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1DE6CE77" w:rsidR="009611BF" w:rsidRPr="009906EF" w:rsidRDefault="009611BF" w:rsidP="00283F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199A" w:rsidRPr="0095199A">
        <w:rPr>
          <w:b/>
          <w:noProof/>
          <w:sz w:val="24"/>
        </w:rPr>
        <w:t>S2-1903175</w:t>
      </w:r>
    </w:p>
    <w:p w14:paraId="2A3E694C" w14:textId="1B0B0D48" w:rsidR="009611BF" w:rsidRPr="00F76B76" w:rsidRDefault="009611BF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338FB">
        <w:rPr>
          <w:rFonts w:ascii="Arial" w:hAnsi="Arial" w:cs="Arial"/>
          <w:b/>
          <w:bCs/>
          <w:sz w:val="24"/>
          <w:szCs w:val="24"/>
        </w:rPr>
        <w:t xml:space="preserve">Xi’an, China, 8 - 12 </w:t>
      </w:r>
      <w:proofErr w:type="gramStart"/>
      <w:r w:rsidRPr="00F338FB">
        <w:rPr>
          <w:rFonts w:ascii="Arial" w:hAnsi="Arial" w:cs="Arial"/>
          <w:b/>
          <w:bCs/>
          <w:sz w:val="24"/>
          <w:szCs w:val="24"/>
        </w:rPr>
        <w:t>April</w:t>
      </w:r>
      <w:r w:rsidR="00F14BD2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F14BD2">
        <w:rPr>
          <w:rFonts w:ascii="Arial" w:hAnsi="Arial" w:cs="Arial"/>
          <w:b/>
          <w:bCs/>
          <w:sz w:val="24"/>
          <w:szCs w:val="24"/>
        </w:rPr>
        <w:t xml:space="preserve"> 2019</w:t>
      </w:r>
      <w:r w:rsidRPr="00F76B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5E625BF9" w:rsidR="001E41F3" w:rsidRPr="00410371" w:rsidRDefault="00A76077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78F12F0F" w:rsidR="001E41F3" w:rsidRPr="00410371" w:rsidRDefault="00F10C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081CC409" w:rsidR="001E41F3" w:rsidRPr="00410371" w:rsidRDefault="00F14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0E8BFD79" w:rsidR="001E41F3" w:rsidRPr="00410371" w:rsidRDefault="00A76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635A9FC9" w:rsidR="00F25D98" w:rsidRDefault="001452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3648786D" w:rsidR="001E41F3" w:rsidRDefault="009C37FD">
            <w:pPr>
              <w:pStyle w:val="CRCoverPage"/>
              <w:spacing w:after="0"/>
              <w:ind w:left="100"/>
              <w:rPr>
                <w:noProof/>
              </w:rPr>
            </w:pPr>
            <w:r w:rsidRPr="009C37FD">
              <w:t>Updating how binding works between NF service consumers and NF service producers.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77777777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638B646C" w:rsidR="001E41F3" w:rsidRDefault="00A7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54393E77" w:rsidR="001E41F3" w:rsidRDefault="009C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2A315657" w:rsidR="001E41F3" w:rsidRPr="007134C9" w:rsidRDefault="009C3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4E9A9" w14:textId="614B69C2" w:rsidR="001E41F3" w:rsidRDefault="004B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how binding works between NF service con</w:t>
            </w:r>
            <w:r w:rsidR="00A76077">
              <w:rPr>
                <w:noProof/>
              </w:rPr>
              <w:t>sumers and NF service producers</w:t>
            </w:r>
            <w:r w:rsidR="002F7BCB">
              <w:rPr>
                <w:noProof/>
              </w:rPr>
              <w:t xml:space="preserve"> per DP S2-190</w:t>
            </w:r>
            <w:r w:rsidR="00F14BD2">
              <w:rPr>
                <w:noProof/>
              </w:rPr>
              <w:t>3174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0B2DEDE" w:rsidR="001432D0" w:rsidRDefault="00255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442901A8" w:rsidR="001E41F3" w:rsidRDefault="00255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following agreed DP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3307A70" w:rsidR="001E41F3" w:rsidRDefault="0025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4.17.11.2, 4.17.11.3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25253129" w:rsidR="001E41F3" w:rsidRDefault="00F1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EDBCB23" w:rsidR="001E41F3" w:rsidRDefault="00F1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710CBE00" w:rsidR="001E41F3" w:rsidRDefault="00F14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77777777" w:rsidR="004E6C9E" w:rsidRDefault="004E6C9E" w:rsidP="004E6C9E">
      <w:pPr>
        <w:jc w:val="center"/>
        <w:rPr>
          <w:rFonts w:cs="Arial"/>
          <w:noProof/>
          <w:sz w:val="44"/>
          <w:szCs w:val="44"/>
        </w:rPr>
      </w:pPr>
      <w:bookmarkStart w:id="2" w:name="_Toc532891518"/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469669DB" w14:textId="77777777" w:rsidR="00B67A30" w:rsidRDefault="00B67A30" w:rsidP="00B67A30">
      <w:pPr>
        <w:pStyle w:val="Heading3"/>
      </w:pPr>
      <w:bookmarkStart w:id="3" w:name="_Toc4578145"/>
      <w:bookmarkEnd w:id="2"/>
      <w:r>
        <w:t>4.17.11</w:t>
      </w:r>
      <w:r>
        <w:tab/>
        <w:t>Binding between consumer and producer</w:t>
      </w:r>
      <w:bookmarkEnd w:id="3"/>
    </w:p>
    <w:p w14:paraId="1367C71C" w14:textId="77777777" w:rsidR="00B67A30" w:rsidRDefault="00B67A30" w:rsidP="00B67A30">
      <w:pPr>
        <w:pStyle w:val="Heading4"/>
      </w:pPr>
      <w:bookmarkStart w:id="4" w:name="_Toc4578146"/>
      <w:r>
        <w:t>4.17.11.1</w:t>
      </w:r>
      <w:r>
        <w:tab/>
        <w:t>General</w:t>
      </w:r>
      <w:bookmarkEnd w:id="4"/>
    </w:p>
    <w:p w14:paraId="0F4E3AC4" w14:textId="77777777" w:rsidR="00B67A30" w:rsidRDefault="00B67A30" w:rsidP="00B67A30">
      <w:r>
        <w:t>This clause describes the procedures to establish binding between the Consumer and Producer.</w:t>
      </w:r>
    </w:p>
    <w:p w14:paraId="47313084" w14:textId="08552D13" w:rsidR="00B67A30" w:rsidRDefault="00B67A30" w:rsidP="00B67A30">
      <w:r>
        <w:t>Direct Communication or Indirect Communication procedures may be used between the Consumer and Producer. In the case of Indirect Communication, an SCP is located between the Consumer and Producer.</w:t>
      </w:r>
    </w:p>
    <w:p w14:paraId="451F2473" w14:textId="77777777" w:rsidR="00B67A30" w:rsidRDefault="00B67A30" w:rsidP="00B67A30">
      <w:pPr>
        <w:pStyle w:val="Heading4"/>
      </w:pPr>
      <w:bookmarkStart w:id="5" w:name="_Toc4578147"/>
      <w:r>
        <w:t>4.17.11.2</w:t>
      </w:r>
      <w:r>
        <w:tab/>
        <w:t>Binding created as part of service response</w:t>
      </w:r>
      <w:bookmarkEnd w:id="5"/>
    </w:p>
    <w:p w14:paraId="56C62A37" w14:textId="4C7AD075" w:rsidR="00B67A30" w:rsidRDefault="00B67A30" w:rsidP="00B67A30">
      <w:r>
        <w:t xml:space="preserve">When the </w:t>
      </w:r>
      <w:ins w:id="6" w:author="Magnus Hallenstål 2" w:date="2019-03-27T12:54:00Z">
        <w:r w:rsidR="00884776">
          <w:t xml:space="preserve">NF service </w:t>
        </w:r>
      </w:ins>
      <w:del w:id="7" w:author="Magnus Hallenstål 2" w:date="2019-03-27T12:54:00Z">
        <w:r w:rsidDel="00884776">
          <w:delText>C</w:delText>
        </w:r>
      </w:del>
      <w:ins w:id="8" w:author="Magnus Hallenstål 2" w:date="2019-03-27T12:54:00Z">
        <w:r w:rsidR="00884776">
          <w:t>c</w:t>
        </w:r>
      </w:ins>
      <w:r>
        <w:t xml:space="preserve">onsumer communicates with the </w:t>
      </w:r>
      <w:ins w:id="9" w:author="Magnus Hallenstål 2" w:date="2019-03-27T12:53:00Z">
        <w:r>
          <w:t xml:space="preserve">NF Service </w:t>
        </w:r>
      </w:ins>
      <w:ins w:id="10" w:author="Magnus Hallenstål 2" w:date="2019-03-27T12:54:00Z">
        <w:r w:rsidR="00884776">
          <w:t>p</w:t>
        </w:r>
      </w:ins>
      <w:del w:id="11" w:author="Magnus Hallenstål 2" w:date="2019-03-27T12:54:00Z">
        <w:r w:rsidDel="00884776">
          <w:delText>P</w:delText>
        </w:r>
      </w:del>
      <w:r>
        <w:t xml:space="preserve">roducer, </w:t>
      </w:r>
      <w:proofErr w:type="spellStart"/>
      <w:ins w:id="12" w:author="Magnus Hallenstål 2" w:date="2019-03-27T12:53:00Z">
        <w:r>
          <w:t>it</w:t>
        </w:r>
      </w:ins>
      <w:del w:id="13" w:author="Magnus Hallenstål 2" w:date="2019-03-27T12:53:00Z">
        <w:r w:rsidDel="00B67A30">
          <w:delText>the Produce</w:delText>
        </w:r>
      </w:del>
      <w:r>
        <w:t>r</w:t>
      </w:r>
      <w:proofErr w:type="spellEnd"/>
      <w:r>
        <w:t xml:space="preserve"> may return a </w:t>
      </w:r>
      <w:ins w:id="14" w:author="Magnus Hallenstål 2" w:date="2019-03-27T13:10:00Z">
        <w:r w:rsidR="005E1CA0">
          <w:t>resource address</w:t>
        </w:r>
      </w:ins>
      <w:del w:id="15" w:author="Magnus Hallenstål 2" w:date="2019-03-27T13:11:00Z">
        <w:r w:rsidDel="005E1CA0">
          <w:delText>binding information</w:delText>
        </w:r>
      </w:del>
      <w:r>
        <w:t xml:space="preserve"> to the</w:t>
      </w:r>
      <w:ins w:id="16" w:author="Magnus Hallenstål 2" w:date="2019-03-27T12:54:00Z">
        <w:r w:rsidR="00884776">
          <w:t xml:space="preserve"> NF service</w:t>
        </w:r>
      </w:ins>
      <w:r>
        <w:t xml:space="preserve"> </w:t>
      </w:r>
      <w:ins w:id="17" w:author="Magnus Hallenstål 2" w:date="2019-03-27T12:54:00Z">
        <w:r w:rsidR="00BD0032">
          <w:t>c</w:t>
        </w:r>
      </w:ins>
      <w:del w:id="18" w:author="Magnus Hallenstål 2" w:date="2019-03-27T12:54:00Z">
        <w:r w:rsidDel="00BD0032">
          <w:delText>C</w:delText>
        </w:r>
      </w:del>
      <w:r>
        <w:t xml:space="preserve">onsumer. </w:t>
      </w:r>
      <w:ins w:id="19" w:author="Magnus Hallenstål 2" w:date="2019-03-27T16:01:00Z">
        <w:r w:rsidR="00A9241B">
          <w:t xml:space="preserve">The resource address </w:t>
        </w:r>
        <w:r w:rsidR="006522B7">
          <w:t>consists of a</w:t>
        </w:r>
      </w:ins>
      <w:ins w:id="20" w:author="Magnus Hallenstål 2" w:date="2019-03-28T15:57:00Z">
        <w:r w:rsidR="00320E5C">
          <w:t>n</w:t>
        </w:r>
      </w:ins>
      <w:ins w:id="21" w:author="Magnus Hallenstål 2" w:date="2019-03-28T15:56:00Z">
        <w:r w:rsidR="004D1D0C">
          <w:t xml:space="preserve"> </w:t>
        </w:r>
        <w:r w:rsidR="009356B2">
          <w:t xml:space="preserve">address (e.g. </w:t>
        </w:r>
        <w:proofErr w:type="spellStart"/>
        <w:proofErr w:type="gramStart"/>
        <w:r w:rsidR="009356B2">
          <w:t>FQD</w:t>
        </w:r>
      </w:ins>
      <w:ins w:id="22" w:author="Magnus Hallenstål 2" w:date="2019-03-28T15:57:00Z">
        <w:r w:rsidR="00320E5C">
          <w:t>N</w:t>
        </w:r>
      </w:ins>
      <w:ins w:id="23" w:author="Magnus Hallenstål 2" w:date="2019-03-28T15:56:00Z">
        <w:r w:rsidR="009356B2">
          <w:t>:port</w:t>
        </w:r>
        <w:proofErr w:type="spellEnd"/>
        <w:proofErr w:type="gramEnd"/>
        <w:r w:rsidR="009356B2">
          <w:t xml:space="preserve"> and path</w:t>
        </w:r>
      </w:ins>
      <w:ins w:id="24" w:author="Magnus Hallenstål 2" w:date="2019-03-28T15:57:00Z">
        <w:r w:rsidR="009356B2">
          <w:t>)</w:t>
        </w:r>
        <w:r w:rsidR="00320E5C">
          <w:t xml:space="preserve"> of</w:t>
        </w:r>
      </w:ins>
      <w:ins w:id="25" w:author="Magnus Hallenstål 2" w:date="2019-03-28T15:58:00Z">
        <w:r w:rsidR="00320E5C">
          <w:t xml:space="preserve"> a service instance, </w:t>
        </w:r>
        <w:r w:rsidR="00590B2E">
          <w:t>service type and</w:t>
        </w:r>
      </w:ins>
      <w:ins w:id="26" w:author="Magnus Hallenstål 2" w:date="2019-03-27T16:01:00Z">
        <w:r w:rsidR="00F255EF">
          <w:t xml:space="preserve"> </w:t>
        </w:r>
        <w:r w:rsidR="00AE4CCE">
          <w:t>a resource identi</w:t>
        </w:r>
      </w:ins>
      <w:ins w:id="27" w:author="Magnus Hallenstål 2" w:date="2019-03-27T16:02:00Z">
        <w:r w:rsidR="00AE4CCE">
          <w:t xml:space="preserve">fier (e.g. SM context ID). </w:t>
        </w:r>
      </w:ins>
      <w:r>
        <w:t xml:space="preserve">The </w:t>
      </w:r>
      <w:ins w:id="28" w:author="Magnus Hallenstål 2" w:date="2019-03-27T12:54:00Z">
        <w:r w:rsidR="00BD0032">
          <w:t>NF service c</w:t>
        </w:r>
      </w:ins>
      <w:del w:id="29" w:author="Magnus Hallenstål 2" w:date="2019-03-27T12:54:00Z">
        <w:r w:rsidDel="00BD0032">
          <w:delText>C</w:delText>
        </w:r>
      </w:del>
      <w:r>
        <w:t xml:space="preserve">onsumer stores the received </w:t>
      </w:r>
      <w:ins w:id="30" w:author="Magnus Hallenstål 2" w:date="2019-03-27T16:02:00Z">
        <w:r w:rsidR="00AE4CCE">
          <w:t>resource address</w:t>
        </w:r>
      </w:ins>
      <w:del w:id="31" w:author="Magnus Hallenstål 2" w:date="2019-03-27T16:02:00Z">
        <w:r w:rsidDel="00AE4CCE">
          <w:delText>binding</w:delText>
        </w:r>
      </w:del>
      <w:r>
        <w:t xml:space="preserve"> information. </w:t>
      </w:r>
      <w:del w:id="32" w:author="Magnus Hallenstål 2" w:date="2019-03-27T12:55:00Z">
        <w:r w:rsidDel="00715E4C">
          <w:delText>Based on the received binding information the binding is established with a set of Producer instances, optionally in specific Location, or with the specific Producer instance.</w:delText>
        </w:r>
      </w:del>
    </w:p>
    <w:p w14:paraId="0B4E630A" w14:textId="77777777" w:rsidR="00B67A30" w:rsidRDefault="00B67A30" w:rsidP="00B67A30">
      <w:pPr>
        <w:pStyle w:val="TH"/>
      </w:pPr>
      <w:r>
        <w:rPr>
          <w:color w:val="000000"/>
          <w:lang w:eastAsia="ja-JP"/>
        </w:rPr>
        <w:object w:dxaOrig="6345" w:dyaOrig="4050" w14:anchorId="05E4F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pt;height:202.5pt" o:ole="">
            <v:imagedata r:id="rId16" o:title=""/>
          </v:shape>
          <o:OLEObject Type="Embed" ProgID="Word.Picture.8" ShapeID="_x0000_i1025" DrawAspect="Content" ObjectID="_1615706138" r:id="rId17"/>
        </w:object>
      </w:r>
    </w:p>
    <w:p w14:paraId="593A2F0D" w14:textId="77777777" w:rsidR="00B67A30" w:rsidRDefault="00B67A30" w:rsidP="00B67A30">
      <w:pPr>
        <w:pStyle w:val="TF"/>
      </w:pPr>
      <w:r>
        <w:t>Figure 4.17.11.2-1: Binding created as part of service response</w:t>
      </w:r>
    </w:p>
    <w:p w14:paraId="282BFD4F" w14:textId="1D70FA60" w:rsidR="00B67A30" w:rsidRDefault="00B67A30" w:rsidP="00B67A30">
      <w:pPr>
        <w:pStyle w:val="B1"/>
      </w:pPr>
      <w:r>
        <w:t>1.</w:t>
      </w:r>
      <w:r>
        <w:tab/>
      </w:r>
      <w:del w:id="33" w:author="Magnus Hallenstål 2" w:date="2019-03-27T16:11:00Z">
        <w:r w:rsidDel="003A6062">
          <w:delText>If Direct Communication is used, t</w:delText>
        </w:r>
      </w:del>
      <w:ins w:id="34" w:author="Magnus Hallenstål 2" w:date="2019-03-27T16:11:00Z">
        <w:r w:rsidR="00B47B3A">
          <w:t>T</w:t>
        </w:r>
      </w:ins>
      <w:r>
        <w:t xml:space="preserve">he </w:t>
      </w:r>
      <w:ins w:id="35" w:author="Magnus Hallenstål 2" w:date="2019-03-27T12:56:00Z">
        <w:r w:rsidR="00F2032D">
          <w:t>NF Service c</w:t>
        </w:r>
      </w:ins>
      <w:del w:id="36" w:author="Magnus Hallenstål 2" w:date="2019-03-27T12:56:00Z">
        <w:r w:rsidDel="00F2032D">
          <w:delText>C</w:delText>
        </w:r>
      </w:del>
      <w:r>
        <w:t xml:space="preserve">onsumer </w:t>
      </w:r>
      <w:ins w:id="37" w:author="Magnus Hallenstål 2" w:date="2019-03-27T16:12:00Z">
        <w:r w:rsidR="00B47B3A">
          <w:t xml:space="preserve">or SCP </w:t>
        </w:r>
      </w:ins>
      <w:r>
        <w:t xml:space="preserve">selects the NF Service </w:t>
      </w:r>
      <w:ins w:id="38" w:author="Magnus Hallenstål 2" w:date="2019-03-27T12:56:00Z">
        <w:r w:rsidR="00F2032D">
          <w:t>p</w:t>
        </w:r>
      </w:ins>
      <w:del w:id="39" w:author="Magnus Hallenstål 2" w:date="2019-03-27T12:56:00Z">
        <w:r w:rsidDel="00F2032D">
          <w:delText>P</w:delText>
        </w:r>
      </w:del>
      <w:r>
        <w:t xml:space="preserve">roducer and sends the request to the selected NF Service </w:t>
      </w:r>
      <w:ins w:id="40" w:author="Magnus Hallenstål 2" w:date="2019-03-27T12:56:00Z">
        <w:r w:rsidR="00F2032D">
          <w:t>p</w:t>
        </w:r>
      </w:ins>
      <w:del w:id="41" w:author="Magnus Hallenstål 2" w:date="2019-03-27T12:56:00Z">
        <w:r w:rsidDel="00F2032D">
          <w:delText>P</w:delText>
        </w:r>
      </w:del>
      <w:r>
        <w:t>roducer.</w:t>
      </w:r>
      <w:del w:id="42" w:author="Magnus Hallenstål 2" w:date="2019-03-27T16:12:00Z">
        <w:r w:rsidDel="00AA1962">
          <w:delText xml:space="preserve"> If Indirect Communication mode is used the NF Service </w:delText>
        </w:r>
      </w:del>
      <w:del w:id="43" w:author="Magnus Hallenstål 2" w:date="2019-03-27T12:56:00Z">
        <w:r w:rsidDel="00F2032D">
          <w:delText>C</w:delText>
        </w:r>
      </w:del>
      <w:del w:id="44" w:author="Magnus Hallenstål 2" w:date="2019-03-27T16:12:00Z">
        <w:r w:rsidDel="00AA1962">
          <w:delText xml:space="preserve">onsumer sends the request to the SCP and provides within the service request to the SCP the discovery and selection parameters necessary to discover and select a NF Service </w:delText>
        </w:r>
      </w:del>
      <w:del w:id="45" w:author="Magnus Hallenstål 2" w:date="2019-03-27T12:56:00Z">
        <w:r w:rsidDel="008233AA">
          <w:delText>P</w:delText>
        </w:r>
      </w:del>
      <w:del w:id="46" w:author="Magnus Hallenstål 2" w:date="2019-03-27T16:12:00Z">
        <w:r w:rsidDel="00AA1962">
          <w:delText>roducer.</w:delText>
        </w:r>
      </w:del>
    </w:p>
    <w:p w14:paraId="3AA195A5" w14:textId="1F77EDE7" w:rsidR="00B67A30" w:rsidDel="008B3104" w:rsidRDefault="00B67A30" w:rsidP="00B67A30">
      <w:pPr>
        <w:pStyle w:val="B1"/>
        <w:rPr>
          <w:del w:id="47" w:author="Magnus Hallenstål 2" w:date="2019-03-28T10:24:00Z"/>
        </w:rPr>
      </w:pPr>
      <w:r>
        <w:t>2.</w:t>
      </w:r>
      <w:r>
        <w:tab/>
        <w:t xml:space="preserve">The NF Service </w:t>
      </w:r>
      <w:ins w:id="48" w:author="Magnus Hallenstål 2" w:date="2019-03-27T12:57:00Z">
        <w:r w:rsidR="008233AA">
          <w:t>p</w:t>
        </w:r>
      </w:ins>
      <w:del w:id="49" w:author="Magnus Hallenstål 2" w:date="2019-03-27T12:57:00Z">
        <w:r w:rsidDel="008233AA">
          <w:delText>P</w:delText>
        </w:r>
      </w:del>
      <w:r>
        <w:t>roducer sends a response to</w:t>
      </w:r>
      <w:ins w:id="50" w:author="Magnus Hallenstål 2" w:date="2019-03-27T16:13:00Z">
        <w:r w:rsidR="00356C39">
          <w:t>wards</w:t>
        </w:r>
      </w:ins>
      <w:r>
        <w:t xml:space="preserve"> the NF Service </w:t>
      </w:r>
      <w:ins w:id="51" w:author="Magnus Hallenstål 2" w:date="2019-03-27T12:57:00Z">
        <w:r w:rsidR="008233AA">
          <w:t>c</w:t>
        </w:r>
      </w:ins>
      <w:del w:id="52" w:author="Magnus Hallenstål 2" w:date="2019-03-27T12:57:00Z">
        <w:r w:rsidDel="008233AA">
          <w:delText>C</w:delText>
        </w:r>
      </w:del>
      <w:r>
        <w:t xml:space="preserve">onsumer. In the response the NF Service </w:t>
      </w:r>
      <w:del w:id="53" w:author="Magnus Hallenstål 2" w:date="2019-03-27T12:57:00Z">
        <w:r w:rsidDel="008233AA">
          <w:delText>P</w:delText>
        </w:r>
      </w:del>
      <w:ins w:id="54" w:author="Magnus Hallenstål 2" w:date="2019-03-27T12:57:00Z">
        <w:r w:rsidR="008233AA">
          <w:t>p</w:t>
        </w:r>
      </w:ins>
      <w:r>
        <w:t>roducer may include a resource address</w:t>
      </w:r>
      <w:ins w:id="55" w:author="Magnus Hallenstål 2" w:date="2019-03-27T12:57:00Z">
        <w:r w:rsidR="00E93394">
          <w:t xml:space="preserve"> </w:t>
        </w:r>
      </w:ins>
      <w:ins w:id="56" w:author="Magnus Hallenstål 2" w:date="2019-03-27T16:13:00Z">
        <w:r w:rsidR="00D37687">
          <w:t>of a</w:t>
        </w:r>
      </w:ins>
      <w:ins w:id="57" w:author="Magnus Hallenstål 2" w:date="2019-03-27T12:57:00Z">
        <w:r w:rsidR="00E93394">
          <w:t xml:space="preserve"> created resource</w:t>
        </w:r>
      </w:ins>
      <w:del w:id="58" w:author="Magnus Hallenstål 2" w:date="2019-03-27T12:57:00Z">
        <w:r w:rsidDel="00E93394">
          <w:delText xml:space="preserve"> with a binding information</w:delText>
        </w:r>
      </w:del>
      <w:r>
        <w:t xml:space="preserve">. If the NF Service </w:t>
      </w:r>
      <w:del w:id="59" w:author="Magnus Hallenstål 2" w:date="2019-03-27T12:58:00Z">
        <w:r w:rsidDel="00E93394">
          <w:delText>C</w:delText>
        </w:r>
      </w:del>
      <w:ins w:id="60" w:author="Magnus Hallenstål 2" w:date="2019-03-27T12:58:00Z">
        <w:r w:rsidR="00E93394">
          <w:t>c</w:t>
        </w:r>
      </w:ins>
      <w:r>
        <w:t xml:space="preserve">onsumer </w:t>
      </w:r>
      <w:ins w:id="61" w:author="Magnus Hallenstål 2" w:date="2019-03-27T12:59:00Z">
        <w:r w:rsidR="003942F9">
          <w:t xml:space="preserve">does not </w:t>
        </w:r>
      </w:ins>
      <w:r>
        <w:t>receive</w:t>
      </w:r>
      <w:del w:id="62" w:author="Magnus Hallenstål 2" w:date="2019-03-27T12:59:00Z">
        <w:r w:rsidDel="003942F9">
          <w:delText>s</w:delText>
        </w:r>
      </w:del>
      <w:r>
        <w:t xml:space="preserve"> a resource address</w:t>
      </w:r>
      <w:del w:id="63" w:author="Magnus Hallenstål 2" w:date="2019-03-27T12:59:00Z">
        <w:r w:rsidDel="00CF388A">
          <w:delText>, it uses it for subsequent requests regarding the concerned resource. Otherwise,</w:delText>
        </w:r>
      </w:del>
      <w:r>
        <w:t xml:space="preserve"> the procedure ends here.</w:t>
      </w:r>
    </w:p>
    <w:p w14:paraId="63F69B87" w14:textId="4A91E4AF" w:rsidR="00B67A30" w:rsidRDefault="00B67A30" w:rsidP="00B67A30">
      <w:pPr>
        <w:pStyle w:val="B1"/>
      </w:pPr>
      <w:del w:id="64" w:author="Magnus Hallenstål 2" w:date="2019-03-28T10:24:00Z">
        <w:r w:rsidDel="00320C93">
          <w:tab/>
        </w:r>
      </w:del>
      <w:del w:id="65" w:author="Magnus Hallenstål 2" w:date="2019-03-27T12:59:00Z">
        <w:r w:rsidDel="00CF388A">
          <w:delText>The resource address includes a binding either with a set of NF Service Producers, optionally for a given Location, or with the specific NF Service Producer.</w:delText>
        </w:r>
      </w:del>
    </w:p>
    <w:p w14:paraId="06B979EA" w14:textId="218A703B" w:rsidR="00B67A30" w:rsidDel="00AC4793" w:rsidRDefault="00B67A30" w:rsidP="00B67A30">
      <w:pPr>
        <w:pStyle w:val="EditorsNote"/>
        <w:rPr>
          <w:del w:id="66" w:author="Aldo Bolle" w:date="2019-03-27T14:27:00Z"/>
        </w:rPr>
      </w:pPr>
      <w:del w:id="67" w:author="Aldo Bolle" w:date="2019-03-27T14:27:00Z">
        <w:r w:rsidDel="00AC4793">
          <w:delText>Editor's note:</w:delText>
        </w:r>
        <w:r w:rsidDel="00AC4793">
          <w:tab/>
          <w:delText>It is FFS whether and how the Set concept is introduced.</w:delText>
        </w:r>
      </w:del>
    </w:p>
    <w:p w14:paraId="1486C0C1" w14:textId="4D345ECE" w:rsidR="00B67A30" w:rsidRDefault="00B67A30" w:rsidP="00B67A30">
      <w:pPr>
        <w:pStyle w:val="B1"/>
      </w:pPr>
      <w:r>
        <w:t>3.</w:t>
      </w:r>
      <w:r>
        <w:tab/>
        <w:t xml:space="preserve">The NF Service </w:t>
      </w:r>
      <w:del w:id="68" w:author="Aldo Bolle" w:date="2019-03-27T14:38:00Z">
        <w:r w:rsidDel="002D1A12">
          <w:delText xml:space="preserve">Consumer </w:delText>
        </w:r>
      </w:del>
      <w:ins w:id="69" w:author="Aldo Bolle" w:date="2019-03-27T14:38:00Z">
        <w:r w:rsidR="002D1A12">
          <w:t xml:space="preserve">consumer </w:t>
        </w:r>
      </w:ins>
      <w:r>
        <w:t xml:space="preserve">uses the indicated </w:t>
      </w:r>
      <w:del w:id="70" w:author="Magnus Hallenstål 2" w:date="2019-03-27T16:05:00Z">
        <w:r w:rsidDel="005647B4">
          <w:delText>binding information</w:delText>
        </w:r>
      </w:del>
      <w:ins w:id="71" w:author="Magnus Hallenstål 2" w:date="2019-03-27T16:05:00Z">
        <w:r w:rsidR="005647B4">
          <w:t>resource address</w:t>
        </w:r>
      </w:ins>
      <w:r>
        <w:t xml:space="preserve"> received in the previous step</w:t>
      </w:r>
      <w:ins w:id="72" w:author="Magnus Hallenstål 2" w:date="2019-03-27T16:05:00Z">
        <w:r w:rsidR="004546DF">
          <w:t xml:space="preserve"> </w:t>
        </w:r>
      </w:ins>
      <w:del w:id="73" w:author="Magnus Hallenstål 2" w:date="2019-03-27T16:05:00Z">
        <w:r w:rsidDel="004546DF">
          <w:delText> </w:delText>
        </w:r>
      </w:del>
      <w:r>
        <w:t xml:space="preserve">for subsequent requests regarding concerned resource. The following applies when the NF Service </w:t>
      </w:r>
      <w:ins w:id="74" w:author="Magnus Hallenstål 2" w:date="2019-03-27T16:06:00Z">
        <w:r w:rsidR="004546DF">
          <w:t>p</w:t>
        </w:r>
      </w:ins>
      <w:del w:id="75" w:author="Magnus Hallenstål 2" w:date="2019-03-27T16:06:00Z">
        <w:r w:rsidDel="004546DF">
          <w:delText>P</w:delText>
        </w:r>
      </w:del>
      <w:r>
        <w:t>roducer</w:t>
      </w:r>
      <w:ins w:id="76" w:author="Magnus Hallenstål 2" w:date="2019-03-27T16:06:00Z">
        <w:r w:rsidR="004546DF">
          <w:t xml:space="preserve"> instance</w:t>
        </w:r>
      </w:ins>
      <w:r>
        <w:t xml:space="preserve"> is selected</w:t>
      </w:r>
      <w:ins w:id="77" w:author="Magnus Hallenstål 2" w:date="2019-03-27T16:14:00Z">
        <w:r w:rsidR="00D37687">
          <w:t xml:space="preserve"> by the NF Service consumer or SCP</w:t>
        </w:r>
      </w:ins>
      <w:r>
        <w:t>:</w:t>
      </w:r>
    </w:p>
    <w:p w14:paraId="109D6F2D" w14:textId="00D73E51" w:rsidR="00B67A30" w:rsidRDefault="00B67A30" w:rsidP="00B67A30">
      <w:pPr>
        <w:pStyle w:val="B2"/>
      </w:pPr>
      <w:r>
        <w:t>-</w:t>
      </w:r>
      <w:r>
        <w:tab/>
        <w:t xml:space="preserve">In the case </w:t>
      </w:r>
      <w:ins w:id="78" w:author="Magnus Hallenstål 2" w:date="2019-03-27T12:59:00Z">
        <w:r w:rsidR="00711B53">
          <w:t xml:space="preserve">the </w:t>
        </w:r>
      </w:ins>
      <w:ins w:id="79" w:author="Magnus Hallenstål 2" w:date="2019-03-27T16:23:00Z">
        <w:r w:rsidR="004D7B5C">
          <w:t xml:space="preserve">previously </w:t>
        </w:r>
      </w:ins>
      <w:ins w:id="80" w:author="Magnus Hallenstål 2" w:date="2019-03-27T13:00:00Z">
        <w:r w:rsidR="00711B53">
          <w:t xml:space="preserve">selected NF service does not belong to a NF service set, </w:t>
        </w:r>
        <w:r w:rsidR="00EF6D6E">
          <w:t>the NF</w:t>
        </w:r>
      </w:ins>
      <w:ins w:id="81" w:author="Magnus Hallenstål 2" w:date="2019-03-27T13:01:00Z">
        <w:r w:rsidR="00EF6D6E">
          <w:t xml:space="preserve"> </w:t>
        </w:r>
      </w:ins>
      <w:ins w:id="82" w:author="Aldo Bolle" w:date="2019-03-27T14:37:00Z">
        <w:r w:rsidR="008A0E9A">
          <w:t>S</w:t>
        </w:r>
      </w:ins>
      <w:ins w:id="83" w:author="Magnus Hallenstål 2" w:date="2019-03-27T13:01:00Z">
        <w:del w:id="84" w:author="Aldo Bolle" w:date="2019-03-27T14:37:00Z">
          <w:r w:rsidR="00EF6D6E" w:rsidDel="008A0E9A">
            <w:delText>s</w:delText>
          </w:r>
        </w:del>
        <w:r w:rsidR="00EF6D6E">
          <w:t xml:space="preserve">ervice consumer uses the </w:t>
        </w:r>
      </w:ins>
      <w:ins w:id="85" w:author="Magnus Hallenstål 2" w:date="2019-03-27T16:06:00Z">
        <w:r w:rsidR="004546DF">
          <w:t xml:space="preserve">resource </w:t>
        </w:r>
      </w:ins>
      <w:ins w:id="86" w:author="Magnus Hallenstål 2" w:date="2019-03-27T13:01:00Z">
        <w:r w:rsidR="00EF6D6E">
          <w:t>address received in the response</w:t>
        </w:r>
        <w:r w:rsidR="003173E0">
          <w:t>. Re-selection can be done according to TS 23.501 </w:t>
        </w:r>
      </w:ins>
      <w:ins w:id="87" w:author="Magnus Hallenstål 2" w:date="2019-03-27T13:02:00Z">
        <w:r w:rsidR="000B4D51">
          <w:t>[</w:t>
        </w:r>
      </w:ins>
      <w:ins w:id="88" w:author="Magnus Hallenstål 2" w:date="2019-03-28T16:06:00Z">
        <w:r w:rsidR="00FC794D">
          <w:t>2</w:t>
        </w:r>
      </w:ins>
      <w:ins w:id="89" w:author="Magnus Hallenstål 2" w:date="2019-03-27T13:01:00Z">
        <w:r w:rsidR="003173E0">
          <w:t>]</w:t>
        </w:r>
      </w:ins>
      <w:ins w:id="90" w:author="Magnus Hallenstål 2" w:date="2019-03-27T13:02:00Z">
        <w:r w:rsidR="000B4D51">
          <w:t xml:space="preserve"> clause </w:t>
        </w:r>
      </w:ins>
      <w:ins w:id="91" w:author="Magnus Hallenstål 2" w:date="2019-03-27T16:44:00Z">
        <w:r w:rsidR="00614890">
          <w:t>6.3.1</w:t>
        </w:r>
      </w:ins>
      <w:del w:id="92" w:author="Magnus Hallenstål 2" w:date="2019-03-27T13:02:00Z">
        <w:r w:rsidDel="000B4D51">
          <w:delText xml:space="preserve">of the binding is established with the NF Service Producer, the indicated NF Service Producer is </w:delText>
        </w:r>
        <w:r w:rsidDel="000B4D51">
          <w:lastRenderedPageBreak/>
          <w:delText>selected. If the indicated NF Service Producer becomes unavailable, a different NF Service Producer within the same set of NF Service Producers is selected.</w:delText>
        </w:r>
      </w:del>
    </w:p>
    <w:p w14:paraId="02BEDAA2" w14:textId="498B3494" w:rsidR="00B67A30" w:rsidDel="00023C19" w:rsidRDefault="00B67A30" w:rsidP="00B67A30">
      <w:pPr>
        <w:pStyle w:val="B2"/>
        <w:rPr>
          <w:del w:id="93" w:author="Magnus Hallenstål 2" w:date="2019-03-27T16:45:00Z"/>
        </w:rPr>
      </w:pPr>
      <w:r>
        <w:t>-</w:t>
      </w:r>
      <w:r>
        <w:tab/>
        <w:t xml:space="preserve">In the case </w:t>
      </w:r>
      <w:ins w:id="94" w:author="Magnus Hallenstål 2" w:date="2019-03-27T13:02:00Z">
        <w:r w:rsidR="00870A62">
          <w:t xml:space="preserve">the </w:t>
        </w:r>
      </w:ins>
      <w:ins w:id="95" w:author="Magnus Hallenstål 2" w:date="2019-03-27T16:23:00Z">
        <w:r w:rsidR="004D7B5C">
          <w:t xml:space="preserve">previously </w:t>
        </w:r>
      </w:ins>
      <w:ins w:id="96" w:author="Magnus Hallenstål 2" w:date="2019-03-27T13:02:00Z">
        <w:r w:rsidR="00870A62">
          <w:t xml:space="preserve">selected NF </w:t>
        </w:r>
      </w:ins>
      <w:ins w:id="97" w:author="Aldo Bolle" w:date="2019-03-27T14:36:00Z">
        <w:r w:rsidR="00176E77">
          <w:t>S</w:t>
        </w:r>
      </w:ins>
      <w:ins w:id="98" w:author="Magnus Hallenstål 2" w:date="2019-03-27T13:02:00Z">
        <w:del w:id="99" w:author="Aldo Bolle" w:date="2019-03-27T14:36:00Z">
          <w:r w:rsidR="00870A62" w:rsidDel="00176E77">
            <w:delText>s</w:delText>
          </w:r>
        </w:del>
        <w:r w:rsidR="00870A62">
          <w:t>ervice</w:t>
        </w:r>
      </w:ins>
      <w:ins w:id="100" w:author="Aldo Bolle" w:date="2019-03-27T14:23:00Z">
        <w:r w:rsidR="008C2310">
          <w:t xml:space="preserve"> instance</w:t>
        </w:r>
      </w:ins>
      <w:ins w:id="101" w:author="Magnus Hallenstål 2" w:date="2019-03-27T13:02:00Z">
        <w:r w:rsidR="00870A62">
          <w:t xml:space="preserve"> belongs to a NF</w:t>
        </w:r>
      </w:ins>
      <w:ins w:id="102" w:author="Magnus Hallenstål 2" w:date="2019-03-27T13:03:00Z">
        <w:r w:rsidR="00870A62">
          <w:t xml:space="preserve"> Service set</w:t>
        </w:r>
      </w:ins>
      <w:ins w:id="103" w:author="Magnus Hallenstål 2" w:date="2019-03-27T13:05:00Z">
        <w:r w:rsidR="00E3532B">
          <w:t xml:space="preserve"> (</w:t>
        </w:r>
        <w:r w:rsidR="00040600">
          <w:t>as indicated by the NF profile)</w:t>
        </w:r>
      </w:ins>
      <w:ins w:id="104" w:author="Magnus Hallenstål 2" w:date="2019-03-27T13:03:00Z">
        <w:r w:rsidR="00870A62">
          <w:t xml:space="preserve">, </w:t>
        </w:r>
      </w:ins>
      <w:del w:id="105" w:author="Magnus Hallenstål 2" w:date="2019-03-27T13:03:00Z">
        <w:r w:rsidDel="00870A62">
          <w:delText>of the binding is established with a set of NF Service Producers</w:delText>
        </w:r>
      </w:del>
      <w:del w:id="106" w:author="Aldo Bolle" w:date="2019-03-27T14:23:00Z">
        <w:r w:rsidDel="008C2310">
          <w:delText xml:space="preserve">, </w:delText>
        </w:r>
      </w:del>
      <w:r>
        <w:t xml:space="preserve">one of the NF Service </w:t>
      </w:r>
      <w:del w:id="107" w:author="Magnus Hallenstål 2" w:date="2019-03-27T13:05:00Z">
        <w:r w:rsidDel="00040600">
          <w:delText>P</w:delText>
        </w:r>
      </w:del>
      <w:ins w:id="108" w:author="Magnus Hallenstål 2" w:date="2019-03-27T13:05:00Z">
        <w:r w:rsidR="00040600">
          <w:t>p</w:t>
        </w:r>
      </w:ins>
      <w:r>
        <w:t>roducer</w:t>
      </w:r>
      <w:del w:id="109" w:author="Magnus Hallenstål 2" w:date="2019-03-27T13:05:00Z">
        <w:r w:rsidDel="00040600">
          <w:delText>s</w:delText>
        </w:r>
      </w:del>
      <w:ins w:id="110" w:author="Magnus Hallenstål 2" w:date="2019-03-27T13:05:00Z">
        <w:r w:rsidR="00040600">
          <w:t xml:space="preserve"> instances</w:t>
        </w:r>
      </w:ins>
      <w:r>
        <w:t xml:space="preserve"> from the </w:t>
      </w:r>
      <w:ins w:id="111" w:author="Magnus Hallenstål 2" w:date="2019-03-27T13:03:00Z">
        <w:r w:rsidR="00870A62">
          <w:t xml:space="preserve">NF </w:t>
        </w:r>
        <w:r w:rsidR="00953C82">
          <w:t>S</w:t>
        </w:r>
        <w:r w:rsidR="00870A62">
          <w:t>ervice</w:t>
        </w:r>
      </w:ins>
      <w:del w:id="112" w:author="Magnus Hallenstål 2" w:date="2019-03-27T13:03:00Z">
        <w:r w:rsidDel="00870A62">
          <w:delText>indicated</w:delText>
        </w:r>
      </w:del>
      <w:r>
        <w:t xml:space="preserve"> set </w:t>
      </w:r>
      <w:del w:id="113" w:author="Magnus Hallenstål 2" w:date="2019-03-27T13:03:00Z">
        <w:r w:rsidDel="00953C82">
          <w:delText xml:space="preserve">of NF Service Producers </w:delText>
        </w:r>
      </w:del>
      <w:del w:id="114" w:author="Magnus Hallenstål 2" w:date="2019-03-27T16:16:00Z">
        <w:r w:rsidDel="00E671EA">
          <w:delText>is</w:delText>
        </w:r>
      </w:del>
      <w:ins w:id="115" w:author="Magnus Hallenstål 2" w:date="2019-03-27T16:16:00Z">
        <w:r w:rsidR="00E671EA">
          <w:t>may be</w:t>
        </w:r>
      </w:ins>
      <w:r>
        <w:t xml:space="preserve"> selected</w:t>
      </w:r>
      <w:ins w:id="116" w:author="Magnus Hallenstål 2" w:date="2019-03-27T16:07:00Z">
        <w:r w:rsidR="00AE0B2D">
          <w:t xml:space="preserve"> by </w:t>
        </w:r>
      </w:ins>
      <w:ins w:id="117" w:author="Magnus Hallenstål 2" w:date="2019-03-28T16:00:00Z">
        <w:r w:rsidR="00F92773">
          <w:t>including</w:t>
        </w:r>
      </w:ins>
      <w:ins w:id="118" w:author="Magnus Hallenstål 2" w:date="2019-03-28T15:59:00Z">
        <w:r w:rsidR="00351CB7">
          <w:t xml:space="preserve"> the </w:t>
        </w:r>
      </w:ins>
      <w:ins w:id="119" w:author="Magnus Hallenstål 2" w:date="2019-03-27T16:21:00Z">
        <w:r w:rsidR="005946C8">
          <w:t xml:space="preserve">received </w:t>
        </w:r>
      </w:ins>
      <w:ins w:id="120" w:author="Magnus Hallenstål 2" w:date="2019-03-27T16:20:00Z">
        <w:r w:rsidR="00C64114">
          <w:t xml:space="preserve">resource </w:t>
        </w:r>
      </w:ins>
      <w:ins w:id="121" w:author="Magnus Hallenstål 2" w:date="2019-03-28T10:28:00Z">
        <w:r w:rsidR="003E1F11">
          <w:t>identifier</w:t>
        </w:r>
      </w:ins>
      <w:ins w:id="122" w:author="Magnus Hallenstål 2" w:date="2019-03-27T16:21:00Z">
        <w:r w:rsidR="00C64114">
          <w:t xml:space="preserve"> </w:t>
        </w:r>
      </w:ins>
      <w:ins w:id="123" w:author="Magnus Hallenstål 2" w:date="2019-03-28T15:59:00Z">
        <w:r w:rsidR="00351CB7">
          <w:t>in the subsequent request</w:t>
        </w:r>
      </w:ins>
      <w:ins w:id="124" w:author="Magnus Hallenstål 2" w:date="2019-03-28T16:00:00Z">
        <w:r w:rsidR="000C47EE">
          <w:t xml:space="preserve"> towards th</w:t>
        </w:r>
      </w:ins>
      <w:ins w:id="125" w:author="Magnus Hallenstål 2" w:date="2019-03-28T16:01:00Z">
        <w:r w:rsidR="00476EDF">
          <w:t xml:space="preserve">is </w:t>
        </w:r>
      </w:ins>
      <w:ins w:id="126" w:author="Magnus Hallenstål 2" w:date="2019-03-27T16:08:00Z">
        <w:r w:rsidR="00795AFF">
          <w:t>selected NF Service producer instance</w:t>
        </w:r>
      </w:ins>
      <w:r>
        <w:t>.</w:t>
      </w:r>
      <w:ins w:id="127" w:author="Magnus Hallenstål 2" w:date="2019-03-27T13:04:00Z">
        <w:r w:rsidR="00AC4F62">
          <w:t xml:space="preserve"> The NF Service consumer should </w:t>
        </w:r>
      </w:ins>
      <w:ins w:id="128" w:author="Magnus Hallenstål 2" w:date="2019-03-27T13:07:00Z">
        <w:r w:rsidR="009B169C">
          <w:t xml:space="preserve">primarily </w:t>
        </w:r>
      </w:ins>
      <w:ins w:id="129" w:author="Magnus Hallenstål 2" w:date="2019-03-27T13:06:00Z">
        <w:r w:rsidR="00745D9A">
          <w:t>select a</w:t>
        </w:r>
      </w:ins>
      <w:ins w:id="130" w:author="Aldo Bolle" w:date="2019-03-27T14:23:00Z">
        <w:r w:rsidR="00D75D3D">
          <w:t>n</w:t>
        </w:r>
      </w:ins>
      <w:ins w:id="131" w:author="Magnus Hallenstål 2" w:date="2019-03-27T13:04:00Z">
        <w:r w:rsidR="00AC4F62">
          <w:t xml:space="preserve"> </w:t>
        </w:r>
        <w:r w:rsidR="00E3532B">
          <w:t>NF service</w:t>
        </w:r>
      </w:ins>
      <w:ins w:id="132" w:author="Magnus Hallenstål 2" w:date="2019-03-27T13:05:00Z">
        <w:r w:rsidR="00ED19BF">
          <w:t xml:space="preserve"> instance </w:t>
        </w:r>
      </w:ins>
      <w:ins w:id="133" w:author="Magnus Hallenstål 2" w:date="2019-03-27T13:06:00Z">
        <w:r w:rsidR="00745D9A">
          <w:t>from the same location</w:t>
        </w:r>
      </w:ins>
      <w:bookmarkStart w:id="134" w:name="_GoBack"/>
      <w:bookmarkEnd w:id="134"/>
      <w:ins w:id="135" w:author="Magnus Hallenstål 2" w:date="2019-03-27T13:07:00Z">
        <w:r w:rsidR="009B169C">
          <w:t>.</w:t>
        </w:r>
      </w:ins>
    </w:p>
    <w:p w14:paraId="6ED61EB0" w14:textId="44EC8967" w:rsidR="00B67A30" w:rsidRDefault="00B67A30">
      <w:pPr>
        <w:pStyle w:val="B2"/>
      </w:pPr>
      <w:del w:id="136" w:author="Magnus Hallenstål 2" w:date="2019-03-27T16:45:00Z">
        <w:r w:rsidDel="00023C19">
          <w:delText>-</w:delText>
        </w:r>
        <w:r w:rsidDel="00023C19">
          <w:tab/>
        </w:r>
      </w:del>
      <w:del w:id="137" w:author="Magnus Hallenstål 2" w:date="2019-03-27T13:07:00Z">
        <w:r w:rsidDel="009B169C">
          <w:delText>In the case of the binding is established with a set of NF Service Producers for a given Location, one of the NF Service Producers from the indicated set of NF Service Producers corresponding to the Location is selected.</w:delText>
        </w:r>
      </w:del>
    </w:p>
    <w:p w14:paraId="27643BBB" w14:textId="4BCAD928" w:rsidR="00B67A30" w:rsidRDefault="00B67A30" w:rsidP="00B67A30">
      <w:pPr>
        <w:pStyle w:val="B1"/>
      </w:pPr>
      <w:r>
        <w:t>4.</w:t>
      </w:r>
      <w:r>
        <w:tab/>
        <w:t xml:space="preserve">The </w:t>
      </w:r>
      <w:ins w:id="138" w:author="Aldo Bolle" w:date="2019-03-27T14:11:00Z">
        <w:r w:rsidR="001C679E">
          <w:t xml:space="preserve">NF Service </w:t>
        </w:r>
      </w:ins>
      <w:ins w:id="139" w:author="Aldo Bolle" w:date="2019-03-27T14:39:00Z">
        <w:r w:rsidR="008B1060">
          <w:t>p</w:t>
        </w:r>
      </w:ins>
      <w:del w:id="140" w:author="Aldo Bolle" w:date="2019-03-27T14:39:00Z">
        <w:r w:rsidDel="008B1060">
          <w:delText>P</w:delText>
        </w:r>
      </w:del>
      <w:r>
        <w:t xml:space="preserve">roducer sends a response to the </w:t>
      </w:r>
      <w:ins w:id="141" w:author="Aldo Bolle" w:date="2019-03-27T14:11:00Z">
        <w:r w:rsidR="001C679E">
          <w:t xml:space="preserve">NF Service </w:t>
        </w:r>
      </w:ins>
      <w:ins w:id="142" w:author="Aldo Bolle" w:date="2019-03-27T14:38:00Z">
        <w:r w:rsidR="002D1A12">
          <w:t>c</w:t>
        </w:r>
      </w:ins>
      <w:del w:id="143" w:author="Aldo Bolle" w:date="2019-03-27T14:38:00Z">
        <w:r w:rsidDel="002D1A12">
          <w:delText>C</w:delText>
        </w:r>
      </w:del>
      <w:r>
        <w:t xml:space="preserve">onsumer. The </w:t>
      </w:r>
      <w:ins w:id="144" w:author="Aldo Bolle" w:date="2019-03-27T14:27:00Z">
        <w:r w:rsidR="00AC4793">
          <w:t xml:space="preserve">NF Service </w:t>
        </w:r>
      </w:ins>
      <w:del w:id="145" w:author="Aldo Bolle" w:date="2019-03-27T14:40:00Z">
        <w:r w:rsidDel="00C85E65">
          <w:delText>P</w:delText>
        </w:r>
      </w:del>
      <w:ins w:id="146" w:author="Aldo Bolle" w:date="2019-03-27T14:40:00Z">
        <w:r w:rsidR="00C85E65">
          <w:t>p</w:t>
        </w:r>
      </w:ins>
      <w:r>
        <w:t>roducer may respond with an updated resource address different to the one received in the previous response.</w:t>
      </w:r>
    </w:p>
    <w:p w14:paraId="4B542DCE" w14:textId="2EE57170" w:rsidR="00B67A30" w:rsidRDefault="00B67A30" w:rsidP="005D0E8D">
      <w:pPr>
        <w:pStyle w:val="Heading4"/>
      </w:pPr>
      <w:bookmarkStart w:id="147" w:name="_Toc4578148"/>
      <w:r>
        <w:t>4.17.11.3</w:t>
      </w:r>
      <w:r>
        <w:tab/>
      </w:r>
      <w:ins w:id="148" w:author="Aldo Bolle" w:date="2019-03-29T09:59:00Z">
        <w:r w:rsidR="00925BA7">
          <w:t xml:space="preserve">NF </w:t>
        </w:r>
      </w:ins>
      <w:del w:id="149" w:author="Aldo Bolle" w:date="2019-03-29T09:59:00Z">
        <w:r w:rsidDel="007B7F09">
          <w:delText>B</w:delText>
        </w:r>
      </w:del>
      <w:ins w:id="150" w:author="Aldo Bolle" w:date="2019-03-29T09:59:00Z">
        <w:r w:rsidR="007B7F09">
          <w:t>b</w:t>
        </w:r>
      </w:ins>
      <w:r>
        <w:t>inding created as part of service request</w:t>
      </w:r>
      <w:bookmarkEnd w:id="147"/>
    </w:p>
    <w:p w14:paraId="076E9B8D" w14:textId="5EE70001" w:rsidR="001B54FB" w:rsidRDefault="006855D9" w:rsidP="001B54FB">
      <w:pPr>
        <w:rPr>
          <w:ins w:id="151" w:author="Magnus Hallenstål 2" w:date="2019-03-27T16:34:00Z"/>
        </w:rPr>
      </w:pPr>
      <w:ins w:id="152" w:author="Magnus Hallenstål 2" w:date="2019-03-27T16:26:00Z">
        <w:r w:rsidRPr="006100E0">
          <w:t>There are tw</w:t>
        </w:r>
        <w:r>
          <w:t>o cases when</w:t>
        </w:r>
      </w:ins>
      <w:ins w:id="153" w:author="Magnus Hallenstål 2" w:date="2019-03-28T10:28:00Z">
        <w:r w:rsidR="00DF6D89">
          <w:t xml:space="preserve"> a</w:t>
        </w:r>
      </w:ins>
      <w:ins w:id="154" w:author="Magnus Hallenstål 2" w:date="2019-03-28T10:29:00Z">
        <w:r w:rsidR="00DF6D89">
          <w:t xml:space="preserve">n NF Service consumer sends </w:t>
        </w:r>
        <w:r w:rsidR="00A94F3E">
          <w:t>a reference to a NF Service producer:</w:t>
        </w:r>
      </w:ins>
    </w:p>
    <w:p w14:paraId="3AC5ED19" w14:textId="5B6B05E9" w:rsidR="00C54C05" w:rsidRDefault="00CC5979">
      <w:pPr>
        <w:ind w:left="284" w:hanging="284"/>
        <w:rPr>
          <w:ins w:id="155" w:author="Magnus Hallenstål 2" w:date="2019-03-27T16:36:00Z"/>
        </w:rPr>
      </w:pPr>
      <w:ins w:id="156" w:author="Magnus Hallenstål 2" w:date="2019-03-27T16:34:00Z">
        <w:r>
          <w:t>1)</w:t>
        </w:r>
      </w:ins>
      <w:ins w:id="157" w:author="Magnus Hallenstål 2" w:date="2019-03-27T16:36:00Z">
        <w:r>
          <w:tab/>
        </w:r>
      </w:ins>
      <w:ins w:id="158" w:author="Magnus Hallenstål 2" w:date="2019-03-27T16:27:00Z">
        <w:r w:rsidR="0016657F" w:rsidRPr="006100E0">
          <w:t xml:space="preserve">The </w:t>
        </w:r>
        <w:r w:rsidR="0016657F">
          <w:t xml:space="preserve">NF </w:t>
        </w:r>
      </w:ins>
      <w:ins w:id="159" w:author="Magnus Hallenstål 2" w:date="2019-03-27T16:29:00Z">
        <w:r w:rsidR="00925D6F">
          <w:t xml:space="preserve">A as </w:t>
        </w:r>
      </w:ins>
      <w:ins w:id="160" w:author="Magnus Hallenstål 2" w:date="2019-03-27T16:27:00Z">
        <w:r w:rsidR="0016657F" w:rsidRPr="006100E0">
          <w:t xml:space="preserve">Service consumer sends </w:t>
        </w:r>
      </w:ins>
      <w:ins w:id="161" w:author="Magnus Hallenstål 2" w:date="2019-03-27T16:29:00Z">
        <w:r w:rsidR="00925D6F">
          <w:t>its</w:t>
        </w:r>
      </w:ins>
      <w:ins w:id="162" w:author="Magnus Hallenstål 2" w:date="2019-03-27T16:27:00Z">
        <w:r w:rsidR="0016657F">
          <w:t xml:space="preserve"> NF ID to the</w:t>
        </w:r>
        <w:r w:rsidR="006309A4">
          <w:t xml:space="preserve"> NF </w:t>
        </w:r>
      </w:ins>
      <w:ins w:id="163" w:author="Magnus Hallenstål 2" w:date="2019-03-27T16:29:00Z">
        <w:r w:rsidR="00925D6F">
          <w:t xml:space="preserve">B as NF </w:t>
        </w:r>
      </w:ins>
      <w:ins w:id="164" w:author="Magnus Hallenstål 2" w:date="2019-03-27T16:27:00Z">
        <w:r w:rsidR="006309A4">
          <w:t>Service producer</w:t>
        </w:r>
      </w:ins>
      <w:ins w:id="165" w:author="Magnus Hallenstål 2" w:date="2019-03-27T16:28:00Z">
        <w:r w:rsidR="006309A4">
          <w:t xml:space="preserve">. E.g. AMF sends AMF ID and </w:t>
        </w:r>
        <w:r w:rsidR="00933B2D">
          <w:t xml:space="preserve">GUAMI to SMF. In this case </w:t>
        </w:r>
      </w:ins>
      <w:ins w:id="166" w:author="Magnus Hallenstål 2" w:date="2019-03-27T16:29:00Z">
        <w:r w:rsidR="00925D6F">
          <w:t xml:space="preserve">when the NF </w:t>
        </w:r>
      </w:ins>
      <w:ins w:id="167" w:author="Magnus Hallenstål 2" w:date="2019-03-27T16:30:00Z">
        <w:r w:rsidR="00536AEB">
          <w:t xml:space="preserve">B </w:t>
        </w:r>
      </w:ins>
      <w:ins w:id="168" w:author="Magnus Hallenstål 2" w:date="2019-03-27T16:41:00Z">
        <w:r w:rsidR="00175989">
          <w:t xml:space="preserve">as a NF Service consumer </w:t>
        </w:r>
      </w:ins>
      <w:ins w:id="169" w:author="Magnus Hallenstål 2" w:date="2019-03-27T16:30:00Z">
        <w:r w:rsidR="00536AEB">
          <w:t xml:space="preserve">wants to access a </w:t>
        </w:r>
      </w:ins>
      <w:ins w:id="170" w:author="Magnus Hallenstål 2" w:date="2019-03-27T16:41:00Z">
        <w:r w:rsidR="00175989">
          <w:t xml:space="preserve">NF </w:t>
        </w:r>
      </w:ins>
      <w:ins w:id="171" w:author="Magnus Hallenstål 2" w:date="2019-03-27T16:30:00Z">
        <w:r w:rsidR="00536AEB">
          <w:t>service in NF A, normal NF</w:t>
        </w:r>
      </w:ins>
      <w:ins w:id="172" w:author="Magnus Hallenstål 2" w:date="2019-03-27T16:42:00Z">
        <w:r w:rsidR="002C15C8">
          <w:t>/NF service</w:t>
        </w:r>
      </w:ins>
      <w:ins w:id="173" w:author="Magnus Hallenstål 2" w:date="2019-03-27T16:30:00Z">
        <w:r w:rsidR="00536AEB">
          <w:t xml:space="preserve"> selection applies. </w:t>
        </w:r>
      </w:ins>
      <w:ins w:id="174" w:author="Magnus Hallenstål 2" w:date="2019-03-27T16:42:00Z">
        <w:r w:rsidR="00C85BF7">
          <w:t>For selection of a specific NF type, s</w:t>
        </w:r>
      </w:ins>
      <w:ins w:id="175" w:author="Magnus Hallenstål 2" w:date="2019-03-27T16:30:00Z">
        <w:r w:rsidR="00536AEB">
          <w:t xml:space="preserve">ee </w:t>
        </w:r>
        <w:r w:rsidR="00F54F82">
          <w:t>TS 23.501</w:t>
        </w:r>
      </w:ins>
      <w:ins w:id="176" w:author="Magnus Hallenstål 2" w:date="2019-03-27T16:31:00Z">
        <w:r w:rsidR="00F54F82">
          <w:t xml:space="preserve"> [</w:t>
        </w:r>
      </w:ins>
      <w:ins w:id="177" w:author="Aldo Bolle" w:date="2019-03-29T09:58:00Z">
        <w:r w:rsidR="00925BA7">
          <w:t>2</w:t>
        </w:r>
      </w:ins>
      <w:ins w:id="178" w:author="Magnus Hallenstål 2" w:date="2019-03-27T16:31:00Z">
        <w:del w:id="179" w:author="Aldo Bolle" w:date="2019-03-29T09:58:00Z">
          <w:r w:rsidR="00F54F82" w:rsidDel="00925BA7">
            <w:delText>1</w:delText>
          </w:r>
        </w:del>
        <w:r w:rsidR="00F54F82">
          <w:t xml:space="preserve">] </w:t>
        </w:r>
      </w:ins>
      <w:ins w:id="180" w:author="Magnus Hallenstål 2" w:date="2019-03-27T16:32:00Z">
        <w:r w:rsidR="00474F08">
          <w:t>sub</w:t>
        </w:r>
      </w:ins>
      <w:ins w:id="181" w:author="Magnus Hallenstål 2" w:date="2019-03-27T16:31:00Z">
        <w:r w:rsidR="00A928AC">
          <w:t xml:space="preserve">clauses under </w:t>
        </w:r>
      </w:ins>
      <w:ins w:id="182" w:author="Magnus Hallenstål 2" w:date="2019-03-27T16:32:00Z">
        <w:r w:rsidR="00474F08">
          <w:t xml:space="preserve">clause </w:t>
        </w:r>
      </w:ins>
      <w:ins w:id="183" w:author="Magnus Hallenstål 2" w:date="2019-03-27T16:31:00Z">
        <w:r w:rsidR="00A928AC">
          <w:t>6.3</w:t>
        </w:r>
      </w:ins>
      <w:ins w:id="184" w:author="Magnus Hallenstål 2" w:date="2019-03-27T16:32:00Z">
        <w:r w:rsidR="00474F08">
          <w:t>.</w:t>
        </w:r>
      </w:ins>
    </w:p>
    <w:p w14:paraId="5B80B3C8" w14:textId="4926A78D" w:rsidR="00FD0524" w:rsidRPr="006100E0" w:rsidRDefault="00CC5979" w:rsidP="006100E0">
      <w:pPr>
        <w:ind w:left="284" w:hanging="284"/>
        <w:rPr>
          <w:ins w:id="185" w:author="Magnus Hallenstål 2" w:date="2019-03-27T16:27:00Z"/>
        </w:rPr>
      </w:pPr>
      <w:ins w:id="186" w:author="Magnus Hallenstål 2" w:date="2019-03-27T16:36:00Z">
        <w:r>
          <w:t>2)</w:t>
        </w:r>
        <w:r>
          <w:tab/>
        </w:r>
      </w:ins>
      <w:ins w:id="187" w:author="Magnus Hallenstål 2" w:date="2019-03-27T16:37:00Z">
        <w:r w:rsidR="00A17474">
          <w:t>A NF Consumer may add a notification en</w:t>
        </w:r>
      </w:ins>
      <w:ins w:id="188" w:author="Magnus Hallenstål 2" w:date="2019-03-27T16:38:00Z">
        <w:r w:rsidR="00A25AB1">
          <w:t>d</w:t>
        </w:r>
      </w:ins>
      <w:ins w:id="189" w:author="Magnus Hallenstål 2" w:date="2019-03-27T16:37:00Z">
        <w:r w:rsidR="00A17474">
          <w:t>point in a request.</w:t>
        </w:r>
      </w:ins>
      <w:ins w:id="190" w:author="Magnus Hallenstål 2" w:date="2019-03-27T16:38:00Z">
        <w:r w:rsidR="00A25AB1">
          <w:t xml:space="preserve"> In this case the NF Service producer shall use the </w:t>
        </w:r>
        <w:r w:rsidR="002B3A95">
          <w:t>notification endpoint</w:t>
        </w:r>
      </w:ins>
      <w:ins w:id="191" w:author="Magnus Hallenstål 2" w:date="2019-03-27T16:39:00Z">
        <w:r w:rsidR="00394A85">
          <w:t xml:space="preserve"> when NF Service producer </w:t>
        </w:r>
      </w:ins>
      <w:ins w:id="192" w:author="Magnus Hallenstål 2" w:date="2019-03-27T16:40:00Z">
        <w:r w:rsidR="00A67F5C">
          <w:t>sends a Notificatio</w:t>
        </w:r>
      </w:ins>
      <w:ins w:id="193" w:author="Magnus Hallenstål 2" w:date="2019-03-27T16:43:00Z">
        <w:r w:rsidR="00BE3015">
          <w:t>n</w:t>
        </w:r>
      </w:ins>
      <w:ins w:id="194" w:author="Magnus Hallenstål 2" w:date="2019-03-27T16:40:00Z">
        <w:r w:rsidR="00A67F5C">
          <w:t xml:space="preserve"> request to the NF Service consumer.</w:t>
        </w:r>
      </w:ins>
    </w:p>
    <w:p w14:paraId="776E0C80" w14:textId="4F070612" w:rsidR="00B67A30" w:rsidRPr="006100E0" w:rsidDel="0034026D" w:rsidRDefault="00B67A30" w:rsidP="006100E0">
      <w:pPr>
        <w:ind w:firstLine="284"/>
        <w:rPr>
          <w:del w:id="195" w:author="Magnus Hallenstål 2" w:date="2019-03-27T16:25:00Z"/>
          <w:lang w:val="x-none"/>
        </w:rPr>
      </w:pPr>
      <w:del w:id="196" w:author="Magnus Hallenstål 2" w:date="2019-03-27T16:25:00Z">
        <w:r w:rsidRPr="006100E0" w:rsidDel="0034026D">
          <w:rPr>
            <w:lang w:val="x-none"/>
          </w:rPr>
          <w:delText xml:space="preserve">If the </w:delText>
        </w:r>
      </w:del>
      <w:del w:id="197" w:author="Magnus Hallenstål 2" w:date="2019-03-27T13:09:00Z">
        <w:r w:rsidRPr="006100E0" w:rsidDel="00781E56">
          <w:rPr>
            <w:lang w:val="x-none"/>
          </w:rPr>
          <w:delText>C</w:delText>
        </w:r>
      </w:del>
      <w:del w:id="198" w:author="Magnus Hallenstål 2" w:date="2019-03-27T16:25:00Z">
        <w:r w:rsidRPr="006100E0" w:rsidDel="0034026D">
          <w:rPr>
            <w:lang w:val="x-none"/>
          </w:rPr>
          <w:delText xml:space="preserve">onsumer instance can also be as a </w:delText>
        </w:r>
      </w:del>
      <w:del w:id="199" w:author="Magnus Hallenstål 2" w:date="2019-03-27T13:09:00Z">
        <w:r w:rsidRPr="006100E0" w:rsidDel="00781E56">
          <w:rPr>
            <w:lang w:val="x-none"/>
          </w:rPr>
          <w:delText>P</w:delText>
        </w:r>
      </w:del>
      <w:del w:id="200" w:author="Magnus Hallenstål 2" w:date="2019-03-27T16:25:00Z">
        <w:r w:rsidRPr="006100E0" w:rsidDel="0034026D">
          <w:rPr>
            <w:lang w:val="x-none"/>
          </w:rPr>
          <w:delText>roducer for later communication</w:delText>
        </w:r>
      </w:del>
      <w:del w:id="201" w:author="Magnus Hallenstål 2" w:date="2019-03-27T13:10:00Z">
        <w:r w:rsidRPr="006100E0" w:rsidDel="00ED3E6C">
          <w:rPr>
            <w:lang w:val="x-none"/>
          </w:rPr>
          <w:delText xml:space="preserve"> from the contacted Producer, it may</w:delText>
        </w:r>
      </w:del>
      <w:del w:id="202" w:author="Magnus Hallenstål 2" w:date="2019-03-27T16:25:00Z">
        <w:r w:rsidRPr="006100E0" w:rsidDel="0034026D">
          <w:rPr>
            <w:lang w:val="x-none"/>
          </w:rPr>
          <w:delText xml:space="preserve"> include </w:delText>
        </w:r>
      </w:del>
      <w:del w:id="203" w:author="Magnus Hallenstål 2" w:date="2019-03-27T13:11:00Z">
        <w:r w:rsidRPr="006100E0" w:rsidDel="005E1CA0">
          <w:rPr>
            <w:lang w:val="x-none"/>
          </w:rPr>
          <w:delText>binding information</w:delText>
        </w:r>
      </w:del>
      <w:del w:id="204" w:author="Magnus Hallenstål 2" w:date="2019-03-27T16:25:00Z">
        <w:r w:rsidRPr="006100E0" w:rsidDel="0034026D">
          <w:rPr>
            <w:lang w:val="x-none"/>
          </w:rPr>
          <w:delText xml:space="preserve"> in the service request sent to the </w:delText>
        </w:r>
      </w:del>
      <w:del w:id="205" w:author="Magnus Hallenstål 2" w:date="2019-03-27T13:11:00Z">
        <w:r w:rsidRPr="006100E0" w:rsidDel="005E1CA0">
          <w:rPr>
            <w:lang w:val="x-none"/>
          </w:rPr>
          <w:delText>P</w:delText>
        </w:r>
      </w:del>
      <w:del w:id="206" w:author="Magnus Hallenstål 2" w:date="2019-03-27T16:25:00Z">
        <w:r w:rsidRPr="006100E0" w:rsidDel="0034026D">
          <w:rPr>
            <w:lang w:val="x-none"/>
          </w:rPr>
          <w:delText>roducer.</w:delText>
        </w:r>
      </w:del>
    </w:p>
    <w:bookmarkStart w:id="207" w:name="_MON_1615202558"/>
    <w:bookmarkEnd w:id="207"/>
    <w:p w14:paraId="53E29471" w14:textId="76DF04FE" w:rsidR="00B67A30" w:rsidDel="0034026D" w:rsidRDefault="00B67A30" w:rsidP="00B67A30">
      <w:pPr>
        <w:pStyle w:val="TH"/>
        <w:rPr>
          <w:del w:id="208" w:author="Magnus Hallenstål 2" w:date="2019-03-27T16:25:00Z"/>
        </w:rPr>
      </w:pPr>
      <w:del w:id="209" w:author="Magnus Hallenstål 2" w:date="2019-03-27T16:25:00Z">
        <w:r w:rsidDel="0034026D">
          <w:rPr>
            <w:color w:val="000000"/>
            <w:lang w:eastAsia="ja-JP"/>
          </w:rPr>
          <w:object w:dxaOrig="4545" w:dyaOrig="4095" w14:anchorId="3C0929D3">
            <v:shape id="_x0000_i1026" type="#_x0000_t75" style="width:227.5pt;height:204.5pt" o:ole="">
              <v:imagedata r:id="rId18" o:title=""/>
            </v:shape>
            <o:OLEObject Type="Embed" ProgID="Word.Picture.8" ShapeID="_x0000_i1026" DrawAspect="Content" ObjectID="_1615706139" r:id="rId19"/>
          </w:object>
        </w:r>
      </w:del>
    </w:p>
    <w:p w14:paraId="36659C53" w14:textId="04CA1426" w:rsidR="00B67A30" w:rsidDel="0034026D" w:rsidRDefault="00B67A30" w:rsidP="00B67A30">
      <w:pPr>
        <w:pStyle w:val="TF"/>
        <w:rPr>
          <w:del w:id="210" w:author="Magnus Hallenstål 2" w:date="2019-03-27T16:25:00Z"/>
        </w:rPr>
      </w:pPr>
      <w:del w:id="211" w:author="Magnus Hallenstål 2" w:date="2019-03-27T16:25:00Z">
        <w:r w:rsidDel="0034026D">
          <w:delText>Figure 4.17.11.3-1: Binding created as part of service request</w:delText>
        </w:r>
      </w:del>
    </w:p>
    <w:p w14:paraId="732AFDDB" w14:textId="3D914CE9" w:rsidR="00B67A30" w:rsidDel="0034026D" w:rsidRDefault="00B67A30" w:rsidP="00B67A30">
      <w:pPr>
        <w:pStyle w:val="B1"/>
        <w:rPr>
          <w:del w:id="212" w:author="Magnus Hallenstål 2" w:date="2019-03-27T16:25:00Z"/>
        </w:rPr>
      </w:pPr>
      <w:del w:id="213" w:author="Magnus Hallenstål 2" w:date="2019-03-27T16:25:00Z">
        <w:r w:rsidDel="0034026D">
          <w:delText>1.</w:delText>
        </w:r>
        <w:r w:rsidDel="0034026D">
          <w:tab/>
        </w:r>
      </w:del>
      <w:del w:id="214" w:author="Magnus Hallenstål 2" w:date="2019-03-27T13:11:00Z">
        <w:r w:rsidDel="0042445A">
          <w:delText>I</w:delText>
        </w:r>
      </w:del>
      <w:del w:id="215" w:author="Magnus Hallenstål 2" w:date="2019-03-27T16:25:00Z">
        <w:r w:rsidDel="0034026D">
          <w:delText>nstance A</w:delText>
        </w:r>
      </w:del>
      <w:del w:id="216" w:author="Magnus Hallenstål 2" w:date="2019-03-27T13:12:00Z">
        <w:r w:rsidDel="00C05E00">
          <w:delText>,</w:delText>
        </w:r>
      </w:del>
      <w:del w:id="217" w:author="Magnus Hallenstål 2" w:date="2019-03-27T16:25:00Z">
        <w:r w:rsidDel="0034026D">
          <w:delText xml:space="preserve"> as a</w:delText>
        </w:r>
      </w:del>
      <w:del w:id="218" w:author="Magnus Hallenstål 2" w:date="2019-03-27T13:12:00Z">
        <w:r w:rsidDel="00C05E00">
          <w:delText>n NF Service C</w:delText>
        </w:r>
      </w:del>
      <w:del w:id="219" w:author="Magnus Hallenstål 2" w:date="2019-03-27T16:25:00Z">
        <w:r w:rsidDel="0034026D">
          <w:delText xml:space="preserve">onsumer sends a service request using either </w:delText>
        </w:r>
      </w:del>
      <w:del w:id="220" w:author="Magnus Hallenstål 2" w:date="2019-03-27T13:12:00Z">
        <w:r w:rsidDel="00C05E00">
          <w:delText>D</w:delText>
        </w:r>
      </w:del>
      <w:del w:id="221" w:author="Magnus Hallenstål 2" w:date="2019-03-27T16:25:00Z">
        <w:r w:rsidDel="0034026D">
          <w:delText xml:space="preserve">irect </w:delText>
        </w:r>
      </w:del>
      <w:del w:id="222" w:author="Magnus Hallenstål 2" w:date="2019-03-27T13:12:00Z">
        <w:r w:rsidDel="00C05E00">
          <w:delText>C</w:delText>
        </w:r>
      </w:del>
      <w:del w:id="223" w:author="Magnus Hallenstål 2" w:date="2019-03-27T16:25:00Z">
        <w:r w:rsidDel="0034026D">
          <w:delText xml:space="preserve">ommunication or </w:delText>
        </w:r>
      </w:del>
      <w:del w:id="224" w:author="Magnus Hallenstål 2" w:date="2019-03-27T13:12:00Z">
        <w:r w:rsidDel="00C05E00">
          <w:delText>I</w:delText>
        </w:r>
      </w:del>
      <w:del w:id="225" w:author="Magnus Hallenstål 2" w:date="2019-03-27T16:25:00Z">
        <w:r w:rsidDel="0034026D">
          <w:delText xml:space="preserve">ndirect communication via SCP and </w:delText>
        </w:r>
      </w:del>
      <w:del w:id="226" w:author="Magnus Hallenstål 2" w:date="2019-03-27T13:13:00Z">
        <w:r w:rsidDel="00EF63E2">
          <w:delText>I</w:delText>
        </w:r>
      </w:del>
      <w:del w:id="227" w:author="Magnus Hallenstål 2" w:date="2019-03-27T16:25:00Z">
        <w:r w:rsidDel="0034026D">
          <w:delText>nstance B is selected as</w:delText>
        </w:r>
      </w:del>
      <w:del w:id="228" w:author="Magnus Hallenstål 2" w:date="2019-03-27T13:13:00Z">
        <w:r w:rsidDel="009A0B01">
          <w:delText xml:space="preserve"> NF Service P</w:delText>
        </w:r>
      </w:del>
      <w:del w:id="229" w:author="Magnus Hallenstål 2" w:date="2019-03-27T16:25:00Z">
        <w:r w:rsidDel="0034026D">
          <w:delText xml:space="preserve">roducer. If </w:delText>
        </w:r>
      </w:del>
      <w:del w:id="230" w:author="Magnus Hallenstål 2" w:date="2019-03-27T13:14:00Z">
        <w:r w:rsidDel="00756E9F">
          <w:delText>I</w:delText>
        </w:r>
      </w:del>
      <w:del w:id="231" w:author="Magnus Hallenstål 2" w:date="2019-03-27T16:25:00Z">
        <w:r w:rsidDel="0034026D">
          <w:delText>nstance A</w:delText>
        </w:r>
      </w:del>
      <w:del w:id="232" w:author="Magnus Hallenstål 2" w:date="2019-03-27T13:15:00Z">
        <w:r w:rsidDel="00A02FFD">
          <w:delText>, or a Set to which Instance A belongs, can</w:delText>
        </w:r>
      </w:del>
      <w:del w:id="233" w:author="Magnus Hallenstål 2" w:date="2019-03-27T16:25:00Z">
        <w:r w:rsidDel="0034026D">
          <w:delText xml:space="preserve"> also be NF Service Producer for later communication from </w:delText>
        </w:r>
      </w:del>
      <w:del w:id="234" w:author="Magnus Hallenstål 2" w:date="2019-03-27T13:16:00Z">
        <w:r w:rsidDel="00D840E7">
          <w:delText>I</w:delText>
        </w:r>
      </w:del>
      <w:del w:id="235" w:author="Magnus Hallenstål 2" w:date="2019-03-27T16:25:00Z">
        <w:r w:rsidDel="0034026D">
          <w:delText xml:space="preserve">nstance B </w:delText>
        </w:r>
      </w:del>
      <w:del w:id="236" w:author="Magnus Hallenstål 2" w:date="2019-03-27T13:32:00Z">
        <w:r w:rsidDel="001D566F">
          <w:delText xml:space="preserve">or another instance of a Set to which Instance B belongs, </w:delText>
        </w:r>
      </w:del>
      <w:del w:id="237" w:author="Magnus Hallenstål 2" w:date="2019-03-27T16:25:00Z">
        <w:r w:rsidDel="0034026D">
          <w:delText xml:space="preserve">it may include </w:delText>
        </w:r>
      </w:del>
      <w:del w:id="238" w:author="Magnus Hallenstål 2" w:date="2019-03-27T13:32:00Z">
        <w:r w:rsidDel="001D566F">
          <w:delText>binding information</w:delText>
        </w:r>
      </w:del>
      <w:del w:id="239" w:author="Magnus Hallenstål 2" w:date="2019-03-27T16:25:00Z">
        <w:r w:rsidDel="0034026D">
          <w:delText xml:space="preserve"> in the service request sent to the NF Service </w:delText>
        </w:r>
      </w:del>
      <w:del w:id="240" w:author="Magnus Hallenstål 2" w:date="2019-03-27T13:33:00Z">
        <w:r w:rsidDel="00495825">
          <w:delText>P</w:delText>
        </w:r>
      </w:del>
      <w:del w:id="241" w:author="Magnus Hallenstål 2" w:date="2019-03-27T16:25:00Z">
        <w:r w:rsidDel="0034026D">
          <w:delText>roducer.</w:delText>
        </w:r>
      </w:del>
    </w:p>
    <w:p w14:paraId="5359B55D" w14:textId="63747EB3" w:rsidR="00B67A30" w:rsidDel="0034026D" w:rsidRDefault="00B67A30" w:rsidP="00B67A30">
      <w:pPr>
        <w:pStyle w:val="B1"/>
        <w:rPr>
          <w:del w:id="242" w:author="Magnus Hallenstål 2" w:date="2019-03-27T16:25:00Z"/>
        </w:rPr>
      </w:pPr>
      <w:del w:id="243" w:author="Magnus Hallenstål 2" w:date="2019-03-27T16:25:00Z">
        <w:r w:rsidDel="0034026D">
          <w:tab/>
        </w:r>
      </w:del>
      <w:del w:id="244" w:author="Magnus Hallenstål 2" w:date="2019-03-27T13:33:00Z">
        <w:r w:rsidDel="00495825">
          <w:delText>The included binding is either with Instance A or to a set to which Instance A belongs, optionally for a given Location.</w:delText>
        </w:r>
      </w:del>
    </w:p>
    <w:p w14:paraId="338FA5E6" w14:textId="777F6A97" w:rsidR="00B67A30" w:rsidDel="0034026D" w:rsidRDefault="00B67A30" w:rsidP="00B67A30">
      <w:pPr>
        <w:pStyle w:val="B1"/>
        <w:rPr>
          <w:del w:id="245" w:author="Magnus Hallenstål 2" w:date="2019-03-27T16:25:00Z"/>
        </w:rPr>
      </w:pPr>
      <w:del w:id="246" w:author="Magnus Hallenstål 2" w:date="2019-03-27T16:25:00Z">
        <w:r w:rsidDel="0034026D">
          <w:delText>2.</w:delText>
        </w:r>
        <w:r w:rsidDel="0034026D">
          <w:tab/>
          <w:delText>Instance B as the NF Service Producer sends a response to the NF Service Consumer.</w:delText>
        </w:r>
      </w:del>
    </w:p>
    <w:p w14:paraId="28DC3EB9" w14:textId="4053BE45" w:rsidR="00B67A30" w:rsidDel="0034026D" w:rsidRDefault="00B67A30" w:rsidP="00B67A30">
      <w:pPr>
        <w:pStyle w:val="B1"/>
        <w:rPr>
          <w:del w:id="247" w:author="Magnus Hallenstål 2" w:date="2019-03-27T16:25:00Z"/>
        </w:rPr>
      </w:pPr>
      <w:del w:id="248" w:author="Magnus Hallenstål 2" w:date="2019-03-27T16:25:00Z">
        <w:r w:rsidDel="0034026D">
          <w:lastRenderedPageBreak/>
          <w:delText>3.</w:delText>
        </w:r>
        <w:r w:rsidDel="0034026D">
          <w:tab/>
          <w:delText xml:space="preserve">Instance B as NF Service Consumer sends a service request to the resource address received in step 1 as described in Steps 3-4 in </w:delText>
        </w:r>
      </w:del>
      <w:del w:id="249" w:author="Magnus Hallenstål 2" w:date="2019-03-27T13:34:00Z">
        <w:r w:rsidDel="007477D0">
          <w:delText>Figure 4.21.2-1</w:delText>
        </w:r>
      </w:del>
      <w:del w:id="250" w:author="Magnus Hallenstål 2" w:date="2019-03-27T16:25:00Z">
        <w:r w:rsidDel="0034026D">
          <w:delText>.</w:delText>
        </w:r>
      </w:del>
    </w:p>
    <w:p w14:paraId="75AC2F9D" w14:textId="77777777" w:rsidR="00B67A30" w:rsidRDefault="00B67A30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p w14:paraId="597830EF" w14:textId="4DE8C3CB" w:rsidR="004E6C9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62E80" w14:textId="77777777" w:rsidR="00245ABD" w:rsidRDefault="00245ABD">
      <w:r>
        <w:separator/>
      </w:r>
    </w:p>
  </w:endnote>
  <w:endnote w:type="continuationSeparator" w:id="0">
    <w:p w14:paraId="0961B2AB" w14:textId="77777777" w:rsidR="00245ABD" w:rsidRDefault="00245ABD">
      <w:r>
        <w:continuationSeparator/>
      </w:r>
    </w:p>
  </w:endnote>
  <w:endnote w:type="continuationNotice" w:id="1">
    <w:p w14:paraId="73A35236" w14:textId="77777777" w:rsidR="00245ABD" w:rsidRDefault="00245A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8CEC7" w14:textId="77777777" w:rsidR="00245ABD" w:rsidRDefault="00245ABD">
      <w:r>
        <w:separator/>
      </w:r>
    </w:p>
  </w:footnote>
  <w:footnote w:type="continuationSeparator" w:id="0">
    <w:p w14:paraId="5C39A17E" w14:textId="77777777" w:rsidR="00245ABD" w:rsidRDefault="00245ABD">
      <w:r>
        <w:continuationSeparator/>
      </w:r>
    </w:p>
  </w:footnote>
  <w:footnote w:type="continuationNotice" w:id="1">
    <w:p w14:paraId="414CFC67" w14:textId="77777777" w:rsidR="00245ABD" w:rsidRDefault="00245A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245A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5EE9"/>
    <w:multiLevelType w:val="hybridMultilevel"/>
    <w:tmpl w:val="010A19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931CB"/>
    <w:multiLevelType w:val="multilevel"/>
    <w:tmpl w:val="ED98807A"/>
    <w:lvl w:ilvl="0">
      <w:start w:val="4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0" w:hanging="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20502A1"/>
    <w:multiLevelType w:val="hybridMultilevel"/>
    <w:tmpl w:val="C2A254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37CA"/>
    <w:multiLevelType w:val="hybridMultilevel"/>
    <w:tmpl w:val="4B4E55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92906"/>
    <w:multiLevelType w:val="hybridMultilevel"/>
    <w:tmpl w:val="A11C38F2"/>
    <w:lvl w:ilvl="0" w:tplc="C728E7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4EF41D4A"/>
    <w:multiLevelType w:val="hybridMultilevel"/>
    <w:tmpl w:val="A9CC9EDE"/>
    <w:lvl w:ilvl="0" w:tplc="26D04A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8A311F"/>
    <w:multiLevelType w:val="hybridMultilevel"/>
    <w:tmpl w:val="72BE44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D3623"/>
    <w:multiLevelType w:val="hybridMultilevel"/>
    <w:tmpl w:val="3CA85B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Aldo Bolle">
    <w15:presenceInfo w15:providerId="None" w15:userId="Aldo Bo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D"/>
    <w:rsid w:val="00022E4A"/>
    <w:rsid w:val="00023C19"/>
    <w:rsid w:val="00025DCC"/>
    <w:rsid w:val="00030653"/>
    <w:rsid w:val="00031469"/>
    <w:rsid w:val="000348AD"/>
    <w:rsid w:val="00040600"/>
    <w:rsid w:val="00055CA9"/>
    <w:rsid w:val="000615C2"/>
    <w:rsid w:val="00063340"/>
    <w:rsid w:val="000730C6"/>
    <w:rsid w:val="00084321"/>
    <w:rsid w:val="000A6394"/>
    <w:rsid w:val="000B4316"/>
    <w:rsid w:val="000B4D51"/>
    <w:rsid w:val="000B7FED"/>
    <w:rsid w:val="000C038A"/>
    <w:rsid w:val="000C2C99"/>
    <w:rsid w:val="000C47EE"/>
    <w:rsid w:val="000C6598"/>
    <w:rsid w:val="000C7EF0"/>
    <w:rsid w:val="000D383B"/>
    <w:rsid w:val="000D5EE0"/>
    <w:rsid w:val="000D6927"/>
    <w:rsid w:val="000F1B5F"/>
    <w:rsid w:val="000F337F"/>
    <w:rsid w:val="000F79DD"/>
    <w:rsid w:val="00101910"/>
    <w:rsid w:val="001061C8"/>
    <w:rsid w:val="001075EE"/>
    <w:rsid w:val="00107DC5"/>
    <w:rsid w:val="00115EA8"/>
    <w:rsid w:val="00120E1D"/>
    <w:rsid w:val="001226F8"/>
    <w:rsid w:val="001432D0"/>
    <w:rsid w:val="00145298"/>
    <w:rsid w:val="00145D43"/>
    <w:rsid w:val="0015506F"/>
    <w:rsid w:val="0016657F"/>
    <w:rsid w:val="00175989"/>
    <w:rsid w:val="00176E77"/>
    <w:rsid w:val="00185CD6"/>
    <w:rsid w:val="00187644"/>
    <w:rsid w:val="0019064E"/>
    <w:rsid w:val="00192C46"/>
    <w:rsid w:val="001A08B3"/>
    <w:rsid w:val="001A0E94"/>
    <w:rsid w:val="001A2555"/>
    <w:rsid w:val="001A32D5"/>
    <w:rsid w:val="001A7B60"/>
    <w:rsid w:val="001B52F0"/>
    <w:rsid w:val="001B54FB"/>
    <w:rsid w:val="001B70A8"/>
    <w:rsid w:val="001B7A65"/>
    <w:rsid w:val="001C60BC"/>
    <w:rsid w:val="001C618E"/>
    <w:rsid w:val="001C679E"/>
    <w:rsid w:val="001D566F"/>
    <w:rsid w:val="001D68DC"/>
    <w:rsid w:val="001D7FE9"/>
    <w:rsid w:val="001E41F3"/>
    <w:rsid w:val="001F30B6"/>
    <w:rsid w:val="001F7E13"/>
    <w:rsid w:val="00200355"/>
    <w:rsid w:val="002070D6"/>
    <w:rsid w:val="00227D8F"/>
    <w:rsid w:val="00243367"/>
    <w:rsid w:val="00245ABD"/>
    <w:rsid w:val="00250A53"/>
    <w:rsid w:val="002537E8"/>
    <w:rsid w:val="0025598C"/>
    <w:rsid w:val="0026004D"/>
    <w:rsid w:val="002640DD"/>
    <w:rsid w:val="00275D12"/>
    <w:rsid w:val="0028422C"/>
    <w:rsid w:val="00284DE3"/>
    <w:rsid w:val="00284FEB"/>
    <w:rsid w:val="002860C4"/>
    <w:rsid w:val="00293556"/>
    <w:rsid w:val="002B3A95"/>
    <w:rsid w:val="002B5741"/>
    <w:rsid w:val="002C15C8"/>
    <w:rsid w:val="002C59A4"/>
    <w:rsid w:val="002C5A10"/>
    <w:rsid w:val="002D1A12"/>
    <w:rsid w:val="002D3571"/>
    <w:rsid w:val="002E4053"/>
    <w:rsid w:val="002E5607"/>
    <w:rsid w:val="002E6F0F"/>
    <w:rsid w:val="002F2DC1"/>
    <w:rsid w:val="002F7BCB"/>
    <w:rsid w:val="00300B4A"/>
    <w:rsid w:val="00305409"/>
    <w:rsid w:val="00306CC0"/>
    <w:rsid w:val="00313B17"/>
    <w:rsid w:val="003173E0"/>
    <w:rsid w:val="00320C93"/>
    <w:rsid w:val="00320E5C"/>
    <w:rsid w:val="0032136A"/>
    <w:rsid w:val="0033122A"/>
    <w:rsid w:val="00332729"/>
    <w:rsid w:val="0034026D"/>
    <w:rsid w:val="00351CB7"/>
    <w:rsid w:val="00356C39"/>
    <w:rsid w:val="003609EF"/>
    <w:rsid w:val="0036231A"/>
    <w:rsid w:val="003668C8"/>
    <w:rsid w:val="0037403C"/>
    <w:rsid w:val="00374DD4"/>
    <w:rsid w:val="003800D8"/>
    <w:rsid w:val="0038234F"/>
    <w:rsid w:val="00391375"/>
    <w:rsid w:val="003924F6"/>
    <w:rsid w:val="003942F9"/>
    <w:rsid w:val="00394A85"/>
    <w:rsid w:val="0039619F"/>
    <w:rsid w:val="003A6062"/>
    <w:rsid w:val="003A785E"/>
    <w:rsid w:val="003B14AC"/>
    <w:rsid w:val="003C3672"/>
    <w:rsid w:val="003C4156"/>
    <w:rsid w:val="003D5751"/>
    <w:rsid w:val="003E1A36"/>
    <w:rsid w:val="003E1F11"/>
    <w:rsid w:val="00400F2E"/>
    <w:rsid w:val="00410371"/>
    <w:rsid w:val="00420488"/>
    <w:rsid w:val="004242F1"/>
    <w:rsid w:val="0042445A"/>
    <w:rsid w:val="00432BA6"/>
    <w:rsid w:val="004546DF"/>
    <w:rsid w:val="00462487"/>
    <w:rsid w:val="00474F08"/>
    <w:rsid w:val="004768DE"/>
    <w:rsid w:val="00476EDF"/>
    <w:rsid w:val="004808F4"/>
    <w:rsid w:val="004946D2"/>
    <w:rsid w:val="00494FE8"/>
    <w:rsid w:val="00495825"/>
    <w:rsid w:val="004B2D0B"/>
    <w:rsid w:val="004B75B7"/>
    <w:rsid w:val="004C0C0D"/>
    <w:rsid w:val="004C5FF0"/>
    <w:rsid w:val="004D1D0C"/>
    <w:rsid w:val="004D498A"/>
    <w:rsid w:val="004D59B2"/>
    <w:rsid w:val="004D6B07"/>
    <w:rsid w:val="004D7B5C"/>
    <w:rsid w:val="004E496F"/>
    <w:rsid w:val="004E670B"/>
    <w:rsid w:val="004E6C9E"/>
    <w:rsid w:val="004F0071"/>
    <w:rsid w:val="00506FE5"/>
    <w:rsid w:val="005119D8"/>
    <w:rsid w:val="0051580D"/>
    <w:rsid w:val="00522053"/>
    <w:rsid w:val="00536AEB"/>
    <w:rsid w:val="005413D3"/>
    <w:rsid w:val="0054263A"/>
    <w:rsid w:val="00547111"/>
    <w:rsid w:val="005647B4"/>
    <w:rsid w:val="005716F9"/>
    <w:rsid w:val="0057481C"/>
    <w:rsid w:val="00590B2E"/>
    <w:rsid w:val="005910C3"/>
    <w:rsid w:val="00592D74"/>
    <w:rsid w:val="005946C8"/>
    <w:rsid w:val="00597A08"/>
    <w:rsid w:val="005A26A2"/>
    <w:rsid w:val="005A6222"/>
    <w:rsid w:val="005C283D"/>
    <w:rsid w:val="005D0E8D"/>
    <w:rsid w:val="005E1CA0"/>
    <w:rsid w:val="005E2C44"/>
    <w:rsid w:val="005E51A3"/>
    <w:rsid w:val="005F3976"/>
    <w:rsid w:val="0060373A"/>
    <w:rsid w:val="006100E0"/>
    <w:rsid w:val="00613ACB"/>
    <w:rsid w:val="00614890"/>
    <w:rsid w:val="00620C83"/>
    <w:rsid w:val="00621188"/>
    <w:rsid w:val="0062218F"/>
    <w:rsid w:val="006257ED"/>
    <w:rsid w:val="006309A4"/>
    <w:rsid w:val="00634A6F"/>
    <w:rsid w:val="00635B43"/>
    <w:rsid w:val="006522B7"/>
    <w:rsid w:val="00665149"/>
    <w:rsid w:val="00682F66"/>
    <w:rsid w:val="006855D9"/>
    <w:rsid w:val="006906A7"/>
    <w:rsid w:val="00695808"/>
    <w:rsid w:val="006959E5"/>
    <w:rsid w:val="00695C00"/>
    <w:rsid w:val="006B2409"/>
    <w:rsid w:val="006B46FB"/>
    <w:rsid w:val="006B6E1E"/>
    <w:rsid w:val="006C0B31"/>
    <w:rsid w:val="006C31D9"/>
    <w:rsid w:val="006D10ED"/>
    <w:rsid w:val="006D1DDA"/>
    <w:rsid w:val="006D41DC"/>
    <w:rsid w:val="006E21FB"/>
    <w:rsid w:val="006E7B1C"/>
    <w:rsid w:val="006F20D5"/>
    <w:rsid w:val="006F5CDD"/>
    <w:rsid w:val="00711B53"/>
    <w:rsid w:val="007134C9"/>
    <w:rsid w:val="00715E4C"/>
    <w:rsid w:val="007309CC"/>
    <w:rsid w:val="00731CA0"/>
    <w:rsid w:val="00734223"/>
    <w:rsid w:val="00740763"/>
    <w:rsid w:val="007408A1"/>
    <w:rsid w:val="00743142"/>
    <w:rsid w:val="007431F3"/>
    <w:rsid w:val="00743802"/>
    <w:rsid w:val="00745D9A"/>
    <w:rsid w:val="007477D0"/>
    <w:rsid w:val="00756E55"/>
    <w:rsid w:val="00756E9F"/>
    <w:rsid w:val="00774D4E"/>
    <w:rsid w:val="00776216"/>
    <w:rsid w:val="00781E56"/>
    <w:rsid w:val="00792342"/>
    <w:rsid w:val="00795AFF"/>
    <w:rsid w:val="007977A8"/>
    <w:rsid w:val="007A39A2"/>
    <w:rsid w:val="007A494E"/>
    <w:rsid w:val="007B512A"/>
    <w:rsid w:val="007B5ED6"/>
    <w:rsid w:val="007B6A70"/>
    <w:rsid w:val="007B7F09"/>
    <w:rsid w:val="007C0B36"/>
    <w:rsid w:val="007C2097"/>
    <w:rsid w:val="007D6A07"/>
    <w:rsid w:val="007E03EF"/>
    <w:rsid w:val="007E0757"/>
    <w:rsid w:val="007F7259"/>
    <w:rsid w:val="008040A8"/>
    <w:rsid w:val="008233AA"/>
    <w:rsid w:val="008279FA"/>
    <w:rsid w:val="0083527A"/>
    <w:rsid w:val="008474AE"/>
    <w:rsid w:val="008626E7"/>
    <w:rsid w:val="00865561"/>
    <w:rsid w:val="00870A62"/>
    <w:rsid w:val="00870EE7"/>
    <w:rsid w:val="00874447"/>
    <w:rsid w:val="00883FF5"/>
    <w:rsid w:val="00884776"/>
    <w:rsid w:val="00885E3B"/>
    <w:rsid w:val="008A0E9A"/>
    <w:rsid w:val="008A45A6"/>
    <w:rsid w:val="008A6602"/>
    <w:rsid w:val="008B1060"/>
    <w:rsid w:val="008B3104"/>
    <w:rsid w:val="008B3920"/>
    <w:rsid w:val="008B7B15"/>
    <w:rsid w:val="008C2310"/>
    <w:rsid w:val="008C5840"/>
    <w:rsid w:val="008D494C"/>
    <w:rsid w:val="008D7FB7"/>
    <w:rsid w:val="008F686C"/>
    <w:rsid w:val="009148DE"/>
    <w:rsid w:val="00914EF1"/>
    <w:rsid w:val="009223B7"/>
    <w:rsid w:val="00922E64"/>
    <w:rsid w:val="00925BA7"/>
    <w:rsid w:val="00925D6F"/>
    <w:rsid w:val="00927747"/>
    <w:rsid w:val="00933B2D"/>
    <w:rsid w:val="009356B2"/>
    <w:rsid w:val="009367B7"/>
    <w:rsid w:val="009432FA"/>
    <w:rsid w:val="0094355E"/>
    <w:rsid w:val="00947838"/>
    <w:rsid w:val="0095199A"/>
    <w:rsid w:val="00953C82"/>
    <w:rsid w:val="009548BC"/>
    <w:rsid w:val="00957F77"/>
    <w:rsid w:val="009611BF"/>
    <w:rsid w:val="00963DFE"/>
    <w:rsid w:val="00975F91"/>
    <w:rsid w:val="00975FC9"/>
    <w:rsid w:val="009777D9"/>
    <w:rsid w:val="00990100"/>
    <w:rsid w:val="00991B88"/>
    <w:rsid w:val="009A0B01"/>
    <w:rsid w:val="009A5753"/>
    <w:rsid w:val="009A579D"/>
    <w:rsid w:val="009B169C"/>
    <w:rsid w:val="009B1F41"/>
    <w:rsid w:val="009C37FD"/>
    <w:rsid w:val="009E3297"/>
    <w:rsid w:val="009E3E97"/>
    <w:rsid w:val="009F734F"/>
    <w:rsid w:val="00A02FFD"/>
    <w:rsid w:val="00A17474"/>
    <w:rsid w:val="00A246B6"/>
    <w:rsid w:val="00A254FB"/>
    <w:rsid w:val="00A25AB1"/>
    <w:rsid w:val="00A36C32"/>
    <w:rsid w:val="00A42C5B"/>
    <w:rsid w:val="00A47E70"/>
    <w:rsid w:val="00A50CF0"/>
    <w:rsid w:val="00A51848"/>
    <w:rsid w:val="00A62108"/>
    <w:rsid w:val="00A67F5C"/>
    <w:rsid w:val="00A747A7"/>
    <w:rsid w:val="00A76077"/>
    <w:rsid w:val="00A7671C"/>
    <w:rsid w:val="00A91E58"/>
    <w:rsid w:val="00A9241B"/>
    <w:rsid w:val="00A928AC"/>
    <w:rsid w:val="00A93204"/>
    <w:rsid w:val="00A94F3E"/>
    <w:rsid w:val="00AA1962"/>
    <w:rsid w:val="00AA2CBC"/>
    <w:rsid w:val="00AA3FF5"/>
    <w:rsid w:val="00AB52CF"/>
    <w:rsid w:val="00AC3B8F"/>
    <w:rsid w:val="00AC4793"/>
    <w:rsid w:val="00AC4F62"/>
    <w:rsid w:val="00AC5820"/>
    <w:rsid w:val="00AC6DEB"/>
    <w:rsid w:val="00AD1CD8"/>
    <w:rsid w:val="00AE0B2D"/>
    <w:rsid w:val="00AE4CCE"/>
    <w:rsid w:val="00AF0387"/>
    <w:rsid w:val="00B1623D"/>
    <w:rsid w:val="00B2248C"/>
    <w:rsid w:val="00B258BB"/>
    <w:rsid w:val="00B3598E"/>
    <w:rsid w:val="00B47B3A"/>
    <w:rsid w:val="00B55DDF"/>
    <w:rsid w:val="00B65A17"/>
    <w:rsid w:val="00B67A30"/>
    <w:rsid w:val="00B67B97"/>
    <w:rsid w:val="00B87013"/>
    <w:rsid w:val="00B968C8"/>
    <w:rsid w:val="00BA0D38"/>
    <w:rsid w:val="00BA3EC5"/>
    <w:rsid w:val="00BA51D9"/>
    <w:rsid w:val="00BB5DFC"/>
    <w:rsid w:val="00BC46C7"/>
    <w:rsid w:val="00BC59A2"/>
    <w:rsid w:val="00BC772C"/>
    <w:rsid w:val="00BD0032"/>
    <w:rsid w:val="00BD279D"/>
    <w:rsid w:val="00BD4DEA"/>
    <w:rsid w:val="00BD6BB8"/>
    <w:rsid w:val="00BE3015"/>
    <w:rsid w:val="00C05E00"/>
    <w:rsid w:val="00C148DA"/>
    <w:rsid w:val="00C22E53"/>
    <w:rsid w:val="00C26140"/>
    <w:rsid w:val="00C44B6D"/>
    <w:rsid w:val="00C54C05"/>
    <w:rsid w:val="00C64114"/>
    <w:rsid w:val="00C64B57"/>
    <w:rsid w:val="00C65B5A"/>
    <w:rsid w:val="00C6694B"/>
    <w:rsid w:val="00C66BA2"/>
    <w:rsid w:val="00C719E7"/>
    <w:rsid w:val="00C74F2B"/>
    <w:rsid w:val="00C82731"/>
    <w:rsid w:val="00C85BF7"/>
    <w:rsid w:val="00C85E65"/>
    <w:rsid w:val="00C95985"/>
    <w:rsid w:val="00CB5509"/>
    <w:rsid w:val="00CC5026"/>
    <w:rsid w:val="00CC5979"/>
    <w:rsid w:val="00CC68D0"/>
    <w:rsid w:val="00CF388A"/>
    <w:rsid w:val="00D03F9A"/>
    <w:rsid w:val="00D06D51"/>
    <w:rsid w:val="00D206A4"/>
    <w:rsid w:val="00D209F7"/>
    <w:rsid w:val="00D24991"/>
    <w:rsid w:val="00D37687"/>
    <w:rsid w:val="00D50255"/>
    <w:rsid w:val="00D50848"/>
    <w:rsid w:val="00D72F85"/>
    <w:rsid w:val="00D75D3D"/>
    <w:rsid w:val="00D82B3E"/>
    <w:rsid w:val="00D840E7"/>
    <w:rsid w:val="00D91891"/>
    <w:rsid w:val="00D952B3"/>
    <w:rsid w:val="00DA6631"/>
    <w:rsid w:val="00DB17DA"/>
    <w:rsid w:val="00DD427E"/>
    <w:rsid w:val="00DD4B25"/>
    <w:rsid w:val="00DD6162"/>
    <w:rsid w:val="00DE34CF"/>
    <w:rsid w:val="00DF6D89"/>
    <w:rsid w:val="00E13F3D"/>
    <w:rsid w:val="00E26055"/>
    <w:rsid w:val="00E32362"/>
    <w:rsid w:val="00E34898"/>
    <w:rsid w:val="00E3532B"/>
    <w:rsid w:val="00E63427"/>
    <w:rsid w:val="00E671EA"/>
    <w:rsid w:val="00E73341"/>
    <w:rsid w:val="00E818A2"/>
    <w:rsid w:val="00E838FF"/>
    <w:rsid w:val="00E84DF2"/>
    <w:rsid w:val="00E93394"/>
    <w:rsid w:val="00EB09B7"/>
    <w:rsid w:val="00EB4C3E"/>
    <w:rsid w:val="00EB64C0"/>
    <w:rsid w:val="00ED19BF"/>
    <w:rsid w:val="00ED3E6C"/>
    <w:rsid w:val="00EE0E83"/>
    <w:rsid w:val="00EE76A3"/>
    <w:rsid w:val="00EE7D7C"/>
    <w:rsid w:val="00EF63E2"/>
    <w:rsid w:val="00EF6D6E"/>
    <w:rsid w:val="00F06566"/>
    <w:rsid w:val="00F10CA7"/>
    <w:rsid w:val="00F14BD2"/>
    <w:rsid w:val="00F15FE1"/>
    <w:rsid w:val="00F2032D"/>
    <w:rsid w:val="00F241F2"/>
    <w:rsid w:val="00F255EF"/>
    <w:rsid w:val="00F25D98"/>
    <w:rsid w:val="00F300FB"/>
    <w:rsid w:val="00F37354"/>
    <w:rsid w:val="00F44A47"/>
    <w:rsid w:val="00F47296"/>
    <w:rsid w:val="00F47C0A"/>
    <w:rsid w:val="00F508D2"/>
    <w:rsid w:val="00F54F82"/>
    <w:rsid w:val="00F63B4D"/>
    <w:rsid w:val="00F6605C"/>
    <w:rsid w:val="00F664A8"/>
    <w:rsid w:val="00F74D0D"/>
    <w:rsid w:val="00F87490"/>
    <w:rsid w:val="00F92773"/>
    <w:rsid w:val="00FA3E3A"/>
    <w:rsid w:val="00FB37C8"/>
    <w:rsid w:val="00FB41DF"/>
    <w:rsid w:val="00FB6386"/>
    <w:rsid w:val="00FC2845"/>
    <w:rsid w:val="00FC6CAB"/>
    <w:rsid w:val="00FC794D"/>
    <w:rsid w:val="00FD0524"/>
    <w:rsid w:val="00FD2BE7"/>
    <w:rsid w:val="00FD5ADA"/>
    <w:rsid w:val="00FE2B29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paragraph" w:styleId="ListParagraph">
    <w:name w:val="List Paragraph"/>
    <w:basedOn w:val="Normal"/>
    <w:uiPriority w:val="34"/>
    <w:qFormat/>
    <w:rsid w:val="00FD0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39788-7FEF-4E83-A4DD-251A1A09B0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DDC3C-10EA-4AC1-8029-AA954DB69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0B6F5-877B-439D-A051-2CC90D8D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1038F-8053-46C3-890C-3F93AE63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Ericsson2</cp:lastModifiedBy>
  <cp:revision>5</cp:revision>
  <dcterms:created xsi:type="dcterms:W3CDTF">2019-04-01T15:03:00Z</dcterms:created>
  <dcterms:modified xsi:type="dcterms:W3CDTF">2019-04-02T14:29:00Z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Release">
    <vt:lpwstr>&lt;Release&gt;</vt:lpwstr>
  </property>
  <property fmtid="{D5CDD505-2E9C-101B-9397-08002B2CF9AE}" pid="5" name="MtgTitle">
    <vt:lpwstr>&lt;MTG_TITLE&gt;</vt:lpwstr>
  </property>
  <property fmtid="{D5CDD505-2E9C-101B-9397-08002B2CF9AE}" pid="6" name="Location">
    <vt:lpwstr> &lt;Location&gt;</vt:lpwstr>
  </property>
  <property fmtid="{D5CDD505-2E9C-101B-9397-08002B2CF9AE}" pid="7" name="Cr#">
    <vt:lpwstr>&lt;CR#&gt;</vt:lpwstr>
  </property>
  <property fmtid="{D5CDD505-2E9C-101B-9397-08002B2CF9AE}" pid="8" name="ContentTypeId">
    <vt:lpwstr>0x01010016D558C5159B8B4F9B176D7942557666</vt:lpwstr>
  </property>
  <property fmtid="{D5CDD505-2E9C-101B-9397-08002B2CF9AE}" pid="9" name="SourceIfTsg">
    <vt:lpwstr>&lt;Source_if_TSG&gt;</vt:lpwstr>
  </property>
  <property fmtid="{D5CDD505-2E9C-101B-9397-08002B2CF9AE}" pid="10" name="ResDate">
    <vt:lpwstr>&lt;Res_date&gt;</vt:lpwstr>
  </property>
  <property fmtid="{D5CDD505-2E9C-101B-9397-08002B2CF9AE}" pid="11" name="RelatedWis">
    <vt:lpwstr>&lt;Related_WIs&gt;</vt:lpwstr>
  </property>
  <property fmtid="{D5CDD505-2E9C-101B-9397-08002B2CF9AE}" pid="12" name="Cat">
    <vt:lpwstr>&lt;Cat&gt;</vt:lpwstr>
  </property>
  <property fmtid="{D5CDD505-2E9C-101B-9397-08002B2CF9AE}" pid="13" name="Country">
    <vt:lpwstr> &lt;Country&gt;</vt:lpwstr>
  </property>
  <property fmtid="{D5CDD505-2E9C-101B-9397-08002B2CF9AE}" pid="14" name="EndDate">
    <vt:lpwstr>&lt;End_Date&gt;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Spec#">
    <vt:lpwstr>&lt;Spec#&gt;</vt:lpwstr>
  </property>
  <property fmtid="{D5CDD505-2E9C-101B-9397-08002B2CF9AE}" pid="22" name="AuthorIds_UIVersion_1024">
    <vt:lpwstr>183</vt:lpwstr>
  </property>
</Properties>
</file>