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9B3DB" w14:textId="54291608" w:rsidR="001E41F3" w:rsidRPr="00AD1F97" w:rsidRDefault="001E41F3">
      <w:pPr>
        <w:pStyle w:val="CRCoverPage"/>
        <w:tabs>
          <w:tab w:val="right" w:pos="9639"/>
        </w:tabs>
        <w:spacing w:after="0"/>
        <w:rPr>
          <w:b/>
          <w:i/>
          <w:noProof/>
          <w:sz w:val="28"/>
          <w:lang w:val="en-US"/>
        </w:rPr>
      </w:pPr>
      <w:r w:rsidRPr="00AD1F97">
        <w:rPr>
          <w:b/>
          <w:noProof/>
          <w:sz w:val="24"/>
          <w:lang w:val="en-US"/>
        </w:rPr>
        <w:t>3GPP TSG-</w:t>
      </w:r>
      <w:r w:rsidR="00620501" w:rsidRPr="00AD1F97">
        <w:rPr>
          <w:b/>
          <w:noProof/>
          <w:sz w:val="24"/>
          <w:lang w:val="en-US"/>
        </w:rPr>
        <w:t>SA WG2</w:t>
      </w:r>
      <w:r w:rsidR="002821CE">
        <w:rPr>
          <w:b/>
          <w:noProof/>
          <w:sz w:val="24"/>
        </w:rPr>
        <w:fldChar w:fldCharType="begin"/>
      </w:r>
      <w:r w:rsidR="002821CE" w:rsidRPr="00AD1F97">
        <w:rPr>
          <w:b/>
          <w:noProof/>
          <w:sz w:val="24"/>
          <w:lang w:val="en-US"/>
        </w:rPr>
        <w:instrText xml:space="preserve"> DOCPROPERTY  TSG/WGRef  \* MERGEFORMAT </w:instrText>
      </w:r>
      <w:r w:rsidR="002821CE">
        <w:rPr>
          <w:b/>
          <w:noProof/>
          <w:sz w:val="24"/>
        </w:rPr>
        <w:fldChar w:fldCharType="end"/>
      </w:r>
      <w:r w:rsidR="00C66BA2" w:rsidRPr="00AD1F97">
        <w:rPr>
          <w:b/>
          <w:noProof/>
          <w:sz w:val="24"/>
          <w:lang w:val="en-US"/>
        </w:rPr>
        <w:t xml:space="preserve"> </w:t>
      </w:r>
      <w:r w:rsidRPr="00AD1F97">
        <w:rPr>
          <w:b/>
          <w:noProof/>
          <w:sz w:val="24"/>
          <w:lang w:val="en-US"/>
        </w:rPr>
        <w:t>Meeting #</w:t>
      </w:r>
      <w:r w:rsidR="00620501" w:rsidRPr="00AD1F97">
        <w:rPr>
          <w:b/>
          <w:noProof/>
          <w:sz w:val="24"/>
          <w:lang w:val="en-US"/>
        </w:rPr>
        <w:t>132</w:t>
      </w:r>
      <w:r w:rsidRPr="00AD1F97">
        <w:rPr>
          <w:b/>
          <w:i/>
          <w:noProof/>
          <w:sz w:val="28"/>
          <w:lang w:val="en-US"/>
        </w:rPr>
        <w:tab/>
      </w:r>
      <w:r w:rsidR="00AD1F97">
        <w:rPr>
          <w:b/>
          <w:i/>
          <w:noProof/>
          <w:sz w:val="28"/>
        </w:rPr>
        <w:t>S2-1903133</w:t>
      </w:r>
    </w:p>
    <w:p w14:paraId="52C58AC2" w14:textId="023EE73A" w:rsidR="001E41F3" w:rsidRDefault="002821CE" w:rsidP="00620501">
      <w:pPr>
        <w:pStyle w:val="CRCoverPage"/>
        <w:tabs>
          <w:tab w:val="right" w:pos="9639"/>
        </w:tabs>
        <w:outlineLvl w:val="0"/>
        <w:rPr>
          <w:b/>
          <w:noProof/>
          <w:sz w:val="24"/>
        </w:rPr>
      </w:pPr>
      <w:r>
        <w:rPr>
          <w:b/>
          <w:noProof/>
          <w:sz w:val="24"/>
        </w:rPr>
        <w:fldChar w:fldCharType="begin"/>
      </w:r>
      <w:r w:rsidRPr="00AD1F97">
        <w:rPr>
          <w:b/>
          <w:noProof/>
          <w:sz w:val="24"/>
          <w:lang w:val="en-US"/>
          <w:rPrChange w:id="0" w:author="Ericsson User2" w:date="2019-04-02T11:31:00Z">
            <w:rPr>
              <w:b/>
              <w:noProof/>
              <w:sz w:val="24"/>
              <w:lang w:val="sv-SE"/>
            </w:rPr>
          </w:rPrChange>
        </w:rPr>
        <w:instrText xml:space="preserve"> DOCPROPERTY  Location  \* MERGEFORMAT </w:instrText>
      </w:r>
      <w:r>
        <w:rPr>
          <w:b/>
          <w:noProof/>
          <w:sz w:val="24"/>
        </w:rPr>
        <w:fldChar w:fldCharType="separate"/>
      </w:r>
      <w:r w:rsidR="00620501" w:rsidRPr="00620501">
        <w:rPr>
          <w:b/>
          <w:noProof/>
          <w:sz w:val="24"/>
          <w:lang w:val="en-US"/>
        </w:rPr>
        <w:t>Xi</w:t>
      </w:r>
      <w:r w:rsidR="00620501">
        <w:rPr>
          <w:b/>
          <w:noProof/>
          <w:sz w:val="24"/>
          <w:lang w:val="en-US"/>
        </w:rPr>
        <w:t>'an, Ch</w:t>
      </w:r>
      <w:r w:rsidR="00AD1F97">
        <w:rPr>
          <w:b/>
          <w:noProof/>
          <w:sz w:val="24"/>
          <w:lang w:val="en-US"/>
        </w:rPr>
        <w:t>ina</w:t>
      </w:r>
      <w:r w:rsidR="00620501">
        <w:rPr>
          <w:b/>
          <w:noProof/>
          <w:sz w:val="24"/>
          <w:lang w:val="en-US"/>
        </w:rPr>
        <w:t xml:space="preserve">, 8 - 12 April, 2019 </w:t>
      </w:r>
      <w:r>
        <w:rPr>
          <w:b/>
          <w:noProof/>
          <w:sz w:val="24"/>
        </w:rPr>
        <w:fldChar w:fldCharType="end"/>
      </w:r>
      <w:r w:rsidR="00620501">
        <w:rPr>
          <w:b/>
          <w:noProof/>
          <w:sz w:val="24"/>
        </w:rPr>
        <w:tab/>
      </w:r>
      <w:r w:rsidR="00620501" w:rsidRPr="00620501">
        <w:rPr>
          <w:b/>
          <w:i/>
          <w:noProof/>
          <w:color w:val="0070C0"/>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5C1CCE" w14:textId="77777777" w:rsidTr="00547111">
        <w:tc>
          <w:tcPr>
            <w:tcW w:w="9641" w:type="dxa"/>
            <w:gridSpan w:val="9"/>
            <w:tcBorders>
              <w:top w:val="single" w:sz="4" w:space="0" w:color="auto"/>
              <w:left w:val="single" w:sz="4" w:space="0" w:color="auto"/>
              <w:right w:val="single" w:sz="4" w:space="0" w:color="auto"/>
            </w:tcBorders>
          </w:tcPr>
          <w:p w14:paraId="7F69292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E4F3C7" w14:textId="77777777" w:rsidTr="00547111">
        <w:tc>
          <w:tcPr>
            <w:tcW w:w="9641" w:type="dxa"/>
            <w:gridSpan w:val="9"/>
            <w:tcBorders>
              <w:left w:val="single" w:sz="4" w:space="0" w:color="auto"/>
              <w:right w:val="single" w:sz="4" w:space="0" w:color="auto"/>
            </w:tcBorders>
          </w:tcPr>
          <w:p w14:paraId="68C9AC54" w14:textId="77777777" w:rsidR="001E41F3" w:rsidRDefault="001E41F3">
            <w:pPr>
              <w:pStyle w:val="CRCoverPage"/>
              <w:spacing w:after="0"/>
              <w:jc w:val="center"/>
              <w:rPr>
                <w:noProof/>
              </w:rPr>
            </w:pPr>
            <w:r>
              <w:rPr>
                <w:b/>
                <w:noProof/>
                <w:sz w:val="32"/>
              </w:rPr>
              <w:t>CHANGE REQUEST</w:t>
            </w:r>
          </w:p>
        </w:tc>
      </w:tr>
      <w:tr w:rsidR="001E41F3" w14:paraId="055929AC" w14:textId="77777777" w:rsidTr="00547111">
        <w:tc>
          <w:tcPr>
            <w:tcW w:w="9641" w:type="dxa"/>
            <w:gridSpan w:val="9"/>
            <w:tcBorders>
              <w:left w:val="single" w:sz="4" w:space="0" w:color="auto"/>
              <w:right w:val="single" w:sz="4" w:space="0" w:color="auto"/>
            </w:tcBorders>
          </w:tcPr>
          <w:p w14:paraId="3968D250" w14:textId="77777777" w:rsidR="001E41F3" w:rsidRDefault="001E41F3">
            <w:pPr>
              <w:pStyle w:val="CRCoverPage"/>
              <w:spacing w:after="0"/>
              <w:rPr>
                <w:noProof/>
                <w:sz w:val="8"/>
                <w:szCs w:val="8"/>
              </w:rPr>
            </w:pPr>
          </w:p>
        </w:tc>
      </w:tr>
      <w:tr w:rsidR="001E41F3" w14:paraId="3D0CBC4D" w14:textId="77777777" w:rsidTr="00547111">
        <w:tc>
          <w:tcPr>
            <w:tcW w:w="142" w:type="dxa"/>
            <w:tcBorders>
              <w:left w:val="single" w:sz="4" w:space="0" w:color="auto"/>
            </w:tcBorders>
          </w:tcPr>
          <w:p w14:paraId="48A06075" w14:textId="77777777" w:rsidR="001E41F3" w:rsidRDefault="001E41F3">
            <w:pPr>
              <w:pStyle w:val="CRCoverPage"/>
              <w:spacing w:after="0"/>
              <w:jc w:val="right"/>
              <w:rPr>
                <w:noProof/>
              </w:rPr>
            </w:pPr>
          </w:p>
        </w:tc>
        <w:tc>
          <w:tcPr>
            <w:tcW w:w="1559" w:type="dxa"/>
            <w:shd w:val="pct30" w:color="FFFF00" w:fill="auto"/>
          </w:tcPr>
          <w:p w14:paraId="4BA15274" w14:textId="77777777" w:rsidR="001E41F3" w:rsidRPr="00410371" w:rsidRDefault="00285630" w:rsidP="00E13F3D">
            <w:pPr>
              <w:pStyle w:val="CRCoverPage"/>
              <w:spacing w:after="0"/>
              <w:jc w:val="right"/>
              <w:rPr>
                <w:b/>
                <w:noProof/>
                <w:sz w:val="28"/>
              </w:rPr>
            </w:pPr>
            <w:r>
              <w:rPr>
                <w:b/>
                <w:noProof/>
                <w:sz w:val="28"/>
              </w:rPr>
              <w:t>23.502</w:t>
            </w:r>
          </w:p>
        </w:tc>
        <w:tc>
          <w:tcPr>
            <w:tcW w:w="709" w:type="dxa"/>
          </w:tcPr>
          <w:p w14:paraId="06E4FF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78A76" w14:textId="517FBD0C" w:rsidR="001E41F3" w:rsidRPr="00410371" w:rsidRDefault="00AD1F97" w:rsidP="00547111">
            <w:pPr>
              <w:pStyle w:val="CRCoverPage"/>
              <w:spacing w:after="0"/>
              <w:rPr>
                <w:noProof/>
              </w:rPr>
            </w:pPr>
            <w:r>
              <w:rPr>
                <w:b/>
                <w:noProof/>
                <w:sz w:val="28"/>
              </w:rPr>
              <w:t>1144</w:t>
            </w:r>
          </w:p>
        </w:tc>
        <w:tc>
          <w:tcPr>
            <w:tcW w:w="709" w:type="dxa"/>
          </w:tcPr>
          <w:p w14:paraId="5FC7A2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C1C0E1" w14:textId="77777777" w:rsidR="001E41F3" w:rsidRPr="00410371" w:rsidRDefault="00285630" w:rsidP="00E13F3D">
            <w:pPr>
              <w:pStyle w:val="CRCoverPage"/>
              <w:spacing w:after="0"/>
              <w:jc w:val="center"/>
              <w:rPr>
                <w:b/>
                <w:noProof/>
              </w:rPr>
            </w:pPr>
            <w:r>
              <w:rPr>
                <w:b/>
                <w:noProof/>
                <w:sz w:val="28"/>
              </w:rPr>
              <w:t>-</w:t>
            </w:r>
          </w:p>
        </w:tc>
        <w:tc>
          <w:tcPr>
            <w:tcW w:w="2410" w:type="dxa"/>
          </w:tcPr>
          <w:p w14:paraId="0C1131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F640D" w14:textId="77777777" w:rsidR="001E41F3" w:rsidRPr="00410371" w:rsidRDefault="00285630">
            <w:pPr>
              <w:pStyle w:val="CRCoverPage"/>
              <w:spacing w:after="0"/>
              <w:jc w:val="center"/>
              <w:rPr>
                <w:noProof/>
                <w:sz w:val="28"/>
              </w:rPr>
            </w:pPr>
            <w:r>
              <w:rPr>
                <w:b/>
                <w:noProof/>
                <w:sz w:val="28"/>
              </w:rPr>
              <w:t>16.0.0</w:t>
            </w:r>
          </w:p>
        </w:tc>
        <w:tc>
          <w:tcPr>
            <w:tcW w:w="143" w:type="dxa"/>
            <w:tcBorders>
              <w:right w:val="single" w:sz="4" w:space="0" w:color="auto"/>
            </w:tcBorders>
          </w:tcPr>
          <w:p w14:paraId="1FCE0118" w14:textId="77777777" w:rsidR="001E41F3" w:rsidRDefault="001E41F3">
            <w:pPr>
              <w:pStyle w:val="CRCoverPage"/>
              <w:spacing w:after="0"/>
              <w:rPr>
                <w:noProof/>
              </w:rPr>
            </w:pPr>
          </w:p>
        </w:tc>
      </w:tr>
      <w:tr w:rsidR="001E41F3" w14:paraId="2C20C941" w14:textId="77777777" w:rsidTr="00547111">
        <w:tc>
          <w:tcPr>
            <w:tcW w:w="9641" w:type="dxa"/>
            <w:gridSpan w:val="9"/>
            <w:tcBorders>
              <w:left w:val="single" w:sz="4" w:space="0" w:color="auto"/>
              <w:right w:val="single" w:sz="4" w:space="0" w:color="auto"/>
            </w:tcBorders>
          </w:tcPr>
          <w:p w14:paraId="2CA0B3DC" w14:textId="77777777" w:rsidR="001E41F3" w:rsidRDefault="001E41F3">
            <w:pPr>
              <w:pStyle w:val="CRCoverPage"/>
              <w:spacing w:after="0"/>
              <w:rPr>
                <w:noProof/>
              </w:rPr>
            </w:pPr>
          </w:p>
        </w:tc>
      </w:tr>
      <w:tr w:rsidR="001E41F3" w14:paraId="1934159D" w14:textId="77777777" w:rsidTr="00547111">
        <w:tc>
          <w:tcPr>
            <w:tcW w:w="9641" w:type="dxa"/>
            <w:gridSpan w:val="9"/>
            <w:tcBorders>
              <w:top w:val="single" w:sz="4" w:space="0" w:color="auto"/>
            </w:tcBorders>
          </w:tcPr>
          <w:p w14:paraId="00D57D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2DA104" w14:textId="77777777" w:rsidTr="00547111">
        <w:tc>
          <w:tcPr>
            <w:tcW w:w="9641" w:type="dxa"/>
            <w:gridSpan w:val="9"/>
          </w:tcPr>
          <w:p w14:paraId="7E2DF56F" w14:textId="77777777" w:rsidR="001E41F3" w:rsidRDefault="001E41F3">
            <w:pPr>
              <w:pStyle w:val="CRCoverPage"/>
              <w:spacing w:after="0"/>
              <w:rPr>
                <w:noProof/>
                <w:sz w:val="8"/>
                <w:szCs w:val="8"/>
              </w:rPr>
            </w:pPr>
          </w:p>
        </w:tc>
      </w:tr>
    </w:tbl>
    <w:p w14:paraId="2586F8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05322E" w14:textId="77777777" w:rsidTr="00A7671C">
        <w:tc>
          <w:tcPr>
            <w:tcW w:w="2835" w:type="dxa"/>
          </w:tcPr>
          <w:p w14:paraId="45E831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BE9B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C1A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6427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4ACB4" w14:textId="77777777" w:rsidR="00F25D98" w:rsidRDefault="00F25D98" w:rsidP="001E41F3">
            <w:pPr>
              <w:pStyle w:val="CRCoverPage"/>
              <w:spacing w:after="0"/>
              <w:jc w:val="center"/>
              <w:rPr>
                <w:b/>
                <w:caps/>
                <w:noProof/>
              </w:rPr>
            </w:pPr>
          </w:p>
        </w:tc>
        <w:tc>
          <w:tcPr>
            <w:tcW w:w="2126" w:type="dxa"/>
          </w:tcPr>
          <w:p w14:paraId="14A27F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D0861" w14:textId="77777777" w:rsidR="00F25D98" w:rsidRDefault="00F25D98" w:rsidP="001E41F3">
            <w:pPr>
              <w:pStyle w:val="CRCoverPage"/>
              <w:spacing w:after="0"/>
              <w:jc w:val="center"/>
              <w:rPr>
                <w:b/>
                <w:caps/>
                <w:noProof/>
              </w:rPr>
            </w:pPr>
          </w:p>
        </w:tc>
        <w:tc>
          <w:tcPr>
            <w:tcW w:w="1418" w:type="dxa"/>
            <w:tcBorders>
              <w:left w:val="nil"/>
            </w:tcBorders>
          </w:tcPr>
          <w:p w14:paraId="44073A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514D09" w14:textId="77777777" w:rsidR="00F25D98" w:rsidRDefault="00285630" w:rsidP="001E41F3">
            <w:pPr>
              <w:pStyle w:val="CRCoverPage"/>
              <w:spacing w:after="0"/>
              <w:jc w:val="center"/>
              <w:rPr>
                <w:b/>
                <w:bCs/>
                <w:caps/>
                <w:noProof/>
              </w:rPr>
            </w:pPr>
            <w:r>
              <w:rPr>
                <w:b/>
                <w:bCs/>
                <w:caps/>
                <w:noProof/>
              </w:rPr>
              <w:t>X</w:t>
            </w:r>
          </w:p>
        </w:tc>
      </w:tr>
    </w:tbl>
    <w:p w14:paraId="4862D5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F65893" w14:textId="77777777" w:rsidTr="00547111">
        <w:tc>
          <w:tcPr>
            <w:tcW w:w="9640" w:type="dxa"/>
            <w:gridSpan w:val="11"/>
          </w:tcPr>
          <w:p w14:paraId="12A05C01" w14:textId="77777777" w:rsidR="001E41F3" w:rsidRDefault="001E41F3">
            <w:pPr>
              <w:pStyle w:val="CRCoverPage"/>
              <w:spacing w:after="0"/>
              <w:rPr>
                <w:noProof/>
                <w:sz w:val="8"/>
                <w:szCs w:val="8"/>
              </w:rPr>
            </w:pPr>
          </w:p>
        </w:tc>
      </w:tr>
      <w:tr w:rsidR="001E41F3" w14:paraId="7A47E37D" w14:textId="77777777" w:rsidTr="00547111">
        <w:tc>
          <w:tcPr>
            <w:tcW w:w="1843" w:type="dxa"/>
            <w:tcBorders>
              <w:top w:val="single" w:sz="4" w:space="0" w:color="auto"/>
              <w:left w:val="single" w:sz="4" w:space="0" w:color="auto"/>
            </w:tcBorders>
          </w:tcPr>
          <w:p w14:paraId="01B0BA7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ED8658" w14:textId="77777777" w:rsidR="001E41F3" w:rsidRDefault="00747E2E">
            <w:pPr>
              <w:pStyle w:val="CRCoverPage"/>
              <w:spacing w:after="0"/>
              <w:ind w:left="100"/>
              <w:rPr>
                <w:noProof/>
              </w:rPr>
            </w:pPr>
            <w:r>
              <w:t>Procedure updates for 5G LAN group management</w:t>
            </w:r>
          </w:p>
        </w:tc>
      </w:tr>
      <w:tr w:rsidR="001E41F3" w14:paraId="244F770E" w14:textId="77777777" w:rsidTr="00547111">
        <w:tc>
          <w:tcPr>
            <w:tcW w:w="1843" w:type="dxa"/>
            <w:tcBorders>
              <w:left w:val="single" w:sz="4" w:space="0" w:color="auto"/>
            </w:tcBorders>
          </w:tcPr>
          <w:p w14:paraId="32EF3D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2FE7" w14:textId="77777777" w:rsidR="001E41F3" w:rsidRDefault="001E41F3">
            <w:pPr>
              <w:pStyle w:val="CRCoverPage"/>
              <w:spacing w:after="0"/>
              <w:rPr>
                <w:noProof/>
                <w:sz w:val="8"/>
                <w:szCs w:val="8"/>
              </w:rPr>
            </w:pPr>
          </w:p>
        </w:tc>
      </w:tr>
      <w:tr w:rsidR="001E41F3" w14:paraId="42A21C10" w14:textId="77777777" w:rsidTr="00547111">
        <w:tc>
          <w:tcPr>
            <w:tcW w:w="1843" w:type="dxa"/>
            <w:tcBorders>
              <w:left w:val="single" w:sz="4" w:space="0" w:color="auto"/>
            </w:tcBorders>
          </w:tcPr>
          <w:p w14:paraId="179708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20EFF4" w14:textId="77777777" w:rsidR="001E41F3" w:rsidRDefault="00747E2E">
            <w:pPr>
              <w:pStyle w:val="CRCoverPage"/>
              <w:spacing w:after="0"/>
              <w:ind w:left="100"/>
              <w:rPr>
                <w:noProof/>
              </w:rPr>
            </w:pPr>
            <w:r>
              <w:rPr>
                <w:noProof/>
              </w:rPr>
              <w:t>Ericsson</w:t>
            </w:r>
          </w:p>
        </w:tc>
      </w:tr>
      <w:tr w:rsidR="001E41F3" w14:paraId="14CDCC92" w14:textId="77777777" w:rsidTr="00547111">
        <w:tc>
          <w:tcPr>
            <w:tcW w:w="1843" w:type="dxa"/>
            <w:tcBorders>
              <w:left w:val="single" w:sz="4" w:space="0" w:color="auto"/>
            </w:tcBorders>
          </w:tcPr>
          <w:p w14:paraId="601B63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B32637" w14:textId="77777777" w:rsidR="001E41F3" w:rsidRDefault="00747E2E" w:rsidP="00547111">
            <w:pPr>
              <w:pStyle w:val="CRCoverPage"/>
              <w:spacing w:after="0"/>
              <w:ind w:left="100"/>
              <w:rPr>
                <w:noProof/>
              </w:rPr>
            </w:pPr>
            <w:r>
              <w:rPr>
                <w:noProof/>
              </w:rPr>
              <w:t>SA2</w:t>
            </w:r>
          </w:p>
        </w:tc>
      </w:tr>
      <w:tr w:rsidR="001E41F3" w14:paraId="065F3460" w14:textId="77777777" w:rsidTr="00547111">
        <w:tc>
          <w:tcPr>
            <w:tcW w:w="1843" w:type="dxa"/>
            <w:tcBorders>
              <w:left w:val="single" w:sz="4" w:space="0" w:color="auto"/>
            </w:tcBorders>
          </w:tcPr>
          <w:p w14:paraId="362DC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26A39B" w14:textId="77777777" w:rsidR="001E41F3" w:rsidRDefault="001E41F3">
            <w:pPr>
              <w:pStyle w:val="CRCoverPage"/>
              <w:spacing w:after="0"/>
              <w:rPr>
                <w:noProof/>
                <w:sz w:val="8"/>
                <w:szCs w:val="8"/>
              </w:rPr>
            </w:pPr>
          </w:p>
        </w:tc>
      </w:tr>
      <w:tr w:rsidR="001E41F3" w14:paraId="624A1000" w14:textId="77777777" w:rsidTr="00547111">
        <w:tc>
          <w:tcPr>
            <w:tcW w:w="1843" w:type="dxa"/>
            <w:tcBorders>
              <w:left w:val="single" w:sz="4" w:space="0" w:color="auto"/>
            </w:tcBorders>
          </w:tcPr>
          <w:p w14:paraId="0D68E9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DDDCF4" w14:textId="77777777" w:rsidR="001E41F3" w:rsidRDefault="00747E2E">
            <w:pPr>
              <w:pStyle w:val="CRCoverPage"/>
              <w:spacing w:after="0"/>
              <w:ind w:left="100"/>
              <w:rPr>
                <w:noProof/>
              </w:rPr>
            </w:pPr>
            <w:r>
              <w:rPr>
                <w:noProof/>
              </w:rPr>
              <w:t>Vertical_LAN</w:t>
            </w:r>
          </w:p>
        </w:tc>
        <w:tc>
          <w:tcPr>
            <w:tcW w:w="567" w:type="dxa"/>
            <w:tcBorders>
              <w:left w:val="nil"/>
            </w:tcBorders>
          </w:tcPr>
          <w:p w14:paraId="367225B4" w14:textId="77777777" w:rsidR="001E41F3" w:rsidRDefault="001E41F3">
            <w:pPr>
              <w:pStyle w:val="CRCoverPage"/>
              <w:spacing w:after="0"/>
              <w:ind w:right="100"/>
              <w:rPr>
                <w:noProof/>
              </w:rPr>
            </w:pPr>
          </w:p>
        </w:tc>
        <w:tc>
          <w:tcPr>
            <w:tcW w:w="1417" w:type="dxa"/>
            <w:gridSpan w:val="3"/>
            <w:tcBorders>
              <w:left w:val="nil"/>
            </w:tcBorders>
          </w:tcPr>
          <w:p w14:paraId="541D32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8FB9F" w14:textId="0381D636" w:rsidR="001E41F3" w:rsidRDefault="00AD1F97">
            <w:pPr>
              <w:pStyle w:val="CRCoverPage"/>
              <w:spacing w:after="0"/>
              <w:ind w:left="100"/>
              <w:rPr>
                <w:noProof/>
              </w:rPr>
            </w:pPr>
            <w:r>
              <w:rPr>
                <w:noProof/>
              </w:rPr>
              <w:t>2019-04-02</w:t>
            </w:r>
          </w:p>
        </w:tc>
      </w:tr>
      <w:tr w:rsidR="001E41F3" w14:paraId="3649E026" w14:textId="77777777" w:rsidTr="00547111">
        <w:tc>
          <w:tcPr>
            <w:tcW w:w="1843" w:type="dxa"/>
            <w:tcBorders>
              <w:left w:val="single" w:sz="4" w:space="0" w:color="auto"/>
            </w:tcBorders>
          </w:tcPr>
          <w:p w14:paraId="4E54B8F9" w14:textId="77777777" w:rsidR="001E41F3" w:rsidRDefault="001E41F3">
            <w:pPr>
              <w:pStyle w:val="CRCoverPage"/>
              <w:spacing w:after="0"/>
              <w:rPr>
                <w:b/>
                <w:i/>
                <w:noProof/>
                <w:sz w:val="8"/>
                <w:szCs w:val="8"/>
              </w:rPr>
            </w:pPr>
          </w:p>
        </w:tc>
        <w:tc>
          <w:tcPr>
            <w:tcW w:w="1986" w:type="dxa"/>
            <w:gridSpan w:val="4"/>
          </w:tcPr>
          <w:p w14:paraId="234914A8" w14:textId="77777777" w:rsidR="001E41F3" w:rsidRDefault="001E41F3">
            <w:pPr>
              <w:pStyle w:val="CRCoverPage"/>
              <w:spacing w:after="0"/>
              <w:rPr>
                <w:noProof/>
                <w:sz w:val="8"/>
                <w:szCs w:val="8"/>
              </w:rPr>
            </w:pPr>
          </w:p>
        </w:tc>
        <w:tc>
          <w:tcPr>
            <w:tcW w:w="2267" w:type="dxa"/>
            <w:gridSpan w:val="2"/>
          </w:tcPr>
          <w:p w14:paraId="45AA2F99" w14:textId="77777777" w:rsidR="001E41F3" w:rsidRDefault="001E41F3">
            <w:pPr>
              <w:pStyle w:val="CRCoverPage"/>
              <w:spacing w:after="0"/>
              <w:rPr>
                <w:noProof/>
                <w:sz w:val="8"/>
                <w:szCs w:val="8"/>
              </w:rPr>
            </w:pPr>
          </w:p>
        </w:tc>
        <w:tc>
          <w:tcPr>
            <w:tcW w:w="1417" w:type="dxa"/>
            <w:gridSpan w:val="3"/>
          </w:tcPr>
          <w:p w14:paraId="2CF0CDC2" w14:textId="77777777" w:rsidR="001E41F3" w:rsidRDefault="001E41F3">
            <w:pPr>
              <w:pStyle w:val="CRCoverPage"/>
              <w:spacing w:after="0"/>
              <w:rPr>
                <w:noProof/>
                <w:sz w:val="8"/>
                <w:szCs w:val="8"/>
              </w:rPr>
            </w:pPr>
          </w:p>
        </w:tc>
        <w:tc>
          <w:tcPr>
            <w:tcW w:w="2127" w:type="dxa"/>
            <w:tcBorders>
              <w:right w:val="single" w:sz="4" w:space="0" w:color="auto"/>
            </w:tcBorders>
          </w:tcPr>
          <w:p w14:paraId="2D1268C4" w14:textId="77777777" w:rsidR="001E41F3" w:rsidRDefault="001E41F3">
            <w:pPr>
              <w:pStyle w:val="CRCoverPage"/>
              <w:spacing w:after="0"/>
              <w:rPr>
                <w:noProof/>
                <w:sz w:val="8"/>
                <w:szCs w:val="8"/>
              </w:rPr>
            </w:pPr>
          </w:p>
        </w:tc>
      </w:tr>
      <w:tr w:rsidR="001E41F3" w14:paraId="4650D846" w14:textId="77777777" w:rsidTr="00547111">
        <w:trPr>
          <w:cantSplit/>
        </w:trPr>
        <w:tc>
          <w:tcPr>
            <w:tcW w:w="1843" w:type="dxa"/>
            <w:tcBorders>
              <w:left w:val="single" w:sz="4" w:space="0" w:color="auto"/>
            </w:tcBorders>
          </w:tcPr>
          <w:p w14:paraId="4B28ED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29E782" w14:textId="77777777" w:rsidR="001E41F3" w:rsidRDefault="00747E2E" w:rsidP="00D24991">
            <w:pPr>
              <w:pStyle w:val="CRCoverPage"/>
              <w:spacing w:after="0"/>
              <w:ind w:left="100" w:right="-609"/>
              <w:rPr>
                <w:b/>
                <w:noProof/>
              </w:rPr>
            </w:pPr>
            <w:r>
              <w:rPr>
                <w:b/>
                <w:noProof/>
              </w:rPr>
              <w:t>B</w:t>
            </w:r>
          </w:p>
        </w:tc>
        <w:tc>
          <w:tcPr>
            <w:tcW w:w="3402" w:type="dxa"/>
            <w:gridSpan w:val="5"/>
            <w:tcBorders>
              <w:left w:val="nil"/>
            </w:tcBorders>
          </w:tcPr>
          <w:p w14:paraId="6EA34FCC" w14:textId="77777777" w:rsidR="001E41F3" w:rsidRDefault="001E41F3">
            <w:pPr>
              <w:pStyle w:val="CRCoverPage"/>
              <w:spacing w:after="0"/>
              <w:rPr>
                <w:noProof/>
              </w:rPr>
            </w:pPr>
          </w:p>
        </w:tc>
        <w:tc>
          <w:tcPr>
            <w:tcW w:w="1417" w:type="dxa"/>
            <w:gridSpan w:val="3"/>
            <w:tcBorders>
              <w:left w:val="nil"/>
            </w:tcBorders>
          </w:tcPr>
          <w:p w14:paraId="0A3942C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32435" w14:textId="4CBAAED5" w:rsidR="001E41F3" w:rsidRDefault="00AD1F97">
            <w:pPr>
              <w:pStyle w:val="CRCoverPage"/>
              <w:spacing w:after="0"/>
              <w:ind w:left="100"/>
              <w:rPr>
                <w:noProof/>
              </w:rPr>
            </w:pPr>
            <w:r>
              <w:rPr>
                <w:noProof/>
              </w:rPr>
              <w:t>Rel-16</w:t>
            </w:r>
          </w:p>
        </w:tc>
      </w:tr>
      <w:tr w:rsidR="001E41F3" w14:paraId="5809359B" w14:textId="77777777" w:rsidTr="00547111">
        <w:tc>
          <w:tcPr>
            <w:tcW w:w="1843" w:type="dxa"/>
            <w:tcBorders>
              <w:left w:val="single" w:sz="4" w:space="0" w:color="auto"/>
              <w:bottom w:val="single" w:sz="4" w:space="0" w:color="auto"/>
            </w:tcBorders>
          </w:tcPr>
          <w:p w14:paraId="2685D929" w14:textId="77777777" w:rsidR="001E41F3" w:rsidRDefault="001E41F3">
            <w:pPr>
              <w:pStyle w:val="CRCoverPage"/>
              <w:spacing w:after="0"/>
              <w:rPr>
                <w:b/>
                <w:i/>
                <w:noProof/>
              </w:rPr>
            </w:pPr>
          </w:p>
        </w:tc>
        <w:tc>
          <w:tcPr>
            <w:tcW w:w="4677" w:type="dxa"/>
            <w:gridSpan w:val="8"/>
            <w:tcBorders>
              <w:bottom w:val="single" w:sz="4" w:space="0" w:color="auto"/>
            </w:tcBorders>
          </w:tcPr>
          <w:p w14:paraId="77E8CA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3D4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08A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167A6F" w14:textId="77777777" w:rsidTr="00547111">
        <w:tc>
          <w:tcPr>
            <w:tcW w:w="1843" w:type="dxa"/>
          </w:tcPr>
          <w:p w14:paraId="745A6D6C" w14:textId="77777777" w:rsidR="001E41F3" w:rsidRDefault="001E41F3">
            <w:pPr>
              <w:pStyle w:val="CRCoverPage"/>
              <w:spacing w:after="0"/>
              <w:rPr>
                <w:b/>
                <w:i/>
                <w:noProof/>
                <w:sz w:val="8"/>
                <w:szCs w:val="8"/>
              </w:rPr>
            </w:pPr>
          </w:p>
        </w:tc>
        <w:tc>
          <w:tcPr>
            <w:tcW w:w="7797" w:type="dxa"/>
            <w:gridSpan w:val="10"/>
          </w:tcPr>
          <w:p w14:paraId="4C24BA93" w14:textId="77777777" w:rsidR="001E41F3" w:rsidRDefault="001E41F3">
            <w:pPr>
              <w:pStyle w:val="CRCoverPage"/>
              <w:spacing w:after="0"/>
              <w:rPr>
                <w:noProof/>
                <w:sz w:val="8"/>
                <w:szCs w:val="8"/>
              </w:rPr>
            </w:pPr>
          </w:p>
        </w:tc>
      </w:tr>
      <w:tr w:rsidR="001E41F3" w14:paraId="195DFF48" w14:textId="77777777" w:rsidTr="00547111">
        <w:tc>
          <w:tcPr>
            <w:tcW w:w="2694" w:type="dxa"/>
            <w:gridSpan w:val="2"/>
            <w:tcBorders>
              <w:top w:val="single" w:sz="4" w:space="0" w:color="auto"/>
              <w:left w:val="single" w:sz="4" w:space="0" w:color="auto"/>
            </w:tcBorders>
          </w:tcPr>
          <w:p w14:paraId="5163D6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3840E" w14:textId="038C8E92" w:rsidR="001E41F3" w:rsidRDefault="00111B94" w:rsidP="00C31CEE">
            <w:pPr>
              <w:pStyle w:val="CRCoverPage"/>
              <w:spacing w:after="0"/>
              <w:ind w:left="100"/>
              <w:rPr>
                <w:noProof/>
              </w:rPr>
            </w:pPr>
            <w:r>
              <w:rPr>
                <w:noProof/>
              </w:rPr>
              <w:t>The</w:t>
            </w:r>
            <w:r w:rsidR="00C31CEE">
              <w:rPr>
                <w:noProof/>
              </w:rPr>
              <w:t xml:space="preserve"> text in 4.5.1 incorrectly says that Nudm_Info is used to notify AMF, SMF, PCF about subscription data change. The Nudm_Info is used in other direction (from consumer to UDM). In addition the clause is for AMF, not SMF or PCF. Finally, PCF never gets notified by UDM. In fact that paragra</w:t>
            </w:r>
            <w:r>
              <w:rPr>
                <w:noProof/>
              </w:rPr>
              <w:t>p</w:t>
            </w:r>
            <w:r w:rsidR="00C31CEE">
              <w:rPr>
                <w:noProof/>
              </w:rPr>
              <w:t>h is not needed since the first paragraph in 4.5.1 covers subscription data updates in general, an</w:t>
            </w:r>
            <w:r>
              <w:rPr>
                <w:noProof/>
              </w:rPr>
              <w:t>d</w:t>
            </w:r>
            <w:r w:rsidR="00C31CEE">
              <w:rPr>
                <w:noProof/>
              </w:rPr>
              <w:t xml:space="preserve"> nothing specific for 5G LAN is needed.</w:t>
            </w:r>
          </w:p>
        </w:tc>
      </w:tr>
      <w:tr w:rsidR="001E41F3" w14:paraId="52A4B821" w14:textId="77777777" w:rsidTr="00547111">
        <w:tc>
          <w:tcPr>
            <w:tcW w:w="2694" w:type="dxa"/>
            <w:gridSpan w:val="2"/>
            <w:tcBorders>
              <w:left w:val="single" w:sz="4" w:space="0" w:color="auto"/>
            </w:tcBorders>
          </w:tcPr>
          <w:p w14:paraId="461719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43446B" w14:textId="77777777" w:rsidR="001E41F3" w:rsidRDefault="001E41F3">
            <w:pPr>
              <w:pStyle w:val="CRCoverPage"/>
              <w:spacing w:after="0"/>
              <w:rPr>
                <w:noProof/>
                <w:sz w:val="8"/>
                <w:szCs w:val="8"/>
              </w:rPr>
            </w:pPr>
          </w:p>
        </w:tc>
      </w:tr>
      <w:tr w:rsidR="001E41F3" w14:paraId="765E817A" w14:textId="77777777" w:rsidTr="00547111">
        <w:tc>
          <w:tcPr>
            <w:tcW w:w="2694" w:type="dxa"/>
            <w:gridSpan w:val="2"/>
            <w:tcBorders>
              <w:left w:val="single" w:sz="4" w:space="0" w:color="auto"/>
            </w:tcBorders>
          </w:tcPr>
          <w:p w14:paraId="14389C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CC9AE1" w14:textId="020861F2" w:rsidR="001E41F3" w:rsidRDefault="00C31CEE" w:rsidP="00C31CEE">
            <w:pPr>
              <w:pStyle w:val="CRCoverPage"/>
              <w:spacing w:after="0"/>
              <w:ind w:left="100"/>
              <w:rPr>
                <w:noProof/>
              </w:rPr>
            </w:pPr>
            <w:r>
              <w:rPr>
                <w:noProof/>
              </w:rPr>
              <w:t>Remove incorrect and superflous paragraph in 4.5.1</w:t>
            </w:r>
          </w:p>
        </w:tc>
      </w:tr>
      <w:tr w:rsidR="001E41F3" w14:paraId="037A678F" w14:textId="77777777" w:rsidTr="00547111">
        <w:tc>
          <w:tcPr>
            <w:tcW w:w="2694" w:type="dxa"/>
            <w:gridSpan w:val="2"/>
            <w:tcBorders>
              <w:left w:val="single" w:sz="4" w:space="0" w:color="auto"/>
            </w:tcBorders>
          </w:tcPr>
          <w:p w14:paraId="229A1A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E68B4B" w14:textId="77777777" w:rsidR="001E41F3" w:rsidRDefault="001E41F3">
            <w:pPr>
              <w:pStyle w:val="CRCoverPage"/>
              <w:spacing w:after="0"/>
              <w:rPr>
                <w:noProof/>
                <w:sz w:val="8"/>
                <w:szCs w:val="8"/>
              </w:rPr>
            </w:pPr>
          </w:p>
        </w:tc>
      </w:tr>
      <w:tr w:rsidR="001E41F3" w14:paraId="68D6CC1C" w14:textId="77777777" w:rsidTr="00547111">
        <w:tc>
          <w:tcPr>
            <w:tcW w:w="2694" w:type="dxa"/>
            <w:gridSpan w:val="2"/>
            <w:tcBorders>
              <w:left w:val="single" w:sz="4" w:space="0" w:color="auto"/>
              <w:bottom w:val="single" w:sz="4" w:space="0" w:color="auto"/>
            </w:tcBorders>
          </w:tcPr>
          <w:p w14:paraId="09E38BF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DC40B" w14:textId="41CAD5DE" w:rsidR="001E41F3" w:rsidRDefault="00AD1F97">
            <w:pPr>
              <w:pStyle w:val="CRCoverPage"/>
              <w:spacing w:after="0"/>
              <w:ind w:left="100"/>
              <w:rPr>
                <w:noProof/>
              </w:rPr>
            </w:pPr>
            <w:r>
              <w:rPr>
                <w:noProof/>
              </w:rPr>
              <w:t>Incorrect specification</w:t>
            </w:r>
          </w:p>
        </w:tc>
      </w:tr>
      <w:tr w:rsidR="001E41F3" w14:paraId="7B1BDA5D" w14:textId="77777777" w:rsidTr="00547111">
        <w:tc>
          <w:tcPr>
            <w:tcW w:w="2694" w:type="dxa"/>
            <w:gridSpan w:val="2"/>
          </w:tcPr>
          <w:p w14:paraId="13614097" w14:textId="77777777" w:rsidR="001E41F3" w:rsidRDefault="001E41F3">
            <w:pPr>
              <w:pStyle w:val="CRCoverPage"/>
              <w:spacing w:after="0"/>
              <w:rPr>
                <w:b/>
                <w:i/>
                <w:noProof/>
                <w:sz w:val="8"/>
                <w:szCs w:val="8"/>
              </w:rPr>
            </w:pPr>
          </w:p>
        </w:tc>
        <w:tc>
          <w:tcPr>
            <w:tcW w:w="6946" w:type="dxa"/>
            <w:gridSpan w:val="9"/>
          </w:tcPr>
          <w:p w14:paraId="14F7A259" w14:textId="77777777" w:rsidR="001E41F3" w:rsidRDefault="001E41F3">
            <w:pPr>
              <w:pStyle w:val="CRCoverPage"/>
              <w:spacing w:after="0"/>
              <w:rPr>
                <w:noProof/>
                <w:sz w:val="8"/>
                <w:szCs w:val="8"/>
              </w:rPr>
            </w:pPr>
          </w:p>
        </w:tc>
      </w:tr>
      <w:tr w:rsidR="001E41F3" w14:paraId="5FBFED2B" w14:textId="77777777" w:rsidTr="00547111">
        <w:tc>
          <w:tcPr>
            <w:tcW w:w="2694" w:type="dxa"/>
            <w:gridSpan w:val="2"/>
            <w:tcBorders>
              <w:top w:val="single" w:sz="4" w:space="0" w:color="auto"/>
              <w:left w:val="single" w:sz="4" w:space="0" w:color="auto"/>
            </w:tcBorders>
          </w:tcPr>
          <w:p w14:paraId="76951E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31F2D" w14:textId="55529AC3" w:rsidR="001E41F3" w:rsidRDefault="00AD1F97">
            <w:pPr>
              <w:pStyle w:val="CRCoverPage"/>
              <w:spacing w:after="0"/>
              <w:ind w:left="100"/>
              <w:rPr>
                <w:noProof/>
              </w:rPr>
            </w:pPr>
            <w:r>
              <w:rPr>
                <w:noProof/>
              </w:rPr>
              <w:t>4.5.1</w:t>
            </w:r>
          </w:p>
        </w:tc>
      </w:tr>
      <w:tr w:rsidR="001E41F3" w14:paraId="18453434" w14:textId="77777777" w:rsidTr="00547111">
        <w:tc>
          <w:tcPr>
            <w:tcW w:w="2694" w:type="dxa"/>
            <w:gridSpan w:val="2"/>
            <w:tcBorders>
              <w:left w:val="single" w:sz="4" w:space="0" w:color="auto"/>
            </w:tcBorders>
          </w:tcPr>
          <w:p w14:paraId="60FA7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1D5B53" w14:textId="77777777" w:rsidR="001E41F3" w:rsidRDefault="001E41F3">
            <w:pPr>
              <w:pStyle w:val="CRCoverPage"/>
              <w:spacing w:after="0"/>
              <w:rPr>
                <w:noProof/>
                <w:sz w:val="8"/>
                <w:szCs w:val="8"/>
              </w:rPr>
            </w:pPr>
          </w:p>
        </w:tc>
      </w:tr>
      <w:tr w:rsidR="001E41F3" w14:paraId="68F5B35D" w14:textId="77777777" w:rsidTr="00547111">
        <w:tc>
          <w:tcPr>
            <w:tcW w:w="2694" w:type="dxa"/>
            <w:gridSpan w:val="2"/>
            <w:tcBorders>
              <w:left w:val="single" w:sz="4" w:space="0" w:color="auto"/>
            </w:tcBorders>
          </w:tcPr>
          <w:p w14:paraId="31F079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6FF0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D0D4C" w14:textId="77777777" w:rsidR="001E41F3" w:rsidRDefault="001E41F3">
            <w:pPr>
              <w:pStyle w:val="CRCoverPage"/>
              <w:spacing w:after="0"/>
              <w:jc w:val="center"/>
              <w:rPr>
                <w:b/>
                <w:caps/>
                <w:noProof/>
              </w:rPr>
            </w:pPr>
            <w:r>
              <w:rPr>
                <w:b/>
                <w:caps/>
                <w:noProof/>
              </w:rPr>
              <w:t>N</w:t>
            </w:r>
          </w:p>
        </w:tc>
        <w:tc>
          <w:tcPr>
            <w:tcW w:w="2977" w:type="dxa"/>
            <w:gridSpan w:val="4"/>
          </w:tcPr>
          <w:p w14:paraId="4E7412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EFBB6A" w14:textId="77777777" w:rsidR="001E41F3" w:rsidRDefault="001E41F3">
            <w:pPr>
              <w:pStyle w:val="CRCoverPage"/>
              <w:spacing w:after="0"/>
              <w:ind w:left="99"/>
              <w:rPr>
                <w:noProof/>
              </w:rPr>
            </w:pPr>
          </w:p>
        </w:tc>
      </w:tr>
      <w:tr w:rsidR="001E41F3" w14:paraId="69F26476" w14:textId="77777777" w:rsidTr="00547111">
        <w:tc>
          <w:tcPr>
            <w:tcW w:w="2694" w:type="dxa"/>
            <w:gridSpan w:val="2"/>
            <w:tcBorders>
              <w:left w:val="single" w:sz="4" w:space="0" w:color="auto"/>
            </w:tcBorders>
          </w:tcPr>
          <w:p w14:paraId="34EED9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E0D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7A20A" w14:textId="5D07FCA9" w:rsidR="001E41F3" w:rsidRDefault="00AD1F97">
            <w:pPr>
              <w:pStyle w:val="CRCoverPage"/>
              <w:spacing w:after="0"/>
              <w:jc w:val="center"/>
              <w:rPr>
                <w:b/>
                <w:caps/>
                <w:noProof/>
              </w:rPr>
            </w:pPr>
            <w:r>
              <w:rPr>
                <w:b/>
                <w:caps/>
                <w:noProof/>
              </w:rPr>
              <w:t>X</w:t>
            </w:r>
          </w:p>
        </w:tc>
        <w:tc>
          <w:tcPr>
            <w:tcW w:w="2977" w:type="dxa"/>
            <w:gridSpan w:val="4"/>
          </w:tcPr>
          <w:p w14:paraId="5DB005D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DCE963" w14:textId="77777777" w:rsidR="001E41F3" w:rsidRDefault="00145D43">
            <w:pPr>
              <w:pStyle w:val="CRCoverPage"/>
              <w:spacing w:after="0"/>
              <w:ind w:left="99"/>
              <w:rPr>
                <w:noProof/>
              </w:rPr>
            </w:pPr>
            <w:r>
              <w:rPr>
                <w:noProof/>
              </w:rPr>
              <w:t xml:space="preserve">TS/TR ... CR ... </w:t>
            </w:r>
          </w:p>
        </w:tc>
      </w:tr>
      <w:tr w:rsidR="001E41F3" w14:paraId="1C5B90A6" w14:textId="77777777" w:rsidTr="00547111">
        <w:tc>
          <w:tcPr>
            <w:tcW w:w="2694" w:type="dxa"/>
            <w:gridSpan w:val="2"/>
            <w:tcBorders>
              <w:left w:val="single" w:sz="4" w:space="0" w:color="auto"/>
            </w:tcBorders>
          </w:tcPr>
          <w:p w14:paraId="1304F97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E3AB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14E00" w14:textId="1674C6B9" w:rsidR="001E41F3" w:rsidRDefault="00AD1F97">
            <w:pPr>
              <w:pStyle w:val="CRCoverPage"/>
              <w:spacing w:after="0"/>
              <w:jc w:val="center"/>
              <w:rPr>
                <w:b/>
                <w:caps/>
                <w:noProof/>
              </w:rPr>
            </w:pPr>
            <w:r>
              <w:rPr>
                <w:b/>
                <w:caps/>
                <w:noProof/>
              </w:rPr>
              <w:t>X</w:t>
            </w:r>
          </w:p>
        </w:tc>
        <w:tc>
          <w:tcPr>
            <w:tcW w:w="2977" w:type="dxa"/>
            <w:gridSpan w:val="4"/>
          </w:tcPr>
          <w:p w14:paraId="595A40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7C5F29" w14:textId="77777777" w:rsidR="001E41F3" w:rsidRDefault="00145D43">
            <w:pPr>
              <w:pStyle w:val="CRCoverPage"/>
              <w:spacing w:after="0"/>
              <w:ind w:left="99"/>
              <w:rPr>
                <w:noProof/>
              </w:rPr>
            </w:pPr>
            <w:r>
              <w:rPr>
                <w:noProof/>
              </w:rPr>
              <w:t xml:space="preserve">TS/TR ... CR ... </w:t>
            </w:r>
          </w:p>
        </w:tc>
      </w:tr>
      <w:tr w:rsidR="001E41F3" w14:paraId="455DF8A3" w14:textId="77777777" w:rsidTr="00547111">
        <w:tc>
          <w:tcPr>
            <w:tcW w:w="2694" w:type="dxa"/>
            <w:gridSpan w:val="2"/>
            <w:tcBorders>
              <w:left w:val="single" w:sz="4" w:space="0" w:color="auto"/>
            </w:tcBorders>
          </w:tcPr>
          <w:p w14:paraId="7FC8E1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B45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D08F" w14:textId="18F86D31" w:rsidR="001E41F3" w:rsidRDefault="00AD1F97">
            <w:pPr>
              <w:pStyle w:val="CRCoverPage"/>
              <w:spacing w:after="0"/>
              <w:jc w:val="center"/>
              <w:rPr>
                <w:b/>
                <w:caps/>
                <w:noProof/>
              </w:rPr>
            </w:pPr>
            <w:r>
              <w:rPr>
                <w:b/>
                <w:caps/>
                <w:noProof/>
              </w:rPr>
              <w:t>X</w:t>
            </w:r>
            <w:bookmarkStart w:id="3" w:name="_GoBack"/>
            <w:bookmarkEnd w:id="3"/>
          </w:p>
        </w:tc>
        <w:tc>
          <w:tcPr>
            <w:tcW w:w="2977" w:type="dxa"/>
            <w:gridSpan w:val="4"/>
          </w:tcPr>
          <w:p w14:paraId="7B61A7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6DA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3A4615" w14:textId="77777777" w:rsidTr="00547111">
        <w:tc>
          <w:tcPr>
            <w:tcW w:w="2694" w:type="dxa"/>
            <w:gridSpan w:val="2"/>
            <w:tcBorders>
              <w:left w:val="single" w:sz="4" w:space="0" w:color="auto"/>
            </w:tcBorders>
          </w:tcPr>
          <w:p w14:paraId="41185085" w14:textId="77777777" w:rsidR="001E41F3" w:rsidRDefault="001E41F3">
            <w:pPr>
              <w:pStyle w:val="CRCoverPage"/>
              <w:spacing w:after="0"/>
              <w:rPr>
                <w:b/>
                <w:i/>
                <w:noProof/>
              </w:rPr>
            </w:pPr>
          </w:p>
        </w:tc>
        <w:tc>
          <w:tcPr>
            <w:tcW w:w="6946" w:type="dxa"/>
            <w:gridSpan w:val="9"/>
            <w:tcBorders>
              <w:right w:val="single" w:sz="4" w:space="0" w:color="auto"/>
            </w:tcBorders>
          </w:tcPr>
          <w:p w14:paraId="5CD5C6D8" w14:textId="77777777" w:rsidR="001E41F3" w:rsidRDefault="001E41F3">
            <w:pPr>
              <w:pStyle w:val="CRCoverPage"/>
              <w:spacing w:after="0"/>
              <w:rPr>
                <w:noProof/>
              </w:rPr>
            </w:pPr>
          </w:p>
        </w:tc>
      </w:tr>
      <w:tr w:rsidR="001E41F3" w14:paraId="52BF891E" w14:textId="77777777" w:rsidTr="00547111">
        <w:tc>
          <w:tcPr>
            <w:tcW w:w="2694" w:type="dxa"/>
            <w:gridSpan w:val="2"/>
            <w:tcBorders>
              <w:left w:val="single" w:sz="4" w:space="0" w:color="auto"/>
              <w:bottom w:val="single" w:sz="4" w:space="0" w:color="auto"/>
            </w:tcBorders>
          </w:tcPr>
          <w:p w14:paraId="269F3F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55558B" w14:textId="77777777" w:rsidR="001E41F3" w:rsidRDefault="001E41F3">
            <w:pPr>
              <w:pStyle w:val="CRCoverPage"/>
              <w:spacing w:after="0"/>
              <w:ind w:left="100"/>
              <w:rPr>
                <w:noProof/>
              </w:rPr>
            </w:pPr>
          </w:p>
        </w:tc>
      </w:tr>
    </w:tbl>
    <w:p w14:paraId="18FC12A7" w14:textId="77777777" w:rsidR="001E41F3" w:rsidRDefault="001E41F3">
      <w:pPr>
        <w:pStyle w:val="CRCoverPage"/>
        <w:spacing w:after="0"/>
        <w:rPr>
          <w:noProof/>
          <w:sz w:val="8"/>
          <w:szCs w:val="8"/>
        </w:rPr>
      </w:pPr>
    </w:p>
    <w:p w14:paraId="1964407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A3773" w14:textId="77777777" w:rsidR="001E41F3" w:rsidRDefault="001E41F3">
      <w:pPr>
        <w:rPr>
          <w:noProof/>
        </w:rPr>
      </w:pPr>
    </w:p>
    <w:p w14:paraId="40FE1A48" w14:textId="77777777" w:rsidR="00620501" w:rsidRPr="00620501" w:rsidRDefault="00620501" w:rsidP="00620501">
      <w:pPr>
        <w:jc w:val="center"/>
        <w:rPr>
          <w:noProof/>
          <w:color w:val="FF0000"/>
          <w:sz w:val="36"/>
        </w:rPr>
      </w:pPr>
      <w:r w:rsidRPr="00620501">
        <w:rPr>
          <w:noProof/>
          <w:color w:val="FF0000"/>
          <w:sz w:val="36"/>
        </w:rPr>
        <w:t>**** First Change *****</w:t>
      </w:r>
    </w:p>
    <w:p w14:paraId="769EFC28" w14:textId="77777777" w:rsidR="00502367" w:rsidRPr="00502367" w:rsidRDefault="00502367" w:rsidP="00502367">
      <w:bookmarkStart w:id="4" w:name="_Toc4577919"/>
    </w:p>
    <w:p w14:paraId="4C3C70E2" w14:textId="77777777" w:rsidR="00502367" w:rsidRPr="00050CA8" w:rsidRDefault="00502367" w:rsidP="00502367">
      <w:pPr>
        <w:pStyle w:val="Heading3"/>
      </w:pPr>
      <w:r w:rsidRPr="00050CA8">
        <w:t>4.5.1</w:t>
      </w:r>
      <w:r w:rsidRPr="00050CA8">
        <w:tab/>
        <w:t>Subscriber Data Update Notification to AMF</w:t>
      </w:r>
      <w:bookmarkEnd w:id="4"/>
    </w:p>
    <w:p w14:paraId="45C36CBC" w14:textId="77777777" w:rsidR="00502367" w:rsidRPr="00050CA8" w:rsidRDefault="00502367" w:rsidP="00502367">
      <w:pPr>
        <w:rPr>
          <w:lang w:eastAsia="zh-CN"/>
        </w:rPr>
      </w:pPr>
      <w:r w:rsidRPr="00050CA8">
        <w:rPr>
          <w:lang w:eastAsia="zh-CN"/>
        </w:rPr>
        <w:t>Whenever the user profile is changed for a user in the UDM</w:t>
      </w:r>
      <w:r>
        <w:rPr>
          <w:lang w:eastAsia="zh-CN"/>
        </w:rPr>
        <w:t>/UDR</w:t>
      </w:r>
      <w:r w:rsidRPr="00050CA8">
        <w:rPr>
          <w:lang w:eastAsia="zh-CN"/>
        </w:rPr>
        <w:t xml:space="preserve">, and the changes affect the user profile in the AMF, the UDM shall notify these changes to the affected AMF by the means of invoking </w:t>
      </w:r>
      <w:proofErr w:type="spellStart"/>
      <w:r w:rsidRPr="00050CA8">
        <w:rPr>
          <w:lang w:eastAsia="zh-CN"/>
        </w:rPr>
        <w:t>Nudm_</w:t>
      </w:r>
      <w:r>
        <w:t>SDM</w:t>
      </w:r>
      <w:r w:rsidRPr="00050CA8">
        <w:t>_Notification</w:t>
      </w:r>
      <w:proofErr w:type="spellEnd"/>
      <w:r w:rsidRPr="00050CA8">
        <w:t xml:space="preserve"> service operation</w:t>
      </w:r>
      <w:r w:rsidRPr="00050CA8">
        <w:rPr>
          <w:lang w:eastAsia="zh-CN"/>
        </w:rPr>
        <w:t xml:space="preserve">. Then the AMF </w:t>
      </w:r>
      <w:r w:rsidRPr="00050CA8">
        <w:t>add</w:t>
      </w:r>
      <w:r w:rsidRPr="00050CA8">
        <w:rPr>
          <w:lang w:eastAsia="zh-CN"/>
        </w:rPr>
        <w:t>s</w:t>
      </w:r>
      <w:r w:rsidRPr="00050CA8">
        <w:t xml:space="preserve"> or modif</w:t>
      </w:r>
      <w:r w:rsidRPr="00050CA8">
        <w:rPr>
          <w:lang w:eastAsia="zh-CN"/>
        </w:rPr>
        <w:t>ies</w:t>
      </w:r>
      <w:r w:rsidRPr="00050CA8">
        <w:t xml:space="preserve"> the</w:t>
      </w:r>
      <w:r w:rsidRPr="00050CA8">
        <w:rPr>
          <w:lang w:eastAsia="zh-CN"/>
        </w:rPr>
        <w:t xml:space="preserve"> </w:t>
      </w:r>
      <w:r w:rsidRPr="00050CA8">
        <w:t>user profile</w:t>
      </w:r>
      <w:r w:rsidRPr="00050CA8">
        <w:rPr>
          <w:lang w:eastAsia="zh-CN"/>
        </w:rPr>
        <w:t>.</w:t>
      </w:r>
    </w:p>
    <w:p w14:paraId="752F51F1" w14:textId="77777777" w:rsidR="00502367" w:rsidRPr="00050CA8" w:rsidRDefault="00502367" w:rsidP="00502367">
      <w:pPr>
        <w:rPr>
          <w:lang w:eastAsia="zh-CN"/>
        </w:rPr>
      </w:pPr>
      <w:r w:rsidRPr="00050CA8">
        <w:rPr>
          <w:lang w:eastAsia="zh-CN"/>
        </w:rPr>
        <w:t xml:space="preserve">The </w:t>
      </w:r>
      <w:proofErr w:type="spellStart"/>
      <w:r w:rsidRPr="00050CA8">
        <w:rPr>
          <w:lang w:eastAsia="zh-CN"/>
        </w:rPr>
        <w:t>Nudm_</w:t>
      </w:r>
      <w:r>
        <w:rPr>
          <w:lang w:eastAsia="zh-CN"/>
        </w:rPr>
        <w:t>SDM</w:t>
      </w:r>
      <w:r w:rsidRPr="00050CA8">
        <w:rPr>
          <w:lang w:eastAsia="zh-CN"/>
        </w:rPr>
        <w:t>_Notification</w:t>
      </w:r>
      <w:proofErr w:type="spellEnd"/>
      <w:r w:rsidRPr="00050CA8">
        <w:rPr>
          <w:lang w:eastAsia="zh-CN"/>
        </w:rPr>
        <w:t xml:space="preserve"> service operation specified in clause 5.2.3.3 is used by the UDM to update s</w:t>
      </w:r>
      <w:r w:rsidRPr="00050CA8">
        <w:t xml:space="preserve">ubscriber </w:t>
      </w:r>
      <w:r w:rsidRPr="00050CA8">
        <w:rPr>
          <w:lang w:eastAsia="zh-CN"/>
        </w:rPr>
        <w:t>d</w:t>
      </w:r>
      <w:r w:rsidRPr="00050CA8">
        <w:t xml:space="preserve">ata </w:t>
      </w:r>
      <w:r w:rsidRPr="00050CA8">
        <w:rPr>
          <w:lang w:eastAsia="zh-CN"/>
        </w:rPr>
        <w:t>stored in the AMF.</w:t>
      </w:r>
    </w:p>
    <w:p w14:paraId="33678F1A" w14:textId="77777777" w:rsidR="00502367" w:rsidRPr="00050CA8" w:rsidRDefault="00502367" w:rsidP="00502367">
      <w:pPr>
        <w:rPr>
          <w:lang w:eastAsia="zh-CN"/>
        </w:rPr>
      </w:pPr>
      <w:r w:rsidRPr="00050CA8">
        <w:t xml:space="preserve">The </w:t>
      </w:r>
      <w:r w:rsidRPr="00050CA8">
        <w:rPr>
          <w:lang w:eastAsia="zh-CN"/>
        </w:rPr>
        <w:t>A</w:t>
      </w:r>
      <w:r w:rsidRPr="00050CA8">
        <w:t>M</w:t>
      </w:r>
      <w:r w:rsidRPr="00050CA8">
        <w:rPr>
          <w:lang w:eastAsia="zh-CN"/>
        </w:rPr>
        <w:t>F</w:t>
      </w:r>
      <w:r w:rsidRPr="00050CA8">
        <w:t xml:space="preserve"> </w:t>
      </w:r>
      <w:r>
        <w:t xml:space="preserve">takes </w:t>
      </w:r>
      <w:r w:rsidRPr="00050CA8">
        <w:t>appropriate action according to the changed subscriber data</w:t>
      </w:r>
      <w:r>
        <w:t xml:space="preserve"> as follows</w:t>
      </w:r>
      <w:r w:rsidRPr="00050CA8">
        <w:rPr>
          <w:lang w:eastAsia="zh-CN"/>
        </w:rPr>
        <w:t>, e.g.:</w:t>
      </w:r>
    </w:p>
    <w:p w14:paraId="26E9985C" w14:textId="77777777" w:rsidR="00502367" w:rsidRPr="00050CA8" w:rsidRDefault="00502367" w:rsidP="00502367">
      <w:pPr>
        <w:pStyle w:val="B1"/>
      </w:pPr>
      <w:r w:rsidRPr="00050CA8">
        <w:rPr>
          <w:lang w:eastAsia="zh-CN"/>
        </w:rPr>
        <w:t>-</w:t>
      </w:r>
      <w:r w:rsidRPr="00050CA8">
        <w:rPr>
          <w:lang w:eastAsia="zh-CN"/>
        </w:rPr>
        <w:tab/>
      </w:r>
      <w:r w:rsidRPr="00050CA8">
        <w:t>initiat</w:t>
      </w:r>
      <w:r w:rsidRPr="00050CA8">
        <w:rPr>
          <w:lang w:eastAsia="zh-CN"/>
        </w:rPr>
        <w:t>ing an</w:t>
      </w:r>
      <w:r w:rsidRPr="00050CA8">
        <w:t xml:space="preserve"> </w:t>
      </w:r>
      <w:r w:rsidRPr="00050CA8">
        <w:rPr>
          <w:lang w:eastAsia="zh-CN"/>
        </w:rPr>
        <w:t>AMF initiated D</w:t>
      </w:r>
      <w:r w:rsidRPr="00050CA8">
        <w:t>e</w:t>
      </w:r>
      <w:r w:rsidRPr="00050CA8">
        <w:rPr>
          <w:lang w:eastAsia="zh-CN"/>
        </w:rPr>
        <w:t>registration procedure</w:t>
      </w:r>
      <w:r w:rsidRPr="00050CA8">
        <w:t xml:space="preserve"> if </w:t>
      </w:r>
      <w:r w:rsidRPr="00050CA8">
        <w:rPr>
          <w:lang w:eastAsia="zh-CN"/>
        </w:rPr>
        <w:t xml:space="preserve">the updated subscription data indicates </w:t>
      </w:r>
      <w:r w:rsidRPr="00050CA8">
        <w:t>the UE is not allowed to roam in this network; and</w:t>
      </w:r>
    </w:p>
    <w:p w14:paraId="6A86D8F0" w14:textId="77777777" w:rsidR="00502367" w:rsidRPr="00050CA8" w:rsidRDefault="00502367" w:rsidP="00502367">
      <w:pPr>
        <w:pStyle w:val="B1"/>
        <w:rPr>
          <w:lang w:eastAsia="zh-CN"/>
        </w:rPr>
      </w:pPr>
      <w:r w:rsidRPr="00050CA8">
        <w:rPr>
          <w:lang w:eastAsia="zh-CN"/>
        </w:rPr>
        <w:t>-</w:t>
      </w:r>
      <w:r w:rsidRPr="00050CA8">
        <w:rPr>
          <w:lang w:eastAsia="zh-CN"/>
        </w:rPr>
        <w:tab/>
        <w:t>updat</w:t>
      </w:r>
      <w:r>
        <w:rPr>
          <w:lang w:eastAsia="zh-CN"/>
        </w:rPr>
        <w:t>ing</w:t>
      </w:r>
      <w:r w:rsidRPr="00050CA8">
        <w:rPr>
          <w:lang w:eastAsia="zh-CN"/>
        </w:rPr>
        <w:t xml:space="preserve"> UE context stored at AN to </w:t>
      </w:r>
      <w:r w:rsidRPr="00050CA8">
        <w:t>modif</w:t>
      </w:r>
      <w:r w:rsidRPr="00050CA8">
        <w:rPr>
          <w:lang w:eastAsia="zh-CN"/>
        </w:rPr>
        <w:t>y</w:t>
      </w:r>
      <w:r w:rsidRPr="00050CA8">
        <w:t xml:space="preserve"> </w:t>
      </w:r>
      <w:r w:rsidRPr="00050CA8">
        <w:rPr>
          <w:lang w:eastAsia="zh-CN"/>
        </w:rPr>
        <w:t xml:space="preserve">the </w:t>
      </w:r>
      <w:r w:rsidRPr="00050CA8">
        <w:t>subscribed UE-AMBR</w:t>
      </w:r>
      <w:r w:rsidRPr="00050CA8">
        <w:rPr>
          <w:lang w:eastAsia="zh-CN"/>
        </w:rPr>
        <w:t>.</w:t>
      </w:r>
    </w:p>
    <w:p w14:paraId="523D4F05" w14:textId="77777777" w:rsidR="00502367" w:rsidRDefault="00502367" w:rsidP="00502367">
      <w:pPr>
        <w:pStyle w:val="B1"/>
      </w:pPr>
      <w:r>
        <w:t>-</w:t>
      </w:r>
      <w:r>
        <w:tab/>
        <w:t>initiating UE Configuration Update procedure as defined in clause 4.2.4.2.</w:t>
      </w:r>
    </w:p>
    <w:p w14:paraId="150D58DF" w14:textId="77777777" w:rsidR="00502367" w:rsidRDefault="00502367" w:rsidP="00502367">
      <w:r>
        <w:t xml:space="preserve">UDM can also use the </w:t>
      </w:r>
      <w:proofErr w:type="spellStart"/>
      <w:r>
        <w:t>Nudm_SDM_Notification</w:t>
      </w:r>
      <w:proofErr w:type="spellEnd"/>
      <w:r>
        <w:t xml:space="preserve">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w:t>
      </w:r>
      <w:proofErr w:type="spellStart"/>
      <w:r>
        <w:t>Nudm_SDM_Info</w:t>
      </w:r>
      <w:proofErr w:type="spellEnd"/>
      <w:r>
        <w:t xml:space="preserve"> service operation. For more details regarding the handling of Steering of Roaming information refer to TS 23.122 [22].</w:t>
      </w:r>
    </w:p>
    <w:p w14:paraId="3C1725A0" w14:textId="77777777" w:rsidR="00502367" w:rsidRDefault="00502367" w:rsidP="00502367">
      <w:r>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t>Nudm_SDM_Info</w:t>
      </w:r>
      <w:proofErr w:type="spellEnd"/>
      <w:r>
        <w:t xml:space="preserve"> service operation.</w:t>
      </w:r>
    </w:p>
    <w:p w14:paraId="5F0B30F5" w14:textId="5C7733EC" w:rsidR="00502367" w:rsidDel="00C31CEE" w:rsidRDefault="00502367" w:rsidP="00502367">
      <w:pPr>
        <w:rPr>
          <w:del w:id="5" w:author="Ericsson User" w:date="2019-04-02T11:28:00Z"/>
        </w:rPr>
      </w:pPr>
      <w:del w:id="6" w:author="Ericsson User" w:date="2019-04-02T11:28:00Z">
        <w:r w:rsidDel="00C31CEE">
          <w:delText>When UDM/UDR updates the 5G</w:delText>
        </w:r>
      </w:del>
      <w:ins w:id="7" w:author="Ericsson User6" w:date="2019-03-28T18:09:00Z">
        <w:del w:id="8" w:author="Ericsson User" w:date="2019-04-02T11:28:00Z">
          <w:r w:rsidDel="00C31CEE">
            <w:delText xml:space="preserve"> </w:delText>
          </w:r>
        </w:del>
      </w:ins>
      <w:del w:id="9" w:author="Ericsson User" w:date="2019-04-02T11:28:00Z">
        <w:r w:rsidDel="00C31CEE">
          <w:delText>LAN group information as requested by AF via NEF or by OA&amp;M, the UDM will update the user profile for 5G</w:delText>
        </w:r>
      </w:del>
      <w:ins w:id="10" w:author="Ericsson User6" w:date="2019-03-28T18:09:00Z">
        <w:del w:id="11" w:author="Ericsson User" w:date="2019-04-02T11:28:00Z">
          <w:r w:rsidDel="00C31CEE">
            <w:delText xml:space="preserve"> </w:delText>
          </w:r>
        </w:del>
      </w:ins>
      <w:del w:id="12" w:author="Ericsson User" w:date="2019-04-02T11:28:00Z">
        <w:r w:rsidDel="00C31CEE">
          <w:delText>LAN group member UEs, then notifies the updated user profile to the affected AMF, SMF and PCF using the Nudm_SDM_Info service operation.</w:delText>
        </w:r>
      </w:del>
    </w:p>
    <w:p w14:paraId="4B620BEF" w14:textId="77777777" w:rsidR="00502367" w:rsidRDefault="00502367" w:rsidP="00502367">
      <w:r>
        <w:t xml:space="preserve">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t>eDRX</w:t>
      </w:r>
      <w:proofErr w:type="spellEnd"/>
      <w:r>
        <w:t xml:space="preserve"> interval used by the UE, the AMF may initiate a UE Configuration Update procedure.</w:t>
      </w:r>
    </w:p>
    <w:p w14:paraId="0B709D01" w14:textId="1A47582F" w:rsidR="00502367" w:rsidRPr="00620501" w:rsidRDefault="00502367" w:rsidP="00502367">
      <w:pPr>
        <w:jc w:val="center"/>
        <w:rPr>
          <w:noProof/>
          <w:color w:val="FF0000"/>
          <w:sz w:val="36"/>
        </w:rPr>
      </w:pPr>
    </w:p>
    <w:p w14:paraId="7A43E648" w14:textId="77777777" w:rsidR="00502367" w:rsidRDefault="00502367" w:rsidP="00502367"/>
    <w:p w14:paraId="60922056" w14:textId="77777777" w:rsidR="00620501" w:rsidRDefault="00620501">
      <w:pPr>
        <w:rPr>
          <w:noProof/>
        </w:rPr>
      </w:pPr>
    </w:p>
    <w:p w14:paraId="60EF7D86" w14:textId="77777777" w:rsidR="00620501" w:rsidRPr="00620501" w:rsidRDefault="00620501" w:rsidP="00620501">
      <w:pPr>
        <w:jc w:val="center"/>
        <w:rPr>
          <w:noProof/>
          <w:color w:val="FF0000"/>
          <w:sz w:val="36"/>
        </w:rPr>
      </w:pPr>
      <w:r w:rsidRPr="00620501">
        <w:rPr>
          <w:noProof/>
          <w:color w:val="FF0000"/>
          <w:sz w:val="36"/>
        </w:rPr>
        <w:t>**** End of Changes ****</w:t>
      </w:r>
    </w:p>
    <w:sectPr w:rsidR="00620501" w:rsidRPr="006205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19130" w14:textId="77777777" w:rsidR="007C37B7" w:rsidRDefault="007C37B7">
      <w:r>
        <w:separator/>
      </w:r>
    </w:p>
  </w:endnote>
  <w:endnote w:type="continuationSeparator" w:id="0">
    <w:p w14:paraId="5D5A7C22" w14:textId="77777777" w:rsidR="007C37B7" w:rsidRDefault="007C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84A8D" w14:textId="77777777" w:rsidR="007C37B7" w:rsidRDefault="007C37B7">
      <w:r>
        <w:separator/>
      </w:r>
    </w:p>
  </w:footnote>
  <w:footnote w:type="continuationSeparator" w:id="0">
    <w:p w14:paraId="5B537C4A" w14:textId="77777777" w:rsidR="007C37B7" w:rsidRDefault="007C3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AD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6E25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A0B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4DCE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40F4B"/>
    <w:multiLevelType w:val="hybridMultilevel"/>
    <w:tmpl w:val="EBB6311C"/>
    <w:lvl w:ilvl="0" w:tplc="430815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rson w15:author="Ericsson User">
    <w15:presenceInfo w15:providerId="None" w15:userId="Ericsson User"/>
  </w15:person>
  <w15:person w15:author="Ericsson User6">
    <w15:presenceInfo w15:providerId="None" w15:userId="Ericsson 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69"/>
    <w:rsid w:val="00020C52"/>
    <w:rsid w:val="00022E4A"/>
    <w:rsid w:val="00057EE8"/>
    <w:rsid w:val="00065A57"/>
    <w:rsid w:val="00070B70"/>
    <w:rsid w:val="00075BF5"/>
    <w:rsid w:val="00084AB3"/>
    <w:rsid w:val="000A6394"/>
    <w:rsid w:val="000B7FED"/>
    <w:rsid w:val="000C038A"/>
    <w:rsid w:val="000C6598"/>
    <w:rsid w:val="000C7854"/>
    <w:rsid w:val="000E2EC1"/>
    <w:rsid w:val="00102AC5"/>
    <w:rsid w:val="00111B94"/>
    <w:rsid w:val="00145D43"/>
    <w:rsid w:val="001508E5"/>
    <w:rsid w:val="00151105"/>
    <w:rsid w:val="00192C46"/>
    <w:rsid w:val="00192EB0"/>
    <w:rsid w:val="001A08B3"/>
    <w:rsid w:val="001A7B60"/>
    <w:rsid w:val="001B23F8"/>
    <w:rsid w:val="001B52F0"/>
    <w:rsid w:val="001B63A6"/>
    <w:rsid w:val="001B7A65"/>
    <w:rsid w:val="001E41F3"/>
    <w:rsid w:val="00214296"/>
    <w:rsid w:val="00235F2B"/>
    <w:rsid w:val="0026004D"/>
    <w:rsid w:val="002640DD"/>
    <w:rsid w:val="00275D12"/>
    <w:rsid w:val="0028113C"/>
    <w:rsid w:val="002821CE"/>
    <w:rsid w:val="00284FEB"/>
    <w:rsid w:val="00285630"/>
    <w:rsid w:val="002860C4"/>
    <w:rsid w:val="0029548F"/>
    <w:rsid w:val="002B5741"/>
    <w:rsid w:val="002C1D8C"/>
    <w:rsid w:val="002D0712"/>
    <w:rsid w:val="002D08B8"/>
    <w:rsid w:val="002D5980"/>
    <w:rsid w:val="00305409"/>
    <w:rsid w:val="00344C2A"/>
    <w:rsid w:val="003609EF"/>
    <w:rsid w:val="0036231A"/>
    <w:rsid w:val="00374DD4"/>
    <w:rsid w:val="00390C65"/>
    <w:rsid w:val="003E1A36"/>
    <w:rsid w:val="003E373C"/>
    <w:rsid w:val="00410371"/>
    <w:rsid w:val="004242F1"/>
    <w:rsid w:val="00431F00"/>
    <w:rsid w:val="004369D8"/>
    <w:rsid w:val="00457EF2"/>
    <w:rsid w:val="00472403"/>
    <w:rsid w:val="004826C6"/>
    <w:rsid w:val="004B75B7"/>
    <w:rsid w:val="004D4C19"/>
    <w:rsid w:val="00502367"/>
    <w:rsid w:val="0051580D"/>
    <w:rsid w:val="00521171"/>
    <w:rsid w:val="00542CA0"/>
    <w:rsid w:val="00547111"/>
    <w:rsid w:val="005575B2"/>
    <w:rsid w:val="005636EA"/>
    <w:rsid w:val="00577EE0"/>
    <w:rsid w:val="005843F1"/>
    <w:rsid w:val="0058565A"/>
    <w:rsid w:val="00586D89"/>
    <w:rsid w:val="005871D6"/>
    <w:rsid w:val="00592D74"/>
    <w:rsid w:val="005A70E2"/>
    <w:rsid w:val="005B10B4"/>
    <w:rsid w:val="005E2C44"/>
    <w:rsid w:val="005F1BD8"/>
    <w:rsid w:val="005F6EFC"/>
    <w:rsid w:val="0061270B"/>
    <w:rsid w:val="00612B03"/>
    <w:rsid w:val="00620501"/>
    <w:rsid w:val="00621188"/>
    <w:rsid w:val="006257ED"/>
    <w:rsid w:val="00643A30"/>
    <w:rsid w:val="006718C1"/>
    <w:rsid w:val="00695808"/>
    <w:rsid w:val="006B46FB"/>
    <w:rsid w:val="006E21FB"/>
    <w:rsid w:val="00716690"/>
    <w:rsid w:val="00747E2E"/>
    <w:rsid w:val="00780B88"/>
    <w:rsid w:val="00792342"/>
    <w:rsid w:val="007935C2"/>
    <w:rsid w:val="007977A8"/>
    <w:rsid w:val="007B512A"/>
    <w:rsid w:val="007B5216"/>
    <w:rsid w:val="007B6E82"/>
    <w:rsid w:val="007C2097"/>
    <w:rsid w:val="007C37B7"/>
    <w:rsid w:val="007D6A07"/>
    <w:rsid w:val="007E0744"/>
    <w:rsid w:val="007F1CD1"/>
    <w:rsid w:val="007F277A"/>
    <w:rsid w:val="007F7259"/>
    <w:rsid w:val="008040A8"/>
    <w:rsid w:val="00805ABB"/>
    <w:rsid w:val="008279FA"/>
    <w:rsid w:val="008626E7"/>
    <w:rsid w:val="00870EE7"/>
    <w:rsid w:val="00871E0B"/>
    <w:rsid w:val="00877C0F"/>
    <w:rsid w:val="008840AC"/>
    <w:rsid w:val="00897226"/>
    <w:rsid w:val="008A45A6"/>
    <w:rsid w:val="008A71A1"/>
    <w:rsid w:val="008A7F29"/>
    <w:rsid w:val="008B4030"/>
    <w:rsid w:val="008C382E"/>
    <w:rsid w:val="008E7C2A"/>
    <w:rsid w:val="008F686C"/>
    <w:rsid w:val="00902CE6"/>
    <w:rsid w:val="009148DE"/>
    <w:rsid w:val="00917021"/>
    <w:rsid w:val="00931914"/>
    <w:rsid w:val="009777D9"/>
    <w:rsid w:val="00977F87"/>
    <w:rsid w:val="00991B88"/>
    <w:rsid w:val="009A5753"/>
    <w:rsid w:val="009A579D"/>
    <w:rsid w:val="009D25A5"/>
    <w:rsid w:val="009E3297"/>
    <w:rsid w:val="009F734F"/>
    <w:rsid w:val="00A036D6"/>
    <w:rsid w:val="00A246B6"/>
    <w:rsid w:val="00A46613"/>
    <w:rsid w:val="00A47E70"/>
    <w:rsid w:val="00A50CF0"/>
    <w:rsid w:val="00A74D6D"/>
    <w:rsid w:val="00A7671C"/>
    <w:rsid w:val="00A85870"/>
    <w:rsid w:val="00A95A24"/>
    <w:rsid w:val="00AA1E98"/>
    <w:rsid w:val="00AA2CBC"/>
    <w:rsid w:val="00AB5615"/>
    <w:rsid w:val="00AB68AA"/>
    <w:rsid w:val="00AC2B18"/>
    <w:rsid w:val="00AC4835"/>
    <w:rsid w:val="00AC5820"/>
    <w:rsid w:val="00AD1CD8"/>
    <w:rsid w:val="00AD1F97"/>
    <w:rsid w:val="00AD2921"/>
    <w:rsid w:val="00AE738C"/>
    <w:rsid w:val="00B0222D"/>
    <w:rsid w:val="00B10849"/>
    <w:rsid w:val="00B20E02"/>
    <w:rsid w:val="00B21995"/>
    <w:rsid w:val="00B258BB"/>
    <w:rsid w:val="00B444BF"/>
    <w:rsid w:val="00B47691"/>
    <w:rsid w:val="00B61FFA"/>
    <w:rsid w:val="00B67B97"/>
    <w:rsid w:val="00B70292"/>
    <w:rsid w:val="00B77D2B"/>
    <w:rsid w:val="00B84426"/>
    <w:rsid w:val="00B968C8"/>
    <w:rsid w:val="00BA3EC5"/>
    <w:rsid w:val="00BA51D9"/>
    <w:rsid w:val="00BA79E6"/>
    <w:rsid w:val="00BB1102"/>
    <w:rsid w:val="00BB3A96"/>
    <w:rsid w:val="00BB4C45"/>
    <w:rsid w:val="00BB5DFC"/>
    <w:rsid w:val="00BD279D"/>
    <w:rsid w:val="00BD6BB8"/>
    <w:rsid w:val="00C030F7"/>
    <w:rsid w:val="00C20166"/>
    <w:rsid w:val="00C31CEE"/>
    <w:rsid w:val="00C518AA"/>
    <w:rsid w:val="00C66BA2"/>
    <w:rsid w:val="00C90902"/>
    <w:rsid w:val="00C92192"/>
    <w:rsid w:val="00C92B3A"/>
    <w:rsid w:val="00C95985"/>
    <w:rsid w:val="00CA4E06"/>
    <w:rsid w:val="00CC5026"/>
    <w:rsid w:val="00CC68D0"/>
    <w:rsid w:val="00CD1EF0"/>
    <w:rsid w:val="00CD7FAA"/>
    <w:rsid w:val="00CF3282"/>
    <w:rsid w:val="00D03F9A"/>
    <w:rsid w:val="00D06D51"/>
    <w:rsid w:val="00D24991"/>
    <w:rsid w:val="00D30F97"/>
    <w:rsid w:val="00D50255"/>
    <w:rsid w:val="00D800EE"/>
    <w:rsid w:val="00D86A82"/>
    <w:rsid w:val="00DD4C61"/>
    <w:rsid w:val="00DD5EFA"/>
    <w:rsid w:val="00DE1A19"/>
    <w:rsid w:val="00DE34CF"/>
    <w:rsid w:val="00DE5B7F"/>
    <w:rsid w:val="00DF0F65"/>
    <w:rsid w:val="00E074FA"/>
    <w:rsid w:val="00E13F3D"/>
    <w:rsid w:val="00E2520C"/>
    <w:rsid w:val="00E268E6"/>
    <w:rsid w:val="00E34898"/>
    <w:rsid w:val="00E36E20"/>
    <w:rsid w:val="00E41D92"/>
    <w:rsid w:val="00E5123D"/>
    <w:rsid w:val="00E75171"/>
    <w:rsid w:val="00EB09B7"/>
    <w:rsid w:val="00EC3F14"/>
    <w:rsid w:val="00EE7D7C"/>
    <w:rsid w:val="00F15E7B"/>
    <w:rsid w:val="00F25D98"/>
    <w:rsid w:val="00F300FB"/>
    <w:rsid w:val="00F36C85"/>
    <w:rsid w:val="00F47D2E"/>
    <w:rsid w:val="00F81300"/>
    <w:rsid w:val="00FA2CF1"/>
    <w:rsid w:val="00FB6386"/>
    <w:rsid w:val="00FE75CA"/>
    <w:rsid w:val="00FF5F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7CE3E"/>
  <w15:docId w15:val="{9A4CB5B1-9C28-4DA9-BA63-974A4A24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85630"/>
    <w:rPr>
      <w:rFonts w:ascii="Times New Roman" w:hAnsi="Times New Roman"/>
      <w:lang w:val="en-GB" w:eastAsia="en-US"/>
    </w:rPr>
  </w:style>
  <w:style w:type="character" w:customStyle="1" w:styleId="B1Char">
    <w:name w:val="B1 Char"/>
    <w:link w:val="B1"/>
    <w:locked/>
    <w:rsid w:val="00285630"/>
    <w:rPr>
      <w:rFonts w:ascii="Times New Roman" w:hAnsi="Times New Roman"/>
      <w:lang w:val="en-GB" w:eastAsia="en-US"/>
    </w:rPr>
  </w:style>
  <w:style w:type="character" w:customStyle="1" w:styleId="THChar">
    <w:name w:val="TH Char"/>
    <w:link w:val="TH"/>
    <w:rsid w:val="00285630"/>
    <w:rPr>
      <w:rFonts w:ascii="Arial" w:hAnsi="Arial"/>
      <w:b/>
      <w:lang w:val="en-GB" w:eastAsia="en-US"/>
    </w:rPr>
  </w:style>
  <w:style w:type="character" w:customStyle="1" w:styleId="TFChar">
    <w:name w:val="TF Char"/>
    <w:link w:val="TF"/>
    <w:rsid w:val="00285630"/>
    <w:rPr>
      <w:rFonts w:ascii="Arial" w:hAnsi="Arial"/>
      <w:b/>
      <w:lang w:val="en-GB" w:eastAsia="en-US"/>
    </w:rPr>
  </w:style>
  <w:style w:type="character" w:customStyle="1" w:styleId="B2Char">
    <w:name w:val="B2 Char"/>
    <w:link w:val="B2"/>
    <w:rsid w:val="00285630"/>
    <w:rPr>
      <w:rFonts w:ascii="Times New Roman" w:hAnsi="Times New Roman"/>
      <w:lang w:val="en-GB" w:eastAsia="en-US"/>
    </w:rPr>
  </w:style>
  <w:style w:type="character" w:customStyle="1" w:styleId="Heading4Char">
    <w:name w:val="Heading 4 Char"/>
    <w:link w:val="Heading4"/>
    <w:rsid w:val="00285630"/>
    <w:rPr>
      <w:rFonts w:ascii="Arial" w:hAnsi="Arial"/>
      <w:sz w:val="24"/>
      <w:lang w:val="en-GB" w:eastAsia="en-US"/>
    </w:rPr>
  </w:style>
  <w:style w:type="character" w:customStyle="1" w:styleId="Heading3Char">
    <w:name w:val="Heading 3 Char"/>
    <w:link w:val="Heading3"/>
    <w:rsid w:val="00285630"/>
    <w:rPr>
      <w:rFonts w:ascii="Arial" w:hAnsi="Arial"/>
      <w:sz w:val="28"/>
      <w:lang w:val="en-GB" w:eastAsia="en-US"/>
    </w:rPr>
  </w:style>
  <w:style w:type="character" w:customStyle="1" w:styleId="EditorsNoteChar">
    <w:name w:val="Editor's Note Char"/>
    <w:aliases w:val="EN Char"/>
    <w:link w:val="EditorsNote"/>
    <w:rsid w:val="005F6EFC"/>
    <w:rPr>
      <w:rFonts w:ascii="Times New Roman" w:hAnsi="Times New Roman"/>
      <w:color w:val="FF0000"/>
      <w:lang w:val="en-GB" w:eastAsia="en-US"/>
    </w:rPr>
  </w:style>
  <w:style w:type="paragraph" w:styleId="ListParagraph">
    <w:name w:val="List Paragraph"/>
    <w:basedOn w:val="Normal"/>
    <w:uiPriority w:val="34"/>
    <w:qFormat/>
    <w:rsid w:val="003E373C"/>
    <w:pPr>
      <w:ind w:left="720"/>
      <w:contextualSpacing/>
    </w:pPr>
  </w:style>
  <w:style w:type="character" w:customStyle="1" w:styleId="TALChar">
    <w:name w:val="TAL Char"/>
    <w:link w:val="TAL"/>
    <w:rsid w:val="002C1D8C"/>
    <w:rPr>
      <w:rFonts w:ascii="Arial" w:hAnsi="Arial"/>
      <w:sz w:val="18"/>
      <w:lang w:val="en-GB" w:eastAsia="en-US"/>
    </w:rPr>
  </w:style>
  <w:style w:type="character" w:customStyle="1" w:styleId="TAHCar">
    <w:name w:val="TAH Car"/>
    <w:link w:val="TAH"/>
    <w:rsid w:val="002C1D8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119CF-8924-42A1-8F53-06687F24D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758</Words>
  <Characters>4022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2019-04-02T13:21:00Z</dcterms:created>
  <dcterms:modified xsi:type="dcterms:W3CDTF">2019-04-02T13:21:00Z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