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605E4" w14:textId="3372653E" w:rsidR="009E5DE1" w:rsidRPr="008D0677" w:rsidRDefault="009E5DE1" w:rsidP="006E4F37">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130</w:t>
      </w:r>
      <w:r w:rsidRPr="008D0677">
        <w:rPr>
          <w:b/>
          <w:i/>
          <w:noProof/>
          <w:sz w:val="28"/>
          <w:lang w:val="en-US"/>
        </w:rPr>
        <w:tab/>
      </w:r>
      <w:r>
        <w:rPr>
          <w:b/>
          <w:i/>
          <w:noProof/>
          <w:sz w:val="28"/>
        </w:rPr>
        <w:t>S2-19</w:t>
      </w:r>
      <w:r w:rsidR="00927FD1">
        <w:rPr>
          <w:b/>
          <w:i/>
          <w:noProof/>
          <w:sz w:val="28"/>
        </w:rPr>
        <w:t>0</w:t>
      </w:r>
      <w:r w:rsidR="00B94282">
        <w:rPr>
          <w:b/>
          <w:i/>
          <w:noProof/>
          <w:sz w:val="28"/>
        </w:rPr>
        <w:t>2844</w:t>
      </w:r>
    </w:p>
    <w:p w14:paraId="1B9CF703" w14:textId="241153D0" w:rsidR="009E5DE1" w:rsidRDefault="009E5DE1" w:rsidP="00927FD1">
      <w:pPr>
        <w:pStyle w:val="CRCoverPage"/>
        <w:tabs>
          <w:tab w:val="right" w:pos="9639"/>
        </w:tabs>
        <w:outlineLvl w:val="0"/>
        <w:rPr>
          <w:b/>
          <w:noProof/>
          <w:sz w:val="24"/>
        </w:rPr>
      </w:pPr>
      <w:r>
        <w:rPr>
          <w:rFonts w:cs="Arial"/>
          <w:b/>
          <w:bCs/>
          <w:sz w:val="24"/>
        </w:rPr>
        <w:t>Santa Cruz, Tenerife, Spain</w:t>
      </w:r>
      <w:r>
        <w:rPr>
          <w:rFonts w:cs="Arial"/>
          <w:b/>
          <w:bCs/>
          <w:sz w:val="24"/>
          <w:szCs w:val="24"/>
        </w:rPr>
        <w:t xml:space="preserve">, 25 </w:t>
      </w:r>
      <w:r>
        <w:rPr>
          <w:rFonts w:cs="Arial"/>
          <w:b/>
          <w:bCs/>
          <w:sz w:val="24"/>
        </w:rPr>
        <w:t xml:space="preserve">February – 1 March </w:t>
      </w:r>
      <w:r>
        <w:rPr>
          <w:rFonts w:cs="Arial"/>
          <w:b/>
          <w:bCs/>
          <w:sz w:val="24"/>
          <w:szCs w:val="24"/>
        </w:rPr>
        <w:t>2019</w:t>
      </w:r>
      <w:r w:rsidR="00927FD1">
        <w:rPr>
          <w:rFonts w:cs="Arial"/>
          <w:b/>
          <w:bCs/>
          <w:sz w:val="24"/>
          <w:szCs w:val="24"/>
        </w:rPr>
        <w:t xml:space="preserve"> </w:t>
      </w:r>
      <w:r w:rsidR="00927FD1">
        <w:rPr>
          <w:rFonts w:cs="Arial"/>
          <w:b/>
          <w:bCs/>
          <w:sz w:val="24"/>
          <w:szCs w:val="24"/>
        </w:rPr>
        <w:tab/>
      </w:r>
      <w:r w:rsidR="00927FD1" w:rsidRPr="00927FD1">
        <w:rPr>
          <w:rFonts w:cs="Arial"/>
          <w:b/>
          <w:bCs/>
          <w:i/>
          <w:color w:val="4F81BD" w:themeColor="accent1"/>
          <w:szCs w:val="24"/>
        </w:rPr>
        <w:t>(revision of S2-19</w:t>
      </w:r>
      <w:r w:rsidR="00B94282">
        <w:rPr>
          <w:rFonts w:cs="Arial"/>
          <w:b/>
          <w:bCs/>
          <w:i/>
          <w:color w:val="4F81BD" w:themeColor="accent1"/>
          <w:szCs w:val="24"/>
        </w:rPr>
        <w:t>2722</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81EDFD2" w:rsidR="001E41F3" w:rsidRPr="00684D88" w:rsidRDefault="00684D88" w:rsidP="00684D88">
            <w:pPr>
              <w:pStyle w:val="CRCoverPage"/>
              <w:spacing w:after="0"/>
              <w:jc w:val="center"/>
              <w:rPr>
                <w:b/>
                <w:noProof/>
              </w:rPr>
            </w:pPr>
            <w:r w:rsidRPr="00684D88">
              <w:rPr>
                <w:b/>
                <w:noProof/>
                <w:sz w:val="28"/>
              </w:rPr>
              <w:t>0747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6F4D890D" w:rsidR="001E41F3" w:rsidRPr="00410371" w:rsidRDefault="00A37040" w:rsidP="00E13F3D">
            <w:pPr>
              <w:pStyle w:val="CRCoverPage"/>
              <w:spacing w:after="0"/>
              <w:jc w:val="center"/>
              <w:rPr>
                <w:b/>
                <w:noProof/>
              </w:rPr>
            </w:pPr>
            <w:r>
              <w:rPr>
                <w:b/>
                <w:noProof/>
                <w:sz w:val="28"/>
              </w:rPr>
              <w:t>1</w:t>
            </w:r>
            <w:r w:rsidR="00B94282">
              <w:rPr>
                <w:b/>
                <w:noProof/>
                <w:sz w:val="28"/>
              </w:rPr>
              <w:t>1</w:t>
            </w:r>
            <w:bookmarkStart w:id="0" w:name="_GoBack"/>
            <w:bookmarkEnd w:id="0"/>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3B4606C6" w:rsidR="001E41F3" w:rsidRDefault="00CB4FB5">
            <w:pPr>
              <w:pStyle w:val="CRCoverPage"/>
              <w:spacing w:after="0"/>
              <w:ind w:left="100"/>
              <w:rPr>
                <w:noProof/>
              </w:rPr>
            </w:pPr>
            <w:r>
              <w:rPr>
                <w:noProof/>
              </w:rPr>
              <w:t>Support for 5G 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37B22DE9" w:rsidR="001E41F3" w:rsidRDefault="00AF5B5B">
            <w:pPr>
              <w:pStyle w:val="CRCoverPage"/>
              <w:spacing w:after="0"/>
              <w:ind w:left="100"/>
              <w:rPr>
                <w:noProof/>
              </w:rPr>
            </w:pPr>
            <w:r>
              <w:rPr>
                <w:noProof/>
              </w:rPr>
              <w:t>Ericsson</w:t>
            </w:r>
            <w:r w:rsidR="00C76EF7">
              <w:rPr>
                <w:noProof/>
              </w:rPr>
              <w:t>, Qualcomm Incorporated</w:t>
            </w:r>
            <w:r w:rsidR="00E736A1">
              <w:rPr>
                <w:noProof/>
              </w:rPr>
              <w:t>, Nokia</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4C890F2" w:rsidR="001E41F3" w:rsidRDefault="005F61D8">
            <w:pPr>
              <w:pStyle w:val="CRCoverPage"/>
              <w:spacing w:after="0"/>
              <w:ind w:left="100"/>
              <w:rPr>
                <w:noProof/>
              </w:rPr>
            </w:pPr>
            <w:r>
              <w:rPr>
                <w:noProof/>
              </w:rPr>
              <w:t>2019-0</w:t>
            </w:r>
            <w:r w:rsidR="00927FD1">
              <w:rPr>
                <w:noProof/>
              </w:rPr>
              <w:t>2-19</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426BC" w14:textId="5E9EE6A4" w:rsidR="00EE1988" w:rsidRPr="00927FD1" w:rsidRDefault="005F61D8" w:rsidP="00EE1988">
            <w:pPr>
              <w:pStyle w:val="CRCoverPage"/>
              <w:spacing w:after="0"/>
              <w:ind w:left="100"/>
              <w:rPr>
                <w:noProof/>
              </w:rPr>
            </w:pPr>
            <w:r w:rsidRPr="00927FD1">
              <w:rPr>
                <w:noProof/>
              </w:rPr>
              <w:t>SA1 has specified the support of 5G-LAN type services but this is not yet captured in TS 23.501</w:t>
            </w:r>
          </w:p>
          <w:p w14:paraId="69F26F99" w14:textId="77777777" w:rsidR="008866FC" w:rsidRPr="00927FD1" w:rsidRDefault="008866FC" w:rsidP="00E6236F">
            <w:pPr>
              <w:pStyle w:val="CRCoverPage"/>
              <w:spacing w:after="0"/>
              <w:ind w:left="100"/>
              <w:rPr>
                <w:noProof/>
              </w:rPr>
            </w:pPr>
            <w:r w:rsidRPr="00927FD1">
              <w:rPr>
                <w:noProof/>
              </w:rPr>
              <w:t>Changes in rev 3:</w:t>
            </w:r>
          </w:p>
          <w:p w14:paraId="26C0174E" w14:textId="0646512C" w:rsidR="008866FC" w:rsidRPr="00927FD1" w:rsidRDefault="008866FC">
            <w:pPr>
              <w:pStyle w:val="CRCoverPage"/>
              <w:numPr>
                <w:ilvl w:val="0"/>
                <w:numId w:val="3"/>
              </w:numPr>
              <w:spacing w:after="0"/>
              <w:rPr>
                <w:noProof/>
              </w:rPr>
            </w:pPr>
            <w:r w:rsidRPr="00927FD1">
              <w:rPr>
                <w:noProof/>
              </w:rPr>
              <w:t xml:space="preserve">The cardinality between DNN and 5G-LAN group is FFS. In our understanding </w:t>
            </w:r>
            <w:r w:rsidR="009E5DE1" w:rsidRPr="00927FD1">
              <w:rPr>
                <w:noProof/>
              </w:rPr>
              <w:t>a 1:1 relation between DNN and 5G LAN group has the same (or less) amount of configuration overhead compared to a 1:N relation, and has much less impact to 5GS.</w:t>
            </w:r>
            <w:r w:rsidRPr="00927FD1">
              <w:rPr>
                <w:noProof/>
              </w:rPr>
              <w:t xml:space="preserve"> </w:t>
            </w:r>
          </w:p>
          <w:p w14:paraId="37755EDE" w14:textId="77777777" w:rsidR="00BF06BF" w:rsidRPr="00927FD1" w:rsidRDefault="00BF06BF">
            <w:pPr>
              <w:pStyle w:val="CRCoverPage"/>
              <w:numPr>
                <w:ilvl w:val="0"/>
                <w:numId w:val="3"/>
              </w:numPr>
              <w:spacing w:after="0"/>
              <w:rPr>
                <w:noProof/>
              </w:rPr>
            </w:pPr>
            <w:r w:rsidRPr="00927FD1">
              <w:rPr>
                <w:noProof/>
              </w:rPr>
              <w:t>A dedicated SMF will be responsible for all the PDU Sessions for communication of a certain 5G-LAN group. With eSBA, SMF set is introduced and this needs to be considered for 5G-LAN.</w:t>
            </w:r>
          </w:p>
          <w:p w14:paraId="45009A41" w14:textId="4563E964" w:rsidR="000A07E5" w:rsidRPr="00927FD1" w:rsidRDefault="00BF06BF" w:rsidP="00927FD1">
            <w:pPr>
              <w:pStyle w:val="CRCoverPage"/>
              <w:numPr>
                <w:ilvl w:val="0"/>
                <w:numId w:val="3"/>
              </w:numPr>
              <w:spacing w:after="0"/>
              <w:rPr>
                <w:noProof/>
              </w:rPr>
            </w:pPr>
            <w:r w:rsidRPr="00927FD1">
              <w:rPr>
                <w:noProof/>
              </w:rPr>
              <w:t xml:space="preserve">Traffic forwarding rules for UPFs can simply be configured in SMF, as in Rel-15, i.e. there is no need for extra mechanism involving PCF. </w:t>
            </w:r>
            <w:r w:rsidR="000468B0" w:rsidRPr="00927FD1">
              <w:rPr>
                <w:noProof/>
              </w:rPr>
              <w:t>However, PCF may influence what is allowed to be used for a 5G LAN group</w:t>
            </w:r>
            <w:r w:rsidRPr="00927FD1">
              <w:rPr>
                <w:noProof/>
              </w:rPr>
              <w:t xml:space="preserve"> </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FBB59" w14:textId="4A2008FD" w:rsidR="001E41F3" w:rsidRPr="00927FD1" w:rsidRDefault="005F61D8">
            <w:pPr>
              <w:pStyle w:val="CRCoverPage"/>
              <w:spacing w:after="0"/>
              <w:ind w:left="100"/>
              <w:rPr>
                <w:noProof/>
              </w:rPr>
            </w:pPr>
            <w:r w:rsidRPr="00927FD1">
              <w:rPr>
                <w:noProof/>
              </w:rPr>
              <w:t>Capture the overall general description of 5G-LAN type service support in 23.501</w:t>
            </w:r>
          </w:p>
          <w:p w14:paraId="4A0201CB" w14:textId="38C5FBF4" w:rsidR="00BF06BF" w:rsidRPr="00927FD1" w:rsidRDefault="00927FD1" w:rsidP="00927FD1">
            <w:pPr>
              <w:pStyle w:val="CRCoverPage"/>
              <w:spacing w:after="0"/>
              <w:rPr>
                <w:noProof/>
              </w:rPr>
            </w:pPr>
            <w:r>
              <w:rPr>
                <w:noProof/>
              </w:rPr>
              <w:t xml:space="preserve"> </w:t>
            </w:r>
            <w:r w:rsidR="009E5DE1" w:rsidRPr="00927FD1">
              <w:rPr>
                <w:noProof/>
              </w:rPr>
              <w:t xml:space="preserve">Changes in rev 3: </w:t>
            </w:r>
          </w:p>
          <w:p w14:paraId="2E0327F1" w14:textId="570DDDC7" w:rsidR="009E5DE1" w:rsidRPr="00927FD1" w:rsidRDefault="009E5DE1" w:rsidP="000A07E5">
            <w:pPr>
              <w:pStyle w:val="CRCoverPage"/>
              <w:numPr>
                <w:ilvl w:val="0"/>
                <w:numId w:val="3"/>
              </w:numPr>
              <w:spacing w:after="0"/>
              <w:rPr>
                <w:noProof/>
              </w:rPr>
            </w:pPr>
            <w:r w:rsidRPr="00927FD1">
              <w:rPr>
                <w:noProof/>
              </w:rPr>
              <w:t>Clarify that there is a 1:1 relation between 5G LAN group and DNN</w:t>
            </w:r>
          </w:p>
          <w:p w14:paraId="6987758D" w14:textId="5769AE9D" w:rsidR="009E5DE1" w:rsidRPr="00927FD1" w:rsidRDefault="00BF06BF">
            <w:pPr>
              <w:pStyle w:val="CRCoverPage"/>
              <w:numPr>
                <w:ilvl w:val="0"/>
                <w:numId w:val="3"/>
              </w:numPr>
              <w:spacing w:after="0"/>
              <w:rPr>
                <w:noProof/>
              </w:rPr>
            </w:pPr>
            <w:r w:rsidRPr="00927FD1">
              <w:rPr>
                <w:noProof/>
              </w:rPr>
              <w:t>It is clarified that SMF set can be used for 5G-LAN.</w:t>
            </w:r>
          </w:p>
          <w:p w14:paraId="6BFC9A0F" w14:textId="3F6CFCF8" w:rsidR="00BF06BF" w:rsidRPr="00927FD1" w:rsidRDefault="00BF06BF" w:rsidP="00927FD1">
            <w:pPr>
              <w:pStyle w:val="CRCoverPage"/>
              <w:numPr>
                <w:ilvl w:val="0"/>
                <w:numId w:val="3"/>
              </w:numPr>
              <w:spacing w:after="0"/>
              <w:rPr>
                <w:noProof/>
              </w:rPr>
            </w:pPr>
            <w:r w:rsidRPr="00927FD1">
              <w:rPr>
                <w:noProof/>
              </w:rPr>
              <w:t xml:space="preserve">Editor's note related to traffic forwarding rules is </w:t>
            </w:r>
            <w:r w:rsidR="000468B0" w:rsidRPr="00927FD1">
              <w:rPr>
                <w:noProof/>
              </w:rPr>
              <w:t>modified</w:t>
            </w:r>
            <w:r w:rsidRPr="00927FD1">
              <w:rPr>
                <w:noProof/>
              </w:rPr>
              <w:t>.</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Pr="00927FD1" w:rsidRDefault="005F61D8">
            <w:pPr>
              <w:pStyle w:val="CRCoverPage"/>
              <w:spacing w:after="0"/>
              <w:ind w:left="100"/>
              <w:rPr>
                <w:noProof/>
              </w:rPr>
            </w:pPr>
            <w:r w:rsidRPr="00927FD1">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C8198C5" w:rsidR="001E41F3" w:rsidRDefault="00872C42">
            <w:pPr>
              <w:pStyle w:val="CRCoverPage"/>
              <w:spacing w:after="0"/>
              <w:ind w:left="100"/>
              <w:rPr>
                <w:noProof/>
              </w:rPr>
            </w:pPr>
            <w:r>
              <w:rPr>
                <w:noProof/>
              </w:rPr>
              <w:t>3.1, 5.X</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72C1CD" w14:textId="3A8D757C" w:rsidR="001E41F3" w:rsidRDefault="0038062F">
            <w:pPr>
              <w:pStyle w:val="CRCoverPage"/>
              <w:spacing w:after="0"/>
              <w:ind w:left="100"/>
              <w:rPr>
                <w:noProof/>
              </w:rPr>
            </w:pPr>
            <w:r>
              <w:rPr>
                <w:noProof/>
              </w:rPr>
              <w:t xml:space="preserve">The reference to clause </w:t>
            </w:r>
            <w:r w:rsidRPr="0038062F">
              <w:rPr>
                <w:noProof/>
              </w:rPr>
              <w:t>5.8.2.X</w:t>
            </w:r>
            <w:r>
              <w:rPr>
                <w:noProof/>
              </w:rPr>
              <w:t xml:space="preserve"> is referring to the new clause introduced in TS 23.501 CR0909</w:t>
            </w: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055DD9E" w14:textId="77777777" w:rsidR="00A10C4E" w:rsidRDefault="00A10C4E" w:rsidP="00045032">
      <w:pPr>
        <w:jc w:val="center"/>
        <w:rPr>
          <w:noProof/>
          <w:color w:val="FF0000"/>
          <w:sz w:val="36"/>
        </w:rPr>
      </w:pPr>
    </w:p>
    <w:p w14:paraId="2923F51B" w14:textId="77777777" w:rsidR="00A10C4E" w:rsidRPr="009E0DE1" w:rsidRDefault="00A10C4E" w:rsidP="00A10C4E">
      <w:pPr>
        <w:pStyle w:val="Heading2"/>
      </w:pPr>
      <w:bookmarkStart w:id="3" w:name="_Toc532891518"/>
      <w:r w:rsidRPr="009E0DE1">
        <w:t>3.1</w:t>
      </w:r>
      <w:r w:rsidRPr="009E0DE1">
        <w:tab/>
        <w:t>Definitions</w:t>
      </w:r>
      <w:bookmarkEnd w:id="3"/>
    </w:p>
    <w:p w14:paraId="637EC647" w14:textId="77777777" w:rsidR="00A10C4E" w:rsidRPr="009E0DE1" w:rsidRDefault="00A10C4E" w:rsidP="00A10C4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8977D9" w14:textId="77777777" w:rsidR="00A10C4E" w:rsidRPr="009E0DE1" w:rsidRDefault="00A10C4E" w:rsidP="00A10C4E">
      <w:pPr>
        <w:keepLines/>
      </w:pPr>
      <w:r w:rsidRPr="009E0DE1">
        <w:rPr>
          <w:b/>
          <w:noProof/>
        </w:rPr>
        <w:t xml:space="preserve">5G Access Network: </w:t>
      </w:r>
      <w:r w:rsidRPr="009E0DE1">
        <w:t>An access network comprising a NG-RAN and/or non-3GPP AN connecting to a 5G Core Network.</w:t>
      </w:r>
    </w:p>
    <w:p w14:paraId="61C78271" w14:textId="77777777" w:rsidR="00A10C4E" w:rsidRPr="009E0DE1" w:rsidRDefault="00A10C4E" w:rsidP="00A10C4E">
      <w:pPr>
        <w:keepLines/>
      </w:pPr>
      <w:r w:rsidRPr="009E0DE1">
        <w:rPr>
          <w:b/>
          <w:noProof/>
        </w:rPr>
        <w:t xml:space="preserve">5G Core Network: </w:t>
      </w:r>
      <w:r w:rsidRPr="009E0DE1">
        <w:t>The core network specified in the present document. It connects to a 5G Access Network.</w:t>
      </w:r>
    </w:p>
    <w:p w14:paraId="697C7D1A" w14:textId="77777777" w:rsidR="00A10C4E" w:rsidRPr="009E0DE1" w:rsidRDefault="00A10C4E" w:rsidP="00A10C4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7D82BE1" w14:textId="77777777" w:rsidR="00A10C4E" w:rsidRPr="009E0DE1" w:rsidRDefault="00A10C4E" w:rsidP="00A10C4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B1843FB" w14:textId="77777777" w:rsidR="00A10C4E" w:rsidRPr="009E0DE1" w:rsidRDefault="00A10C4E" w:rsidP="00A10C4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F4EDF2" w14:textId="77777777" w:rsidR="00A10C4E" w:rsidRPr="009E0DE1" w:rsidRDefault="00A10C4E" w:rsidP="00A10C4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B5916D5" w14:textId="77777777" w:rsidR="00A10C4E" w:rsidRPr="009E0DE1" w:rsidRDefault="00A10C4E" w:rsidP="00A10C4E">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23CDD2E1" w14:textId="77777777" w:rsidR="00A10C4E" w:rsidRPr="009E0DE1" w:rsidRDefault="00A10C4E" w:rsidP="00A10C4E">
      <w:pPr>
        <w:keepLines/>
      </w:pPr>
      <w:r w:rsidRPr="009E0DE1">
        <w:rPr>
          <w:b/>
        </w:rPr>
        <w:t>AMF Region:</w:t>
      </w:r>
      <w:r w:rsidRPr="009E0DE1">
        <w:t xml:space="preserve"> An AMF Region consists of one or multiple AMF Sets.</w:t>
      </w:r>
    </w:p>
    <w:p w14:paraId="2A1FD1FD" w14:textId="77777777" w:rsidR="00A10C4E" w:rsidRPr="009E0DE1" w:rsidRDefault="00A10C4E" w:rsidP="00A10C4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1C79EFE" w14:textId="77777777" w:rsidR="00A10C4E" w:rsidRPr="009E0DE1" w:rsidRDefault="00A10C4E" w:rsidP="00A10C4E">
      <w:r w:rsidRPr="009E0DE1">
        <w:rPr>
          <w:b/>
        </w:rPr>
        <w:t>Application identifier:</w:t>
      </w:r>
      <w:r w:rsidRPr="009E0DE1">
        <w:t xml:space="preserve"> An identifier that can be mapped to a specific application traffic detection rule.</w:t>
      </w:r>
    </w:p>
    <w:p w14:paraId="022B4613" w14:textId="77777777" w:rsidR="00A10C4E" w:rsidRPr="009E0DE1" w:rsidRDefault="00A10C4E" w:rsidP="00A10C4E">
      <w:r w:rsidRPr="009E0DE1">
        <w:rPr>
          <w:b/>
        </w:rPr>
        <w:t>AUSF Group ID:</w:t>
      </w:r>
      <w:r w:rsidRPr="009E0DE1">
        <w:t xml:space="preserve"> This refers to one or more AUSF instances managing a specific set of SUPIs.</w:t>
      </w:r>
    </w:p>
    <w:p w14:paraId="512C0B89" w14:textId="77777777" w:rsidR="00A10C4E" w:rsidRPr="009E0DE1" w:rsidRDefault="00A10C4E" w:rsidP="00A10C4E">
      <w:pPr>
        <w:keepLines/>
      </w:pPr>
      <w:r w:rsidRPr="009E0DE1">
        <w:rPr>
          <w:b/>
        </w:rPr>
        <w:t xml:space="preserve">Configured NSSAI: </w:t>
      </w:r>
      <w:r w:rsidRPr="009E0DE1">
        <w:t>NSSAI provisioned in the UE applicable to one or more PLMNs.</w:t>
      </w:r>
    </w:p>
    <w:p w14:paraId="21C36F4D" w14:textId="77777777" w:rsidR="00A10C4E" w:rsidRPr="009E0DE1" w:rsidRDefault="00A10C4E" w:rsidP="00A10C4E">
      <w:pPr>
        <w:keepLines/>
      </w:pPr>
      <w:r w:rsidRPr="009E0DE1">
        <w:rPr>
          <w:b/>
        </w:rPr>
        <w:t>DN Access Identifier (DNAI):</w:t>
      </w:r>
      <w:r w:rsidRPr="009E0DE1">
        <w:t xml:space="preserve"> Identifier of a user plane access to one or more DN(s) where applications are deployed.</w:t>
      </w:r>
    </w:p>
    <w:p w14:paraId="61918FFF" w14:textId="77777777" w:rsidR="00A10C4E" w:rsidRDefault="00A10C4E" w:rsidP="00A10C4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4E1E3A" w14:textId="77777777" w:rsidR="00A10C4E" w:rsidRPr="009E0DE1" w:rsidRDefault="00A10C4E" w:rsidP="00A10C4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7EA62D2" w14:textId="77777777" w:rsidR="00A10C4E" w:rsidRPr="009E0DE1" w:rsidRDefault="00A10C4E" w:rsidP="00A10C4E">
      <w:pPr>
        <w:keepLines/>
      </w:pPr>
      <w:r w:rsidRPr="009E0DE1">
        <w:rPr>
          <w:b/>
        </w:rPr>
        <w:t xml:space="preserve">Expected UE Behaviour: </w:t>
      </w:r>
      <w:r w:rsidRPr="009E0DE1">
        <w:t>Set of parameters provisioned by an external party to 5G network functions on the foreseen or expected UE behaviour, see clause 5.20.</w:t>
      </w:r>
    </w:p>
    <w:p w14:paraId="55DE04A1" w14:textId="77777777" w:rsidR="00A10C4E" w:rsidRPr="009E0DE1" w:rsidRDefault="00A10C4E" w:rsidP="00A10C4E">
      <w:pPr>
        <w:keepLines/>
      </w:pPr>
      <w:r w:rsidRPr="009E0DE1">
        <w:rPr>
          <w:b/>
        </w:rPr>
        <w:t>Forbidden Area:</w:t>
      </w:r>
      <w:r w:rsidRPr="009E0DE1">
        <w:t xml:space="preserve"> An area where the UE is not allowed to initiate communication as specified in clause 5.3.2.3.</w:t>
      </w:r>
    </w:p>
    <w:p w14:paraId="4164755F" w14:textId="77777777" w:rsidR="00A10C4E" w:rsidRPr="009E0DE1" w:rsidRDefault="00A10C4E" w:rsidP="00A10C4E">
      <w:r w:rsidRPr="009E0DE1">
        <w:rPr>
          <w:b/>
        </w:rPr>
        <w:t xml:space="preserve">GBR QoS Flow: </w:t>
      </w:r>
      <w:r w:rsidRPr="009E0DE1">
        <w:t>A QoS Flow using the GBR resource type or the Delay-critical GBR resource type and requiring guaranteed flow bit rate.</w:t>
      </w:r>
    </w:p>
    <w:p w14:paraId="45F79208" w14:textId="77777777" w:rsidR="00A10C4E" w:rsidRPr="009E0DE1" w:rsidRDefault="00A10C4E" w:rsidP="00A10C4E">
      <w:pPr>
        <w:keepLines/>
      </w:pPr>
      <w:r w:rsidRPr="009E0DE1">
        <w:rPr>
          <w:b/>
        </w:rPr>
        <w:t>Initial Registration:</w:t>
      </w:r>
      <w:r w:rsidRPr="009E0DE1">
        <w:t xml:space="preserve"> UE registration in RM-DEREGISTERED state as specified in clause 5.3.2.</w:t>
      </w:r>
    </w:p>
    <w:p w14:paraId="45AA128D" w14:textId="77777777" w:rsidR="00A10C4E" w:rsidRPr="009E0DE1" w:rsidRDefault="00A10C4E" w:rsidP="00A10C4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2896764D" w14:textId="77777777" w:rsidR="00A10C4E" w:rsidRPr="009E0DE1" w:rsidRDefault="00A10C4E" w:rsidP="00A10C4E">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F4541F6" w14:textId="77777777" w:rsidR="00A10C4E" w:rsidRPr="009E0DE1" w:rsidRDefault="00A10C4E" w:rsidP="00A10C4E">
      <w:pPr>
        <w:keepLines/>
      </w:pPr>
      <w:r w:rsidRPr="009E0DE1">
        <w:rPr>
          <w:b/>
        </w:rPr>
        <w:t>Mobility Pattern:</w:t>
      </w:r>
      <w:r w:rsidRPr="009E0DE1">
        <w:t xml:space="preserve"> Network concept of determining within the AMF the UE mobility parameters as specified in clause 5.3.2.4.</w:t>
      </w:r>
    </w:p>
    <w:p w14:paraId="0F0059FB" w14:textId="77777777" w:rsidR="00A10C4E" w:rsidRPr="009E0DE1" w:rsidRDefault="00A10C4E" w:rsidP="00A10C4E">
      <w:pPr>
        <w:keepLines/>
      </w:pPr>
      <w:r w:rsidRPr="009E0DE1">
        <w:rPr>
          <w:b/>
        </w:rPr>
        <w:t>Mobility Registration Update:</w:t>
      </w:r>
      <w:r w:rsidRPr="009E0DE1">
        <w:t xml:space="preserve"> UE re-registration when entering new TA outside the TAI List as specified in clause 5.3.2.</w:t>
      </w:r>
    </w:p>
    <w:p w14:paraId="1B889CF8" w14:textId="77777777" w:rsidR="00A10C4E" w:rsidRPr="009E0DE1" w:rsidRDefault="00A10C4E" w:rsidP="00A10C4E">
      <w:r w:rsidRPr="009E0DE1">
        <w:rPr>
          <w:b/>
        </w:rPr>
        <w:t>MPS-subscribed UE:</w:t>
      </w:r>
      <w:r w:rsidRPr="009E0DE1">
        <w:t xml:space="preserve"> A UE having a USIM with MPS subscription.</w:t>
      </w:r>
    </w:p>
    <w:p w14:paraId="62FAA511" w14:textId="77777777" w:rsidR="00A10C4E" w:rsidRPr="009E0DE1" w:rsidRDefault="00A10C4E" w:rsidP="00A10C4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449B6840" w14:textId="77777777" w:rsidR="00A10C4E" w:rsidRPr="009E0DE1" w:rsidRDefault="00A10C4E" w:rsidP="00A10C4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18FB2862" w14:textId="77777777" w:rsidR="00A10C4E" w:rsidRPr="009E0DE1" w:rsidRDefault="00A10C4E" w:rsidP="00A10C4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648F5DD" w14:textId="77777777" w:rsidR="00A10C4E" w:rsidRPr="009E0DE1" w:rsidRDefault="00A10C4E" w:rsidP="00A10C4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0D1D50" w14:textId="77777777" w:rsidR="00A10C4E" w:rsidRPr="009E0DE1" w:rsidRDefault="00A10C4E" w:rsidP="00A10C4E">
      <w:r w:rsidRPr="009E0DE1">
        <w:rPr>
          <w:b/>
        </w:rPr>
        <w:t>Network Instance</w:t>
      </w:r>
      <w:r w:rsidRPr="009E0DE1">
        <w:t>: Information identifying a domain. Used by the UPF for traffic detection and routing.</w:t>
      </w:r>
    </w:p>
    <w:p w14:paraId="5A2A73FB" w14:textId="77777777" w:rsidR="00A10C4E" w:rsidRPr="009E0DE1" w:rsidRDefault="00A10C4E" w:rsidP="00A10C4E">
      <w:r w:rsidRPr="009E0DE1">
        <w:rPr>
          <w:b/>
          <w:bCs/>
        </w:rPr>
        <w:t>Network Slice</w:t>
      </w:r>
      <w:r w:rsidRPr="009E0DE1">
        <w:rPr>
          <w:b/>
        </w:rPr>
        <w:t>:</w:t>
      </w:r>
      <w:r w:rsidRPr="009E0DE1">
        <w:t xml:space="preserve"> A logical network that provides specific network capabilities and network characteristics.</w:t>
      </w:r>
    </w:p>
    <w:p w14:paraId="29B04FEF" w14:textId="77777777" w:rsidR="00A10C4E" w:rsidRPr="009E0DE1" w:rsidRDefault="00A10C4E" w:rsidP="00A10C4E">
      <w:r w:rsidRPr="009E0DE1">
        <w:rPr>
          <w:b/>
          <w:bCs/>
        </w:rPr>
        <w:t>Network Slice instance:</w:t>
      </w:r>
      <w:r w:rsidRPr="009E0DE1">
        <w:t xml:space="preserve"> A set of Network Function instances and the required resources (e.g. compute, storage and networking resources) which form a deployed Network Slice.</w:t>
      </w:r>
    </w:p>
    <w:p w14:paraId="6BF73EF1" w14:textId="77777777" w:rsidR="00A10C4E" w:rsidRPr="009E0DE1" w:rsidRDefault="00A10C4E" w:rsidP="00A10C4E">
      <w:r w:rsidRPr="009E0DE1">
        <w:rPr>
          <w:b/>
        </w:rPr>
        <w:t>Non-GBR QoS Flow:</w:t>
      </w:r>
      <w:r w:rsidRPr="009E0DE1">
        <w:t xml:space="preserve"> A QoS Flow using the Non-GBR resource type and not requiring guaranteed flow bit rate.</w:t>
      </w:r>
    </w:p>
    <w:p w14:paraId="07368975" w14:textId="77777777" w:rsidR="00A10C4E" w:rsidRPr="009E0DE1" w:rsidRDefault="00A10C4E" w:rsidP="00A10C4E">
      <w:pPr>
        <w:rPr>
          <w:bCs/>
        </w:rPr>
      </w:pPr>
      <w:r w:rsidRPr="009E0DE1">
        <w:rPr>
          <w:b/>
        </w:rPr>
        <w:t xml:space="preserve">NSI ID: </w:t>
      </w:r>
      <w:r w:rsidRPr="009E0DE1">
        <w:t>an identifier for a Network Slice instance.</w:t>
      </w:r>
    </w:p>
    <w:p w14:paraId="5244022D" w14:textId="77777777" w:rsidR="00A10C4E" w:rsidRPr="009E0DE1" w:rsidRDefault="00A10C4E" w:rsidP="00A10C4E">
      <w:r w:rsidRPr="009E0DE1">
        <w:rPr>
          <w:b/>
        </w:rPr>
        <w:t>NF instance:</w:t>
      </w:r>
      <w:r w:rsidRPr="009E0DE1">
        <w:t xml:space="preserve"> an identifiable instance of the NF.</w:t>
      </w:r>
    </w:p>
    <w:p w14:paraId="16146CCA" w14:textId="77777777" w:rsidR="00A10C4E" w:rsidRPr="009E0DE1" w:rsidRDefault="00A10C4E" w:rsidP="00A10C4E">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289E3F33" w14:textId="77777777" w:rsidR="00A10C4E" w:rsidRPr="009E0DE1" w:rsidRDefault="00A10C4E" w:rsidP="00A10C4E">
      <w:r w:rsidRPr="009E0DE1">
        <w:rPr>
          <w:b/>
        </w:rPr>
        <w:t>NF service instance:</w:t>
      </w:r>
      <w:r w:rsidRPr="009E0DE1">
        <w:t xml:space="preserve"> an identifiable instance of the NF service.</w:t>
      </w:r>
    </w:p>
    <w:p w14:paraId="59EB5BBF" w14:textId="77777777" w:rsidR="00A10C4E" w:rsidRPr="009E0DE1" w:rsidRDefault="00A10C4E" w:rsidP="00A10C4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52B8E85" w14:textId="77777777" w:rsidR="00A10C4E" w:rsidRPr="009E0DE1" w:rsidRDefault="00A10C4E" w:rsidP="00A10C4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3075FE1" w14:textId="77777777" w:rsidR="00A10C4E" w:rsidRPr="009E0DE1" w:rsidRDefault="00A10C4E" w:rsidP="00A10C4E">
      <w:pPr>
        <w:pStyle w:val="B1"/>
      </w:pPr>
      <w:r w:rsidRPr="009E0DE1">
        <w:t>1)</w:t>
      </w:r>
      <w:r w:rsidRPr="009E0DE1">
        <w:tab/>
        <w:t>Standalone New Radio.</w:t>
      </w:r>
    </w:p>
    <w:p w14:paraId="2CF6133B" w14:textId="77777777" w:rsidR="00A10C4E" w:rsidRPr="009E0DE1" w:rsidRDefault="00A10C4E" w:rsidP="00A10C4E">
      <w:pPr>
        <w:pStyle w:val="B1"/>
      </w:pPr>
      <w:r w:rsidRPr="009E0DE1">
        <w:t>2)</w:t>
      </w:r>
      <w:r w:rsidRPr="009E0DE1">
        <w:tab/>
        <w:t>New Radio is the anchor with E-UTRA extensions.</w:t>
      </w:r>
    </w:p>
    <w:p w14:paraId="774C85C3" w14:textId="77777777" w:rsidR="00A10C4E" w:rsidRPr="009E0DE1" w:rsidRDefault="00A10C4E" w:rsidP="00A10C4E">
      <w:pPr>
        <w:pStyle w:val="B1"/>
      </w:pPr>
      <w:r w:rsidRPr="009E0DE1">
        <w:t>3)</w:t>
      </w:r>
      <w:r w:rsidRPr="009E0DE1">
        <w:tab/>
        <w:t>Standalone E-UTRA.</w:t>
      </w:r>
    </w:p>
    <w:p w14:paraId="4DB4870B" w14:textId="77777777" w:rsidR="00A10C4E" w:rsidRPr="009E0DE1" w:rsidRDefault="00A10C4E" w:rsidP="00A10C4E">
      <w:pPr>
        <w:pStyle w:val="B1"/>
      </w:pPr>
      <w:r w:rsidRPr="009E0DE1">
        <w:t>4)</w:t>
      </w:r>
      <w:r w:rsidRPr="009E0DE1">
        <w:tab/>
        <w:t>E-UTRA is the anchor with New Radio extensions.</w:t>
      </w:r>
    </w:p>
    <w:p w14:paraId="21AD9EEB" w14:textId="77777777" w:rsidR="00A10C4E" w:rsidRPr="009E0DE1" w:rsidRDefault="00A10C4E" w:rsidP="00A10C4E">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1CB662C2" w14:textId="77777777" w:rsidR="00A10C4E" w:rsidRPr="009E0DE1" w:rsidRDefault="00A10C4E" w:rsidP="00A10C4E">
      <w:pPr>
        <w:keepLines/>
      </w:pPr>
      <w:r w:rsidRPr="009E0DE1">
        <w:rPr>
          <w:b/>
        </w:rPr>
        <w:t>Non-Seamless Non-3GPP offload:</w:t>
      </w:r>
      <w:r w:rsidRPr="009E0DE1">
        <w:t xml:space="preserve"> The offload of user plane traffic via non-3GPP access without traversing either N3IWF or UPF.</w:t>
      </w:r>
    </w:p>
    <w:p w14:paraId="1BF76799" w14:textId="77777777" w:rsidR="00A10C4E" w:rsidRPr="009E0DE1" w:rsidRDefault="00A10C4E" w:rsidP="00A10C4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4E181E" w14:textId="77777777" w:rsidR="00A10C4E" w:rsidRPr="009E0DE1" w:rsidRDefault="00A10C4E" w:rsidP="00A10C4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800384D" w14:textId="77777777" w:rsidR="00A10C4E" w:rsidRPr="009E0DE1" w:rsidRDefault="00A10C4E" w:rsidP="00A10C4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7CB01F" w14:textId="77777777" w:rsidR="00A10C4E" w:rsidRPr="009E0DE1" w:rsidRDefault="00A10C4E" w:rsidP="00A10C4E">
      <w:pPr>
        <w:keepLines/>
      </w:pPr>
      <w:r w:rsidRPr="009E0DE1">
        <w:rPr>
          <w:b/>
        </w:rPr>
        <w:lastRenderedPageBreak/>
        <w:t>Periodic Registration Update:</w:t>
      </w:r>
      <w:r w:rsidRPr="009E0DE1">
        <w:t xml:space="preserve"> UE re-registration at expiry of periodic registration timer as specified in clause 5.3.2.</w:t>
      </w:r>
    </w:p>
    <w:p w14:paraId="5EB40C64" w14:textId="77777777" w:rsidR="00A10C4E" w:rsidRPr="009E0DE1" w:rsidRDefault="00A10C4E" w:rsidP="00A10C4E">
      <w:pPr>
        <w:keepLines/>
      </w:pPr>
      <w:r w:rsidRPr="009E0DE1">
        <w:rPr>
          <w:b/>
        </w:rPr>
        <w:t>(Radio) Access Network</w:t>
      </w:r>
      <w:r w:rsidRPr="009E0DE1">
        <w:t>: See 5G Access Network.</w:t>
      </w:r>
    </w:p>
    <w:p w14:paraId="3C4C46D9" w14:textId="77777777" w:rsidR="00A10C4E" w:rsidRPr="009E0DE1" w:rsidRDefault="00A10C4E" w:rsidP="00A10C4E">
      <w:pPr>
        <w:keepLines/>
      </w:pPr>
      <w:r w:rsidRPr="009E0DE1">
        <w:rPr>
          <w:b/>
        </w:rPr>
        <w:t xml:space="preserve">Requested NSSAI: </w:t>
      </w:r>
      <w:r w:rsidRPr="009E0DE1">
        <w:t>NSSAI provided by the UE to the Serving PLMN during registration.</w:t>
      </w:r>
    </w:p>
    <w:p w14:paraId="5546C999" w14:textId="77777777" w:rsidR="00A10C4E" w:rsidRPr="00163B56" w:rsidRDefault="00A10C4E" w:rsidP="00A10C4E">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7B0D976" w14:textId="77777777" w:rsidR="00A10C4E" w:rsidRPr="009E0DE1" w:rsidRDefault="00A10C4E" w:rsidP="00A10C4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6934667" w14:textId="77777777" w:rsidR="00A10C4E" w:rsidRPr="009E0DE1" w:rsidRDefault="00A10C4E" w:rsidP="00A10C4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B00C2A6" w14:textId="77777777" w:rsidR="00A10C4E" w:rsidRPr="009E0DE1" w:rsidRDefault="00A10C4E" w:rsidP="00A10C4E">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37381D11" w14:textId="77777777" w:rsidR="00A10C4E" w:rsidRPr="009E0DE1" w:rsidRDefault="00A10C4E" w:rsidP="00A10C4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BFE8F1" w14:textId="77777777" w:rsidR="00A10C4E" w:rsidRPr="009E0DE1" w:rsidRDefault="00A10C4E" w:rsidP="00A10C4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58689A" w14:textId="77777777" w:rsidR="00A10C4E" w:rsidRPr="009E0DE1" w:rsidRDefault="00A10C4E" w:rsidP="00A10C4E">
      <w:pPr>
        <w:keepLines/>
      </w:pPr>
      <w:r w:rsidRPr="009E0DE1">
        <w:rPr>
          <w:b/>
        </w:rPr>
        <w:t>Subscribed S-NSSAI</w:t>
      </w:r>
      <w:r w:rsidRPr="009E0DE1">
        <w:t>: S-NSSAI based on subscriber information, which a UE is subscribed to use in a PLMN</w:t>
      </w:r>
    </w:p>
    <w:p w14:paraId="11B1A9F3" w14:textId="77777777" w:rsidR="00A10C4E" w:rsidRPr="009E0DE1" w:rsidRDefault="00A10C4E" w:rsidP="00A10C4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7D1861F" w14:textId="77777777" w:rsidR="00A10C4E" w:rsidRPr="009E0DE1" w:rsidRDefault="00A10C4E" w:rsidP="00A10C4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C1351F7" w14:textId="77777777" w:rsidR="00A10C4E" w:rsidRPr="009E0DE1" w:rsidRDefault="00A10C4E" w:rsidP="00A10C4E">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3C3C507D" w14:textId="2FCAB502" w:rsidR="00A10C4E" w:rsidRDefault="00A10C4E" w:rsidP="00A10C4E">
      <w:pPr>
        <w:keepLines/>
      </w:pPr>
      <w:r w:rsidRPr="009E0DE1">
        <w:rPr>
          <w:b/>
        </w:rPr>
        <w:t>Uplink Classifier:</w:t>
      </w:r>
      <w:r w:rsidRPr="009E0DE1">
        <w:t xml:space="preserve"> UPF functionality that aims at diverting Uplink traffic, based on filter rules provided by SMF, towards Data Network.</w:t>
      </w:r>
    </w:p>
    <w:p w14:paraId="1BCF31EB" w14:textId="37C7DAF5" w:rsidR="00872C42" w:rsidRPr="007E6407" w:rsidRDefault="00872C42" w:rsidP="00872C42">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p>
    <w:p w14:paraId="76BACA20" w14:textId="22B9F2C6" w:rsidR="00872C42" w:rsidRPr="008866FC" w:rsidRDefault="00872C42" w:rsidP="00872C42">
      <w:pPr>
        <w:pStyle w:val="EW"/>
        <w:outlineLvl w:val="0"/>
        <w:rPr>
          <w:b/>
          <w:lang w:val="fr-CA"/>
        </w:rPr>
      </w:pPr>
      <w:r w:rsidRPr="008866FC">
        <w:rPr>
          <w:b/>
          <w:lang w:val="fr-CA"/>
        </w:rPr>
        <w:t>5G LAN-type service</w:t>
      </w:r>
    </w:p>
    <w:p w14:paraId="6B2E08B9" w14:textId="5BC02B16" w:rsidR="00872C42" w:rsidRPr="008866FC" w:rsidRDefault="00AC694F" w:rsidP="00872C42">
      <w:pPr>
        <w:pStyle w:val="EW"/>
        <w:outlineLvl w:val="0"/>
        <w:rPr>
          <w:b/>
          <w:lang w:val="fr-CA"/>
        </w:rPr>
      </w:pPr>
      <w:proofErr w:type="spellStart"/>
      <w:r w:rsidRPr="008866FC">
        <w:rPr>
          <w:b/>
          <w:lang w:val="fr-CA"/>
        </w:rPr>
        <w:t>Private</w:t>
      </w:r>
      <w:proofErr w:type="spellEnd"/>
      <w:r w:rsidRPr="008866FC">
        <w:rPr>
          <w:b/>
          <w:lang w:val="fr-CA"/>
        </w:rPr>
        <w:t xml:space="preserve"> communication</w:t>
      </w:r>
    </w:p>
    <w:p w14:paraId="0E8EEAB7" w14:textId="77777777" w:rsidR="00872C42" w:rsidRPr="008866FC" w:rsidRDefault="00872C42" w:rsidP="00A10C4E">
      <w:pPr>
        <w:keepLines/>
        <w:rPr>
          <w:lang w:val="fr-CA"/>
        </w:rPr>
      </w:pPr>
    </w:p>
    <w:p w14:paraId="70E8AAA4" w14:textId="77777777" w:rsidR="00A10C4E" w:rsidRPr="008866FC" w:rsidRDefault="00A10C4E" w:rsidP="00045032">
      <w:pPr>
        <w:jc w:val="center"/>
        <w:rPr>
          <w:noProof/>
          <w:color w:val="FF0000"/>
          <w:sz w:val="36"/>
          <w:lang w:val="fr-CA"/>
        </w:rPr>
      </w:pPr>
    </w:p>
    <w:p w14:paraId="28E7509D" w14:textId="77777777" w:rsidR="00A10C4E" w:rsidRPr="00045032" w:rsidRDefault="00A10C4E" w:rsidP="00A10C4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05255ACF" w14:textId="77777777" w:rsidR="008866FC" w:rsidRDefault="008866FC" w:rsidP="008866FC">
      <w:pPr>
        <w:jc w:val="center"/>
        <w:rPr>
          <w:ins w:id="4" w:author="Ericsson User" w:date="2019-02-09T11:46:00Z"/>
          <w:noProof/>
          <w:color w:val="FF0000"/>
          <w:sz w:val="36"/>
        </w:rPr>
      </w:pPr>
    </w:p>
    <w:p w14:paraId="05196B34" w14:textId="77777777" w:rsidR="008866FC" w:rsidRDefault="008866FC" w:rsidP="008866FC">
      <w:pPr>
        <w:pStyle w:val="Heading3"/>
        <w:rPr>
          <w:ins w:id="5" w:author="Ericsson User" w:date="2019-02-09T11:46:00Z"/>
        </w:rPr>
      </w:pPr>
      <w:ins w:id="6" w:author="Ericsson User" w:date="2019-02-09T11:46:00Z">
        <w:r>
          <w:t xml:space="preserve">5.X </w:t>
        </w:r>
        <w:r>
          <w:tab/>
          <w:t>Support for 5G LAN-type service</w:t>
        </w:r>
      </w:ins>
    </w:p>
    <w:p w14:paraId="3B325F9D" w14:textId="77777777" w:rsidR="008866FC" w:rsidRDefault="008866FC" w:rsidP="008866FC">
      <w:pPr>
        <w:pStyle w:val="Heading3"/>
        <w:rPr>
          <w:ins w:id="7" w:author="Ericsson User" w:date="2019-02-09T11:46:00Z"/>
        </w:rPr>
      </w:pPr>
      <w:ins w:id="8" w:author="Ericsson User" w:date="2019-02-09T11:46:00Z">
        <w:r>
          <w:t xml:space="preserve">5.X.1 </w:t>
        </w:r>
        <w:r>
          <w:tab/>
          <w:t>General</w:t>
        </w:r>
      </w:ins>
    </w:p>
    <w:p w14:paraId="168AECF1" w14:textId="77777777" w:rsidR="008866FC" w:rsidRDefault="008866FC" w:rsidP="008866FC">
      <w:pPr>
        <w:jc w:val="both"/>
        <w:rPr>
          <w:ins w:id="9" w:author="Ericsson User" w:date="2019-02-09T11:46:00Z"/>
        </w:rPr>
      </w:pPr>
      <w:ins w:id="10" w:author="Ericsson User" w:date="2019-02-09T11:46:00Z">
        <w:r>
          <w:t>The service requirements for 5G LAN-type service are specified in</w:t>
        </w:r>
        <w:r>
          <w:rPr>
            <w:rFonts w:eastAsia="MS Mincho"/>
          </w:rPr>
          <w:t xml:space="preserve"> TS 22.261 [2]</w:t>
        </w:r>
        <w:r>
          <w:t xml:space="preserve">. </w:t>
        </w:r>
      </w:ins>
    </w:p>
    <w:p w14:paraId="6AB0AA65" w14:textId="77777777" w:rsidR="008866FC" w:rsidRDefault="008866FC" w:rsidP="008866FC">
      <w:pPr>
        <w:jc w:val="both"/>
        <w:rPr>
          <w:ins w:id="11" w:author="Ericsson User" w:date="2019-02-09T11:46:00Z"/>
        </w:rPr>
      </w:pPr>
      <w:ins w:id="12" w:author="Ericsson User" w:date="2019-02-09T11:46:00Z">
        <w:r>
          <w:t>A 5G-</w:t>
        </w:r>
        <w:r w:rsidRPr="00A10C4E">
          <w:t>LAN group</w:t>
        </w:r>
        <w:r>
          <w:t xml:space="preserve"> consists of a </w:t>
        </w:r>
        <w:proofErr w:type="spellStart"/>
        <w:r w:rsidRPr="00A10C4E">
          <w:t>a</w:t>
        </w:r>
        <w:proofErr w:type="spellEnd"/>
        <w:r w:rsidRPr="00A10C4E">
          <w:t xml:space="preserve"> set of UEs </w:t>
        </w:r>
        <w:r w:rsidRPr="00022C35">
          <w:t>using private communication for 5G LAN-type services.</w:t>
        </w:r>
        <w:r>
          <w:t xml:space="preserve"> </w:t>
        </w:r>
      </w:ins>
    </w:p>
    <w:p w14:paraId="1685E486" w14:textId="77777777" w:rsidR="008866FC" w:rsidRDefault="008866FC" w:rsidP="008866FC">
      <w:pPr>
        <w:pStyle w:val="Heading3"/>
        <w:rPr>
          <w:ins w:id="13" w:author="Ericsson User" w:date="2019-02-09T11:46:00Z"/>
        </w:rPr>
      </w:pPr>
      <w:ins w:id="14" w:author="Ericsson User" w:date="2019-02-09T11:46:00Z">
        <w:r>
          <w:t xml:space="preserve">5.X.2 </w:t>
        </w:r>
        <w:r>
          <w:tab/>
          <w:t>5G LAN group management</w:t>
        </w:r>
      </w:ins>
    </w:p>
    <w:p w14:paraId="299C9783" w14:textId="77777777" w:rsidR="008866FC" w:rsidRDefault="008866FC" w:rsidP="008866FC">
      <w:pPr>
        <w:rPr>
          <w:ins w:id="15" w:author="Ericsson User" w:date="2019-02-09T11:46:00Z"/>
        </w:rPr>
      </w:pPr>
      <w:ins w:id="16" w:author="Ericsson User" w:date="2019-02-09T11:46:00Z">
        <w:r>
          <w:t xml:space="preserve">5G System supports 5G LAN Group Management can be configured by a network administrator or can be managed dynamically by AF. </w:t>
        </w:r>
      </w:ins>
    </w:p>
    <w:p w14:paraId="17D3AE01" w14:textId="3BAF2105" w:rsidR="00662B44" w:rsidRDefault="008866FC" w:rsidP="008866FC">
      <w:pPr>
        <w:rPr>
          <w:ins w:id="17" w:author="Ericsson User4" w:date="2019-02-13T20:35:00Z"/>
          <w:rFonts w:eastAsia="MS Mincho"/>
        </w:rPr>
      </w:pPr>
      <w:ins w:id="18" w:author="Ericsson User" w:date="2019-02-09T11:46:00Z">
        <w:r w:rsidRPr="00B94282">
          <w:t xml:space="preserve">The 5G LAN group member is uniquely </w:t>
        </w:r>
        <w:proofErr w:type="spellStart"/>
        <w:r w:rsidRPr="00B94282">
          <w:t>identifed</w:t>
        </w:r>
        <w:proofErr w:type="spellEnd"/>
        <w:r w:rsidRPr="00B94282">
          <w:t xml:space="preserve"> by GPSI. </w:t>
        </w:r>
        <w:r w:rsidRPr="00B94282">
          <w:rPr>
            <w:lang w:eastAsia="ko-KR"/>
          </w:rPr>
          <w:t xml:space="preserve">The group as described in </w:t>
        </w:r>
        <w:r w:rsidRPr="00B94282">
          <w:rPr>
            <w:rFonts w:eastAsia="MS Mincho"/>
          </w:rPr>
          <w:t xml:space="preserve">clause 5.2.3.3.1 of TS 23.502 [4] </w:t>
        </w:r>
        <w:r w:rsidRPr="00B94282">
          <w:rPr>
            <w:rFonts w:eastAsia="MS Mincho"/>
            <w:rPrChange w:id="19" w:author="Ericsson User4" w:date="2019-02-28T19:33:00Z">
              <w:rPr>
                <w:rFonts w:eastAsia="MS Mincho"/>
              </w:rPr>
            </w:rPrChange>
          </w:rPr>
          <w:t xml:space="preserve">is </w:t>
        </w:r>
      </w:ins>
      <w:ins w:id="20" w:author="Ericsson User4" w:date="2019-02-13T20:35:00Z">
        <w:r w:rsidR="00662B44" w:rsidRPr="00B94282">
          <w:rPr>
            <w:rFonts w:eastAsia="MS Mincho"/>
            <w:rPrChange w:id="21" w:author="Ericsson User4" w:date="2019-02-28T19:33:00Z">
              <w:rPr>
                <w:rFonts w:eastAsia="MS Mincho"/>
              </w:rPr>
            </w:rPrChange>
          </w:rPr>
          <w:t>applicable to</w:t>
        </w:r>
      </w:ins>
      <w:ins w:id="22" w:author="Ericsson User" w:date="2019-02-09T11:46:00Z">
        <w:r w:rsidRPr="00B94282">
          <w:rPr>
            <w:rFonts w:eastAsia="MS Mincho"/>
            <w:rPrChange w:id="23" w:author="Ericsson User4" w:date="2019-02-28T19:33:00Z">
              <w:rPr>
                <w:rFonts w:eastAsia="MS Mincho"/>
              </w:rPr>
            </w:rPrChange>
          </w:rPr>
          <w:t xml:space="preserve"> 5G</w:t>
        </w:r>
      </w:ins>
      <w:ins w:id="24" w:author="Ericsson User4" w:date="2019-02-13T20:35:00Z">
        <w:r w:rsidR="00662B44" w:rsidRPr="00B94282">
          <w:rPr>
            <w:rFonts w:eastAsia="MS Mincho"/>
            <w:rPrChange w:id="25" w:author="Ericsson User4" w:date="2019-02-28T19:33:00Z">
              <w:rPr>
                <w:rFonts w:eastAsia="MS Mincho"/>
              </w:rPr>
            </w:rPrChange>
          </w:rPr>
          <w:t xml:space="preserve"> </w:t>
        </w:r>
      </w:ins>
      <w:ins w:id="26" w:author="Ericsson User" w:date="2019-02-09T11:46:00Z">
        <w:r w:rsidRPr="00B94282">
          <w:rPr>
            <w:rFonts w:eastAsia="MS Mincho"/>
            <w:rPrChange w:id="27" w:author="Ericsson User4" w:date="2019-02-28T19:33:00Z">
              <w:rPr>
                <w:rFonts w:eastAsia="MS Mincho"/>
              </w:rPr>
            </w:rPrChange>
          </w:rPr>
          <w:t>LAN</w:t>
        </w:r>
      </w:ins>
      <w:ins w:id="28" w:author="Ericsson User4" w:date="2019-02-13T20:35:00Z">
        <w:r w:rsidR="00662B44" w:rsidRPr="00B94282">
          <w:rPr>
            <w:rFonts w:eastAsia="MS Mincho"/>
            <w:rPrChange w:id="29" w:author="Ericsson User4" w:date="2019-02-28T19:33:00Z">
              <w:rPr>
                <w:rFonts w:eastAsia="MS Mincho"/>
              </w:rPr>
            </w:rPrChange>
          </w:rPr>
          <w:t>-type services</w:t>
        </w:r>
      </w:ins>
      <w:ins w:id="30" w:author="Ericsson User" w:date="2019-02-09T11:46:00Z">
        <w:r w:rsidRPr="00B94282">
          <w:rPr>
            <w:rFonts w:eastAsia="MS Mincho"/>
            <w:rPrChange w:id="31" w:author="Ericsson User4" w:date="2019-02-28T19:33:00Z">
              <w:rPr>
                <w:rFonts w:eastAsia="MS Mincho"/>
                <w:highlight w:val="green"/>
              </w:rPr>
            </w:rPrChange>
          </w:rPr>
          <w:t>.</w:t>
        </w:r>
        <w:r w:rsidRPr="00232BAC">
          <w:rPr>
            <w:rFonts w:eastAsia="MS Mincho"/>
          </w:rPr>
          <w:t xml:space="preserve"> </w:t>
        </w:r>
      </w:ins>
    </w:p>
    <w:p w14:paraId="776D4438" w14:textId="211E05DD" w:rsidR="008866FC" w:rsidRDefault="008866FC" w:rsidP="008866FC">
      <w:pPr>
        <w:rPr>
          <w:ins w:id="32" w:author="Ericsson User3" w:date="2019-02-12T15:21:00Z"/>
          <w:rFonts w:eastAsia="MS Mincho"/>
        </w:rPr>
      </w:pPr>
      <w:proofErr w:type="gramStart"/>
      <w:ins w:id="33" w:author="Ericsson User" w:date="2019-02-09T11:46:00Z">
        <w:r w:rsidRPr="00232BAC">
          <w:rPr>
            <w:rFonts w:eastAsia="MS Mincho"/>
          </w:rPr>
          <w:lastRenderedPageBreak/>
          <w:t>In order to</w:t>
        </w:r>
        <w:proofErr w:type="gramEnd"/>
        <w:r w:rsidRPr="00232BAC">
          <w:rPr>
            <w:rFonts w:eastAsia="MS Mincho"/>
          </w:rPr>
          <w:t xml:space="preserve"> support dynamic 5GLAN Group Management, the NEF exposes a set of service to manage (e.g. add/delete) 5G LAN group and 5G LAN member.</w:t>
        </w:r>
      </w:ins>
    </w:p>
    <w:p w14:paraId="35DF0B0F" w14:textId="4AF5749D" w:rsidR="008866FC" w:rsidRDefault="008866FC" w:rsidP="008866FC">
      <w:pPr>
        <w:rPr>
          <w:ins w:id="34" w:author="Ericsson User5" w:date="2019-03-01T09:15:00Z"/>
        </w:rPr>
      </w:pPr>
      <w:ins w:id="35" w:author="Ericsson User" w:date="2019-02-09T11:46:00Z">
        <w:r w:rsidRPr="00232BAC">
          <w:t xml:space="preserve">The 5G LAN group configuration is either provided by OA&amp;M or provided by an AF to the NEF. The 5G LAN group configuration is stored in the UDR. </w:t>
        </w:r>
      </w:ins>
    </w:p>
    <w:p w14:paraId="48B81BE2" w14:textId="3CED3F02" w:rsidR="008866FC" w:rsidRPr="00232BAC" w:rsidRDefault="008866FC" w:rsidP="008866FC">
      <w:pPr>
        <w:rPr>
          <w:ins w:id="36" w:author="Ericsson User" w:date="2019-02-09T11:46:00Z"/>
        </w:rPr>
      </w:pPr>
      <w:ins w:id="37" w:author="Ericsson User" w:date="2019-02-09T11:46:00Z">
        <w:r w:rsidRPr="00232BAC">
          <w:t xml:space="preserve">When configuration is provided by an AF, the NEF service operations information flow procedure described in TS 23.502 [3] clause 4.15.6.2 applies. </w:t>
        </w:r>
        <w:r w:rsidRPr="008866FC">
          <w:rPr>
            <w:rFonts w:eastAsia="Malgun Gothic"/>
            <w:lang w:val="en-US" w:eastAsia="ko-KR"/>
          </w:rPr>
          <w:t xml:space="preserve">The 5G LAN group </w:t>
        </w:r>
        <w:r w:rsidRPr="00B94282">
          <w:rPr>
            <w:rFonts w:eastAsia="Malgun Gothic"/>
            <w:lang w:val="en-US" w:eastAsia="ko-KR"/>
          </w:rPr>
          <w:t xml:space="preserve">configuration </w:t>
        </w:r>
      </w:ins>
      <w:ins w:id="38" w:author="Ericsson User3" w:date="2019-02-12T15:36:00Z">
        <w:r w:rsidR="009F702D" w:rsidRPr="00B94282">
          <w:rPr>
            <w:rFonts w:eastAsia="Malgun Gothic"/>
            <w:lang w:val="en-US" w:eastAsia="ko-KR"/>
            <w:rPrChange w:id="39" w:author="Ericsson User4" w:date="2019-02-28T19:32:00Z">
              <w:rPr>
                <w:rFonts w:eastAsia="Malgun Gothic"/>
                <w:lang w:val="en-US" w:eastAsia="ko-KR"/>
              </w:rPr>
            </w:rPrChange>
          </w:rPr>
          <w:t>in</w:t>
        </w:r>
      </w:ins>
      <w:ins w:id="40" w:author="Ericsson User5" w:date="2019-03-01T09:27:00Z">
        <w:r w:rsidR="00962D1A" w:rsidRPr="00B94282">
          <w:rPr>
            <w:rFonts w:eastAsia="Malgun Gothic"/>
            <w:lang w:val="en-US" w:eastAsia="ko-KR"/>
          </w:rPr>
          <w:t xml:space="preserve"> </w:t>
        </w:r>
      </w:ins>
      <w:ins w:id="41" w:author="Ericsson User3" w:date="2019-02-12T15:36:00Z">
        <w:r w:rsidR="009F702D" w:rsidRPr="00B94282">
          <w:rPr>
            <w:rFonts w:eastAsia="Malgun Gothic"/>
            <w:lang w:val="en-US" w:eastAsia="ko-KR"/>
            <w:rPrChange w:id="42" w:author="Ericsson User4" w:date="2019-02-28T19:32:00Z">
              <w:rPr>
                <w:rFonts w:eastAsia="Malgun Gothic"/>
                <w:lang w:val="en-US" w:eastAsia="ko-KR"/>
              </w:rPr>
            </w:rPrChange>
          </w:rPr>
          <w:t>UDR</w:t>
        </w:r>
        <w:r w:rsidR="009F702D" w:rsidRPr="00B94282">
          <w:rPr>
            <w:rFonts w:eastAsia="Malgun Gothic"/>
            <w:lang w:val="en-US" w:eastAsia="ko-KR"/>
          </w:rPr>
          <w:t xml:space="preserve"> </w:t>
        </w:r>
      </w:ins>
      <w:ins w:id="43" w:author="Ericsson User" w:date="2019-02-09T11:46:00Z">
        <w:r w:rsidRPr="00B94282">
          <w:rPr>
            <w:rFonts w:eastAsia="Malgun Gothic"/>
            <w:lang w:val="en-US" w:eastAsia="ko-KR"/>
          </w:rPr>
          <w:t>may</w:t>
        </w:r>
        <w:r w:rsidRPr="008866FC">
          <w:rPr>
            <w:rFonts w:eastAsia="Malgun Gothic"/>
            <w:lang w:val="en-US" w:eastAsia="ko-KR"/>
          </w:rPr>
          <w:t xml:space="preserve"> include</w:t>
        </w:r>
        <w:r w:rsidRPr="00232BAC">
          <w:t xml:space="preserve"> </w:t>
        </w:r>
        <w:r w:rsidRPr="008866FC">
          <w:t xml:space="preserve">the </w:t>
        </w:r>
        <w:r w:rsidRPr="00232BAC">
          <w:t>following parameters:</w:t>
        </w:r>
        <w:r w:rsidRPr="008866FC">
          <w:t xml:space="preserve"> </w:t>
        </w:r>
        <w:r w:rsidRPr="008866FC">
          <w:rPr>
            <w:rFonts w:eastAsia="Malgun Gothic"/>
            <w:lang w:eastAsia="ko-KR"/>
          </w:rPr>
          <w:t xml:space="preserve">GPSI (i.e. </w:t>
        </w:r>
        <w:r w:rsidRPr="00232BAC">
          <w:t>UE Identities of the 5G</w:t>
        </w:r>
        <w:r w:rsidRPr="008866FC">
          <w:t xml:space="preserve"> </w:t>
        </w:r>
        <w:r w:rsidRPr="00232BAC">
          <w:t>LAN group</w:t>
        </w:r>
        <w:r w:rsidRPr="008866FC">
          <w:rPr>
            <w:rFonts w:eastAsia="Malgun Gothic"/>
            <w:lang w:eastAsia="ko-KR"/>
          </w:rPr>
          <w:t>)</w:t>
        </w:r>
        <w:r w:rsidRPr="00232BAC">
          <w:t>, PDU session type</w:t>
        </w:r>
        <w:r w:rsidRPr="008866FC">
          <w:t>, DNN</w:t>
        </w:r>
        <w:r w:rsidRPr="008866FC">
          <w:rPr>
            <w:rFonts w:eastAsia="Malgun Gothic"/>
            <w:lang w:eastAsia="ko-KR"/>
          </w:rPr>
          <w:t>, S-NSSAI</w:t>
        </w:r>
        <w:r w:rsidRPr="008866FC">
          <w:t>.</w:t>
        </w:r>
      </w:ins>
    </w:p>
    <w:p w14:paraId="5A129A59" w14:textId="77777777" w:rsidR="008866FC" w:rsidRPr="00232BAC" w:rsidRDefault="008866FC" w:rsidP="008866FC">
      <w:pPr>
        <w:rPr>
          <w:ins w:id="44" w:author="Ericsson User" w:date="2019-02-09T11:46:00Z"/>
          <w:lang w:eastAsia="ko-KR"/>
        </w:rPr>
      </w:pPr>
      <w:ins w:id="45" w:author="Ericsson User" w:date="2019-02-09T11:46:00Z">
        <w:r w:rsidRPr="00232BAC">
          <w:t xml:space="preserve">The </w:t>
        </w:r>
        <w:proofErr w:type="gramStart"/>
        <w:r w:rsidRPr="00232BAC">
          <w:t>third party</w:t>
        </w:r>
        <w:proofErr w:type="gramEnd"/>
        <w:r w:rsidRPr="00232BAC">
          <w:t xml:space="preserve"> AF may update the UE Identities of the 5G</w:t>
        </w:r>
        <w:r w:rsidRPr="008866FC">
          <w:t xml:space="preserve"> </w:t>
        </w:r>
        <w:r w:rsidRPr="00232BAC">
          <w:t xml:space="preserve">LAN group </w:t>
        </w:r>
        <w:r w:rsidRPr="008866FC">
          <w:t xml:space="preserve">at </w:t>
        </w:r>
        <w:r w:rsidRPr="00232BAC">
          <w:t xml:space="preserve">any time after the initial provisioning. </w:t>
        </w:r>
      </w:ins>
    </w:p>
    <w:p w14:paraId="300C8EC8" w14:textId="1D34A970" w:rsidR="008866FC" w:rsidRPr="00962D1A" w:rsidRDefault="008866FC" w:rsidP="008866FC">
      <w:pPr>
        <w:pStyle w:val="EditorsNote"/>
        <w:rPr>
          <w:ins w:id="46" w:author="Ericsson User" w:date="2019-02-09T11:46:00Z"/>
          <w:highlight w:val="cyan"/>
          <w:lang w:val="en-US" w:eastAsia="zh-CN"/>
          <w:rPrChange w:id="47" w:author="Ericsson User5" w:date="2019-03-01T09:17:00Z">
            <w:rPr>
              <w:ins w:id="48" w:author="Ericsson User" w:date="2019-02-09T11:46:00Z"/>
              <w:highlight w:val="green"/>
              <w:lang w:val="en-US" w:eastAsia="zh-CN"/>
            </w:rPr>
          </w:rPrChange>
        </w:rPr>
      </w:pPr>
      <w:ins w:id="49" w:author="Ericsson User" w:date="2019-02-09T11:46:00Z">
        <w:r w:rsidRPr="00962D1A">
          <w:rPr>
            <w:highlight w:val="cyan"/>
            <w:lang w:val="en-US" w:eastAsia="zh-CN"/>
            <w:rPrChange w:id="50" w:author="Ericsson User5" w:date="2019-03-01T09:17:00Z">
              <w:rPr>
                <w:lang w:val="en-US" w:eastAsia="zh-CN"/>
              </w:rPr>
            </w:rPrChange>
          </w:rPr>
          <w:t xml:space="preserve">Editor’s note: Relation between DNN and 5G LAN group, e.g. whether and how a 1:1 and/or </w:t>
        </w:r>
        <w:proofErr w:type="gramStart"/>
        <w:r w:rsidRPr="00962D1A">
          <w:rPr>
            <w:highlight w:val="cyan"/>
            <w:lang w:val="en-US" w:eastAsia="zh-CN"/>
            <w:rPrChange w:id="51" w:author="Ericsson User5" w:date="2019-03-01T09:17:00Z">
              <w:rPr>
                <w:lang w:val="en-US" w:eastAsia="zh-CN"/>
              </w:rPr>
            </w:rPrChange>
          </w:rPr>
          <w:t>1:N</w:t>
        </w:r>
        <w:proofErr w:type="gramEnd"/>
        <w:r w:rsidRPr="00962D1A">
          <w:rPr>
            <w:highlight w:val="cyan"/>
            <w:lang w:val="en-US" w:eastAsia="zh-CN"/>
            <w:rPrChange w:id="52" w:author="Ericsson User5" w:date="2019-03-01T09:17:00Z">
              <w:rPr>
                <w:lang w:val="en-US" w:eastAsia="zh-CN"/>
              </w:rPr>
            </w:rPrChange>
          </w:rPr>
          <w:t xml:space="preserve"> relation is supported, is FFS.</w:t>
        </w:r>
      </w:ins>
    </w:p>
    <w:p w14:paraId="6CCE4AD2" w14:textId="0F2134AD" w:rsidR="008866FC" w:rsidRPr="00962D1A" w:rsidRDefault="00CF0CF4" w:rsidP="008866FC">
      <w:pPr>
        <w:jc w:val="both"/>
        <w:rPr>
          <w:ins w:id="53" w:author="Ericsson User2" w:date="2019-02-19T11:19:00Z"/>
          <w:rPrChange w:id="54" w:author="Ericsson User4" w:date="2019-02-28T19:32:00Z">
            <w:rPr>
              <w:ins w:id="55" w:author="Ericsson User2" w:date="2019-02-19T11:19:00Z"/>
              <w:highlight w:val="green"/>
            </w:rPr>
          </w:rPrChange>
        </w:rPr>
      </w:pPr>
      <w:ins w:id="56" w:author="Ericsson User5" w:date="2019-02-19T11:39:00Z">
        <w:r w:rsidRPr="00962D1A">
          <w:rPr>
            <w:rPrChange w:id="57" w:author="Ericsson User4" w:date="2019-02-28T19:32:00Z">
              <w:rPr>
                <w:highlight w:val="green"/>
              </w:rPr>
            </w:rPrChange>
          </w:rPr>
          <w:t xml:space="preserve">The PCF delivers 5G LAN group configuration information </w:t>
        </w:r>
      </w:ins>
      <w:ins w:id="58" w:author="QC_6" w:date="2019-02-18T22:26:00Z">
        <w:r w:rsidR="00BA19E2" w:rsidRPr="00962D1A">
          <w:rPr>
            <w:rPrChange w:id="59" w:author="Ericsson User4" w:date="2019-02-28T19:32:00Z">
              <w:rPr>
                <w:highlight w:val="green"/>
              </w:rPr>
            </w:rPrChange>
          </w:rPr>
          <w:t xml:space="preserve">(DNN, S-NSSAI, PDU session type) </w:t>
        </w:r>
      </w:ins>
      <w:ins w:id="60" w:author="Ericsson User5" w:date="2019-02-19T11:40:00Z">
        <w:r w:rsidRPr="00962D1A">
          <w:rPr>
            <w:rPrChange w:id="61" w:author="Ericsson User4" w:date="2019-02-28T19:32:00Z">
              <w:rPr>
                <w:highlight w:val="green"/>
              </w:rPr>
            </w:rPrChange>
          </w:rPr>
          <w:t xml:space="preserve">to the UE </w:t>
        </w:r>
      </w:ins>
      <w:ins w:id="62" w:author="Ericsson User5" w:date="2019-02-19T11:39:00Z">
        <w:r w:rsidRPr="00962D1A">
          <w:rPr>
            <w:rPrChange w:id="63" w:author="Ericsson User4" w:date="2019-02-28T19:32:00Z">
              <w:rPr>
                <w:highlight w:val="green"/>
              </w:rPr>
            </w:rPrChange>
          </w:rPr>
          <w:t>for each GPSI that belongs to a 5G-LAN group</w:t>
        </w:r>
      </w:ins>
      <w:ins w:id="64" w:author="Ericsson User5" w:date="2019-02-19T11:41:00Z">
        <w:r w:rsidRPr="00962D1A">
          <w:rPr>
            <w:rPrChange w:id="65" w:author="Ericsson User4" w:date="2019-02-28T19:32:00Z">
              <w:rPr>
                <w:highlight w:val="green"/>
              </w:rPr>
            </w:rPrChange>
          </w:rPr>
          <w:t>.</w:t>
        </w:r>
      </w:ins>
      <w:ins w:id="66" w:author="Ericsson User5" w:date="2019-02-19T11:39:00Z">
        <w:r w:rsidRPr="00962D1A">
          <w:rPr>
            <w:rPrChange w:id="67" w:author="Ericsson User4" w:date="2019-02-28T19:32:00Z">
              <w:rPr>
                <w:highlight w:val="green"/>
              </w:rPr>
            </w:rPrChange>
          </w:rPr>
          <w:t xml:space="preserve"> </w:t>
        </w:r>
      </w:ins>
      <w:ins w:id="68" w:author="Ericsson User5" w:date="2019-02-19T11:41:00Z">
        <w:r w:rsidRPr="00962D1A">
          <w:rPr>
            <w:rPrChange w:id="69" w:author="Ericsson User4" w:date="2019-02-28T19:32:00Z">
              <w:rPr>
                <w:highlight w:val="green"/>
              </w:rPr>
            </w:rPrChange>
          </w:rPr>
          <w:t xml:space="preserve">The 5G LAN group configuration information </w:t>
        </w:r>
      </w:ins>
      <w:ins w:id="70" w:author="Ericsson User" w:date="2019-02-09T11:46:00Z">
        <w:r w:rsidR="008866FC" w:rsidRPr="00962D1A">
          <w:rPr>
            <w:rPrChange w:id="71" w:author="Ericsson User4" w:date="2019-02-28T19:32:00Z">
              <w:rPr/>
            </w:rPrChange>
          </w:rPr>
          <w:t xml:space="preserve">is delivered </w:t>
        </w:r>
      </w:ins>
      <w:ins w:id="72" w:author="Ericsson User5" w:date="2019-03-01T09:17:00Z">
        <w:r w:rsidR="00962D1A" w:rsidRPr="00962D1A">
          <w:rPr>
            <w:highlight w:val="cyan"/>
            <w:rPrChange w:id="73" w:author="Ericsson User5" w:date="2019-03-01T09:17:00Z">
              <w:rPr>
                <w:highlight w:val="yellow"/>
              </w:rPr>
            </w:rPrChange>
          </w:rPr>
          <w:t xml:space="preserve">in </w:t>
        </w:r>
        <w:r w:rsidR="00962D1A" w:rsidRPr="00962D1A">
          <w:rPr>
            <w:highlight w:val="cyan"/>
            <w:rPrChange w:id="74" w:author="Ericsson User5" w:date="2019-03-01T09:17:00Z">
              <w:rPr>
                <w:highlight w:val="yellow"/>
              </w:rPr>
            </w:rPrChange>
          </w:rPr>
          <w:t xml:space="preserve">the </w:t>
        </w:r>
        <w:r w:rsidR="00962D1A" w:rsidRPr="00962D1A">
          <w:rPr>
            <w:highlight w:val="cyan"/>
            <w:rPrChange w:id="75" w:author="Ericsson User5" w:date="2019-03-01T09:17:00Z">
              <w:rPr>
                <w:highlight w:val="yellow"/>
              </w:rPr>
            </w:rPrChange>
          </w:rPr>
          <w:t>URSP</w:t>
        </w:r>
        <w:r w:rsidR="00962D1A" w:rsidRPr="00962D1A">
          <w:rPr>
            <w:rPrChange w:id="76" w:author="Ericsson User5" w:date="2019-03-01T09:17:00Z">
              <w:rPr>
                <w:highlight w:val="yellow"/>
              </w:rPr>
            </w:rPrChange>
          </w:rPr>
          <w:t xml:space="preserve"> </w:t>
        </w:r>
      </w:ins>
      <w:ins w:id="77" w:author="Ericsson User" w:date="2019-02-09T11:46:00Z">
        <w:r w:rsidR="008866FC" w:rsidRPr="00962D1A">
          <w:rPr>
            <w:rPrChange w:id="78" w:author="Ericsson User4" w:date="2019-02-28T19:32:00Z">
              <w:rPr/>
            </w:rPrChange>
          </w:rPr>
          <w:t>from the PCF to the UE using the UE Configuration Update procedure for transparent UE Policy delivery</w:t>
        </w:r>
      </w:ins>
      <w:ins w:id="79" w:author="QC_6" w:date="2019-02-18T22:27:00Z">
        <w:r w:rsidR="0014094C" w:rsidRPr="00962D1A">
          <w:rPr>
            <w:rPrChange w:id="80" w:author="Ericsson User4" w:date="2019-02-28T19:32:00Z">
              <w:rPr>
                <w:highlight w:val="green"/>
              </w:rPr>
            </w:rPrChange>
          </w:rPr>
          <w:t xml:space="preserve"> </w:t>
        </w:r>
      </w:ins>
      <w:ins w:id="81" w:author="Ericsson User" w:date="2019-02-09T11:46:00Z">
        <w:r w:rsidR="008866FC" w:rsidRPr="00962D1A">
          <w:rPr>
            <w:rPrChange w:id="82" w:author="Ericsson User4" w:date="2019-02-28T19:32:00Z">
              <w:rPr/>
            </w:rPrChange>
          </w:rPr>
          <w:t>as described in TS 23.502 [3] clause 4.2.4.3</w:t>
        </w:r>
      </w:ins>
      <w:ins w:id="83" w:author="Ericsson User4" w:date="2019-02-13T20:30:00Z">
        <w:r w:rsidR="000A07E5" w:rsidRPr="00962D1A">
          <w:t xml:space="preserve"> and TS 23.503 </w:t>
        </w:r>
      </w:ins>
      <w:ins w:id="84" w:author="Ericsson User4" w:date="2019-02-13T20:32:00Z">
        <w:r w:rsidR="000A07E5" w:rsidRPr="00962D1A">
          <w:t xml:space="preserve">[45] clause </w:t>
        </w:r>
        <w:r w:rsidR="000A07E5" w:rsidRPr="00962D1A">
          <w:rPr>
            <w:rPrChange w:id="85" w:author="Ericsson User4" w:date="2019-02-28T19:32:00Z">
              <w:rPr/>
            </w:rPrChange>
          </w:rPr>
          <w:t>6.1.2.2</w:t>
        </w:r>
      </w:ins>
      <w:ins w:id="86" w:author="Ericsson User" w:date="2019-02-09T11:46:00Z">
        <w:r w:rsidR="008866FC" w:rsidRPr="00962D1A">
          <w:rPr>
            <w:rPrChange w:id="87" w:author="Ericsson User4" w:date="2019-02-28T19:32:00Z">
              <w:rPr/>
            </w:rPrChange>
          </w:rPr>
          <w:t>.</w:t>
        </w:r>
      </w:ins>
    </w:p>
    <w:p w14:paraId="4DE00852" w14:textId="77777777" w:rsidR="000468B0" w:rsidRPr="000468B0" w:rsidRDefault="000468B0" w:rsidP="008866FC">
      <w:pPr>
        <w:jc w:val="both"/>
        <w:rPr>
          <w:ins w:id="88" w:author="Ericsson User3" w:date="2019-02-12T15:33:00Z"/>
          <w:highlight w:val="green"/>
          <w:lang w:val="en-US"/>
          <w:rPrChange w:id="89" w:author="Ericsson User2" w:date="2019-02-19T11:19:00Z">
            <w:rPr>
              <w:ins w:id="90" w:author="Ericsson User3" w:date="2019-02-12T15:33:00Z"/>
            </w:rPr>
          </w:rPrChange>
        </w:rPr>
      </w:pPr>
    </w:p>
    <w:p w14:paraId="41195506" w14:textId="77777777" w:rsidR="008866FC" w:rsidRPr="00232BAC" w:rsidRDefault="008866FC" w:rsidP="008866FC">
      <w:pPr>
        <w:jc w:val="both"/>
        <w:rPr>
          <w:ins w:id="91" w:author="Ericsson User" w:date="2019-02-09T11:46:00Z"/>
          <w:lang w:eastAsia="zh-CN"/>
        </w:rPr>
      </w:pPr>
    </w:p>
    <w:p w14:paraId="03DF8F0A" w14:textId="2FD1651F" w:rsidR="008866FC" w:rsidRPr="008866FC" w:rsidRDefault="008866FC" w:rsidP="008866FC">
      <w:pPr>
        <w:pStyle w:val="Heading3"/>
        <w:rPr>
          <w:ins w:id="92" w:author="Ericsson User" w:date="2019-02-09T11:46:00Z"/>
        </w:rPr>
      </w:pPr>
      <w:ins w:id="93" w:author="Ericsson User" w:date="2019-02-09T11:46:00Z">
        <w:r w:rsidRPr="008866FC">
          <w:t xml:space="preserve">5.X.3 </w:t>
        </w:r>
        <w:r w:rsidRPr="008866FC">
          <w:tab/>
          <w:t xml:space="preserve">PDU Session management </w:t>
        </w:r>
      </w:ins>
    </w:p>
    <w:p w14:paraId="327F2D87" w14:textId="77777777" w:rsidR="008866FC" w:rsidRPr="00232BAC" w:rsidRDefault="008866FC" w:rsidP="008866FC">
      <w:pPr>
        <w:rPr>
          <w:ins w:id="94" w:author="Ericsson User" w:date="2019-02-09T11:46:00Z"/>
          <w:lang w:val="en-US" w:eastAsia="zh-CN"/>
        </w:rPr>
      </w:pPr>
      <w:ins w:id="95" w:author="Ericsson User" w:date="2019-02-09T11:46:00Z">
        <w:r w:rsidRPr="00232BAC">
          <w:rPr>
            <w:lang w:val="en-US" w:eastAsia="zh-CN"/>
          </w:rPr>
          <w:t>Session management as defined for 5GS in clause 5.6 is applicable to 5G-LAN-type services with the following clarifications:</w:t>
        </w:r>
      </w:ins>
    </w:p>
    <w:p w14:paraId="5402650A" w14:textId="77777777" w:rsidR="008866FC" w:rsidRPr="00232BAC" w:rsidRDefault="008866FC" w:rsidP="008866FC">
      <w:pPr>
        <w:pStyle w:val="B1"/>
        <w:rPr>
          <w:ins w:id="96" w:author="Ericsson User" w:date="2019-02-09T11:46:00Z"/>
        </w:rPr>
      </w:pPr>
      <w:ins w:id="97" w:author="Ericsson User" w:date="2019-02-09T11:46:00Z">
        <w:r w:rsidRPr="00232BAC">
          <w:rPr>
            <w:lang w:val="en-US" w:eastAsia="zh-CN"/>
          </w:rPr>
          <w:t>-</w:t>
        </w:r>
        <w:r w:rsidRPr="00232BAC">
          <w:rPr>
            <w:lang w:val="en-US" w:eastAsia="zh-CN"/>
          </w:rPr>
          <w:tab/>
        </w:r>
        <w:r w:rsidRPr="00232BAC">
          <w:t>A UE gets access to 5G LAN-type services via a PDU Session of IP PDU Session type or Ethernet PDU Session type.</w:t>
        </w:r>
      </w:ins>
    </w:p>
    <w:p w14:paraId="7AEB1808" w14:textId="77777777" w:rsidR="008866FC" w:rsidRPr="00232BAC" w:rsidRDefault="008866FC" w:rsidP="008866FC">
      <w:pPr>
        <w:pStyle w:val="B1"/>
        <w:rPr>
          <w:ins w:id="98" w:author="Ericsson User" w:date="2019-02-09T11:46:00Z"/>
        </w:rPr>
      </w:pPr>
      <w:ins w:id="99" w:author="Ericsson User" w:date="2019-02-09T11:46:00Z">
        <w:r w:rsidRPr="00232BAC">
          <w:t>-</w:t>
        </w:r>
        <w:r w:rsidRPr="00232BAC">
          <w:tab/>
          <w:t>A PDU Session provides access to one and only one 5G-LAN group</w:t>
        </w:r>
      </w:ins>
    </w:p>
    <w:p w14:paraId="2805DE39" w14:textId="4A10B7D4" w:rsidR="008866FC" w:rsidRDefault="008866FC" w:rsidP="008866FC">
      <w:pPr>
        <w:pStyle w:val="B1"/>
        <w:rPr>
          <w:ins w:id="100" w:author="Ericsson User5" w:date="2019-03-01T09:20:00Z"/>
          <w:lang w:val="en-US" w:eastAsia="zh-CN"/>
        </w:rPr>
      </w:pPr>
      <w:ins w:id="101" w:author="Ericsson User" w:date="2019-02-09T11:46:00Z">
        <w:r w:rsidRPr="00232BAC">
          <w:t>-</w:t>
        </w:r>
        <w:r w:rsidRPr="00232BAC">
          <w:tab/>
        </w:r>
        <w:r w:rsidRPr="00232BAC">
          <w:rPr>
            <w:lang w:val="en-US" w:eastAsia="zh-CN"/>
          </w:rPr>
          <w:t>A dedicated SMF is responsible for all the PDU Sessions for communication of a certain 5G-LAN group.</w:t>
        </w:r>
      </w:ins>
    </w:p>
    <w:p w14:paraId="692DA94A" w14:textId="69EC752D" w:rsidR="00962D1A" w:rsidRDefault="008866FC" w:rsidP="00962D1A">
      <w:pPr>
        <w:pStyle w:val="EditorsNote"/>
        <w:rPr>
          <w:ins w:id="102" w:author="Ericsson User5" w:date="2019-03-01T09:25:00Z"/>
          <w:lang w:val="en-US" w:eastAsia="zh-CN"/>
        </w:rPr>
      </w:pPr>
      <w:ins w:id="103" w:author="Ericsson User" w:date="2019-02-09T11:46:00Z">
        <w:r w:rsidRPr="005C3920">
          <w:rPr>
            <w:lang w:val="en-US" w:eastAsia="zh-CN"/>
            <w:rPrChange w:id="104" w:author="Ericsson User4" w:date="2019-02-28T19:27:00Z">
              <w:rPr>
                <w:highlight w:val="green"/>
                <w:lang w:val="en-US" w:eastAsia="zh-CN"/>
              </w:rPr>
            </w:rPrChange>
          </w:rPr>
          <w:t xml:space="preserve">Editor’s note: Whether and how the above bullet needs to be updated due to </w:t>
        </w:r>
        <w:proofErr w:type="spellStart"/>
        <w:r w:rsidRPr="005C3920">
          <w:rPr>
            <w:lang w:val="en-US" w:eastAsia="zh-CN"/>
            <w:rPrChange w:id="105" w:author="Ericsson User4" w:date="2019-02-28T19:27:00Z">
              <w:rPr>
                <w:highlight w:val="green"/>
                <w:lang w:val="en-US" w:eastAsia="zh-CN"/>
              </w:rPr>
            </w:rPrChange>
          </w:rPr>
          <w:t>eSBA</w:t>
        </w:r>
        <w:proofErr w:type="spellEnd"/>
        <w:r w:rsidRPr="005C3920">
          <w:rPr>
            <w:lang w:val="en-US" w:eastAsia="zh-CN"/>
            <w:rPrChange w:id="106" w:author="Ericsson User4" w:date="2019-02-28T19:27:00Z">
              <w:rPr>
                <w:highlight w:val="green"/>
                <w:lang w:val="en-US" w:eastAsia="zh-CN"/>
              </w:rPr>
            </w:rPrChange>
          </w:rPr>
          <w:t xml:space="preserve"> is FFS</w:t>
        </w:r>
      </w:ins>
    </w:p>
    <w:p w14:paraId="2F5832BD" w14:textId="2B33D047" w:rsidR="00962D1A" w:rsidRPr="008866FC" w:rsidRDefault="00962D1A" w:rsidP="00962D1A">
      <w:pPr>
        <w:pStyle w:val="EditorsNote"/>
        <w:rPr>
          <w:ins w:id="107" w:author="Ericsson User" w:date="2019-02-09T11:46:00Z"/>
          <w:lang w:val="en-US" w:eastAsia="zh-CN"/>
        </w:rPr>
        <w:pPrChange w:id="108" w:author="Ericsson User5" w:date="2019-03-01T09:25:00Z">
          <w:pPr>
            <w:pStyle w:val="EditorsNote"/>
          </w:pPr>
        </w:pPrChange>
      </w:pPr>
      <w:ins w:id="109" w:author="Ericsson User5" w:date="2019-03-01T09:25:00Z">
        <w:r w:rsidRPr="00F21017">
          <w:rPr>
            <w:highlight w:val="cyan"/>
            <w:lang w:val="en-US" w:eastAsia="zh-CN"/>
          </w:rPr>
          <w:t xml:space="preserve">Editor’s note: </w:t>
        </w:r>
        <w:r w:rsidRPr="00F21017">
          <w:rPr>
            <w:highlight w:val="cyan"/>
          </w:rPr>
          <w:t>Whether</w:t>
        </w:r>
        <w:r w:rsidRPr="00F21017">
          <w:rPr>
            <w:highlight w:val="cyan"/>
            <w:lang w:val="en-US" w:eastAsia="zh-CN"/>
          </w:rPr>
          <w:t xml:space="preserve"> there are impacts to SMF selection to select this dedicated SMF is FFS</w:t>
        </w:r>
      </w:ins>
    </w:p>
    <w:p w14:paraId="7FA58C88" w14:textId="603DD74E" w:rsidR="008866FC" w:rsidRPr="008866FC" w:rsidRDefault="008866FC" w:rsidP="008866FC">
      <w:pPr>
        <w:pStyle w:val="NO"/>
        <w:rPr>
          <w:ins w:id="110" w:author="Ericsson User" w:date="2019-02-09T11:46:00Z"/>
        </w:rPr>
      </w:pPr>
      <w:ins w:id="111" w:author="Ericsson User" w:date="2019-02-09T11:46:00Z">
        <w:r w:rsidRPr="00232BAC">
          <w:rPr>
            <w:lang w:val="en-US" w:eastAsia="zh-CN"/>
          </w:rPr>
          <w:t xml:space="preserve">NOTE: </w:t>
        </w:r>
        <w:r w:rsidRPr="00232BAC">
          <w:rPr>
            <w:lang w:val="en-US" w:eastAsia="zh-CN"/>
          </w:rPr>
          <w:tab/>
          <w:t>Having a dedicated SMF serving a 5G-LAN group does not contradict that redundancy solutions can be used to achieve high availability.</w:t>
        </w:r>
      </w:ins>
    </w:p>
    <w:p w14:paraId="0D0D3A2A" w14:textId="77777777" w:rsidR="008866FC" w:rsidRPr="00B94282" w:rsidRDefault="008866FC" w:rsidP="008866FC">
      <w:pPr>
        <w:pStyle w:val="B1"/>
        <w:rPr>
          <w:ins w:id="112" w:author="Ericsson User" w:date="2019-02-09T11:46:00Z"/>
          <w:rPrChange w:id="113" w:author="Ericsson User4" w:date="2019-02-28T19:33:00Z">
            <w:rPr>
              <w:ins w:id="114" w:author="Ericsson User" w:date="2019-02-09T11:46:00Z"/>
            </w:rPr>
          </w:rPrChange>
        </w:rPr>
      </w:pPr>
      <w:ins w:id="115" w:author="Ericsson User" w:date="2019-02-09T11:46:00Z">
        <w:r w:rsidRPr="00B94282">
          <w:rPr>
            <w:rPrChange w:id="116" w:author="Ericsson User4" w:date="2019-02-28T19:33:00Z">
              <w:rPr/>
            </w:rPrChange>
          </w:rPr>
          <w:t>-</w:t>
        </w:r>
        <w:r w:rsidRPr="00B94282">
          <w:rPr>
            <w:rPrChange w:id="117" w:author="Ericsson User4" w:date="2019-02-28T19:33:00Z">
              <w:rPr/>
            </w:rPrChange>
          </w:rPr>
          <w:tab/>
        </w:r>
        <w:bookmarkStart w:id="118" w:name="_Hlk606243"/>
        <w:r w:rsidRPr="00B94282">
          <w:rPr>
            <w:rPrChange w:id="119" w:author="Ericsson User4" w:date="2019-02-28T19:33:00Z">
              <w:rPr/>
            </w:rPrChange>
          </w:rPr>
          <w:t xml:space="preserve">A DNN is associated with a 5G-LAN group </w:t>
        </w:r>
      </w:ins>
    </w:p>
    <w:bookmarkEnd w:id="118"/>
    <w:p w14:paraId="4F7D215E" w14:textId="0677A0C8" w:rsidR="008866FC" w:rsidRPr="008866FC" w:rsidRDefault="008866FC" w:rsidP="008866FC">
      <w:pPr>
        <w:pStyle w:val="EditorsNote"/>
        <w:rPr>
          <w:ins w:id="120" w:author="Ericsson User" w:date="2019-02-09T11:46:00Z"/>
          <w:lang w:val="en-US" w:eastAsia="zh-CN"/>
        </w:rPr>
      </w:pPr>
      <w:ins w:id="121" w:author="Ericsson User" w:date="2019-02-09T11:46:00Z">
        <w:r w:rsidRPr="00B94282">
          <w:rPr>
            <w:lang w:val="en-US" w:eastAsia="zh-CN"/>
            <w:rPrChange w:id="122" w:author="Ericsson User4" w:date="2019-02-28T19:33:00Z">
              <w:rPr>
                <w:lang w:val="en-US" w:eastAsia="zh-CN"/>
              </w:rPr>
            </w:rPrChange>
          </w:rPr>
          <w:t>Editor’s note: The above bullet is FFS</w:t>
        </w:r>
      </w:ins>
    </w:p>
    <w:p w14:paraId="0E75F143" w14:textId="77777777" w:rsidR="008866FC" w:rsidRPr="00232BAC" w:rsidRDefault="008866FC" w:rsidP="008866FC">
      <w:pPr>
        <w:pStyle w:val="B1"/>
        <w:rPr>
          <w:ins w:id="123" w:author="Ericsson User" w:date="2019-02-09T11:46:00Z"/>
        </w:rPr>
      </w:pPr>
      <w:ins w:id="124" w:author="Ericsson User" w:date="2019-02-09T11:46:00Z">
        <w:r w:rsidRPr="00232BAC">
          <w:t>-</w:t>
        </w:r>
        <w:r w:rsidRPr="00232BAC">
          <w:tab/>
          <w:t>The UE provides a DNN a</w:t>
        </w:r>
        <w:proofErr w:type="spellStart"/>
        <w:r w:rsidRPr="00232BAC">
          <w:rPr>
            <w:lang w:val="en-US" w:eastAsia="zh-CN"/>
          </w:rPr>
          <w:t>ssociated</w:t>
        </w:r>
        <w:proofErr w:type="spellEnd"/>
        <w:r w:rsidRPr="00232BAC">
          <w:rPr>
            <w:lang w:val="en-US" w:eastAsia="zh-CN"/>
          </w:rPr>
          <w:t xml:space="preserve"> with the 5G-LAN group to access the 5G LAN-type services for that 5G-LAN group, using the PDU Session Establishment procedure described in TS 23.502 </w:t>
        </w:r>
        <w:r w:rsidRPr="00232BAC">
          <w:t>[3]</w:t>
        </w:r>
        <w:r w:rsidRPr="00232BAC">
          <w:rPr>
            <w:lang w:val="en-US" w:eastAsia="zh-CN"/>
          </w:rPr>
          <w:t xml:space="preserve">, clause 4.3.2 </w:t>
        </w:r>
      </w:ins>
    </w:p>
    <w:p w14:paraId="5DB55035" w14:textId="77777777" w:rsidR="008866FC" w:rsidRPr="00232BAC" w:rsidRDefault="008866FC" w:rsidP="008866FC">
      <w:pPr>
        <w:pStyle w:val="B1"/>
        <w:rPr>
          <w:ins w:id="125" w:author="Ericsson User" w:date="2019-02-09T11:46:00Z"/>
          <w:lang w:val="en-US" w:eastAsia="zh-CN"/>
        </w:rPr>
      </w:pPr>
      <w:ins w:id="126" w:author="Ericsson User" w:date="2019-02-09T11:46:00Z">
        <w:r w:rsidRPr="00232BAC">
          <w:rPr>
            <w:lang w:val="en-US" w:eastAsia="zh-CN"/>
          </w:rPr>
          <w:t>-</w:t>
        </w:r>
        <w:r w:rsidRPr="00232BAC">
          <w:rPr>
            <w:lang w:val="en-US" w:eastAsia="zh-CN"/>
          </w:rPr>
          <w:tab/>
          <w:t>During establishment of the PDU Session, secondary authentication as described in clause 5.6.6 and in TS 23.502 </w:t>
        </w:r>
        <w:r w:rsidRPr="00232BAC">
          <w:t>[3]</w:t>
        </w:r>
        <w:r w:rsidRPr="00232BAC">
          <w:rPr>
            <w:lang w:val="en-US" w:eastAsia="zh-CN"/>
          </w:rPr>
          <w:t xml:space="preserve">, clause 4.3.2.3, may be performed </w:t>
        </w:r>
        <w:proofErr w:type="gramStart"/>
        <w:r w:rsidRPr="00232BAC">
          <w:rPr>
            <w:lang w:val="en-US" w:eastAsia="zh-CN"/>
          </w:rPr>
          <w:t>in order to</w:t>
        </w:r>
        <w:proofErr w:type="gramEnd"/>
        <w:r w:rsidRPr="00232BAC">
          <w:rPr>
            <w:lang w:val="en-US" w:eastAsia="zh-CN"/>
          </w:rPr>
          <w:t xml:space="preserve"> authenticate and authorize the UE for accessing the DNN associated with the 5G-LAN group.</w:t>
        </w:r>
        <w:r w:rsidRPr="00232BAC">
          <w:t xml:space="preserve"> Authentication and authorization for a DNN using</w:t>
        </w:r>
        <w:r w:rsidRPr="00232BAC">
          <w:rPr>
            <w:lang w:val="en-US" w:eastAsia="zh-CN"/>
          </w:rPr>
          <w:t xml:space="preserve"> secondary authentication implies authentication and authorization for the associated 5G-LAN group. There is no 5G-LAN group specific authentication or authorization defined. </w:t>
        </w:r>
      </w:ins>
    </w:p>
    <w:p w14:paraId="0FD2FC4A" w14:textId="77777777" w:rsidR="008866FC" w:rsidRPr="00232BAC" w:rsidRDefault="008866FC" w:rsidP="008866FC">
      <w:pPr>
        <w:pStyle w:val="B1"/>
        <w:rPr>
          <w:ins w:id="127" w:author="Ericsson User" w:date="2019-02-09T11:46:00Z"/>
        </w:rPr>
      </w:pPr>
      <w:ins w:id="128" w:author="Ericsson User" w:date="2019-02-09T11:46:00Z">
        <w:r w:rsidRPr="00232BAC">
          <w:rPr>
            <w:lang w:val="en-US" w:eastAsia="zh-CN"/>
          </w:rPr>
          <w:t>-</w:t>
        </w:r>
        <w:r w:rsidRPr="00232BAC">
          <w:t xml:space="preserve"> </w:t>
        </w:r>
        <w:r w:rsidRPr="00232BAC">
          <w:tab/>
          <w:t xml:space="preserve">The SM level subscription data for a DNN and S-NSSAI available in UDM, as </w:t>
        </w:r>
        <w:proofErr w:type="spellStart"/>
        <w:r w:rsidRPr="00232BAC">
          <w:t>Sdescribed</w:t>
        </w:r>
        <w:proofErr w:type="spellEnd"/>
        <w:r w:rsidRPr="00232BAC">
          <w:t xml:space="preserve"> in clause 5.6.1, applies to a DNN associated to a 5G-LAN group.</w:t>
        </w:r>
      </w:ins>
    </w:p>
    <w:p w14:paraId="2C25601A" w14:textId="77777777" w:rsidR="008866FC" w:rsidRPr="00232BAC" w:rsidRDefault="008866FC" w:rsidP="008866FC">
      <w:pPr>
        <w:pStyle w:val="B1"/>
        <w:rPr>
          <w:ins w:id="129" w:author="Ericsson User" w:date="2019-02-09T11:46:00Z"/>
        </w:rPr>
      </w:pPr>
      <w:ins w:id="130" w:author="Ericsson User" w:date="2019-02-09T11:46:00Z">
        <w:r w:rsidRPr="00232BAC">
          <w:t xml:space="preserve">- </w:t>
        </w:r>
        <w:r w:rsidRPr="00232BAC">
          <w:tab/>
          <w:t xml:space="preserve">Session management related policy control for a DNN as described in TS 23.502 [3], is applicable to a DNN associated to a 5G-LAN group. This includes also usage of URSP, for the UE to determine how to route outgoing traffic to a PDU Session for a DNN associated to a 5G-LAN group. </w:t>
        </w:r>
      </w:ins>
    </w:p>
    <w:p w14:paraId="1932B2A3" w14:textId="192D6B07" w:rsidR="0038062F" w:rsidRPr="00B94282" w:rsidRDefault="0038062F">
      <w:pPr>
        <w:pStyle w:val="Heading3"/>
        <w:rPr>
          <w:ins w:id="131" w:author="Ericsson User4" w:date="2019-02-28T19:15:00Z"/>
          <w:lang w:val="en-US" w:eastAsia="zh-CN"/>
          <w:rPrChange w:id="132" w:author="Ericsson User4" w:date="2019-02-28T19:33:00Z">
            <w:rPr>
              <w:ins w:id="133" w:author="Ericsson User4" w:date="2019-02-28T19:15:00Z"/>
              <w:lang w:val="en-US" w:eastAsia="zh-CN"/>
            </w:rPr>
          </w:rPrChange>
        </w:rPr>
        <w:pPrChange w:id="134" w:author="Ericsson User4" w:date="2019-02-28T19:15:00Z">
          <w:pPr/>
        </w:pPrChange>
      </w:pPr>
      <w:ins w:id="135" w:author="Ericsson User4" w:date="2019-02-28T19:15:00Z">
        <w:r w:rsidRPr="00B94282">
          <w:rPr>
            <w:lang w:val="en-US" w:eastAsia="zh-CN"/>
            <w:rPrChange w:id="136" w:author="Ericsson User4" w:date="2019-02-28T19:33:00Z">
              <w:rPr>
                <w:lang w:val="en-US" w:eastAsia="zh-CN"/>
              </w:rPr>
            </w:rPrChange>
          </w:rPr>
          <w:lastRenderedPageBreak/>
          <w:t xml:space="preserve">5.X.4 </w:t>
        </w:r>
        <w:r w:rsidRPr="00B94282">
          <w:rPr>
            <w:lang w:val="en-US" w:eastAsia="zh-CN"/>
            <w:rPrChange w:id="137" w:author="Ericsson User4" w:date="2019-02-28T19:33:00Z">
              <w:rPr>
                <w:lang w:val="en-US" w:eastAsia="zh-CN"/>
              </w:rPr>
            </w:rPrChange>
          </w:rPr>
          <w:tab/>
          <w:t>User Plane handling</w:t>
        </w:r>
      </w:ins>
    </w:p>
    <w:p w14:paraId="1C01CE75" w14:textId="17E480E7" w:rsidR="0038062F" w:rsidRPr="00232BAC" w:rsidRDefault="0038062F" w:rsidP="0038062F">
      <w:pPr>
        <w:rPr>
          <w:ins w:id="138" w:author="Ericsson User4" w:date="2019-02-28T19:16:00Z"/>
          <w:lang w:val="en-US" w:eastAsia="zh-CN"/>
        </w:rPr>
      </w:pPr>
      <w:ins w:id="139" w:author="Ericsson User4" w:date="2019-02-28T19:16:00Z">
        <w:r w:rsidRPr="00B94282">
          <w:rPr>
            <w:lang w:val="en-US" w:eastAsia="zh-CN"/>
            <w:rPrChange w:id="140" w:author="Ericsson User4" w:date="2019-02-28T19:33:00Z">
              <w:rPr>
                <w:lang w:val="en-US" w:eastAsia="zh-CN"/>
              </w:rPr>
            </w:rPrChange>
          </w:rPr>
          <w:t>User Plane management as defined for 5GS in clause 5.8 is applicable to 5G-LAN-type services with the following clarifications:</w:t>
        </w:r>
      </w:ins>
    </w:p>
    <w:p w14:paraId="30E48848" w14:textId="6BE50EF6" w:rsidR="008866FC" w:rsidRPr="00232BAC" w:rsidRDefault="0038062F">
      <w:pPr>
        <w:pStyle w:val="B1"/>
        <w:rPr>
          <w:ins w:id="141" w:author="Ericsson User" w:date="2019-02-09T11:46:00Z"/>
          <w:lang w:val="en-US" w:eastAsia="zh-CN"/>
        </w:rPr>
        <w:pPrChange w:id="142" w:author="Ericsson User4" w:date="2019-02-28T19:16:00Z">
          <w:pPr/>
        </w:pPrChange>
      </w:pPr>
      <w:ins w:id="143" w:author="Ericsson User4" w:date="2019-02-28T19:16:00Z">
        <w:r>
          <w:rPr>
            <w:lang w:val="en-US" w:eastAsia="zh-CN"/>
          </w:rPr>
          <w:t>-</w:t>
        </w:r>
        <w:r>
          <w:rPr>
            <w:lang w:val="en-US" w:eastAsia="zh-CN"/>
          </w:rPr>
          <w:tab/>
        </w:r>
      </w:ins>
      <w:ins w:id="144" w:author="Ericsson User" w:date="2019-02-09T11:46:00Z">
        <w:r w:rsidR="008866FC" w:rsidRPr="00232BAC">
          <w:rPr>
            <w:lang w:val="en-US" w:eastAsia="zh-CN"/>
          </w:rPr>
          <w:t>There are three types of traffic forwarding methods for 5G-LAN communication:</w:t>
        </w:r>
      </w:ins>
    </w:p>
    <w:p w14:paraId="4A4D0CE5" w14:textId="77777777" w:rsidR="008866FC" w:rsidRPr="00232BAC" w:rsidRDefault="008866FC">
      <w:pPr>
        <w:pStyle w:val="B2"/>
        <w:rPr>
          <w:ins w:id="145" w:author="Ericsson User" w:date="2019-02-09T11:46:00Z"/>
          <w:lang w:val="en-US" w:eastAsia="zh-CN"/>
        </w:rPr>
        <w:pPrChange w:id="146" w:author="Ericsson User4" w:date="2019-02-28T19:16:00Z">
          <w:pPr>
            <w:pStyle w:val="B1"/>
          </w:pPr>
        </w:pPrChange>
      </w:pPr>
      <w:ins w:id="147" w:author="Ericsson User" w:date="2019-02-09T11:46:00Z">
        <w:r w:rsidRPr="00232BAC">
          <w:rPr>
            <w:lang w:val="en-US" w:eastAsia="zh-CN"/>
          </w:rPr>
          <w:t>-</w:t>
        </w:r>
        <w:r w:rsidRPr="00232BAC">
          <w:rPr>
            <w:lang w:val="en-US" w:eastAsia="zh-CN"/>
          </w:rPr>
          <w:tab/>
          <w:t>N6-based, where the UL/DL traffic for the 5G-LAN communication is forwarded to/from the DN;</w:t>
        </w:r>
      </w:ins>
    </w:p>
    <w:p w14:paraId="08F485C3" w14:textId="4BA20FB6" w:rsidR="008866FC" w:rsidRPr="00232BAC" w:rsidRDefault="008866FC">
      <w:pPr>
        <w:pStyle w:val="B2"/>
        <w:rPr>
          <w:ins w:id="148" w:author="Ericsson User" w:date="2019-02-09T11:46:00Z"/>
          <w:lang w:val="en-US" w:eastAsia="zh-CN"/>
        </w:rPr>
        <w:pPrChange w:id="149" w:author="Ericsson User4" w:date="2019-02-28T19:16:00Z">
          <w:pPr>
            <w:pStyle w:val="B1"/>
          </w:pPr>
        </w:pPrChange>
      </w:pPr>
      <w:ins w:id="150" w:author="Ericsson User" w:date="2019-02-09T11:46:00Z">
        <w:r w:rsidRPr="00232BAC">
          <w:rPr>
            <w:lang w:val="en-US" w:eastAsia="zh-CN"/>
          </w:rPr>
          <w:t>-</w:t>
        </w:r>
        <w:r w:rsidRPr="00232BAC">
          <w:rPr>
            <w:lang w:val="en-US" w:eastAsia="zh-CN"/>
          </w:rPr>
          <w:tab/>
        </w:r>
        <w:proofErr w:type="spellStart"/>
        <w:r w:rsidRPr="00232BAC">
          <w:rPr>
            <w:lang w:val="en-US" w:eastAsia="zh-CN"/>
          </w:rPr>
          <w:t>Nx</w:t>
        </w:r>
        <w:proofErr w:type="spellEnd"/>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ins>
    </w:p>
    <w:p w14:paraId="27BC31C7" w14:textId="6A02FDE3" w:rsidR="008866FC" w:rsidRPr="00B94282" w:rsidRDefault="008866FC" w:rsidP="0038062F">
      <w:pPr>
        <w:pStyle w:val="B2"/>
        <w:rPr>
          <w:ins w:id="151" w:author="Ericsson User5" w:date="2019-02-28T21:19:00Z"/>
          <w:lang w:val="en-US" w:eastAsia="zh-CN"/>
        </w:rPr>
      </w:pPr>
      <w:ins w:id="152" w:author="Ericsson User" w:date="2019-02-09T11:46:00Z">
        <w:r w:rsidRPr="00232BAC">
          <w:rPr>
            <w:lang w:val="en-US" w:eastAsia="zh-CN"/>
          </w:rPr>
          <w:t>-</w:t>
        </w:r>
        <w:r w:rsidRPr="00232BAC">
          <w:rPr>
            <w:lang w:val="en-US" w:eastAsia="zh-CN"/>
          </w:rPr>
          <w:tab/>
          <w:t xml:space="preserve">Local </w:t>
        </w:r>
        <w:r w:rsidRPr="00B94282">
          <w:rPr>
            <w:lang w:val="en-US" w:eastAsia="zh-CN"/>
          </w:rPr>
          <w:t>switch, where traffic is locally forwarded by a single UPF if this UPF is the common PSA UPF of different PDU Sessions for the same 5G LAN group</w:t>
        </w:r>
      </w:ins>
      <w:ins w:id="153" w:author="Ericsson User4" w:date="2019-02-28T19:16:00Z">
        <w:r w:rsidR="0038062F" w:rsidRPr="00B94282">
          <w:rPr>
            <w:lang w:val="en-US" w:eastAsia="zh-CN"/>
          </w:rPr>
          <w:t>.</w:t>
        </w:r>
      </w:ins>
    </w:p>
    <w:p w14:paraId="1D91FC78" w14:textId="17474005" w:rsidR="00290106" w:rsidRPr="00B94282" w:rsidRDefault="00290106" w:rsidP="00290106">
      <w:pPr>
        <w:pStyle w:val="B1"/>
        <w:rPr>
          <w:ins w:id="154" w:author="Ericsson User5" w:date="2019-03-01T00:08:00Z"/>
          <w:lang w:val="en-US" w:eastAsia="zh-CN"/>
        </w:rPr>
      </w:pPr>
      <w:ins w:id="155" w:author="Ericsson User5" w:date="2019-03-01T00:08:00Z">
        <w:r w:rsidRPr="00B94282">
          <w:rPr>
            <w:lang w:val="en-US" w:eastAsia="zh-CN"/>
          </w:rPr>
          <w:t>-</w:t>
        </w:r>
        <w:r w:rsidRPr="00B94282">
          <w:rPr>
            <w:lang w:val="en-US" w:eastAsia="zh-CN"/>
          </w:rPr>
          <w:tab/>
          <w:t xml:space="preserve">The SMF </w:t>
        </w:r>
        <w:r w:rsidRPr="00B94282">
          <w:t>handles the user plane paths</w:t>
        </w:r>
        <w:r w:rsidRPr="00B94282">
          <w:rPr>
            <w:lang w:val="en-US" w:eastAsia="zh-CN"/>
          </w:rPr>
          <w:t xml:space="preserve"> of the 5GLAN group</w:t>
        </w:r>
      </w:ins>
      <w:ins w:id="156" w:author="Ericsson User5" w:date="2019-03-01T00:09:00Z">
        <w:r w:rsidRPr="00B94282">
          <w:rPr>
            <w:lang w:val="en-US" w:eastAsia="zh-CN"/>
          </w:rPr>
          <w:t>, including</w:t>
        </w:r>
      </w:ins>
      <w:ins w:id="157" w:author="Ericsson User5" w:date="2019-03-01T00:08:00Z">
        <w:r w:rsidRPr="00B94282">
          <w:rPr>
            <w:lang w:val="en-US" w:eastAsia="zh-CN"/>
          </w:rPr>
          <w:t>:</w:t>
        </w:r>
      </w:ins>
    </w:p>
    <w:p w14:paraId="048F3B13" w14:textId="779055D4" w:rsidR="00290106" w:rsidRPr="00B94282" w:rsidRDefault="00290106" w:rsidP="00290106">
      <w:pPr>
        <w:pStyle w:val="B2"/>
        <w:rPr>
          <w:ins w:id="158" w:author="Ericsson User5" w:date="2019-03-01T00:08:00Z"/>
          <w:lang w:val="en-US" w:eastAsia="zh-CN"/>
        </w:rPr>
      </w:pPr>
      <w:ins w:id="159" w:author="Ericsson User5" w:date="2019-03-01T00:08:00Z">
        <w:r w:rsidRPr="00B94282">
          <w:rPr>
            <w:lang w:val="en-US" w:eastAsia="zh-CN"/>
          </w:rPr>
          <w:t>-</w:t>
        </w:r>
        <w:r w:rsidRPr="00B94282">
          <w:rPr>
            <w:lang w:val="en-US" w:eastAsia="zh-CN"/>
          </w:rPr>
          <w:tab/>
          <w:t xml:space="preserve">Establishing </w:t>
        </w:r>
        <w:proofErr w:type="spellStart"/>
        <w:r w:rsidRPr="00B94282">
          <w:rPr>
            <w:lang w:val="en-US" w:eastAsia="zh-CN"/>
          </w:rPr>
          <w:t>Nx</w:t>
        </w:r>
        <w:proofErr w:type="spellEnd"/>
        <w:r w:rsidRPr="00B94282">
          <w:rPr>
            <w:lang w:val="en-US" w:eastAsia="zh-CN"/>
          </w:rPr>
          <w:t xml:space="preserve"> tunnels between PSA UPFs to support </w:t>
        </w:r>
        <w:proofErr w:type="spellStart"/>
        <w:r w:rsidRPr="00B94282">
          <w:rPr>
            <w:lang w:val="en-US" w:eastAsia="zh-CN"/>
          </w:rPr>
          <w:t>Nx</w:t>
        </w:r>
        <w:proofErr w:type="spellEnd"/>
        <w:r w:rsidRPr="00B94282">
          <w:rPr>
            <w:lang w:val="en-US" w:eastAsia="zh-CN"/>
          </w:rPr>
          <w:t>-based traffic forwarding.</w:t>
        </w:r>
      </w:ins>
    </w:p>
    <w:p w14:paraId="532C7739" w14:textId="77777777" w:rsidR="00FF3562" w:rsidRPr="00B94282" w:rsidRDefault="00AB0D11">
      <w:pPr>
        <w:pStyle w:val="B1"/>
        <w:rPr>
          <w:ins w:id="160" w:author="Ericsson User5" w:date="2019-03-01T08:03:00Z"/>
          <w:lang w:val="en-US" w:eastAsia="zh-CN"/>
        </w:rPr>
      </w:pPr>
      <w:bookmarkStart w:id="161" w:name="_Hlk2319055"/>
      <w:ins w:id="162" w:author="Ericsson User5" w:date="2019-02-28T21:19:00Z">
        <w:r w:rsidRPr="00B94282">
          <w:rPr>
            <w:lang w:val="en-US" w:eastAsia="zh-CN"/>
            <w:rPrChange w:id="163" w:author="Ericsson User5" w:date="2019-02-28T21:21:00Z">
              <w:rPr>
                <w:lang w:val="en-US" w:eastAsia="zh-CN"/>
              </w:rPr>
            </w:rPrChange>
          </w:rPr>
          <w:t>-</w:t>
        </w:r>
        <w:r w:rsidRPr="00B94282">
          <w:rPr>
            <w:lang w:val="en-US" w:eastAsia="zh-CN"/>
            <w:rPrChange w:id="164" w:author="Ericsson User5" w:date="2019-02-28T21:21:00Z">
              <w:rPr>
                <w:lang w:val="en-US" w:eastAsia="zh-CN"/>
              </w:rPr>
            </w:rPrChange>
          </w:rPr>
          <w:tab/>
        </w:r>
      </w:ins>
      <w:ins w:id="165" w:author="Ericsson User5" w:date="2019-02-28T21:24:00Z">
        <w:r w:rsidR="006A4232" w:rsidRPr="00B94282">
          <w:rPr>
            <w:lang w:val="en-US" w:eastAsia="zh-CN"/>
          </w:rPr>
          <w:t>For Ethernet PDU Session, t</w:t>
        </w:r>
      </w:ins>
      <w:ins w:id="166" w:author="Ericsson User5" w:date="2019-02-28T21:21:00Z">
        <w:r w:rsidRPr="00B94282">
          <w:rPr>
            <w:lang w:val="en-US" w:eastAsia="zh-CN"/>
            <w:rPrChange w:id="167" w:author="Ericsson User5" w:date="2019-02-28T21:21:00Z">
              <w:rPr>
                <w:lang w:val="en-US" w:eastAsia="zh-CN"/>
              </w:rPr>
            </w:rPrChange>
          </w:rPr>
          <w:t xml:space="preserve">he SMF may </w:t>
        </w:r>
      </w:ins>
      <w:ins w:id="168" w:author="Ericsson User5" w:date="2019-03-01T00:07:00Z">
        <w:r w:rsidR="00290106" w:rsidRPr="00B94282">
          <w:rPr>
            <w:lang w:val="en-US" w:eastAsia="zh-CN"/>
          </w:rPr>
          <w:t>instruct</w:t>
        </w:r>
      </w:ins>
      <w:ins w:id="169" w:author="Ericsson User5" w:date="2019-02-28T21:21:00Z">
        <w:r w:rsidRPr="00B94282">
          <w:rPr>
            <w:lang w:val="en-US" w:eastAsia="zh-CN"/>
            <w:rPrChange w:id="170" w:author="Ericsson User5" w:date="2019-02-28T21:21:00Z">
              <w:rPr>
                <w:lang w:val="en-US" w:eastAsia="zh-CN"/>
              </w:rPr>
            </w:rPrChange>
          </w:rPr>
          <w:t xml:space="preserve"> the UPF(s) </w:t>
        </w:r>
      </w:ins>
      <w:ins w:id="171" w:author="Ericsson User5" w:date="2019-03-01T07:47:00Z">
        <w:r w:rsidR="009133E1" w:rsidRPr="00B94282">
          <w:rPr>
            <w:lang w:val="en-US" w:eastAsia="zh-CN"/>
          </w:rPr>
          <w:t xml:space="preserve">classify frames based on VLAN tags, and </w:t>
        </w:r>
      </w:ins>
      <w:ins w:id="172" w:author="Ericsson User5" w:date="2019-02-28T21:21:00Z">
        <w:r w:rsidRPr="00B94282">
          <w:rPr>
            <w:lang w:val="en-US" w:eastAsia="zh-CN"/>
            <w:rPrChange w:id="173" w:author="Ericsson User5" w:date="2019-02-28T21:21:00Z">
              <w:rPr>
                <w:lang w:val="en-US" w:eastAsia="zh-CN"/>
              </w:rPr>
            </w:rPrChange>
          </w:rPr>
          <w:t>to add and remove VLAN tag</w:t>
        </w:r>
      </w:ins>
      <w:ins w:id="174" w:author="Ericsson User5" w:date="2019-03-01T07:47:00Z">
        <w:r w:rsidR="009133E1" w:rsidRPr="00B94282">
          <w:rPr>
            <w:lang w:val="en-US" w:eastAsia="zh-CN"/>
          </w:rPr>
          <w:t>s, on</w:t>
        </w:r>
      </w:ins>
      <w:ins w:id="175" w:author="Ericsson User5" w:date="2019-02-28T21:21:00Z">
        <w:r w:rsidRPr="00B94282">
          <w:rPr>
            <w:lang w:val="en-US" w:eastAsia="zh-CN"/>
            <w:rPrChange w:id="176" w:author="Ericsson User5" w:date="2019-02-28T21:21:00Z">
              <w:rPr>
                <w:lang w:val="en-US" w:eastAsia="zh-CN"/>
              </w:rPr>
            </w:rPrChange>
          </w:rPr>
          <w:t xml:space="preserve"> </w:t>
        </w:r>
      </w:ins>
      <w:ins w:id="177" w:author="Ericsson User5" w:date="2019-02-28T21:24:00Z">
        <w:r w:rsidR="006A4232" w:rsidRPr="00B94282">
          <w:rPr>
            <w:lang w:val="en-US" w:eastAsia="zh-CN"/>
          </w:rPr>
          <w:t>frames received and sent on N6</w:t>
        </w:r>
      </w:ins>
      <w:ins w:id="178" w:author="Ericsson User5" w:date="2019-02-28T21:21:00Z">
        <w:r w:rsidRPr="00B94282">
          <w:rPr>
            <w:lang w:val="en-US" w:eastAsia="zh-CN"/>
            <w:rPrChange w:id="179" w:author="Ericsson User5" w:date="2019-02-28T21:21:00Z">
              <w:rPr>
                <w:lang w:val="en-US" w:eastAsia="zh-CN"/>
              </w:rPr>
            </w:rPrChange>
          </w:rPr>
          <w:t xml:space="preserve">, as described in clause </w:t>
        </w:r>
      </w:ins>
      <w:ins w:id="180" w:author="Ericsson User5" w:date="2019-03-01T00:07:00Z">
        <w:r w:rsidR="00290106" w:rsidRPr="00B94282">
          <w:rPr>
            <w:lang w:val="en-US" w:eastAsia="zh-CN"/>
          </w:rPr>
          <w:t>5.6.10.2</w:t>
        </w:r>
      </w:ins>
      <w:ins w:id="181" w:author="Ericsson User5" w:date="2019-03-01T07:49:00Z">
        <w:r w:rsidR="009133E1" w:rsidRPr="00B94282">
          <w:rPr>
            <w:lang w:val="en-US" w:eastAsia="zh-CN"/>
          </w:rPr>
          <w:t xml:space="preserve">. </w:t>
        </w:r>
      </w:ins>
    </w:p>
    <w:p w14:paraId="0FD2D58B" w14:textId="06AA74BD" w:rsidR="00AB0D11" w:rsidRPr="00B94282" w:rsidRDefault="00FF3562">
      <w:pPr>
        <w:pStyle w:val="NO"/>
        <w:rPr>
          <w:ins w:id="182" w:author="Ericsson User4" w:date="2019-02-28T19:16:00Z"/>
          <w:lang w:eastAsia="zh-CN"/>
          <w:rPrChange w:id="183" w:author="Ericsson User5" w:date="2019-02-28T21:19:00Z">
            <w:rPr>
              <w:ins w:id="184" w:author="Ericsson User4" w:date="2019-02-28T19:16:00Z"/>
              <w:lang w:val="en-US" w:eastAsia="zh-CN"/>
            </w:rPr>
          </w:rPrChange>
        </w:rPr>
        <w:pPrChange w:id="185" w:author="Ericsson User5" w:date="2019-03-01T08:03:00Z">
          <w:pPr>
            <w:pStyle w:val="B2"/>
          </w:pPr>
        </w:pPrChange>
      </w:pPr>
      <w:ins w:id="186" w:author="Ericsson User5" w:date="2019-03-01T08:03:00Z">
        <w:r w:rsidRPr="00B94282">
          <w:rPr>
            <w:lang w:val="en-US" w:eastAsia="zh-CN"/>
          </w:rPr>
          <w:t xml:space="preserve">NOTE: </w:t>
        </w:r>
        <w:r w:rsidRPr="00B94282">
          <w:rPr>
            <w:lang w:val="en-US" w:eastAsia="zh-CN"/>
          </w:rPr>
          <w:tab/>
        </w:r>
      </w:ins>
      <w:ins w:id="187" w:author="Ericsson User5" w:date="2019-03-01T07:49:00Z">
        <w:r w:rsidR="009133E1" w:rsidRPr="00B94282">
          <w:rPr>
            <w:lang w:val="en-US" w:eastAsia="zh-CN"/>
          </w:rPr>
          <w:t xml:space="preserve">For </w:t>
        </w:r>
      </w:ins>
      <w:ins w:id="188" w:author="Ericsson User5" w:date="2019-03-01T09:29:00Z">
        <w:r w:rsidR="00B94282" w:rsidRPr="00B94282">
          <w:rPr>
            <w:highlight w:val="cyan"/>
            <w:lang w:val="en-US" w:eastAsia="zh-CN"/>
            <w:rPrChange w:id="189" w:author="Ericsson User5" w:date="2019-03-01T09:29:00Z">
              <w:rPr>
                <w:lang w:val="en-US" w:eastAsia="zh-CN"/>
              </w:rPr>
            </w:rPrChange>
          </w:rPr>
          <w:t>handling</w:t>
        </w:r>
      </w:ins>
      <w:ins w:id="190" w:author="Ericsson User5" w:date="2019-03-01T07:49:00Z">
        <w:r w:rsidR="009133E1" w:rsidRPr="00B94282">
          <w:rPr>
            <w:highlight w:val="cyan"/>
            <w:lang w:val="en-US" w:eastAsia="zh-CN"/>
            <w:rPrChange w:id="191" w:author="Ericsson User5" w:date="2019-03-01T09:29:00Z">
              <w:rPr>
                <w:lang w:val="en-US" w:eastAsia="zh-CN"/>
              </w:rPr>
            </w:rPrChange>
          </w:rPr>
          <w:t xml:space="preserve"> VLAN tags to traffic </w:t>
        </w:r>
      </w:ins>
      <w:ins w:id="192" w:author="Ericsson User5" w:date="2019-03-01T09:29:00Z">
        <w:r w:rsidR="00B94282" w:rsidRPr="00B94282">
          <w:rPr>
            <w:highlight w:val="cyan"/>
            <w:lang w:val="en-US" w:eastAsia="zh-CN"/>
            <w:rPrChange w:id="193" w:author="Ericsson User5" w:date="2019-03-01T09:29:00Z">
              <w:rPr>
                <w:lang w:val="en-US" w:eastAsia="zh-CN"/>
              </w:rPr>
            </w:rPrChange>
          </w:rPr>
          <w:t>on</w:t>
        </w:r>
      </w:ins>
      <w:ins w:id="194" w:author="Ericsson User5" w:date="2019-03-01T07:49:00Z">
        <w:r w:rsidR="009133E1" w:rsidRPr="00B94282">
          <w:rPr>
            <w:highlight w:val="cyan"/>
            <w:lang w:val="en-US" w:eastAsia="zh-CN"/>
            <w:rPrChange w:id="195" w:author="Ericsson User5" w:date="2019-03-01T09:29:00Z">
              <w:rPr>
                <w:lang w:val="en-US" w:eastAsia="zh-CN"/>
              </w:rPr>
            </w:rPrChange>
          </w:rPr>
          <w:t xml:space="preserve"> N6</w:t>
        </w:r>
        <w:r w:rsidR="009133E1" w:rsidRPr="00B94282">
          <w:rPr>
            <w:lang w:val="en-US" w:eastAsia="zh-CN"/>
          </w:rPr>
          <w:t xml:space="preserve">, </w:t>
        </w:r>
      </w:ins>
      <w:ins w:id="196" w:author="Ericsson User5" w:date="2019-03-01T00:08:00Z">
        <w:r w:rsidR="00290106" w:rsidRPr="00B94282">
          <w:rPr>
            <w:lang w:val="en-US" w:eastAsia="zh-CN"/>
          </w:rPr>
          <w:t xml:space="preserve">TSP ID </w:t>
        </w:r>
      </w:ins>
      <w:ins w:id="197" w:author="Ericsson User5" w:date="2019-03-01T07:49:00Z">
        <w:r w:rsidR="009133E1" w:rsidRPr="00B94282">
          <w:rPr>
            <w:lang w:val="en-US" w:eastAsia="zh-CN"/>
          </w:rPr>
          <w:t xml:space="preserve">could </w:t>
        </w:r>
      </w:ins>
      <w:ins w:id="198" w:author="Ericsson User5" w:date="2019-03-01T07:50:00Z">
        <w:r w:rsidR="009133E1" w:rsidRPr="00B94282">
          <w:rPr>
            <w:lang w:val="en-US" w:eastAsia="zh-CN"/>
          </w:rPr>
          <w:t xml:space="preserve">also </w:t>
        </w:r>
      </w:ins>
      <w:ins w:id="199" w:author="Ericsson User5" w:date="2019-03-01T07:49:00Z">
        <w:r w:rsidR="009133E1" w:rsidRPr="00B94282">
          <w:rPr>
            <w:lang w:val="en-US" w:eastAsia="zh-CN"/>
          </w:rPr>
          <w:t xml:space="preserve">be used </w:t>
        </w:r>
      </w:ins>
      <w:ins w:id="200" w:author="Ericsson User5" w:date="2019-02-28T21:21:00Z">
        <w:r w:rsidR="00AB0D11" w:rsidRPr="00B94282">
          <w:rPr>
            <w:lang w:val="en-US" w:eastAsia="zh-CN"/>
            <w:rPrChange w:id="201" w:author="Ericsson User5" w:date="2019-02-28T21:21:00Z">
              <w:rPr>
                <w:lang w:val="en-US" w:eastAsia="zh-CN"/>
              </w:rPr>
            </w:rPrChange>
          </w:rPr>
          <w:t>as described in clause 6.2.2.6 of TS 23.503 [45].</w:t>
        </w:r>
      </w:ins>
      <w:ins w:id="202" w:author="Ericsson User5" w:date="2019-03-01T09:19:00Z">
        <w:r w:rsidR="00962D1A" w:rsidRPr="00B94282">
          <w:rPr>
            <w:lang w:val="en-US" w:eastAsia="zh-CN"/>
          </w:rPr>
          <w:t xml:space="preserve"> </w:t>
        </w:r>
      </w:ins>
    </w:p>
    <w:p w14:paraId="53927C22" w14:textId="244C8246" w:rsidR="0038062F" w:rsidRPr="00B94282" w:rsidRDefault="0038062F">
      <w:pPr>
        <w:rPr>
          <w:ins w:id="203" w:author="Ericsson User" w:date="2019-02-09T11:46:00Z"/>
          <w:lang w:val="en-US" w:eastAsia="zh-CN"/>
          <w:rPrChange w:id="204" w:author="Ericsson User4" w:date="2019-02-28T19:33:00Z">
            <w:rPr>
              <w:ins w:id="205" w:author="Ericsson User" w:date="2019-02-09T11:46:00Z"/>
              <w:lang w:val="en-US" w:eastAsia="zh-CN"/>
            </w:rPr>
          </w:rPrChange>
        </w:rPr>
        <w:pPrChange w:id="206" w:author="Ericsson User4" w:date="2019-02-28T19:17:00Z">
          <w:pPr>
            <w:pStyle w:val="B1"/>
          </w:pPr>
        </w:pPrChange>
      </w:pPr>
      <w:bookmarkStart w:id="207" w:name="_Hlk535237486"/>
      <w:bookmarkStart w:id="208" w:name="_Hlk535320695"/>
      <w:bookmarkEnd w:id="161"/>
      <w:ins w:id="209" w:author="Ericsson User4" w:date="2019-02-28T19:17:00Z">
        <w:r w:rsidRPr="00B94282">
          <w:rPr>
            <w:lang w:val="en-US" w:eastAsia="zh-CN"/>
            <w:rPrChange w:id="210" w:author="Ericsson User4" w:date="2019-02-28T19:33:00Z">
              <w:rPr>
                <w:lang w:val="en-US" w:eastAsia="zh-CN"/>
              </w:rPr>
            </w:rPrChange>
          </w:rPr>
          <w:t>Further descr</w:t>
        </w:r>
      </w:ins>
      <w:ins w:id="211" w:author="Ericsson User4" w:date="2019-02-28T19:18:00Z">
        <w:r w:rsidRPr="00B94282">
          <w:rPr>
            <w:lang w:val="en-US" w:eastAsia="zh-CN"/>
            <w:rPrChange w:id="212" w:author="Ericsson User4" w:date="2019-02-28T19:33:00Z">
              <w:rPr>
                <w:lang w:val="en-US" w:eastAsia="zh-CN"/>
              </w:rPr>
            </w:rPrChange>
          </w:rPr>
          <w:t xml:space="preserve">iption on User Plane management for 5G LAN groups is available in clause </w:t>
        </w:r>
        <w:r w:rsidRPr="00B94282">
          <w:rPr>
            <w:rPrChange w:id="213" w:author="Ericsson User4" w:date="2019-02-28T19:33:00Z">
              <w:rPr/>
            </w:rPrChange>
          </w:rPr>
          <w:t>5.8.2.X.</w:t>
        </w:r>
      </w:ins>
    </w:p>
    <w:p w14:paraId="0DCF4A82" w14:textId="77777777" w:rsidR="000468B0" w:rsidRPr="005907A3" w:rsidRDefault="000468B0" w:rsidP="000468B0">
      <w:pPr>
        <w:pStyle w:val="EditorsNote"/>
        <w:rPr>
          <w:ins w:id="214" w:author="Ericsson User2" w:date="2019-02-19T11:18:00Z"/>
          <w:lang w:val="en-US"/>
        </w:rPr>
      </w:pPr>
      <w:ins w:id="215" w:author="Ericsson User2" w:date="2019-02-19T11:18:00Z">
        <w:r w:rsidRPr="00B94282">
          <w:rPr>
            <w:lang w:val="en-US"/>
            <w:rPrChange w:id="216" w:author="Ericsson User4" w:date="2019-02-28T19:33:00Z">
              <w:rPr>
                <w:lang w:val="en-US"/>
              </w:rPr>
            </w:rPrChange>
          </w:rPr>
          <w:t xml:space="preserve">Editor’s note: Whether PCF can indicate to SMF the allowed </w:t>
        </w:r>
        <w:r w:rsidRPr="00B94282">
          <w:rPr>
            <w:lang w:val="en-US" w:eastAsia="zh-CN"/>
            <w:rPrChange w:id="217" w:author="Ericsson User4" w:date="2019-02-28T19:33:00Z">
              <w:rPr>
                <w:lang w:val="en-US" w:eastAsia="zh-CN"/>
              </w:rPr>
            </w:rPrChange>
          </w:rPr>
          <w:t>traffic forwarding methods for a 5G-LAN group is FFS.</w:t>
        </w:r>
        <w:r>
          <w:rPr>
            <w:lang w:val="en-US" w:eastAsia="zh-CN"/>
          </w:rPr>
          <w:t xml:space="preserve"> </w:t>
        </w:r>
      </w:ins>
    </w:p>
    <w:p w14:paraId="79554944" w14:textId="77777777" w:rsidR="000468B0" w:rsidRDefault="000468B0" w:rsidP="008866FC">
      <w:pPr>
        <w:pStyle w:val="EditorsNote"/>
        <w:rPr>
          <w:ins w:id="218" w:author="Ericsson User2" w:date="2019-02-19T11:18:00Z"/>
          <w:lang w:val="en-US" w:eastAsia="zh-CN"/>
        </w:rPr>
      </w:pPr>
    </w:p>
    <w:bookmarkEnd w:id="207"/>
    <w:bookmarkEnd w:id="208"/>
    <w:p w14:paraId="6C9DDF61" w14:textId="77777777" w:rsidR="00045032"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F240F" w14:textId="77777777" w:rsidR="00E16E51" w:rsidRDefault="00E16E51">
      <w:r>
        <w:separator/>
      </w:r>
    </w:p>
  </w:endnote>
  <w:endnote w:type="continuationSeparator" w:id="0">
    <w:p w14:paraId="078665B7" w14:textId="77777777" w:rsidR="00E16E51" w:rsidRDefault="00E16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9FC2" w14:textId="77777777" w:rsidR="00313542" w:rsidRDefault="003135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44F23" w14:textId="77777777" w:rsidR="00313542" w:rsidRDefault="003135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B2FEF" w14:textId="77777777" w:rsidR="00313542" w:rsidRDefault="003135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1CA70" w14:textId="77777777" w:rsidR="00E16E51" w:rsidRDefault="00E16E51">
      <w:r>
        <w:separator/>
      </w:r>
    </w:p>
  </w:footnote>
  <w:footnote w:type="continuationSeparator" w:id="0">
    <w:p w14:paraId="67DD3966" w14:textId="77777777" w:rsidR="00E16E51" w:rsidRDefault="00E16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3918D" w14:textId="77777777" w:rsidR="00313542" w:rsidRDefault="003135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26751" w14:textId="77777777" w:rsidR="00313542" w:rsidRDefault="003135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4">
    <w15:presenceInfo w15:providerId="None" w15:userId="Ericsson User4"/>
  </w15:person>
  <w15:person w15:author="Ericsson User3">
    <w15:presenceInfo w15:providerId="None" w15:userId="Ericsson User3"/>
  </w15:person>
  <w15:person w15:author="Ericsson User5">
    <w15:presenceInfo w15:providerId="None" w15:userId="Ericsson User5"/>
  </w15:person>
  <w15:person w15:author="Ericsson User2">
    <w15:presenceInfo w15:providerId="None" w15:userId="Ericsson User2"/>
  </w15:person>
  <w15:person w15:author="QC_6">
    <w15:presenceInfo w15:providerId="None" w15:userId="QC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468B0"/>
    <w:rsid w:val="000558B4"/>
    <w:rsid w:val="00083A72"/>
    <w:rsid w:val="000A07E5"/>
    <w:rsid w:val="000A6394"/>
    <w:rsid w:val="000B36A9"/>
    <w:rsid w:val="000B7FED"/>
    <w:rsid w:val="000C038A"/>
    <w:rsid w:val="000C6598"/>
    <w:rsid w:val="000D7B32"/>
    <w:rsid w:val="00112CAF"/>
    <w:rsid w:val="001202F1"/>
    <w:rsid w:val="0014094C"/>
    <w:rsid w:val="00145D43"/>
    <w:rsid w:val="00175F82"/>
    <w:rsid w:val="00192C46"/>
    <w:rsid w:val="001A08B3"/>
    <w:rsid w:val="001A7B60"/>
    <w:rsid w:val="001B2C0E"/>
    <w:rsid w:val="001B52F0"/>
    <w:rsid w:val="001B7A65"/>
    <w:rsid w:val="001E41F3"/>
    <w:rsid w:val="001E41F5"/>
    <w:rsid w:val="002166F2"/>
    <w:rsid w:val="00232BAC"/>
    <w:rsid w:val="00251CBD"/>
    <w:rsid w:val="0026004D"/>
    <w:rsid w:val="002640DD"/>
    <w:rsid w:val="0026617F"/>
    <w:rsid w:val="002745FC"/>
    <w:rsid w:val="00275D12"/>
    <w:rsid w:val="00283E2D"/>
    <w:rsid w:val="00284FEB"/>
    <w:rsid w:val="002860C4"/>
    <w:rsid w:val="00286D1A"/>
    <w:rsid w:val="00290106"/>
    <w:rsid w:val="0029494F"/>
    <w:rsid w:val="002B5741"/>
    <w:rsid w:val="00305409"/>
    <w:rsid w:val="00306DA4"/>
    <w:rsid w:val="00313542"/>
    <w:rsid w:val="0033537D"/>
    <w:rsid w:val="003609EF"/>
    <w:rsid w:val="0036231A"/>
    <w:rsid w:val="0037316F"/>
    <w:rsid w:val="00374DD4"/>
    <w:rsid w:val="0038062F"/>
    <w:rsid w:val="00381B4B"/>
    <w:rsid w:val="00384060"/>
    <w:rsid w:val="003A156C"/>
    <w:rsid w:val="003A72E9"/>
    <w:rsid w:val="003E1A36"/>
    <w:rsid w:val="003E498B"/>
    <w:rsid w:val="003F7A34"/>
    <w:rsid w:val="00410371"/>
    <w:rsid w:val="004242F1"/>
    <w:rsid w:val="0043163A"/>
    <w:rsid w:val="004370A5"/>
    <w:rsid w:val="00446666"/>
    <w:rsid w:val="00453933"/>
    <w:rsid w:val="00456255"/>
    <w:rsid w:val="004614E2"/>
    <w:rsid w:val="0046367A"/>
    <w:rsid w:val="004B75B7"/>
    <w:rsid w:val="004D7C82"/>
    <w:rsid w:val="004F79EC"/>
    <w:rsid w:val="0051580D"/>
    <w:rsid w:val="00537DB5"/>
    <w:rsid w:val="00547111"/>
    <w:rsid w:val="005754CA"/>
    <w:rsid w:val="00592D74"/>
    <w:rsid w:val="00593B65"/>
    <w:rsid w:val="005A6334"/>
    <w:rsid w:val="005C3920"/>
    <w:rsid w:val="005D66A3"/>
    <w:rsid w:val="005E2C44"/>
    <w:rsid w:val="005F61D8"/>
    <w:rsid w:val="005F7089"/>
    <w:rsid w:val="00621188"/>
    <w:rsid w:val="006252A2"/>
    <w:rsid w:val="006257ED"/>
    <w:rsid w:val="00662B44"/>
    <w:rsid w:val="0067425D"/>
    <w:rsid w:val="00684D88"/>
    <w:rsid w:val="00695808"/>
    <w:rsid w:val="006A4232"/>
    <w:rsid w:val="006B46FB"/>
    <w:rsid w:val="006E21FB"/>
    <w:rsid w:val="007124FC"/>
    <w:rsid w:val="00717F71"/>
    <w:rsid w:val="00731845"/>
    <w:rsid w:val="00750326"/>
    <w:rsid w:val="00792342"/>
    <w:rsid w:val="007977A8"/>
    <w:rsid w:val="007A3A4D"/>
    <w:rsid w:val="007B3C72"/>
    <w:rsid w:val="007B512A"/>
    <w:rsid w:val="007C2097"/>
    <w:rsid w:val="007D6A07"/>
    <w:rsid w:val="007F7259"/>
    <w:rsid w:val="00803EDE"/>
    <w:rsid w:val="008040A8"/>
    <w:rsid w:val="00813D3A"/>
    <w:rsid w:val="008206CE"/>
    <w:rsid w:val="008279FA"/>
    <w:rsid w:val="008626E7"/>
    <w:rsid w:val="00870EE7"/>
    <w:rsid w:val="00872C42"/>
    <w:rsid w:val="00882454"/>
    <w:rsid w:val="008866FC"/>
    <w:rsid w:val="00897540"/>
    <w:rsid w:val="008A45A6"/>
    <w:rsid w:val="008B66A9"/>
    <w:rsid w:val="008D0677"/>
    <w:rsid w:val="008D49A0"/>
    <w:rsid w:val="008F686C"/>
    <w:rsid w:val="00907CEC"/>
    <w:rsid w:val="009133E1"/>
    <w:rsid w:val="009148DE"/>
    <w:rsid w:val="00927FD1"/>
    <w:rsid w:val="00953047"/>
    <w:rsid w:val="00962D1A"/>
    <w:rsid w:val="00975450"/>
    <w:rsid w:val="009777D9"/>
    <w:rsid w:val="00991B88"/>
    <w:rsid w:val="009A03A4"/>
    <w:rsid w:val="009A5753"/>
    <w:rsid w:val="009A579D"/>
    <w:rsid w:val="009C6B0A"/>
    <w:rsid w:val="009D14D9"/>
    <w:rsid w:val="009E0CFD"/>
    <w:rsid w:val="009E3297"/>
    <w:rsid w:val="009E5DE1"/>
    <w:rsid w:val="009F187C"/>
    <w:rsid w:val="009F702D"/>
    <w:rsid w:val="009F734F"/>
    <w:rsid w:val="00A03C1F"/>
    <w:rsid w:val="00A0521D"/>
    <w:rsid w:val="00A10C4E"/>
    <w:rsid w:val="00A246B6"/>
    <w:rsid w:val="00A37040"/>
    <w:rsid w:val="00A450EB"/>
    <w:rsid w:val="00A45CC2"/>
    <w:rsid w:val="00A47E70"/>
    <w:rsid w:val="00A50CF0"/>
    <w:rsid w:val="00A7671C"/>
    <w:rsid w:val="00A826D8"/>
    <w:rsid w:val="00AA2CBC"/>
    <w:rsid w:val="00AB0667"/>
    <w:rsid w:val="00AB0D11"/>
    <w:rsid w:val="00AC5820"/>
    <w:rsid w:val="00AC694F"/>
    <w:rsid w:val="00AD1CD8"/>
    <w:rsid w:val="00AE3115"/>
    <w:rsid w:val="00AE4DE1"/>
    <w:rsid w:val="00AF5B5B"/>
    <w:rsid w:val="00B2136F"/>
    <w:rsid w:val="00B258BB"/>
    <w:rsid w:val="00B50791"/>
    <w:rsid w:val="00B6332C"/>
    <w:rsid w:val="00B67B97"/>
    <w:rsid w:val="00B72977"/>
    <w:rsid w:val="00B94282"/>
    <w:rsid w:val="00B968C8"/>
    <w:rsid w:val="00BA19E2"/>
    <w:rsid w:val="00BA3EC5"/>
    <w:rsid w:val="00BA51D9"/>
    <w:rsid w:val="00BB18FD"/>
    <w:rsid w:val="00BB44E7"/>
    <w:rsid w:val="00BB5DFC"/>
    <w:rsid w:val="00BD279D"/>
    <w:rsid w:val="00BD6BB8"/>
    <w:rsid w:val="00BF06BF"/>
    <w:rsid w:val="00BF7AF6"/>
    <w:rsid w:val="00C04A3F"/>
    <w:rsid w:val="00C102E1"/>
    <w:rsid w:val="00C53400"/>
    <w:rsid w:val="00C66BA2"/>
    <w:rsid w:val="00C66CFB"/>
    <w:rsid w:val="00C76EF7"/>
    <w:rsid w:val="00C95985"/>
    <w:rsid w:val="00CB4FB5"/>
    <w:rsid w:val="00CC2FC5"/>
    <w:rsid w:val="00CC5026"/>
    <w:rsid w:val="00CC68D0"/>
    <w:rsid w:val="00CE59DD"/>
    <w:rsid w:val="00CF0CF4"/>
    <w:rsid w:val="00D03F9A"/>
    <w:rsid w:val="00D06D51"/>
    <w:rsid w:val="00D16048"/>
    <w:rsid w:val="00D22799"/>
    <w:rsid w:val="00D24991"/>
    <w:rsid w:val="00D34959"/>
    <w:rsid w:val="00D50255"/>
    <w:rsid w:val="00D62262"/>
    <w:rsid w:val="00D73F7D"/>
    <w:rsid w:val="00D83C97"/>
    <w:rsid w:val="00DA4D49"/>
    <w:rsid w:val="00DB3BB5"/>
    <w:rsid w:val="00DB75C4"/>
    <w:rsid w:val="00DE34CF"/>
    <w:rsid w:val="00DE3516"/>
    <w:rsid w:val="00DE35CE"/>
    <w:rsid w:val="00DF08CD"/>
    <w:rsid w:val="00E13F3D"/>
    <w:rsid w:val="00E16E51"/>
    <w:rsid w:val="00E17426"/>
    <w:rsid w:val="00E33CEC"/>
    <w:rsid w:val="00E34898"/>
    <w:rsid w:val="00E6236F"/>
    <w:rsid w:val="00E648FE"/>
    <w:rsid w:val="00E736A1"/>
    <w:rsid w:val="00E85BCF"/>
    <w:rsid w:val="00EB09B7"/>
    <w:rsid w:val="00EC33FA"/>
    <w:rsid w:val="00ED520F"/>
    <w:rsid w:val="00EE1988"/>
    <w:rsid w:val="00EE492E"/>
    <w:rsid w:val="00EE7D7C"/>
    <w:rsid w:val="00EF796B"/>
    <w:rsid w:val="00F11D6A"/>
    <w:rsid w:val="00F20FAA"/>
    <w:rsid w:val="00F25D98"/>
    <w:rsid w:val="00F300FB"/>
    <w:rsid w:val="00F3531E"/>
    <w:rsid w:val="00F416A9"/>
    <w:rsid w:val="00F43814"/>
    <w:rsid w:val="00F47579"/>
    <w:rsid w:val="00FB6386"/>
    <w:rsid w:val="00FC26A4"/>
    <w:rsid w:val="00FC504A"/>
    <w:rsid w:val="00FD0D5F"/>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ommentTextChar">
    <w:name w:val="Comment Text Char"/>
    <w:basedOn w:val="DefaultParagraphFont"/>
    <w:link w:val="CommentText"/>
    <w:semiHidden/>
    <w:rsid w:val="002901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B7873-03CC-4F9B-9261-6EAFF3389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2560</Words>
  <Characters>13568</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User5</cp:lastModifiedBy>
  <cp:revision>2</cp:revision>
  <cp:lastPrinted>1900-12-31T15:00:00Z</cp:lastPrinted>
  <dcterms:created xsi:type="dcterms:W3CDTF">2019-03-01T08:30:00Z</dcterms:created>
  <dcterms:modified xsi:type="dcterms:W3CDTF">2019-03-01T08:30:00Z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