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415" w:rsidRDefault="000502FF"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DD7A47">
        <w:rPr>
          <w:rFonts w:cs="Arial"/>
          <w:b/>
          <w:noProof/>
          <w:sz w:val="24"/>
        </w:rPr>
        <w:t>S2-190</w:t>
      </w:r>
      <w:r w:rsidR="00BE39A4">
        <w:rPr>
          <w:rFonts w:cs="Arial"/>
          <w:b/>
          <w:noProof/>
          <w:sz w:val="24"/>
        </w:rPr>
        <w:t>2306</w:t>
      </w:r>
    </w:p>
    <w:p w:rsidR="001E41F3" w:rsidRDefault="000502FF" w:rsidP="00572415">
      <w:pPr>
        <w:pStyle w:val="CRCoverPage"/>
        <w:outlineLvl w:val="0"/>
        <w:rPr>
          <w:b/>
          <w:noProof/>
          <w:sz w:val="24"/>
        </w:rPr>
      </w:pPr>
      <w:r>
        <w:rPr>
          <w:rFonts w:cs="Arial"/>
          <w:b/>
          <w:noProof/>
          <w:sz w:val="24"/>
        </w:rPr>
        <w:t>Santa Cruz, Tenerife, Spain</w:t>
      </w:r>
      <w:r w:rsidR="00572415">
        <w:rPr>
          <w:rFonts w:cs="Arial"/>
          <w:b/>
          <w:noProof/>
          <w:sz w:val="24"/>
        </w:rPr>
        <w:tab/>
      </w:r>
      <w:r w:rsidR="00CE2B4B">
        <w:rPr>
          <w:rFonts w:cs="Arial"/>
          <w:b/>
          <w:noProof/>
          <w:sz w:val="24"/>
        </w:rPr>
        <w:t xml:space="preserv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0A708B" w:rsidP="00547111">
            <w:pPr>
              <w:pStyle w:val="CRCoverPage"/>
              <w:spacing w:after="0"/>
              <w:rPr>
                <w:b/>
                <w:noProof/>
                <w:sz w:val="28"/>
              </w:rPr>
            </w:pPr>
            <w:r>
              <w:rPr>
                <w:rFonts w:hint="eastAsia"/>
                <w:b/>
                <w:noProof/>
                <w:sz w:val="28"/>
              </w:rPr>
              <w:t>0910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BE39A4" w:rsidP="00E13F3D">
            <w:pPr>
              <w:pStyle w:val="CRCoverPage"/>
              <w:spacing w:after="0"/>
              <w:jc w:val="center"/>
              <w:rPr>
                <w:b/>
                <w:noProof/>
                <w:sz w:val="28"/>
              </w:rPr>
            </w:pPr>
            <w:r>
              <w:rPr>
                <w:b/>
                <w:noProof/>
                <w:sz w:val="28"/>
              </w:rPr>
              <w:t>2</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02FF">
            <w:pPr>
              <w:pStyle w:val="CRCoverPage"/>
              <w:spacing w:after="0"/>
              <w:ind w:left="100"/>
              <w:rPr>
                <w:noProof/>
              </w:rPr>
            </w:pPr>
            <w:r>
              <w:rPr>
                <w:noProof/>
              </w:rPr>
              <w:t>Clarification on ARP Proxy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797D">
            <w:pPr>
              <w:pStyle w:val="CRCoverPage"/>
              <w:spacing w:after="0"/>
              <w:ind w:left="100"/>
              <w:rPr>
                <w:noProof/>
              </w:rPr>
            </w:pPr>
            <w:r w:rsidRPr="00B75C6D">
              <w:rPr>
                <w:noProof/>
              </w:rPr>
              <w:t>Huawei, HiSilicon</w:t>
            </w:r>
            <w:r w:rsidR="00D76279">
              <w:rPr>
                <w:noProof/>
              </w:rPr>
              <w:t>, I</w:t>
            </w:r>
            <w:r w:rsidR="00D76279" w:rsidRPr="00D76279">
              <w:rPr>
                <w:noProof/>
              </w:rPr>
              <w:t>nterDigital, Inc.</w:t>
            </w:r>
            <w:r w:rsidR="00BE39A4">
              <w:rPr>
                <w:noProof/>
              </w:rPr>
              <w:t>, Ten</w:t>
            </w:r>
            <w:bookmarkStart w:id="1" w:name="_GoBack"/>
            <w:bookmarkEnd w:id="1"/>
            <w:r w:rsidR="00BE39A4">
              <w:rPr>
                <w:noProof/>
              </w:rPr>
              <w:t>cent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02F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6542" w:rsidP="000502FF">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w:t>
            </w:r>
            <w:r w:rsidR="000502FF">
              <w:rPr>
                <w:noProof/>
                <w:lang w:eastAsia="zh-CN"/>
              </w:rPr>
              <w:t>31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2F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65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0502FF">
              <w:rPr>
                <w:noProof/>
              </w:rPr>
              <w:t>5</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548">
            <w:pPr>
              <w:pStyle w:val="CRCoverPage"/>
              <w:spacing w:after="0"/>
              <w:ind w:left="100"/>
              <w:rPr>
                <w:noProof/>
              </w:rPr>
            </w:pPr>
            <w:r>
              <w:rPr>
                <w:rFonts w:hint="eastAsia"/>
                <w:noProof/>
              </w:rPr>
              <w:t>Currently the description of ARP/ND proxying refers to IETF RFC</w:t>
            </w:r>
            <w:r>
              <w:rPr>
                <w:noProof/>
              </w:rPr>
              <w:t>s 1027 and 486</w:t>
            </w:r>
            <w:r w:rsidR="00C06ACC">
              <w:rPr>
                <w:noProof/>
              </w:rPr>
              <w:t>1</w:t>
            </w:r>
            <w:r>
              <w:rPr>
                <w:noProof/>
              </w:rPr>
              <w:t xml:space="preserve">. In these RFC's ARP/ND proxying is specified to return a Gateway's MAC address when Layer 2 network span across multiple physical L2 networks. </w:t>
            </w:r>
          </w:p>
          <w:p w:rsidR="00EB0548" w:rsidRDefault="00EB0548">
            <w:pPr>
              <w:pStyle w:val="CRCoverPage"/>
              <w:spacing w:after="0"/>
              <w:ind w:left="100"/>
              <w:rPr>
                <w:noProof/>
              </w:rPr>
            </w:pPr>
          </w:p>
          <w:p w:rsidR="00EB0548" w:rsidRDefault="00EB0548">
            <w:pPr>
              <w:pStyle w:val="CRCoverPage"/>
              <w:spacing w:after="0"/>
              <w:ind w:left="100"/>
              <w:rPr>
                <w:noProof/>
              </w:rPr>
            </w:pPr>
            <w:r>
              <w:rPr>
                <w:noProof/>
              </w:rPr>
              <w:t>However in 3GPP's Ethernet PDU session case, the 3GPP system just acts as an access to transport Ethernet PDUs and forms a L2 network containing</w:t>
            </w:r>
          </w:p>
          <w:p w:rsidR="00EB0548" w:rsidRDefault="00EB0548">
            <w:pPr>
              <w:pStyle w:val="CRCoverPage"/>
              <w:spacing w:after="0"/>
              <w:ind w:left="100"/>
              <w:rPr>
                <w:noProof/>
              </w:rPr>
            </w:pPr>
          </w:p>
          <w:p w:rsidR="00EB0548" w:rsidRDefault="00EB0548">
            <w:pPr>
              <w:pStyle w:val="CRCoverPage"/>
              <w:spacing w:after="0"/>
              <w:ind w:left="100"/>
              <w:rPr>
                <w:noProof/>
              </w:rPr>
            </w:pPr>
            <w:r>
              <w:rPr>
                <w:noProof/>
              </w:rPr>
              <w:t>1. UEs</w:t>
            </w:r>
          </w:p>
          <w:p w:rsidR="00EB0548" w:rsidRDefault="00EB0548">
            <w:pPr>
              <w:pStyle w:val="CRCoverPage"/>
              <w:spacing w:after="0"/>
              <w:ind w:left="100"/>
              <w:rPr>
                <w:noProof/>
              </w:rPr>
            </w:pPr>
            <w:r>
              <w:rPr>
                <w:noProof/>
              </w:rPr>
              <w:t>2. Devices behind UEs</w:t>
            </w:r>
          </w:p>
          <w:p w:rsidR="00EB0548" w:rsidRDefault="00EB0548">
            <w:pPr>
              <w:pStyle w:val="CRCoverPage"/>
              <w:spacing w:after="0"/>
              <w:ind w:left="100"/>
              <w:rPr>
                <w:noProof/>
              </w:rPr>
            </w:pPr>
            <w:r>
              <w:rPr>
                <w:noProof/>
              </w:rPr>
              <w:t>3. Devices in the DN</w:t>
            </w:r>
          </w:p>
          <w:p w:rsidR="00EB0548" w:rsidRDefault="00EB0548">
            <w:pPr>
              <w:pStyle w:val="CRCoverPage"/>
              <w:spacing w:after="0"/>
              <w:ind w:left="100"/>
              <w:rPr>
                <w:noProof/>
              </w:rPr>
            </w:pPr>
          </w:p>
          <w:p w:rsidR="00EB0548" w:rsidRDefault="00EB0548" w:rsidP="00EB0548">
            <w:pPr>
              <w:pStyle w:val="CRCoverPage"/>
              <w:spacing w:after="0"/>
              <w:ind w:left="100"/>
              <w:rPr>
                <w:noProof/>
              </w:rPr>
            </w:pPr>
            <w:r>
              <w:rPr>
                <w:noProof/>
              </w:rPr>
              <w:t xml:space="preserve">In this case the UPFs act as switches forwarding Ethernet frames either natively on the N6 side (i.e using L2 switching) or by tunneling it towards a next level L2 switch. The UPF is not always acting as a gateway connecting two different physical L2 networks as explained in RFCs </w:t>
            </w:r>
            <w:r w:rsidR="009559C5">
              <w:rPr>
                <w:noProof/>
              </w:rPr>
              <w:t>1027 and 4861</w:t>
            </w:r>
            <w:r>
              <w:rPr>
                <w:noProof/>
              </w:rPr>
              <w:t xml:space="preserve">. Hence the reference to these RFCs leads to misinterpretations about what MAC address is returned when ARP or ND is proxied. Is it </w:t>
            </w:r>
          </w:p>
          <w:p w:rsidR="00EB0548" w:rsidRDefault="00EB0548" w:rsidP="00EB0548">
            <w:pPr>
              <w:pStyle w:val="CRCoverPage"/>
              <w:spacing w:after="0"/>
              <w:ind w:left="100"/>
              <w:rPr>
                <w:noProof/>
              </w:rPr>
            </w:pPr>
          </w:p>
          <w:p w:rsidR="00EB0548" w:rsidRDefault="00EB0548" w:rsidP="00EB0548">
            <w:pPr>
              <w:pStyle w:val="CRCoverPage"/>
              <w:spacing w:after="0"/>
              <w:ind w:left="100"/>
              <w:rPr>
                <w:noProof/>
              </w:rPr>
            </w:pPr>
            <w:r>
              <w:rPr>
                <w:noProof/>
              </w:rPr>
              <w:t xml:space="preserve">a. The MAC address of the gateway; or </w:t>
            </w:r>
          </w:p>
          <w:p w:rsidR="00EB0548" w:rsidRDefault="00EB0548" w:rsidP="00EB0548">
            <w:pPr>
              <w:pStyle w:val="CRCoverPage"/>
              <w:spacing w:after="0"/>
              <w:ind w:left="100"/>
              <w:rPr>
                <w:noProof/>
              </w:rPr>
            </w:pPr>
            <w:r>
              <w:rPr>
                <w:noProof/>
              </w:rPr>
              <w:t>b. The MAC address of the end host for which ARP / ND request was broadcasted?</w:t>
            </w:r>
          </w:p>
          <w:p w:rsidR="00EB0548" w:rsidRPr="00EB0548" w:rsidRDefault="00EB0548" w:rsidP="00EB0548">
            <w:pPr>
              <w:pStyle w:val="CRCoverPage"/>
              <w:spacing w:after="0"/>
              <w:ind w:left="100"/>
              <w:rPr>
                <w:noProof/>
              </w:rPr>
            </w:pPr>
          </w:p>
          <w:p w:rsidR="00C76B59" w:rsidRDefault="00EB0548" w:rsidP="00BE39A4">
            <w:pPr>
              <w:pStyle w:val="CRCoverPage"/>
              <w:spacing w:after="0"/>
              <w:ind w:left="100"/>
              <w:rPr>
                <w:noProof/>
              </w:rPr>
            </w:pPr>
            <w:r>
              <w:rPr>
                <w:noProof/>
              </w:rPr>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w:t>
            </w:r>
            <w:r w:rsidR="00C76B59">
              <w:rPr>
                <w:noProof/>
              </w:rPr>
              <w:t>) or by offline means (e.g. by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54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59C5">
            <w:pPr>
              <w:pStyle w:val="CRCoverPage"/>
              <w:spacing w:after="0"/>
              <w:ind w:left="100"/>
              <w:rPr>
                <w:noProof/>
              </w:rPr>
            </w:pPr>
            <w:r>
              <w:rPr>
                <w:rFonts w:hint="eastAsia"/>
                <w:noProof/>
              </w:rPr>
              <w:t xml:space="preserve">It is proposed to remove the references to </w:t>
            </w:r>
            <w:r>
              <w:rPr>
                <w:noProof/>
              </w:rPr>
              <w:t>RFCs 1027 and 4861 to avoid misinterprations.</w:t>
            </w:r>
            <w:r w:rsidR="00DD4A07">
              <w:rPr>
                <w:noProof/>
              </w:rPr>
              <w:t xml:space="preserve"> RFC 4861 is not removed from clause 2 since it is referred </w:t>
            </w:r>
            <w:r w:rsidR="00DD4A07">
              <w:rPr>
                <w:noProof/>
              </w:rPr>
              <w:lastRenderedPageBreak/>
              <w:t>for other purposes like stateless autoconfiguration elsewhere in the specification.</w:t>
            </w:r>
          </w:p>
          <w:p w:rsidR="00BE39A4" w:rsidRDefault="009559C5">
            <w:pPr>
              <w:pStyle w:val="CRCoverPage"/>
              <w:spacing w:after="0"/>
              <w:ind w:left="100"/>
              <w:rPr>
                <w:noProof/>
              </w:rPr>
            </w:pPr>
            <w:r>
              <w:rPr>
                <w:noProof/>
              </w:rPr>
              <w:t>It is proposed to describe ARP/ND proxying as responding to ARP/ND from a local cache</w:t>
            </w:r>
          </w:p>
          <w:p w:rsidR="009559C5" w:rsidRDefault="009559C5">
            <w:pPr>
              <w:pStyle w:val="CRCoverPage"/>
              <w:spacing w:after="0"/>
              <w:ind w:left="100"/>
              <w:rPr>
                <w:noProof/>
              </w:rPr>
            </w:pPr>
            <w:r>
              <w:rPr>
                <w:noProof/>
              </w:rPr>
              <w:t>.</w:t>
            </w:r>
          </w:p>
          <w:p w:rsidR="009F5D24" w:rsidRPr="009F5D24" w:rsidRDefault="009F5D24">
            <w:pPr>
              <w:pStyle w:val="CRCoverPage"/>
              <w:spacing w:after="0"/>
              <w:ind w:left="100"/>
              <w:rPr>
                <w:noProof/>
              </w:rPr>
            </w:pPr>
            <w:r>
              <w:t xml:space="preserve">The clients in the </w:t>
            </w:r>
            <w:proofErr w:type="spellStart"/>
            <w:r>
              <w:t>Etherne</w:t>
            </w:r>
            <w:proofErr w:type="spellEnd"/>
            <w:r>
              <w:t xml:space="preserve"> DN is also mentioned because if the cache is built by learning the MAC to IP mapping in the UPF / SMF and the UPF acts as a L2 switch on N6 side, the UPF / SMF can avoid broadcasting the DL ARP request to other clients in DN and/or the UEs. 3GPP should allow the possibility to avoid ARP broadcast in N6 if implementations of UPF can take care of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59C5">
            <w:pPr>
              <w:pStyle w:val="CRCoverPage"/>
              <w:spacing w:after="0"/>
              <w:ind w:left="100"/>
              <w:rPr>
                <w:noProof/>
              </w:rPr>
            </w:pPr>
            <w:r>
              <w:rPr>
                <w:rFonts w:hint="eastAsia"/>
                <w:noProof/>
              </w:rPr>
              <w:t>Incorrect interpretation of the ARP/ND proxying functionality leading to misoperations.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A07">
            <w:pPr>
              <w:pStyle w:val="CRCoverPage"/>
              <w:spacing w:after="0"/>
              <w:ind w:left="100"/>
              <w:rPr>
                <w:noProof/>
              </w:rPr>
            </w:pPr>
            <w:r>
              <w:rPr>
                <w:noProof/>
              </w:rPr>
              <w:t xml:space="preserve">2, </w:t>
            </w:r>
            <w:r w:rsidR="009559C5">
              <w:rPr>
                <w:rFonts w:hint="eastAsia"/>
                <w:noProof/>
              </w:rPr>
              <w:t>5.6.10.2, 5.6.2.5, 6.2.2, 6.2.3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02FF" w:rsidRPr="00AB1600"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03544" w:rsidRPr="009E0DE1" w:rsidRDefault="00F03544" w:rsidP="00F03544">
      <w:pPr>
        <w:pStyle w:val="1"/>
      </w:pPr>
      <w:bookmarkStart w:id="3" w:name="_Toc532891516"/>
      <w:bookmarkStart w:id="4" w:name="_Toc532891652"/>
      <w:r w:rsidRPr="009E0DE1">
        <w:t>2</w:t>
      </w:r>
      <w:r w:rsidRPr="009E0DE1">
        <w:tab/>
        <w:t>References</w:t>
      </w:r>
      <w:bookmarkEnd w:id="3"/>
    </w:p>
    <w:p w:rsidR="00F03544" w:rsidRPr="009E0DE1" w:rsidRDefault="00F03544" w:rsidP="00F03544">
      <w:r w:rsidRPr="009E0DE1">
        <w:t>The following documents contain provisions which, through reference in this text, constitute provisions of the present document.</w:t>
      </w:r>
    </w:p>
    <w:p w:rsidR="00F03544" w:rsidRPr="009E0DE1" w:rsidRDefault="00F03544" w:rsidP="00F03544">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rsidR="00F03544" w:rsidRPr="009E0DE1" w:rsidRDefault="00F03544" w:rsidP="00F03544">
      <w:pPr>
        <w:pStyle w:val="B1"/>
      </w:pPr>
      <w:r w:rsidRPr="009E0DE1">
        <w:t>-</w:t>
      </w:r>
      <w:r w:rsidRPr="009E0DE1">
        <w:tab/>
        <w:t>For a specific reference, subsequent revisions do not apply.</w:t>
      </w:r>
    </w:p>
    <w:p w:rsidR="00F03544" w:rsidRPr="009E0DE1" w:rsidRDefault="00F03544" w:rsidP="00F0354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rsidR="00F03544" w:rsidRPr="009E0DE1" w:rsidRDefault="00F03544" w:rsidP="00F03544">
      <w:pPr>
        <w:pStyle w:val="EX"/>
      </w:pPr>
      <w:r w:rsidRPr="009E0DE1">
        <w:t>[1]</w:t>
      </w:r>
      <w:r w:rsidRPr="009E0DE1">
        <w:tab/>
        <w:t>3GPP</w:t>
      </w:r>
      <w:r>
        <w:t> </w:t>
      </w:r>
      <w:r w:rsidRPr="009E0DE1">
        <w:t>TR</w:t>
      </w:r>
      <w:r>
        <w:t> </w:t>
      </w:r>
      <w:r w:rsidRPr="009E0DE1">
        <w:t>21.905: "Vocabulary for 3GPP Specifications".</w:t>
      </w:r>
    </w:p>
    <w:p w:rsidR="00F03544" w:rsidRPr="009E0DE1" w:rsidRDefault="00F03544" w:rsidP="00F03544">
      <w:pPr>
        <w:pStyle w:val="EX"/>
      </w:pPr>
      <w:r w:rsidRPr="009E0DE1">
        <w:t>[2]</w:t>
      </w:r>
      <w:r w:rsidRPr="009E0DE1">
        <w:tab/>
        <w:t>3GPP</w:t>
      </w:r>
      <w:r>
        <w:t> </w:t>
      </w:r>
      <w:r w:rsidRPr="009E0DE1">
        <w:t>TS</w:t>
      </w:r>
      <w:r>
        <w:t> </w:t>
      </w:r>
      <w:r w:rsidRPr="009E0DE1">
        <w:t>22.261: "Service requirements for next generation new services and markets; Stage 1".</w:t>
      </w:r>
    </w:p>
    <w:p w:rsidR="00F03544" w:rsidRPr="009E0DE1" w:rsidRDefault="00F03544" w:rsidP="00F0354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F03544" w:rsidRPr="009E0DE1" w:rsidRDefault="00F03544" w:rsidP="00F0354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F03544" w:rsidRPr="009E0DE1" w:rsidRDefault="00F03544" w:rsidP="00F0354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F03544" w:rsidRPr="009E0DE1" w:rsidRDefault="00F03544" w:rsidP="00F03544">
      <w:pPr>
        <w:pStyle w:val="EX"/>
      </w:pPr>
      <w:r w:rsidRPr="009E0DE1">
        <w:t>[6]</w:t>
      </w:r>
      <w:r w:rsidRPr="009E0DE1">
        <w:tab/>
        <w:t>3GPP</w:t>
      </w:r>
      <w:r>
        <w:t> </w:t>
      </w:r>
      <w:r w:rsidRPr="009E0DE1">
        <w:t>TS</w:t>
      </w:r>
      <w:r>
        <w:t> </w:t>
      </w:r>
      <w:r w:rsidRPr="009E0DE1">
        <w:t>24.011: "Point-to-Point (PP) Short Message Service (SMS) support on mobile radio interface: Stage 3".</w:t>
      </w:r>
    </w:p>
    <w:p w:rsidR="00F03544" w:rsidRPr="009E0DE1" w:rsidRDefault="00F03544" w:rsidP="00F03544">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F03544" w:rsidRPr="009E0DE1" w:rsidRDefault="00F03544" w:rsidP="00F03544">
      <w:pPr>
        <w:pStyle w:val="EX"/>
      </w:pPr>
      <w:r w:rsidRPr="009E0DE1">
        <w:t>[8]</w:t>
      </w:r>
      <w:r w:rsidRPr="009E0DE1">
        <w:tab/>
        <w:t>IETF RFC 4191: "Default Router Preferences and More-Specific Routes".</w:t>
      </w:r>
    </w:p>
    <w:p w:rsidR="00F03544" w:rsidRPr="009E0DE1" w:rsidRDefault="00F03544" w:rsidP="00F03544">
      <w:pPr>
        <w:pStyle w:val="EX"/>
      </w:pPr>
      <w:r w:rsidRPr="009E0DE1">
        <w:t>[9]</w:t>
      </w:r>
      <w:r w:rsidRPr="009E0DE1">
        <w:tab/>
        <w:t>IETF RFC 2131: "Dynamic Host Configuration Protocol".</w:t>
      </w:r>
    </w:p>
    <w:p w:rsidR="00F03544" w:rsidRPr="009E0DE1" w:rsidRDefault="00F03544" w:rsidP="00F03544">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F03544" w:rsidRPr="009E0DE1" w:rsidRDefault="00F03544" w:rsidP="00F0354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F03544" w:rsidRPr="009E0DE1" w:rsidRDefault="00F03544" w:rsidP="00F03544">
      <w:pPr>
        <w:pStyle w:val="EX"/>
      </w:pPr>
      <w:r w:rsidRPr="009E0DE1">
        <w:t>[12]</w:t>
      </w:r>
      <w:r w:rsidRPr="009E0DE1">
        <w:tab/>
        <w:t>ITU</w:t>
      </w:r>
      <w:r w:rsidRPr="009E0DE1">
        <w:noBreakHyphen/>
        <w:t>T Recommendation Q.65: "The unified functional methodology for the characterization of services and network capabilities".</w:t>
      </w:r>
    </w:p>
    <w:p w:rsidR="00F03544" w:rsidRPr="009E0DE1" w:rsidRDefault="00F03544" w:rsidP="00F03544">
      <w:pPr>
        <w:pStyle w:val="EX"/>
      </w:pPr>
      <w:r w:rsidRPr="009E0DE1">
        <w:t>[13]</w:t>
      </w:r>
      <w:r w:rsidRPr="009E0DE1">
        <w:tab/>
        <w:t>3GPP</w:t>
      </w:r>
      <w:r>
        <w:t> </w:t>
      </w:r>
      <w:r w:rsidRPr="009E0DE1">
        <w:t>TS</w:t>
      </w:r>
      <w:r>
        <w:t> </w:t>
      </w:r>
      <w:r w:rsidRPr="009E0DE1">
        <w:t>24.301: "Non-Access-Stratum (NAS) protocol for Evolved Packet System (EPS): Stage 3".</w:t>
      </w:r>
    </w:p>
    <w:p w:rsidR="00F03544" w:rsidRPr="009E0DE1" w:rsidRDefault="00F03544" w:rsidP="00F03544">
      <w:pPr>
        <w:pStyle w:val="EX"/>
      </w:pPr>
      <w:r w:rsidRPr="009E0DE1">
        <w:t>[14]</w:t>
      </w:r>
      <w:r w:rsidRPr="009E0DE1">
        <w:tab/>
        <w:t>IETF RFC 3736: "Stateless DHCP Service for IPv6".</w:t>
      </w:r>
    </w:p>
    <w:p w:rsidR="00F03544" w:rsidRPr="009E0DE1" w:rsidRDefault="00F03544" w:rsidP="00F03544">
      <w:pPr>
        <w:pStyle w:val="EX"/>
      </w:pPr>
      <w:r w:rsidRPr="009E0DE1">
        <w:t>[15]</w:t>
      </w:r>
      <w:r w:rsidRPr="009E0DE1">
        <w:tab/>
        <w:t>3GPP</w:t>
      </w:r>
      <w:r>
        <w:t> </w:t>
      </w:r>
      <w:r w:rsidRPr="009E0DE1">
        <w:t>TS</w:t>
      </w:r>
      <w:r>
        <w:t> </w:t>
      </w:r>
      <w:r w:rsidRPr="009E0DE1">
        <w:t>23.228: "IP Multimedia Subsystem (IMS); Stage 2".</w:t>
      </w:r>
    </w:p>
    <w:p w:rsidR="00F03544" w:rsidRPr="009E0DE1" w:rsidRDefault="00F03544" w:rsidP="00F03544">
      <w:pPr>
        <w:pStyle w:val="EX"/>
      </w:pPr>
      <w:r w:rsidRPr="009E0DE1">
        <w:t>[16]</w:t>
      </w:r>
      <w:r w:rsidRPr="009E0DE1">
        <w:tab/>
        <w:t>3GPP</w:t>
      </w:r>
      <w:r>
        <w:t> </w:t>
      </w:r>
      <w:r w:rsidRPr="009E0DE1">
        <w:t>TS</w:t>
      </w:r>
      <w:r>
        <w:t> </w:t>
      </w:r>
      <w:r w:rsidRPr="009E0DE1">
        <w:t>22.173: "IMS Multimedia Telephony Service and supplementary services; Stage 1".</w:t>
      </w:r>
    </w:p>
    <w:p w:rsidR="00F03544" w:rsidRPr="009E0DE1" w:rsidRDefault="00F03544" w:rsidP="00F03544">
      <w:pPr>
        <w:pStyle w:val="EX"/>
      </w:pPr>
      <w:r w:rsidRPr="009E0DE1">
        <w:t>[17]</w:t>
      </w:r>
      <w:r w:rsidRPr="009E0DE1">
        <w:tab/>
        <w:t>3GPP</w:t>
      </w:r>
      <w:r>
        <w:t> </w:t>
      </w:r>
      <w:r w:rsidRPr="009E0DE1">
        <w:t>TS</w:t>
      </w:r>
      <w:r>
        <w:t> </w:t>
      </w:r>
      <w:r w:rsidRPr="009E0DE1">
        <w:t>23.122: "Non-Access-Stratum (NAS) functions related to Mobile Station in idle mode".</w:t>
      </w:r>
    </w:p>
    <w:p w:rsidR="00F03544" w:rsidRPr="009E0DE1" w:rsidRDefault="00F03544" w:rsidP="00F0354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F03544" w:rsidRPr="009E0DE1" w:rsidRDefault="00F03544" w:rsidP="00F03544">
      <w:pPr>
        <w:pStyle w:val="EX"/>
      </w:pPr>
      <w:r w:rsidRPr="009E0DE1">
        <w:t>[19]</w:t>
      </w:r>
      <w:r w:rsidRPr="009E0DE1">
        <w:tab/>
        <w:t>3GPP</w:t>
      </w:r>
      <w:r>
        <w:t> </w:t>
      </w:r>
      <w:r w:rsidRPr="009E0DE1">
        <w:t>TS</w:t>
      </w:r>
      <w:r>
        <w:t> </w:t>
      </w:r>
      <w:r w:rsidRPr="009E0DE1">
        <w:t>23.003: "Numbering, Addressing and Identification".</w:t>
      </w:r>
    </w:p>
    <w:p w:rsidR="00F03544" w:rsidRPr="009E0DE1" w:rsidRDefault="00F03544" w:rsidP="00F03544">
      <w:pPr>
        <w:pStyle w:val="EX"/>
      </w:pPr>
      <w:r w:rsidRPr="009E0DE1">
        <w:t>[20]</w:t>
      </w:r>
      <w:r w:rsidRPr="009E0DE1">
        <w:tab/>
        <w:t>IETF RFC 7542: "The Network Access Identifier".</w:t>
      </w:r>
    </w:p>
    <w:p w:rsidR="00F03544" w:rsidRPr="009E0DE1" w:rsidRDefault="00F03544" w:rsidP="00F03544">
      <w:pPr>
        <w:pStyle w:val="EX"/>
      </w:pPr>
      <w:r w:rsidRPr="009E0DE1">
        <w:t>[21]</w:t>
      </w:r>
      <w:r w:rsidRPr="009E0DE1">
        <w:tab/>
        <w:t>3GPP</w:t>
      </w:r>
      <w:r>
        <w:t> </w:t>
      </w:r>
      <w:r w:rsidRPr="009E0DE1">
        <w:t>TS</w:t>
      </w:r>
      <w:r>
        <w:t> </w:t>
      </w:r>
      <w:r w:rsidRPr="009E0DE1">
        <w:t>23.002: "Network Architecture".</w:t>
      </w:r>
    </w:p>
    <w:p w:rsidR="00F03544" w:rsidRPr="009E0DE1" w:rsidRDefault="00F03544" w:rsidP="00F03544">
      <w:pPr>
        <w:pStyle w:val="EX"/>
      </w:pPr>
      <w:r w:rsidRPr="009E0DE1">
        <w:t>[22]</w:t>
      </w:r>
      <w:r w:rsidRPr="009E0DE1">
        <w:tab/>
        <w:t>3GPP</w:t>
      </w:r>
      <w:r>
        <w:t> </w:t>
      </w:r>
      <w:r w:rsidRPr="009E0DE1">
        <w:t>TS</w:t>
      </w:r>
      <w:r>
        <w:t> </w:t>
      </w:r>
      <w:r w:rsidRPr="009E0DE1">
        <w:t>23.335: "User Data Convergence (UDC); Technical realization and information flows; Stage 2".</w:t>
      </w:r>
    </w:p>
    <w:p w:rsidR="00F03544" w:rsidRPr="009E0DE1" w:rsidRDefault="00F03544" w:rsidP="00F03544">
      <w:pPr>
        <w:pStyle w:val="EX"/>
      </w:pPr>
      <w:r w:rsidRPr="009E0DE1">
        <w:lastRenderedPageBreak/>
        <w:t>[23]</w:t>
      </w:r>
      <w:r w:rsidRPr="009E0DE1">
        <w:tab/>
        <w:t>3GPP</w:t>
      </w:r>
      <w:r>
        <w:t> </w:t>
      </w:r>
      <w:r w:rsidRPr="009E0DE1">
        <w:t>TS</w:t>
      </w:r>
      <w:r>
        <w:t> </w:t>
      </w:r>
      <w:r w:rsidRPr="009E0DE1">
        <w:t>23.221: "Architectural requirements".</w:t>
      </w:r>
    </w:p>
    <w:p w:rsidR="00F03544" w:rsidRPr="009E0DE1" w:rsidRDefault="00F03544" w:rsidP="00F03544">
      <w:pPr>
        <w:pStyle w:val="EX"/>
      </w:pPr>
      <w:r w:rsidRPr="009E0DE1">
        <w:t>[24]</w:t>
      </w:r>
      <w:r w:rsidRPr="009E0DE1">
        <w:tab/>
        <w:t>3GPP</w:t>
      </w:r>
      <w:r>
        <w:t> </w:t>
      </w:r>
      <w:r w:rsidRPr="009E0DE1">
        <w:t>TS</w:t>
      </w:r>
      <w:r>
        <w:t> </w:t>
      </w:r>
      <w:r w:rsidRPr="009E0DE1">
        <w:t>22.153: "Multimedia priority service".</w:t>
      </w:r>
    </w:p>
    <w:p w:rsidR="00F03544" w:rsidRPr="009E0DE1" w:rsidRDefault="00F03544" w:rsidP="00F03544">
      <w:pPr>
        <w:pStyle w:val="EX"/>
      </w:pPr>
      <w:r w:rsidRPr="009E0DE1">
        <w:t>[25]</w:t>
      </w:r>
      <w:r w:rsidRPr="009E0DE1">
        <w:tab/>
        <w:t>3GPP</w:t>
      </w:r>
      <w:r>
        <w:t> </w:t>
      </w:r>
      <w:r w:rsidRPr="009E0DE1">
        <w:t>TS</w:t>
      </w:r>
      <w:r>
        <w:t> </w:t>
      </w:r>
      <w:r w:rsidRPr="009E0DE1">
        <w:t>22.011: "Service Accessibility".</w:t>
      </w:r>
    </w:p>
    <w:p w:rsidR="00F03544" w:rsidRPr="009E0DE1" w:rsidRDefault="00F03544" w:rsidP="00F0354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F03544" w:rsidRPr="009E0DE1" w:rsidRDefault="00F03544" w:rsidP="00F03544">
      <w:pPr>
        <w:pStyle w:val="EX"/>
      </w:pPr>
      <w:r w:rsidRPr="009E0DE1">
        <w:t>[27]</w:t>
      </w:r>
      <w:r w:rsidRPr="009E0DE1">
        <w:tab/>
        <w:t>3GPP</w:t>
      </w:r>
      <w:r>
        <w:t> </w:t>
      </w:r>
      <w:r w:rsidRPr="009E0DE1">
        <w:t>TS</w:t>
      </w:r>
      <w:r>
        <w:t> </w:t>
      </w:r>
      <w:r w:rsidRPr="009E0DE1">
        <w:t>38.300: "NR; NR and NG-RAN Overall Description".</w:t>
      </w:r>
    </w:p>
    <w:p w:rsidR="00F03544" w:rsidRPr="009E0DE1" w:rsidRDefault="00F03544" w:rsidP="00F03544">
      <w:pPr>
        <w:pStyle w:val="EX"/>
      </w:pPr>
      <w:r w:rsidRPr="009E0DE1">
        <w:t>[28]</w:t>
      </w:r>
      <w:r w:rsidRPr="009E0DE1">
        <w:tab/>
        <w:t>3GPP</w:t>
      </w:r>
      <w:r>
        <w:t> </w:t>
      </w:r>
      <w:r w:rsidRPr="009E0DE1">
        <w:t>TS</w:t>
      </w:r>
      <w:r>
        <w:t> </w:t>
      </w:r>
      <w:r w:rsidRPr="009E0DE1">
        <w:t>38.331: "NR; Radio Resource Control (RRC); Protocol Specification".</w:t>
      </w:r>
    </w:p>
    <w:p w:rsidR="00F03544" w:rsidRPr="009E0DE1" w:rsidRDefault="00F03544" w:rsidP="00F03544">
      <w:pPr>
        <w:pStyle w:val="EX"/>
      </w:pPr>
      <w:r w:rsidRPr="009E0DE1">
        <w:t>[29]</w:t>
      </w:r>
      <w:r w:rsidRPr="009E0DE1">
        <w:tab/>
        <w:t>3GPP</w:t>
      </w:r>
      <w:r>
        <w:t> </w:t>
      </w:r>
      <w:r w:rsidRPr="009E0DE1">
        <w:t>TS</w:t>
      </w:r>
      <w:r>
        <w:t> </w:t>
      </w:r>
      <w:r w:rsidRPr="009E0DE1">
        <w:t>33.501: "Security architecture and procedures for 5G system".</w:t>
      </w:r>
    </w:p>
    <w:p w:rsidR="00F03544" w:rsidRPr="009E0DE1" w:rsidRDefault="00F03544" w:rsidP="00F0354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F03544" w:rsidRPr="009E0DE1" w:rsidRDefault="00F03544" w:rsidP="00F03544">
      <w:pPr>
        <w:pStyle w:val="EX"/>
      </w:pPr>
      <w:r w:rsidRPr="009E0DE1">
        <w:t>[31]</w:t>
      </w:r>
      <w:r w:rsidRPr="009E0DE1">
        <w:tab/>
        <w:t>3GPP</w:t>
      </w:r>
      <w:r>
        <w:t> </w:t>
      </w:r>
      <w:r w:rsidRPr="009E0DE1">
        <w:t>TS</w:t>
      </w:r>
      <w:r>
        <w:t> </w:t>
      </w:r>
      <w:r w:rsidRPr="009E0DE1">
        <w:t>37.340: "Evolved Universal Terrestrial Radio Access (E-UTRA) and NR; Multi-connectivity; Stage 2".</w:t>
      </w:r>
    </w:p>
    <w:p w:rsidR="00F03544" w:rsidRPr="009E0DE1" w:rsidRDefault="00F03544" w:rsidP="00F03544">
      <w:pPr>
        <w:pStyle w:val="EX"/>
      </w:pPr>
      <w:r w:rsidRPr="009E0DE1">
        <w:t>[32]</w:t>
      </w:r>
      <w:r w:rsidRPr="009E0DE1">
        <w:tab/>
        <w:t>3GPP</w:t>
      </w:r>
      <w:r>
        <w:t> </w:t>
      </w:r>
      <w:r w:rsidRPr="009E0DE1">
        <w:t>TS</w:t>
      </w:r>
      <w:r>
        <w:t> </w:t>
      </w:r>
      <w:r w:rsidRPr="009E0DE1">
        <w:t>23.214: "Architecture enhancements for control and user plane separation of EPC nodes; Stage 2".</w:t>
      </w:r>
    </w:p>
    <w:p w:rsidR="00F03544" w:rsidRPr="009E0DE1" w:rsidRDefault="00F03544" w:rsidP="00F0354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F03544" w:rsidRPr="009E0DE1" w:rsidRDefault="00F03544" w:rsidP="00F03544">
      <w:pPr>
        <w:pStyle w:val="EX"/>
      </w:pPr>
      <w:r w:rsidRPr="009E0DE1">
        <w:t>[34]</w:t>
      </w:r>
      <w:r w:rsidRPr="009E0DE1">
        <w:tab/>
        <w:t>3GPP</w:t>
      </w:r>
      <w:r>
        <w:t> </w:t>
      </w:r>
      <w:r w:rsidRPr="009E0DE1">
        <w:t>TS</w:t>
      </w:r>
      <w:r>
        <w:t> </w:t>
      </w:r>
      <w:r w:rsidRPr="009E0DE1">
        <w:t>38.413: "NG-RAN; NG Application Protocol (NGAP)".</w:t>
      </w:r>
    </w:p>
    <w:p w:rsidR="00F03544" w:rsidRPr="009E0DE1" w:rsidRDefault="00F03544" w:rsidP="00F03544">
      <w:pPr>
        <w:pStyle w:val="EX"/>
      </w:pPr>
      <w:r w:rsidRPr="009E0DE1">
        <w:t>[35]</w:t>
      </w:r>
      <w:r w:rsidRPr="009E0DE1">
        <w:tab/>
        <w:t>3GPP</w:t>
      </w:r>
      <w:r>
        <w:t> </w:t>
      </w:r>
      <w:r w:rsidRPr="009E0DE1">
        <w:t>TS</w:t>
      </w:r>
      <w:r>
        <w:t> </w:t>
      </w:r>
      <w:r w:rsidRPr="009E0DE1">
        <w:t>33.1</w:t>
      </w:r>
      <w:r>
        <w:t>2</w:t>
      </w:r>
      <w:r w:rsidRPr="009E0DE1">
        <w:t>6: "Lawful Interception Requirements".</w:t>
      </w:r>
    </w:p>
    <w:p w:rsidR="00F03544" w:rsidRPr="009E0DE1" w:rsidRDefault="00F03544" w:rsidP="00F0354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F03544" w:rsidRPr="009E0DE1" w:rsidRDefault="00F03544" w:rsidP="00F03544">
      <w:pPr>
        <w:pStyle w:val="EX"/>
      </w:pPr>
      <w:bookmarkStart w:id="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F03544" w:rsidRPr="009E0DE1" w:rsidRDefault="00F03544" w:rsidP="00F0354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F03544" w:rsidRPr="009E0DE1" w:rsidRDefault="00F03544" w:rsidP="00F0354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F03544" w:rsidRPr="009E0DE1" w:rsidRDefault="00F03544" w:rsidP="00F0354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F03544" w:rsidRPr="009E0DE1" w:rsidRDefault="00F03544" w:rsidP="00F03544">
      <w:pPr>
        <w:pStyle w:val="EX"/>
      </w:pPr>
      <w:r w:rsidRPr="009E0DE1">
        <w:t>[41]</w:t>
      </w:r>
      <w:r w:rsidRPr="009E0DE1">
        <w:tab/>
        <w:t>3GPP</w:t>
      </w:r>
      <w:r>
        <w:t> </w:t>
      </w:r>
      <w:r w:rsidRPr="009E0DE1">
        <w:t>TS</w:t>
      </w:r>
      <w:r>
        <w:t> </w:t>
      </w:r>
      <w:r w:rsidRPr="009E0DE1">
        <w:t>32.240: "Charging management; Charging architecture and principles".</w:t>
      </w:r>
    </w:p>
    <w:p w:rsidR="00F03544" w:rsidRPr="009E0DE1" w:rsidRDefault="00F03544" w:rsidP="00F03544">
      <w:pPr>
        <w:pStyle w:val="EX"/>
      </w:pPr>
      <w:r w:rsidRPr="009E0DE1">
        <w:t>[42]</w:t>
      </w:r>
      <w:r w:rsidRPr="009E0DE1">
        <w:tab/>
        <w:t>3GPP</w:t>
      </w:r>
      <w:r>
        <w:t> </w:t>
      </w:r>
      <w:r w:rsidRPr="009E0DE1">
        <w:t>TS</w:t>
      </w:r>
      <w:r>
        <w:t> </w:t>
      </w:r>
      <w:r w:rsidRPr="009E0DE1">
        <w:t>38.401: "NG-RAN Architecture description".</w:t>
      </w:r>
    </w:p>
    <w:p w:rsidR="00F03544" w:rsidRPr="009E0DE1" w:rsidRDefault="00F03544" w:rsidP="00F03544">
      <w:pPr>
        <w:pStyle w:val="EX"/>
      </w:pPr>
      <w:r w:rsidRPr="009E0DE1">
        <w:t>[43]</w:t>
      </w:r>
      <w:r w:rsidRPr="009E0DE1">
        <w:tab/>
        <w:t>3GPP</w:t>
      </w:r>
      <w:r>
        <w:t> </w:t>
      </w:r>
      <w:r w:rsidRPr="009E0DE1">
        <w:t>TS</w:t>
      </w:r>
      <w:r>
        <w:t> </w:t>
      </w:r>
      <w:r w:rsidRPr="009E0DE1">
        <w:t>23.402: "Architecture enhancements for non-3GPP accesses".</w:t>
      </w:r>
    </w:p>
    <w:p w:rsidR="00F03544" w:rsidRPr="009E0DE1" w:rsidRDefault="00F03544" w:rsidP="00F03544">
      <w:pPr>
        <w:pStyle w:val="EX"/>
      </w:pPr>
      <w:r w:rsidRPr="009E0DE1">
        <w:t>[44]</w:t>
      </w:r>
      <w:r w:rsidRPr="009E0DE1">
        <w:tab/>
        <w:t>IETF RFC 4960: "Stream Control Transmission Protocol".</w:t>
      </w:r>
    </w:p>
    <w:p w:rsidR="00F03544" w:rsidRPr="009E0DE1" w:rsidRDefault="00F03544" w:rsidP="00F03544">
      <w:pPr>
        <w:pStyle w:val="EX"/>
      </w:pPr>
      <w:r w:rsidRPr="009E0DE1">
        <w:t>[45]</w:t>
      </w:r>
      <w:r w:rsidRPr="009E0DE1">
        <w:tab/>
        <w:t>3GPP</w:t>
      </w:r>
      <w:r>
        <w:t> </w:t>
      </w:r>
      <w:r w:rsidRPr="009E0DE1">
        <w:t>TS</w:t>
      </w:r>
      <w:r>
        <w:t> </w:t>
      </w:r>
      <w:r w:rsidRPr="009E0DE1">
        <w:t>23.503: "Policy and Charging Control Framework for the 5G System".</w:t>
      </w:r>
    </w:p>
    <w:p w:rsidR="00F03544" w:rsidRPr="009E0DE1" w:rsidRDefault="00F03544" w:rsidP="00F03544">
      <w:pPr>
        <w:pStyle w:val="EX"/>
      </w:pPr>
      <w:r w:rsidRPr="009E0DE1">
        <w:t>[46]</w:t>
      </w:r>
      <w:r w:rsidRPr="009E0DE1">
        <w:tab/>
        <w:t>3GPP</w:t>
      </w:r>
      <w:r>
        <w:t> </w:t>
      </w:r>
      <w:r w:rsidRPr="009E0DE1">
        <w:t>TS</w:t>
      </w:r>
      <w:r>
        <w:t> </w:t>
      </w:r>
      <w:r w:rsidRPr="009E0DE1">
        <w:t>23.041: "Public Warning System".</w:t>
      </w:r>
    </w:p>
    <w:p w:rsidR="00F03544" w:rsidRPr="009E0DE1" w:rsidRDefault="00F03544" w:rsidP="00F03544">
      <w:pPr>
        <w:pStyle w:val="EX"/>
      </w:pPr>
      <w:r w:rsidRPr="009E0DE1">
        <w:t>[47]</w:t>
      </w:r>
      <w:r w:rsidRPr="009E0DE1">
        <w:tab/>
        <w:t>3GPP</w:t>
      </w:r>
      <w:r>
        <w:t> </w:t>
      </w:r>
      <w:r w:rsidRPr="009E0DE1">
        <w:t>TS</w:t>
      </w:r>
      <w:r>
        <w:t> </w:t>
      </w:r>
      <w:r w:rsidRPr="009E0DE1">
        <w:t>24.501: "Non-Access-Stratum (NAS) protocol for 5G System (5GS); Stage 3".</w:t>
      </w:r>
    </w:p>
    <w:p w:rsidR="00F03544" w:rsidRPr="009E0DE1" w:rsidRDefault="00F03544" w:rsidP="00F03544">
      <w:pPr>
        <w:pStyle w:val="EX"/>
      </w:pPr>
      <w:r w:rsidRPr="009E0DE1">
        <w:t>[48]</w:t>
      </w:r>
      <w:r w:rsidRPr="009E0DE1">
        <w:tab/>
        <w:t>3GPP</w:t>
      </w:r>
      <w:r>
        <w:t> </w:t>
      </w:r>
      <w:r w:rsidRPr="009E0DE1">
        <w:t>TS</w:t>
      </w:r>
      <w:r>
        <w:t> </w:t>
      </w:r>
      <w:r w:rsidRPr="009E0DE1">
        <w:t>24.502: "Access to the 5G System (5GS) via non-3GPP access networks; Stage 3".</w:t>
      </w:r>
    </w:p>
    <w:p w:rsidR="00F03544" w:rsidRPr="009E0DE1" w:rsidRDefault="00F03544" w:rsidP="00F03544">
      <w:pPr>
        <w:pStyle w:val="EX"/>
      </w:pPr>
      <w:r w:rsidRPr="009E0DE1">
        <w:t>[49]</w:t>
      </w:r>
      <w:r w:rsidRPr="009E0DE1">
        <w:tab/>
        <w:t>3GPP</w:t>
      </w:r>
      <w:r>
        <w:t> </w:t>
      </w:r>
      <w:r w:rsidRPr="009E0DE1">
        <w:t>TS</w:t>
      </w:r>
      <w:r>
        <w:t> </w:t>
      </w:r>
      <w:r w:rsidRPr="009E0DE1">
        <w:t>29.500: "5G System; Technical Realization of Service Based Architecture; Stage 3".</w:t>
      </w:r>
    </w:p>
    <w:p w:rsidR="00F03544" w:rsidRPr="009E0DE1" w:rsidRDefault="00F03544" w:rsidP="00F03544">
      <w:pPr>
        <w:pStyle w:val="EX"/>
      </w:pPr>
      <w:r w:rsidRPr="009E0DE1">
        <w:t>[50]</w:t>
      </w:r>
      <w:r w:rsidRPr="009E0DE1">
        <w:tab/>
        <w:t>3GPP</w:t>
      </w:r>
      <w:r>
        <w:t> </w:t>
      </w:r>
      <w:r w:rsidRPr="009E0DE1">
        <w:t>TS</w:t>
      </w:r>
      <w:r>
        <w:t> </w:t>
      </w:r>
      <w:r w:rsidRPr="009E0DE1">
        <w:t>38.304: "NR; User Equipment (UE) procedures in idle mode".</w:t>
      </w:r>
    </w:p>
    <w:p w:rsidR="00F03544" w:rsidRPr="009E0DE1" w:rsidRDefault="00F03544" w:rsidP="00F0354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F03544" w:rsidRPr="009E0DE1" w:rsidRDefault="00F03544" w:rsidP="00F03544">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rsidR="00F03544" w:rsidRPr="009E0DE1" w:rsidRDefault="00F03544" w:rsidP="00F03544">
      <w:pPr>
        <w:pStyle w:val="EX"/>
      </w:pPr>
      <w:r w:rsidRPr="009E0DE1">
        <w:t>[53]</w:t>
      </w:r>
      <w:r w:rsidRPr="009E0DE1">
        <w:tab/>
      </w:r>
      <w:del w:id="9" w:author="Huawei-SA2#131-SB" w:date="2019-02-01T10:22:00Z">
        <w:r w:rsidRPr="009E0DE1" w:rsidDel="00F03544">
          <w:delText>IETF RFC 1027: "Using ARP to Implement Transparent Subnet Gateways"</w:delText>
        </w:r>
      </w:del>
      <w:ins w:id="10" w:author="Huawei-SA2#131-SB" w:date="2019-02-01T10:22:00Z">
        <w:r>
          <w:t>Void</w:t>
        </w:r>
      </w:ins>
      <w:r w:rsidRPr="009E0DE1">
        <w:t>.</w:t>
      </w:r>
    </w:p>
    <w:p w:rsidR="00F03544" w:rsidRPr="009E0DE1" w:rsidRDefault="00F03544" w:rsidP="00F03544">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F03544" w:rsidRPr="009E0DE1" w:rsidRDefault="00F03544" w:rsidP="00F03544">
      <w:pPr>
        <w:keepLines/>
        <w:ind w:left="1702" w:hanging="1418"/>
      </w:pPr>
      <w:r w:rsidRPr="009E0DE1">
        <w:t>[55]</w:t>
      </w:r>
      <w:r w:rsidRPr="009E0DE1">
        <w:tab/>
        <w:t>3GPP</w:t>
      </w:r>
      <w:r>
        <w:t> </w:t>
      </w:r>
      <w:r w:rsidRPr="009E0DE1">
        <w:t>TS</w:t>
      </w:r>
      <w:r>
        <w:t> </w:t>
      </w:r>
      <w:r w:rsidRPr="009E0DE1">
        <w:t>23.271: "Functional stage 2 description of Location Services (LCS)".</w:t>
      </w:r>
    </w:p>
    <w:p w:rsidR="00F03544" w:rsidRPr="009E0DE1" w:rsidRDefault="00F03544" w:rsidP="00F03544">
      <w:pPr>
        <w:pStyle w:val="EX"/>
      </w:pPr>
      <w:r w:rsidRPr="009E0DE1">
        <w:t>[56]</w:t>
      </w:r>
      <w:r w:rsidRPr="009E0DE1">
        <w:tab/>
        <w:t>3GPP</w:t>
      </w:r>
      <w:r>
        <w:t> </w:t>
      </w:r>
      <w:r w:rsidRPr="009E0DE1">
        <w:t>TS</w:t>
      </w:r>
      <w:r>
        <w:t> </w:t>
      </w:r>
      <w:r w:rsidRPr="009E0DE1">
        <w:t>23.060: "General Packet Radio Service (GPRS); Service description; Stage 2".</w:t>
      </w:r>
    </w:p>
    <w:p w:rsidR="00F03544" w:rsidRPr="009E0DE1" w:rsidRDefault="00F03544" w:rsidP="00F03544">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F03544" w:rsidRPr="009E0DE1" w:rsidRDefault="00F03544" w:rsidP="00F03544">
      <w:pPr>
        <w:pStyle w:val="EX"/>
      </w:pPr>
      <w:r w:rsidRPr="009E0DE1">
        <w:t>[58]</w:t>
      </w:r>
      <w:r w:rsidRPr="009E0DE1">
        <w:tab/>
        <w:t>3GPP</w:t>
      </w:r>
      <w:r>
        <w:t> </w:t>
      </w:r>
      <w:r w:rsidRPr="009E0DE1">
        <w:t>TS</w:t>
      </w:r>
      <w:r>
        <w:t> </w:t>
      </w:r>
      <w:r w:rsidRPr="009E0DE1">
        <w:t>29.510: "5G System: Network function repository services; Stage 3".</w:t>
      </w:r>
    </w:p>
    <w:p w:rsidR="00F03544" w:rsidRPr="009E0DE1" w:rsidRDefault="00F03544" w:rsidP="00F03544">
      <w:pPr>
        <w:pStyle w:val="EX"/>
      </w:pPr>
      <w:r w:rsidRPr="009E0DE1">
        <w:t>[59]</w:t>
      </w:r>
      <w:r w:rsidRPr="009E0DE1">
        <w:tab/>
        <w:t>3GPP</w:t>
      </w:r>
      <w:r>
        <w:t> </w:t>
      </w:r>
      <w:r w:rsidRPr="009E0DE1">
        <w:t>TS</w:t>
      </w:r>
      <w:r>
        <w:t> </w:t>
      </w:r>
      <w:r w:rsidRPr="009E0DE1">
        <w:t>29.502: "5G System: Session Management Services: Stage 3".</w:t>
      </w:r>
    </w:p>
    <w:p w:rsidR="00F03544" w:rsidRPr="009E0DE1" w:rsidRDefault="00F03544" w:rsidP="00F03544">
      <w:pPr>
        <w:pStyle w:val="EX"/>
      </w:pPr>
      <w:r w:rsidRPr="009E0DE1">
        <w:t>[60]</w:t>
      </w:r>
      <w:r w:rsidRPr="009E0DE1">
        <w:tab/>
        <w:t>IETF RFC 7296: "Internet Key Exchange Protocol Version 2 (IKEv2) ".</w:t>
      </w:r>
    </w:p>
    <w:bookmarkEnd w:id="8"/>
    <w:p w:rsidR="00F03544" w:rsidRPr="009E0DE1" w:rsidRDefault="00F03544" w:rsidP="00F03544">
      <w:pPr>
        <w:pStyle w:val="EX"/>
      </w:pPr>
      <w:r w:rsidRPr="009E0DE1">
        <w:t>[61]</w:t>
      </w:r>
      <w:r w:rsidRPr="009E0DE1">
        <w:tab/>
        <w:t>3GPP</w:t>
      </w:r>
      <w:r>
        <w:t> </w:t>
      </w:r>
      <w:r w:rsidRPr="009E0DE1">
        <w:t>TS</w:t>
      </w:r>
      <w:r>
        <w:t> </w:t>
      </w:r>
      <w:r w:rsidRPr="009E0DE1">
        <w:t>23.380: "IMS Restoration Procedures".</w:t>
      </w:r>
    </w:p>
    <w:p w:rsidR="00F03544" w:rsidRPr="009E0DE1" w:rsidRDefault="00F03544" w:rsidP="00F0354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F03544" w:rsidRPr="009E0DE1" w:rsidRDefault="00F03544" w:rsidP="00F03544">
      <w:pPr>
        <w:pStyle w:val="EX"/>
      </w:pPr>
      <w:r w:rsidRPr="009E0DE1">
        <w:t>[63]</w:t>
      </w:r>
      <w:r w:rsidRPr="009E0DE1">
        <w:tab/>
        <w:t>3GPP</w:t>
      </w:r>
      <w:r>
        <w:t> </w:t>
      </w:r>
      <w:r w:rsidRPr="009E0DE1">
        <w:t>TS</w:t>
      </w:r>
      <w:r>
        <w:t> </w:t>
      </w:r>
      <w:r w:rsidRPr="009E0DE1">
        <w:t>23.292: "IP Multimedia Subsystem (IMS) centralized services; Stage 2".</w:t>
      </w:r>
    </w:p>
    <w:p w:rsidR="00F03544" w:rsidRPr="009E0DE1" w:rsidRDefault="00F03544" w:rsidP="00F0354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F03544" w:rsidRPr="009E0DE1" w:rsidRDefault="00F03544" w:rsidP="00F03544">
      <w:pPr>
        <w:pStyle w:val="EX"/>
      </w:pPr>
      <w:r w:rsidRPr="009E0DE1">
        <w:t>[65]</w:t>
      </w:r>
      <w:r w:rsidRPr="009E0DE1">
        <w:tab/>
        <w:t>3GPP</w:t>
      </w:r>
      <w:r>
        <w:t> </w:t>
      </w:r>
      <w:r w:rsidRPr="009E0DE1">
        <w:t>TS</w:t>
      </w:r>
      <w:r>
        <w:t> </w:t>
      </w:r>
      <w:r w:rsidRPr="009E0DE1">
        <w:t>29.244: "Interface between the Control Plane and the User Plane Nodes; Stage 3".</w:t>
      </w:r>
    </w:p>
    <w:p w:rsidR="00F03544" w:rsidRPr="009E0DE1" w:rsidRDefault="00F03544" w:rsidP="00F0354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F03544" w:rsidRPr="009E0DE1" w:rsidRDefault="00F03544" w:rsidP="00F0354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F03544" w:rsidRPr="006B738D" w:rsidRDefault="00F03544" w:rsidP="00F03544">
      <w:pPr>
        <w:keepLines/>
        <w:ind w:left="1702" w:hanging="1418"/>
      </w:pPr>
      <w:r w:rsidRPr="006B738D">
        <w:t>[68]</w:t>
      </w:r>
      <w:r w:rsidRPr="006B738D">
        <w:tab/>
        <w:t>3GPP</w:t>
      </w:r>
      <w:r>
        <w:t> </w:t>
      </w:r>
      <w:r w:rsidRPr="006B738D">
        <w:t>TS</w:t>
      </w:r>
      <w:r>
        <w:t> </w:t>
      </w:r>
      <w:r w:rsidRPr="006B738D">
        <w:t>32.255: "5G Data connectivity domain charging; Stage 2".</w:t>
      </w:r>
    </w:p>
    <w:p w:rsidR="00F03544" w:rsidRPr="00096E06" w:rsidRDefault="00F03544" w:rsidP="00F03544">
      <w:pPr>
        <w:pStyle w:val="EX"/>
      </w:pPr>
      <w:r w:rsidRPr="00096E06">
        <w:t>[69]</w:t>
      </w:r>
      <w:r w:rsidRPr="00096E06">
        <w:tab/>
        <w:t>TS 38.306: "NR; User Equipment -UE) radio access capabilities".</w:t>
      </w:r>
    </w:p>
    <w:p w:rsidR="00F03544" w:rsidRPr="00096E06" w:rsidRDefault="00F03544" w:rsidP="00F03544">
      <w:pPr>
        <w:pStyle w:val="EX"/>
      </w:pPr>
      <w:r w:rsidRPr="00096E06">
        <w:t>[70]</w:t>
      </w:r>
      <w:r w:rsidRPr="00096E06">
        <w:tab/>
        <w:t>TS 36.306: "Evolved Universal Terrestrial Radio Access -E-UTRA); User Equipment -UE) radio access capabilities".</w:t>
      </w:r>
    </w:p>
    <w:p w:rsidR="00F03544" w:rsidRPr="00236D55" w:rsidRDefault="00F03544" w:rsidP="00F03544">
      <w:pPr>
        <w:pStyle w:val="EX"/>
      </w:pPr>
      <w:r w:rsidRPr="00236D55">
        <w:t>[71]</w:t>
      </w:r>
      <w:r w:rsidRPr="00236D55">
        <w:tab/>
        <w:t>3GPP</w:t>
      </w:r>
      <w:r>
        <w:t> </w:t>
      </w:r>
      <w:r w:rsidRPr="00236D55">
        <w:t>TS</w:t>
      </w:r>
      <w:r>
        <w:t> </w:t>
      </w:r>
      <w:r w:rsidRPr="00236D55">
        <w:t>29.274: "5G System; Access and Mobility Management Services; Stage 3".</w:t>
      </w:r>
    </w:p>
    <w:p w:rsidR="00F03544" w:rsidRDefault="00F03544" w:rsidP="00F03544">
      <w:pPr>
        <w:pStyle w:val="EX"/>
      </w:pPr>
      <w:r w:rsidRPr="007F357E">
        <w:t>[72]</w:t>
      </w:r>
      <w:r w:rsidRPr="007F357E">
        <w:tab/>
        <w:t>3GPP</w:t>
      </w:r>
      <w:r>
        <w:t> </w:t>
      </w:r>
      <w:r w:rsidRPr="007F357E">
        <w:t>TS</w:t>
      </w:r>
      <w:r>
        <w:t> </w:t>
      </w:r>
      <w:r w:rsidRPr="007F357E">
        <w:t>23.285: "Architecture enhancements for V2X services".</w:t>
      </w:r>
    </w:p>
    <w:p w:rsidR="00CD78D5" w:rsidRPr="00F03544" w:rsidRDefault="00CD78D5" w:rsidP="00CD78D5"/>
    <w:p w:rsidR="00F03544" w:rsidRPr="00F03544" w:rsidRDefault="00F03544" w:rsidP="00F03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E2B4B" w:rsidRPr="009E0DE1" w:rsidRDefault="00CE2B4B" w:rsidP="00CE2B4B">
      <w:pPr>
        <w:pStyle w:val="4"/>
      </w:pPr>
      <w:r w:rsidRPr="009E0DE1">
        <w:t>5.6.10.2</w:t>
      </w:r>
      <w:r w:rsidRPr="009E0DE1">
        <w:tab/>
        <w:t>Support of Ethernet PDU Session type</w:t>
      </w:r>
      <w:bookmarkEnd w:id="4"/>
    </w:p>
    <w:p w:rsidR="00CE2B4B" w:rsidRPr="009E0DE1" w:rsidRDefault="00CE2B4B" w:rsidP="00CE2B4B">
      <w:r w:rsidRPr="009E0DE1">
        <w:t>For a PDU Session set up with the Ethernet PDU Session type, the SMF and the UPF acting as PDU Session Anchor (PSA) can support specific behaviours related with the fact the PDU Session carries Ethernet frames.</w:t>
      </w:r>
    </w:p>
    <w:p w:rsidR="00CE2B4B" w:rsidRPr="009E0DE1" w:rsidRDefault="00CE2B4B" w:rsidP="00CE2B4B">
      <w:r w:rsidRPr="009E0DE1">
        <w:t>Depending on operator configuration related with the DNN, different configurations for how Ethernet traffic is handled on N6 may apply, for example:</w:t>
      </w:r>
    </w:p>
    <w:p w:rsidR="00CE2B4B" w:rsidRPr="009E0DE1" w:rsidRDefault="00CE2B4B" w:rsidP="00CE2B4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CE2B4B" w:rsidRPr="009E0DE1" w:rsidRDefault="00CE2B4B" w:rsidP="00CE2B4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w:t>
      </w:r>
      <w:r w:rsidRPr="009E0DE1">
        <w:lastRenderedPageBreak/>
        <w:t>in the PDU Session in order to map down-link Ethernet frames received over N6 to the appropriate PDU Session.</w:t>
      </w:r>
      <w:r>
        <w:t xml:space="preserve"> Forwarding behaviour of the UPF acting as PSA is managed by SMF as specified in clause 5.8.2.5.</w:t>
      </w:r>
    </w:p>
    <w:p w:rsidR="00CE2B4B" w:rsidRPr="009E0DE1" w:rsidRDefault="00CE2B4B" w:rsidP="00CE2B4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CE2B4B" w:rsidRPr="009E0DE1" w:rsidRDefault="00CE2B4B" w:rsidP="00CE2B4B">
      <w:r w:rsidRPr="009E0DE1">
        <w:t xml:space="preserve">Based on operator configuration, the SMF may request the UPF acting as the PDU Session Anchor to </w:t>
      </w:r>
      <w:del w:id="11" w:author="Huawei-SA2#131-SB" w:date="2019-01-31T16:47:00Z">
        <w:r w:rsidRPr="009E0DE1" w:rsidDel="00CF7ACB">
          <w:delText xml:space="preserve">proxy </w:delText>
        </w:r>
      </w:del>
      <w:ins w:id="12" w:author="Huawei-SA2#131-SB" w:date="2019-01-31T16:47:00Z">
        <w:r w:rsidR="00CF7ACB">
          <w:t>respond to</w:t>
        </w:r>
        <w:r w:rsidR="00CF7ACB" w:rsidRPr="009E0DE1">
          <w:t xml:space="preserve"> </w:t>
        </w:r>
      </w:ins>
      <w:r w:rsidRPr="009E0DE1">
        <w:t xml:space="preserve">ARP/IPv6 Neighbour Solicitation </w:t>
      </w:r>
      <w:ins w:id="13" w:author="Huawei-SA2#131-SB" w:date="2019-01-31T16:47:00Z">
        <w:r w:rsidR="00CF7ACB">
          <w:t xml:space="preserve">requests </w:t>
        </w:r>
      </w:ins>
      <w:ins w:id="14" w:author="Huawei-SA2#131-SB" w:date="2019-02-01T12:34:00Z">
        <w:r w:rsidR="00DD4A07">
          <w:t>based on</w:t>
        </w:r>
      </w:ins>
      <w:ins w:id="15" w:author="Huawei-SA2#131-SB" w:date="2019-01-31T16:47:00Z">
        <w:r w:rsidR="00CF7ACB">
          <w:t xml:space="preserve"> local cache </w:t>
        </w:r>
      </w:ins>
      <w:ins w:id="16" w:author="Huawei-SA2#131-SB" w:date="2019-02-01T12:34:00Z">
        <w:r w:rsidR="00DD4A07">
          <w:t>information</w:t>
        </w:r>
      </w:ins>
      <w:ins w:id="17" w:author="Huawei-zfq1" w:date="2019-02-28T10:11:00Z">
        <w:r w:rsidR="00DE4637">
          <w:t>, i.e. the mapping between</w:t>
        </w:r>
        <w:r w:rsidR="00DE4637" w:rsidRPr="00DE4637">
          <w:t xml:space="preserve"> </w:t>
        </w:r>
        <w:r w:rsidR="00DE4637">
          <w:t xml:space="preserve">the </w:t>
        </w:r>
      </w:ins>
      <w:ins w:id="18" w:author="Huawei-zfq1" w:date="2019-02-28T10:13:00Z">
        <w:r w:rsidR="003B5B9B">
          <w:t xml:space="preserve">UE </w:t>
        </w:r>
      </w:ins>
      <w:ins w:id="19" w:author="Huawei-zfq1" w:date="2019-02-28T10:11:00Z">
        <w:r w:rsidR="00DE4637">
          <w:t xml:space="preserve">MAC address to the </w:t>
        </w:r>
      </w:ins>
      <w:ins w:id="20" w:author="Huawei-zfq1" w:date="2019-02-28T10:13:00Z">
        <w:r w:rsidR="003B5B9B">
          <w:t xml:space="preserve">UE </w:t>
        </w:r>
      </w:ins>
      <w:ins w:id="21" w:author="Huawei-zfq1" w:date="2019-02-28T10:11:00Z">
        <w:r w:rsidR="00DE4637">
          <w:t xml:space="preserve">IP address, </w:t>
        </w:r>
      </w:ins>
      <w:r w:rsidRPr="009E0DE1">
        <w:t>or to redirect the ARP traffic from the UPF to the SMF.</w:t>
      </w:r>
      <w:ins w:id="22" w:author="Huawei-zfq1" w:date="2019-02-28T00:00:00Z">
        <w:r w:rsidR="00A44A86">
          <w:t xml:space="preserve"> </w:t>
        </w:r>
      </w:ins>
      <w:ins w:id="23" w:author="Huawei-zfq1" w:date="2019-02-28T09:01:00Z">
        <w:r w:rsidR="00D4102F" w:rsidRPr="00D4102F">
          <w:t xml:space="preserve">When there are no local cache information associated with the received ARP/IPv6 </w:t>
        </w:r>
        <w:proofErr w:type="spellStart"/>
        <w:r w:rsidR="00D4102F" w:rsidRPr="00D4102F">
          <w:t>Neighbor</w:t>
        </w:r>
        <w:proofErr w:type="spellEnd"/>
        <w:r w:rsidR="00D4102F" w:rsidRPr="00D4102F">
          <w:t xml:space="preserve"> Solicitation requests, the SMF may also request the UPF to drop the received ARP/IPv6 </w:t>
        </w:r>
        <w:proofErr w:type="spellStart"/>
        <w:r w:rsidR="00D4102F" w:rsidRPr="00D4102F">
          <w:t>Neighbor</w:t>
        </w:r>
        <w:proofErr w:type="spellEnd"/>
        <w:r w:rsidR="00D4102F" w:rsidRPr="00D4102F">
          <w:t xml:space="preserve"> Solicitation request, </w:t>
        </w:r>
      </w:ins>
      <w:ins w:id="24" w:author="Huawei-zfq1" w:date="2019-02-28T09:04:00Z">
        <w:r w:rsidR="0071028B">
          <w:t>e.g.</w:t>
        </w:r>
      </w:ins>
      <w:ins w:id="25" w:author="Huawei-zfq1" w:date="2019-02-28T09:01:00Z">
        <w:r w:rsidR="00D4102F" w:rsidRPr="00D4102F">
          <w:t xml:space="preserve"> the IP address in the request does not belong to the address apace currently managed by the UPF.</w:t>
        </w:r>
      </w:ins>
    </w:p>
    <w:p w:rsidR="00CE2B4B" w:rsidRDefault="00CE2B4B" w:rsidP="00CE2B4B">
      <w:pPr>
        <w:pStyle w:val="NO"/>
        <w:rPr>
          <w:ins w:id="26" w:author="Huawei-SA2#131-SB" w:date="2019-01-31T16:48:00Z"/>
        </w:rPr>
      </w:pPr>
      <w:r w:rsidRPr="009E0DE1">
        <w:t>NOTE 2:</w:t>
      </w:r>
      <w:r w:rsidRPr="009E0DE1">
        <w:tab/>
      </w:r>
      <w:del w:id="27" w:author="Huawei-SA2#131-SB" w:date="2019-01-31T16:47:00Z">
        <w:r w:rsidRPr="009E0DE1" w:rsidDel="00CF7ACB">
          <w:delText xml:space="preserve">Proxying </w:delText>
        </w:r>
      </w:del>
      <w:ins w:id="28" w:author="Huawei-SA2#131-SB" w:date="2019-01-31T16:47:00Z">
        <w:r w:rsidR="00CF7ACB">
          <w:t>Responding to</w:t>
        </w:r>
        <w:r w:rsidR="00CF7ACB" w:rsidRPr="009E0DE1">
          <w:t xml:space="preserve"> </w:t>
        </w:r>
      </w:ins>
      <w:r w:rsidRPr="009E0DE1">
        <w:t xml:space="preserve">ARP/ND </w:t>
      </w:r>
      <w:ins w:id="29" w:author="Huawei-SA2#131-SB" w:date="2019-01-31T16:47:00Z">
        <w:r w:rsidR="00CF7ACB">
          <w:t xml:space="preserve">from a local cache </w:t>
        </w:r>
      </w:ins>
      <w:r w:rsidRPr="009E0DE1">
        <w:t xml:space="preserve">assumes the devices behind the UE acquire their IP address via </w:t>
      </w:r>
      <w:proofErr w:type="spellStart"/>
      <w:r w:rsidRPr="009E0DE1">
        <w:t>inband</w:t>
      </w:r>
      <w:proofErr w:type="spellEnd"/>
      <w:r w:rsidRPr="009E0DE1">
        <w:t xml:space="preserve"> mechanisms that the SMF/UPF can detect.</w:t>
      </w:r>
    </w:p>
    <w:p w:rsidR="00CF7ACB" w:rsidRDefault="00CF7ACB" w:rsidP="00CE2B4B">
      <w:pPr>
        <w:pStyle w:val="NO"/>
        <w:rPr>
          <w:ins w:id="30" w:author="Huawei-SA2#131-SB" w:date="2019-02-13T16:17:00Z"/>
        </w:rPr>
      </w:pPr>
      <w:ins w:id="31" w:author="Huawei-SA2#131-SB" w:date="2019-01-31T16:48:00Z">
        <w:r>
          <w:t>NOTE 3:</w:t>
        </w:r>
        <w:r>
          <w:tab/>
        </w:r>
      </w:ins>
      <w:ins w:id="32" w:author="Huawei-zfq1" w:date="2019-02-28T10:08:00Z">
        <w:r w:rsidR="00DE4637" w:rsidRPr="00DE4637">
          <w:t>This mechanism is intended to avoid broadcasting or multicasting the ARP/IPv6 ND to every UE.</w:t>
        </w:r>
      </w:ins>
    </w:p>
    <w:p w:rsidR="00706154" w:rsidRPr="009E0DE1" w:rsidRDefault="00706154" w:rsidP="00CE2B4B">
      <w:pPr>
        <w:pStyle w:val="NO"/>
      </w:pPr>
      <w:ins w:id="33" w:author="Huawei-SA2#131-SB" w:date="2019-02-13T16:17:00Z">
        <w:r>
          <w:t>NOTE 4:</w:t>
        </w:r>
        <w:r>
          <w:tab/>
          <w:t>Responding to ARP/IPv6 ND based on local cache information applies to ARP/IPv6 ND received in both UL and DL directions.</w:t>
        </w:r>
      </w:ins>
    </w:p>
    <w:p w:rsidR="00CE2B4B" w:rsidRPr="009E0DE1" w:rsidRDefault="00CE2B4B" w:rsidP="00CE2B4B">
      <w:r w:rsidRPr="009E0DE1">
        <w:t>Ethernet Preamble and Start of Frame delimiter are not sent over 5GS:</w:t>
      </w:r>
    </w:p>
    <w:p w:rsidR="00CE2B4B" w:rsidRPr="009E0DE1" w:rsidRDefault="00CE2B4B" w:rsidP="00CE2B4B">
      <w:pPr>
        <w:pStyle w:val="B1"/>
      </w:pPr>
      <w:r w:rsidRPr="009E0DE1">
        <w:t>-</w:t>
      </w:r>
      <w:r w:rsidRPr="009E0DE1">
        <w:tab/>
        <w:t>For UL traffic the UE strips the preamble and frame check sequence (FCS) from the Ethernet frame.</w:t>
      </w:r>
    </w:p>
    <w:p w:rsidR="00CE2B4B" w:rsidRPr="009E0DE1" w:rsidRDefault="00CE2B4B" w:rsidP="00CE2B4B">
      <w:pPr>
        <w:pStyle w:val="B1"/>
      </w:pPr>
      <w:r w:rsidRPr="009E0DE1">
        <w:t>-</w:t>
      </w:r>
      <w:r w:rsidRPr="009E0DE1">
        <w:tab/>
        <w:t>For DL traffic the PDU Session Anchor strips the preamble and frame check sequence (FCS) from the Ethernet frame.</w:t>
      </w:r>
    </w:p>
    <w:p w:rsidR="00CE2B4B" w:rsidRPr="009E0DE1" w:rsidRDefault="00CE2B4B" w:rsidP="00CE2B4B">
      <w:r w:rsidRPr="009E0DE1">
        <w:t>Neither a MAC nor an IP address is allocated by the 5GC to the UE for a PDU Session.</w:t>
      </w:r>
    </w:p>
    <w:p w:rsidR="00CE2B4B" w:rsidRPr="009E0DE1" w:rsidRDefault="00CE2B4B" w:rsidP="00CE2B4B">
      <w:r w:rsidRPr="009E0DE1">
        <w:t>The PSA shall store the MAC addresses received from the UE, and associate those with the appropriate PDU Session.</w:t>
      </w:r>
    </w:p>
    <w:p w:rsidR="00CE2B4B" w:rsidRPr="009E0DE1" w:rsidRDefault="00CE2B4B" w:rsidP="00CE2B4B">
      <w:r w:rsidRPr="009E0DE1">
        <w:t>The UPF shall be able remove or reinsert VLAN tags on N6 interface for downlink and uplink frames, respectively, as requested by the SMF. This shall not apply to VLAN tags sent by and received from the UE.</w:t>
      </w:r>
    </w:p>
    <w:p w:rsidR="00CE2B4B" w:rsidRPr="009E0DE1" w:rsidRDefault="00CE2B4B" w:rsidP="00CE2B4B">
      <w:r w:rsidRPr="009E0DE1">
        <w:t>The UE may acquire from the SMF, at PDU Session Establishment, the MTU of the Ethernet frames' payload that the UE shall consider.</w:t>
      </w:r>
    </w:p>
    <w:p w:rsidR="00CE2B4B" w:rsidRPr="009E0DE1" w:rsidRDefault="00CE2B4B" w:rsidP="00CE2B4B">
      <w:pPr>
        <w:pStyle w:val="NO"/>
      </w:pPr>
      <w:r w:rsidRPr="009E0DE1">
        <w:t>NOTE </w:t>
      </w:r>
      <w:ins w:id="34" w:author="Huawei-SA2#131-SB" w:date="2019-02-13T16:18:00Z">
        <w:r w:rsidR="00706154">
          <w:t>5</w:t>
        </w:r>
      </w:ins>
      <w:del w:id="35" w:author="Huawei-SA2#131-SB" w:date="2019-02-13T16:18:00Z">
        <w:r w:rsidRPr="009E0DE1" w:rsidDel="00706154">
          <w:delText>3</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rsidR="00CE2B4B" w:rsidRPr="009E0DE1" w:rsidRDefault="00CE2B4B" w:rsidP="00CE2B4B">
      <w:pPr>
        <w:pStyle w:val="NO"/>
      </w:pPr>
      <w:r w:rsidRPr="009E0DE1">
        <w:t>NOTE </w:t>
      </w:r>
      <w:ins w:id="36" w:author="Huawei-SA2#131-SB" w:date="2019-02-13T16:18:00Z">
        <w:r w:rsidR="00706154">
          <w:t>6</w:t>
        </w:r>
      </w:ins>
      <w:del w:id="37" w:author="Huawei-SA2#131-SB" w:date="2019-02-13T16:18:00Z">
        <w:r w:rsidRPr="009E0DE1" w:rsidDel="00706154">
          <w:delText>4</w:delText>
        </w:r>
      </w:del>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CE2B4B" w:rsidRPr="009E0DE1" w:rsidRDefault="00CE2B4B" w:rsidP="00CE2B4B">
      <w:pPr>
        <w:pStyle w:val="NO"/>
      </w:pPr>
      <w:r w:rsidRPr="009E0DE1">
        <w:t>NOTE </w:t>
      </w:r>
      <w:ins w:id="38" w:author="Huawei-SA2#131-SB" w:date="2019-02-14T09:55:00Z">
        <w:r w:rsidR="00AC6FBF">
          <w:t>7</w:t>
        </w:r>
      </w:ins>
      <w:del w:id="39" w:author="Huawei-SA2#131-SB" w:date="2019-02-14T09:55:00Z">
        <w:r w:rsidRPr="009E0DE1" w:rsidDel="00AC6FBF">
          <w:delText>5</w:delText>
        </w:r>
      </w:del>
      <w:r w:rsidRPr="009E0DE1">
        <w:t>:</w:t>
      </w:r>
      <w:r w:rsidRPr="009E0DE1">
        <w:tab/>
        <w:t>In this Release of the specification, only the UE connected to the 5GS is authenticated, not the devices behind such UE</w:t>
      </w:r>
    </w:p>
    <w:p w:rsidR="00CE2B4B" w:rsidRPr="009E0DE1" w:rsidRDefault="00CE2B4B" w:rsidP="00CE2B4B">
      <w:pPr>
        <w:pStyle w:val="NO"/>
      </w:pPr>
      <w:r w:rsidRPr="009E0DE1">
        <w:t>NOTE </w:t>
      </w:r>
      <w:ins w:id="40" w:author="Huawei-SA2#131-SB" w:date="2019-02-14T09:55:00Z">
        <w:r w:rsidR="00AC6FBF">
          <w:t>8</w:t>
        </w:r>
      </w:ins>
      <w:del w:id="41" w:author="Huawei-SA2#131-SB" w:date="2019-02-14T09:55:00Z">
        <w:r w:rsidRPr="009E0DE1" w:rsidDel="00AC6FBF">
          <w:delText>6</w:delText>
        </w:r>
      </w:del>
      <w:r w:rsidRPr="009E0DE1">
        <w:t>:</w:t>
      </w:r>
      <w:r w:rsidRPr="009E0DE1">
        <w:tab/>
        <w:t>5GS does not support the scenario where a MAC address is permanently used on more than one PDU Session for the same DNN and S-NSSAI.</w:t>
      </w:r>
    </w:p>
    <w:p w:rsidR="00CE2B4B" w:rsidRPr="009E0DE1" w:rsidRDefault="00CE2B4B" w:rsidP="00CE2B4B">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42" w:name="OLE_LINK158"/>
      <w:bookmarkStart w:id="43" w:name="OLE_LINK159"/>
      <w:bookmarkStart w:id="44" w:name="OLE_LINK154"/>
      <w:bookmarkStart w:id="45" w:name="OLE_LINK155"/>
      <w:bookmarkStart w:id="46" w:name="OLE_LINK156"/>
      <w:bookmarkStart w:id="47" w:name="OLE_LINK157"/>
      <w:r w:rsidRPr="009E0DE1">
        <w:rPr>
          <w:rFonts w:eastAsia="宋体"/>
          <w:lang w:eastAsia="zh-CN"/>
        </w:rPr>
        <w:t xml:space="preserve">Ethernet Packet Filter Set </w:t>
      </w:r>
      <w:bookmarkStart w:id="48" w:name="OLE_LINK148"/>
      <w:bookmarkStart w:id="49" w:name="OLE_LINK149"/>
      <w:r w:rsidRPr="009E0DE1">
        <w:rPr>
          <w:rFonts w:eastAsia="宋体"/>
          <w:lang w:eastAsia="zh-CN"/>
        </w:rPr>
        <w:t xml:space="preserve">and </w:t>
      </w:r>
      <w:bookmarkStart w:id="50" w:name="OLE_LINK150"/>
      <w:bookmarkStart w:id="51" w:name="OLE_LINK151"/>
      <w:r w:rsidRPr="009E0DE1">
        <w:rPr>
          <w:rFonts w:eastAsia="宋体"/>
          <w:lang w:eastAsia="zh-CN"/>
        </w:rPr>
        <w:t>forward</w:t>
      </w:r>
      <w:bookmarkEnd w:id="50"/>
      <w:bookmarkEnd w:id="51"/>
      <w:r w:rsidRPr="009E0DE1">
        <w:rPr>
          <w:rFonts w:eastAsia="宋体"/>
          <w:lang w:eastAsia="zh-CN"/>
        </w:rPr>
        <w:t xml:space="preserve">ing </w:t>
      </w:r>
      <w:bookmarkEnd w:id="48"/>
      <w:bookmarkEnd w:id="49"/>
      <w:r w:rsidRPr="009E0DE1">
        <w:rPr>
          <w:rFonts w:eastAsia="宋体"/>
          <w:lang w:eastAsia="zh-CN"/>
        </w:rPr>
        <w:t>rule(s)</w:t>
      </w:r>
      <w:bookmarkEnd w:id="42"/>
      <w:bookmarkEnd w:id="43"/>
      <w:bookmarkEnd w:id="44"/>
      <w:bookmarkEnd w:id="45"/>
      <w:bookmarkEnd w:id="46"/>
      <w:bookmarkEnd w:id="47"/>
      <w:r w:rsidRPr="009E0DE1">
        <w:t xml:space="preserve"> based on the Ethernet frame structure</w:t>
      </w:r>
      <w:r w:rsidRPr="009E0DE1">
        <w:rPr>
          <w:rFonts w:eastAsia="宋体"/>
          <w:lang w:eastAsia="zh-CN"/>
        </w:rPr>
        <w:t xml:space="preserve"> and UE MAC </w:t>
      </w:r>
      <w:proofErr w:type="gramStart"/>
      <w:r w:rsidRPr="009E0DE1">
        <w:rPr>
          <w:rFonts w:eastAsia="宋体"/>
          <w:lang w:eastAsia="zh-CN"/>
        </w:rPr>
        <w:t>address(</w:t>
      </w:r>
      <w:proofErr w:type="spellStart"/>
      <w:proofErr w:type="gramEnd"/>
      <w:r w:rsidRPr="009E0DE1">
        <w:rPr>
          <w:rFonts w:eastAsia="宋体"/>
          <w:lang w:eastAsia="zh-CN"/>
        </w:rPr>
        <w:t>es</w:t>
      </w:r>
      <w:proofErr w:type="spellEnd"/>
      <w:r w:rsidRPr="009E0DE1">
        <w:rPr>
          <w:rFonts w:eastAsia="宋体"/>
          <w:lang w:eastAsia="zh-CN"/>
        </w:rPr>
        <w:t>)</w:t>
      </w:r>
      <w:r w:rsidRPr="009E0DE1">
        <w:t xml:space="preserve">. </w:t>
      </w:r>
      <w:r w:rsidRPr="009E0DE1">
        <w:rPr>
          <w:rFonts w:eastAsia="宋体"/>
          <w:lang w:eastAsia="zh-CN"/>
        </w:rPr>
        <w:t xml:space="preserve">The </w:t>
      </w:r>
      <w:r w:rsidRPr="009E0DE1">
        <w:t xml:space="preserve">UPF </w:t>
      </w:r>
      <w:bookmarkStart w:id="52" w:name="OLE_LINK100"/>
      <w:bookmarkStart w:id="53" w:name="OLE_LINK101"/>
      <w:r w:rsidRPr="009E0DE1">
        <w:rPr>
          <w:rFonts w:eastAsia="宋体"/>
          <w:lang w:eastAsia="zh-CN"/>
        </w:rPr>
        <w:t>detects and forwards Ethernet frames based on the Ethernet Packet Filter Set and forwarding rule(s) received from the SMF</w:t>
      </w:r>
      <w:bookmarkEnd w:id="52"/>
      <w:bookmarkEnd w:id="53"/>
      <w:r w:rsidRPr="009E0DE1">
        <w:t>. This is further defined in clauses 5.7 and 5.8.2.</w:t>
      </w:r>
    </w:p>
    <w:p w:rsidR="00CE2B4B" w:rsidRPr="009E0DE1" w:rsidRDefault="00CE2B4B" w:rsidP="00CE2B4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CE2B4B" w:rsidRPr="009E0DE1" w:rsidRDefault="00CE2B4B" w:rsidP="00CE2B4B">
      <w:r w:rsidRPr="009E0DE1">
        <w:t>In this Release of specification, the PDU Session of Ethernet PDU Session type is restricted to SSC mode 1 and SSC mode 2.</w:t>
      </w:r>
    </w:p>
    <w:p w:rsidR="00CE2B4B" w:rsidRPr="009E0DE1" w:rsidRDefault="00CE2B4B" w:rsidP="00CE2B4B">
      <w:r w:rsidRPr="009E0DE1">
        <w:lastRenderedPageBreak/>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CE2B4B" w:rsidRPr="009E0DE1" w:rsidRDefault="00CE2B4B" w:rsidP="00CE2B4B">
      <w:pPr>
        <w:pStyle w:val="NO"/>
      </w:pPr>
      <w:r w:rsidRPr="009E0DE1">
        <w:t>NOTE </w:t>
      </w:r>
      <w:ins w:id="54" w:author="Huawei-SA2#131-SB" w:date="2019-02-14T09:55:00Z">
        <w:r w:rsidR="00AC6FBF">
          <w:t>9</w:t>
        </w:r>
      </w:ins>
      <w:del w:id="55" w:author="Huawei-SA2#131-SB" w:date="2019-02-14T09:55:00Z">
        <w:r w:rsidRPr="009E0DE1" w:rsidDel="00AC6FBF">
          <w:delText>4</w:delText>
        </w:r>
      </w:del>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rsidR="00CE2B4B" w:rsidRPr="009E0DE1" w:rsidRDefault="00CE2B4B" w:rsidP="00CE2B4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8834F5" w:rsidRPr="00CE2B4B" w:rsidRDefault="008834F5"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4"/>
        <w:rPr>
          <w:lang w:eastAsia="ko-KR"/>
        </w:rPr>
      </w:pPr>
      <w:bookmarkStart w:id="56" w:name="_Toc532891709"/>
      <w:r w:rsidRPr="009E0DE1">
        <w:rPr>
          <w:lang w:eastAsia="ko-KR"/>
        </w:rPr>
        <w:t>5.8.2.5</w:t>
      </w:r>
      <w:r w:rsidRPr="009E0DE1">
        <w:rPr>
          <w:lang w:eastAsia="ko-KR"/>
        </w:rPr>
        <w:tab/>
        <w:t>Control of User Plane Forwarding</w:t>
      </w:r>
      <w:bookmarkEnd w:id="56"/>
    </w:p>
    <w:p w:rsidR="00C37FE0" w:rsidRPr="009E0DE1" w:rsidRDefault="00C37FE0" w:rsidP="00C37FE0">
      <w:r w:rsidRPr="009E0DE1">
        <w:t>The SMF controls user-plane packet forwarding for traffic detected by a PDR by providing a FAR with instructions to the UPF, including:</w:t>
      </w:r>
    </w:p>
    <w:p w:rsidR="00C37FE0" w:rsidRPr="009E0DE1" w:rsidRDefault="00C37FE0" w:rsidP="00C37FE0">
      <w:pPr>
        <w:pStyle w:val="B1"/>
      </w:pPr>
      <w:r w:rsidRPr="009E0DE1">
        <w:t>-</w:t>
      </w:r>
      <w:r w:rsidRPr="009E0DE1">
        <w:tab/>
        <w:t>Forwarding operation information;</w:t>
      </w:r>
    </w:p>
    <w:p w:rsidR="00C37FE0" w:rsidRPr="009E0DE1" w:rsidRDefault="00C37FE0" w:rsidP="00C37FE0">
      <w:pPr>
        <w:pStyle w:val="B1"/>
      </w:pPr>
      <w:r w:rsidRPr="009E0DE1">
        <w:t>-</w:t>
      </w:r>
      <w:r w:rsidRPr="009E0DE1">
        <w:tab/>
        <w:t>Forwarding target information.</w:t>
      </w:r>
    </w:p>
    <w:p w:rsidR="00C37FE0" w:rsidRPr="009E0DE1" w:rsidRDefault="00C37FE0" w:rsidP="00C37FE0">
      <w:r w:rsidRPr="009E0DE1">
        <w:t>The details of the forwarding target and operation will depend on the scenario and is described below. The following forwarding functionality is required by the UPF:</w:t>
      </w:r>
    </w:p>
    <w:p w:rsidR="00C37FE0" w:rsidRPr="009E0DE1" w:rsidRDefault="00C37FE0" w:rsidP="00C37FE0">
      <w:pPr>
        <w:pStyle w:val="B1"/>
      </w:pPr>
      <w:r w:rsidRPr="009E0DE1">
        <w:t>-</w:t>
      </w:r>
      <w:r w:rsidRPr="009E0DE1">
        <w:tab/>
        <w:t>Apply N3 /N9 tunnel related handling, i.e. encapsulation.</w:t>
      </w:r>
    </w:p>
    <w:p w:rsidR="00C37FE0" w:rsidRPr="009E0DE1" w:rsidRDefault="00C37FE0" w:rsidP="00C37FE0">
      <w:pPr>
        <w:pStyle w:val="B1"/>
      </w:pPr>
      <w:r w:rsidRPr="009E0DE1">
        <w:t>-</w:t>
      </w:r>
      <w:r w:rsidRPr="009E0DE1">
        <w:tab/>
        <w:t>Forward the traffic to/from the SMF, e.g. as described in Table 5.8.2.5-1).</w:t>
      </w:r>
    </w:p>
    <w:p w:rsidR="00C37FE0" w:rsidRPr="009E0DE1" w:rsidRDefault="00C37FE0" w:rsidP="00C37FE0">
      <w:pPr>
        <w:pStyle w:val="B1"/>
      </w:pPr>
      <w:r w:rsidRPr="009E0DE1">
        <w:t>-</w:t>
      </w:r>
      <w:r w:rsidRPr="009E0DE1">
        <w:tab/>
        <w:t>Forward the SM PDU DN Request Container from SMF to DN-AAA server</w:t>
      </w:r>
    </w:p>
    <w:p w:rsidR="00C37FE0" w:rsidRPr="009E0DE1" w:rsidRDefault="00C37FE0" w:rsidP="00C37FE0">
      <w:pPr>
        <w:pStyle w:val="B1"/>
      </w:pPr>
      <w:r w:rsidRPr="009E0DE1">
        <w:t>-</w:t>
      </w:r>
      <w:r w:rsidRPr="009E0DE1">
        <w:tab/>
        <w:t>Forward the traffic according to locally configured policy for traffic steering.</w:t>
      </w:r>
    </w:p>
    <w:p w:rsidR="00C37FE0" w:rsidRPr="009E0DE1" w:rsidRDefault="00C37FE0" w:rsidP="00C37FE0">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rsidR="00C37FE0" w:rsidRPr="009E0DE1" w:rsidRDefault="00C37FE0" w:rsidP="00C37FE0">
      <w:pPr>
        <w:rPr>
          <w:lang w:eastAsia="ko-KR"/>
        </w:rPr>
      </w:pPr>
      <w:r w:rsidRPr="009E0DE1">
        <w:rPr>
          <w:lang w:eastAsia="ko-KR"/>
        </w:rPr>
        <w:t>Scenarios for data forwarding between the SMF and UPF are defined as below:</w:t>
      </w:r>
    </w:p>
    <w:p w:rsidR="00C37FE0" w:rsidRPr="009E0DE1" w:rsidRDefault="00C37FE0" w:rsidP="00C37FE0">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6"/>
        <w:gridCol w:w="4672"/>
      </w:tblGrid>
      <w:tr w:rsidR="00C37FE0" w:rsidRPr="009E0DE1" w:rsidTr="00AD072F">
        <w:tc>
          <w:tcPr>
            <w:tcW w:w="817" w:type="dxa"/>
          </w:tcPr>
          <w:p w:rsidR="00C37FE0" w:rsidRPr="009E0DE1" w:rsidRDefault="00C37FE0" w:rsidP="00AD072F">
            <w:pPr>
              <w:pStyle w:val="TAH"/>
              <w:rPr>
                <w:lang w:eastAsia="ko-KR"/>
              </w:rPr>
            </w:pPr>
          </w:p>
        </w:tc>
        <w:tc>
          <w:tcPr>
            <w:tcW w:w="4253" w:type="dxa"/>
          </w:tcPr>
          <w:p w:rsidR="00C37FE0" w:rsidRPr="009E0DE1" w:rsidRDefault="00C37FE0" w:rsidP="00AD072F">
            <w:pPr>
              <w:pStyle w:val="TAH"/>
              <w:rPr>
                <w:lang w:eastAsia="ko-KR"/>
              </w:rPr>
            </w:pPr>
            <w:r w:rsidRPr="009E0DE1">
              <w:rPr>
                <w:lang w:eastAsia="ko-KR"/>
              </w:rPr>
              <w:t>Scenario description</w:t>
            </w:r>
          </w:p>
        </w:tc>
        <w:tc>
          <w:tcPr>
            <w:tcW w:w="4787" w:type="dxa"/>
          </w:tcPr>
          <w:p w:rsidR="00C37FE0" w:rsidRPr="009E0DE1" w:rsidRDefault="00C37FE0" w:rsidP="00AD072F">
            <w:pPr>
              <w:pStyle w:val="TAH"/>
              <w:rPr>
                <w:lang w:eastAsia="ko-KR"/>
              </w:rPr>
            </w:pPr>
            <w:r w:rsidRPr="009E0DE1">
              <w:rPr>
                <w:lang w:eastAsia="ko-KR"/>
              </w:rPr>
              <w:t>Data forwarding direction</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1</w:t>
            </w:r>
          </w:p>
        </w:tc>
        <w:tc>
          <w:tcPr>
            <w:tcW w:w="4253" w:type="dxa"/>
          </w:tcPr>
          <w:p w:rsidR="00C37FE0" w:rsidRPr="009E0DE1" w:rsidRDefault="00C37FE0" w:rsidP="00AD072F">
            <w:pPr>
              <w:pStyle w:val="TAL"/>
              <w:rPr>
                <w:lang w:eastAsia="ko-KR"/>
              </w:rPr>
            </w:pPr>
            <w:r w:rsidRPr="009E0DE1">
              <w:rPr>
                <w:lang w:eastAsia="ko-KR"/>
              </w:rPr>
              <w:t>Forwarding of user-plane packets between the UE and the SMF e.g. DHCP signalling.</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2</w:t>
            </w:r>
          </w:p>
        </w:tc>
        <w:tc>
          <w:tcPr>
            <w:tcW w:w="4253" w:type="dxa"/>
          </w:tcPr>
          <w:p w:rsidR="00C37FE0" w:rsidRPr="009E0DE1" w:rsidRDefault="00C37FE0" w:rsidP="00AD072F">
            <w:pPr>
              <w:pStyle w:val="TAL"/>
              <w:rPr>
                <w:lang w:eastAsia="ko-KR"/>
              </w:rPr>
            </w:pPr>
            <w:r w:rsidRPr="009E0DE1">
              <w:rPr>
                <w:lang w:eastAsia="ko-KR"/>
              </w:rPr>
              <w:t>Forwarding of packets between the SMF and the external DN e.g. with DN-AAA server</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3</w:t>
            </w:r>
          </w:p>
        </w:tc>
        <w:tc>
          <w:tcPr>
            <w:tcW w:w="4253" w:type="dxa"/>
          </w:tcPr>
          <w:p w:rsidR="00C37FE0" w:rsidRPr="009E0DE1" w:rsidRDefault="00C37FE0" w:rsidP="00AD072F">
            <w:pPr>
              <w:pStyle w:val="TAL"/>
              <w:rPr>
                <w:lang w:eastAsia="ko-KR"/>
              </w:rPr>
            </w:pPr>
            <w:r w:rsidRPr="009E0DE1">
              <w:rPr>
                <w:lang w:eastAsia="ko-KR"/>
              </w:rPr>
              <w:t>Forwarding of packets subject to buffering in the SMF.</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4</w:t>
            </w:r>
          </w:p>
        </w:tc>
        <w:tc>
          <w:tcPr>
            <w:tcW w:w="4253" w:type="dxa"/>
          </w:tcPr>
          <w:p w:rsidR="00C37FE0" w:rsidRPr="009E0DE1" w:rsidRDefault="00C37FE0" w:rsidP="00AD072F">
            <w:pPr>
              <w:pStyle w:val="TAL"/>
              <w:rPr>
                <w:lang w:eastAsia="ko-KR"/>
              </w:rPr>
            </w:pPr>
            <w:r w:rsidRPr="009E0DE1">
              <w:rPr>
                <w:lang w:eastAsia="ko-KR"/>
              </w:rPr>
              <w:t>Forwarding of End Marker Packets constructed by the SMF to a downstream node.</w:t>
            </w:r>
          </w:p>
        </w:tc>
        <w:tc>
          <w:tcPr>
            <w:tcW w:w="4787" w:type="dxa"/>
          </w:tcPr>
          <w:p w:rsidR="00C37FE0" w:rsidRPr="009E0DE1" w:rsidRDefault="00C37FE0" w:rsidP="00AD072F">
            <w:pPr>
              <w:pStyle w:val="TAC"/>
              <w:rPr>
                <w:lang w:eastAsia="ko-KR"/>
              </w:rPr>
            </w:pPr>
            <w:r w:rsidRPr="009E0DE1">
              <w:rPr>
                <w:lang w:eastAsia="ko-KR"/>
              </w:rPr>
              <w:t>SMF to UPF</w:t>
            </w:r>
          </w:p>
        </w:tc>
      </w:tr>
    </w:tbl>
    <w:p w:rsidR="00C37FE0" w:rsidRPr="009E0DE1" w:rsidRDefault="00C37FE0" w:rsidP="00C37FE0">
      <w:pPr>
        <w:pStyle w:val="FP"/>
        <w:rPr>
          <w:lang w:eastAsia="ko-KR"/>
        </w:rPr>
      </w:pPr>
    </w:p>
    <w:p w:rsidR="00C37FE0" w:rsidRDefault="00C37FE0" w:rsidP="00C37FE0">
      <w:pPr>
        <w:rPr>
          <w:lang w:eastAsia="ko-KR"/>
        </w:rPr>
      </w:pPr>
      <w:r w:rsidRPr="009E0DE1">
        <w:rPr>
          <w:lang w:eastAsia="ko-KR"/>
        </w:rPr>
        <w:t>When configuring an UPF acting as PSA for an Ethernet PDU Session Type, the SMF may instruct the UPF to route the DL traffic based on the MAC address(</w:t>
      </w:r>
      <w:proofErr w:type="spellStart"/>
      <w:r w:rsidRPr="009E0DE1">
        <w:rPr>
          <w:lang w:eastAsia="ko-KR"/>
        </w:rPr>
        <w:t>es</w:t>
      </w:r>
      <w:proofErr w:type="spellEnd"/>
      <w:r w:rsidRPr="009E0DE1">
        <w:rPr>
          <w:lang w:eastAsia="ko-KR"/>
        </w:rPr>
        <w:t>) used by the UE for the UL traffic.</w:t>
      </w:r>
    </w:p>
    <w:p w:rsidR="00C37FE0" w:rsidRDefault="00C37FE0" w:rsidP="00C37FE0">
      <w:pPr>
        <w:rPr>
          <w:lang w:eastAsia="ko-KR"/>
        </w:rPr>
      </w:pPr>
      <w:r w:rsidRPr="009E0DE1">
        <w:rPr>
          <w:lang w:eastAsia="ko-KR"/>
        </w:rPr>
        <w:t>In that case</w:t>
      </w:r>
      <w:r>
        <w:rPr>
          <w:lang w:eastAsia="ko-KR"/>
        </w:rPr>
        <w:t>:</w:t>
      </w:r>
    </w:p>
    <w:p w:rsidR="00C37FE0" w:rsidRPr="009E0DE1" w:rsidRDefault="00C37FE0" w:rsidP="00C37FE0">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rsidR="00C37FE0" w:rsidRDefault="00C37FE0" w:rsidP="00C37FE0">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rsidR="00C37FE0" w:rsidRDefault="00C37FE0" w:rsidP="00C37FE0">
      <w:pPr>
        <w:rPr>
          <w:lang w:eastAsia="ko-KR"/>
        </w:rPr>
      </w:pPr>
      <w:r>
        <w:rPr>
          <w:lang w:eastAsia="ko-KR"/>
        </w:rPr>
        <w:lastRenderedPageBreak/>
        <w:t xml:space="preserve">For ARP/IPv6 Neighbour Solicitation traffic, a SMF's request to </w:t>
      </w:r>
      <w:del w:id="57" w:author="Huawei-SA2#131-SB" w:date="2019-02-01T10:19:00Z">
        <w:r w:rsidDel="004A7CAC">
          <w:rPr>
            <w:lang w:eastAsia="ko-KR"/>
          </w:rPr>
          <w:delText xml:space="preserve">proxy </w:delText>
        </w:r>
      </w:del>
      <w:ins w:id="58" w:author="Huawei-SA2#131-SB" w:date="2019-02-01T10:19:00Z">
        <w:r w:rsidR="004A7CAC">
          <w:rPr>
            <w:lang w:eastAsia="ko-KR"/>
          </w:rPr>
          <w:t xml:space="preserve">respond to </w:t>
        </w:r>
      </w:ins>
      <w:r>
        <w:rPr>
          <w:lang w:eastAsia="ko-KR"/>
        </w:rPr>
        <w:t xml:space="preserve">ARP/IPv6 Neighbour Solicitation </w:t>
      </w:r>
      <w:ins w:id="59" w:author="Huawei-SA2#131-SB" w:date="2019-02-01T12:34:00Z">
        <w:r w:rsidR="00DD4A07">
          <w:rPr>
            <w:lang w:eastAsia="ko-KR"/>
          </w:rPr>
          <w:t xml:space="preserve">based on </w:t>
        </w:r>
      </w:ins>
      <w:ins w:id="60" w:author="Huawei-SA2#131-SB" w:date="2019-02-01T10:19:00Z">
        <w:r w:rsidR="004A7CAC">
          <w:rPr>
            <w:lang w:eastAsia="ko-KR"/>
          </w:rPr>
          <w:t xml:space="preserve">local cache </w:t>
        </w:r>
      </w:ins>
      <w:ins w:id="61" w:author="Huawei-SA2#131-SB" w:date="2019-02-01T12:34:00Z">
        <w:r w:rsidR="00DD4A07">
          <w:rPr>
            <w:lang w:eastAsia="ko-KR"/>
          </w:rPr>
          <w:t xml:space="preserve">information </w:t>
        </w:r>
      </w:ins>
      <w:r>
        <w:rPr>
          <w:lang w:eastAsia="ko-KR"/>
        </w:rPr>
        <w:t>or to redirect such traffic from the UPF to the SMF overrules the traffic forwarding rules described above.</w:t>
      </w:r>
    </w:p>
    <w:p w:rsidR="00C37FE0" w:rsidRPr="009E0DE1" w:rsidRDefault="00C37FE0" w:rsidP="00C37FE0">
      <w:pPr>
        <w:pStyle w:val="NO"/>
        <w:rPr>
          <w:lang w:eastAsia="ko-KR"/>
        </w:rPr>
      </w:pPr>
      <w:r w:rsidRPr="009E0DE1">
        <w:rPr>
          <w:lang w:eastAsia="ko-KR"/>
        </w:rPr>
        <w:t>NOTE:</w:t>
      </w:r>
      <w:r w:rsidRPr="009E0DE1">
        <w:rPr>
          <w:lang w:eastAsia="ko-KR"/>
        </w:rPr>
        <w:tab/>
        <w:t xml:space="preserve">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w:t>
      </w:r>
      <w:ins w:id="62" w:author="Huawei-SA2#131-SB" w:date="2019-02-13T15:04:00Z">
        <w:r w:rsidR="008E35BC">
          <w:rPr>
            <w:lang w:eastAsia="ko-KR"/>
          </w:rPr>
          <w:t xml:space="preserve">responding to </w:t>
        </w:r>
      </w:ins>
      <w:r w:rsidRPr="009E0DE1">
        <w:rPr>
          <w:lang w:eastAsia="ko-KR"/>
        </w:rPr>
        <w:t xml:space="preserve">ARP/ND </w:t>
      </w:r>
      <w:ins w:id="63" w:author="Huawei-SA2#131-SB" w:date="2019-02-13T15:04:00Z">
        <w:r w:rsidR="008E35BC">
          <w:rPr>
            <w:lang w:eastAsia="ko-KR"/>
          </w:rPr>
          <w:t>based on local cache information</w:t>
        </w:r>
        <w:r w:rsidR="008E35BC" w:rsidRPr="009E0DE1" w:rsidDel="008E35BC">
          <w:rPr>
            <w:lang w:eastAsia="ko-KR"/>
          </w:rPr>
          <w:t xml:space="preserve"> </w:t>
        </w:r>
      </w:ins>
      <w:del w:id="64" w:author="Huawei-SA2#131-SB" w:date="2019-02-13T15:04:00Z">
        <w:r w:rsidRPr="009E0DE1" w:rsidDel="008E35BC">
          <w:rPr>
            <w:lang w:eastAsia="ko-KR"/>
          </w:rPr>
          <w:delText>proxying</w:delText>
        </w:r>
        <w:r w:rsidDel="008E35BC">
          <w:rPr>
            <w:lang w:eastAsia="ko-KR"/>
          </w:rPr>
          <w:delText xml:space="preserve"> </w:delText>
        </w:r>
      </w:del>
      <w:r>
        <w:rPr>
          <w:lang w:eastAsia="ko-KR"/>
        </w:rPr>
        <w:t>or local multicast group handling</w:t>
      </w:r>
      <w:r w:rsidRPr="009E0DE1">
        <w:rPr>
          <w:lang w:eastAsia="ko-KR"/>
        </w:rPr>
        <w:t xml:space="preserve"> is needed to ensure that upper layer protocol can run on the Ethernet PDU sessions.</w:t>
      </w:r>
    </w:p>
    <w:p w:rsidR="00C37FE0" w:rsidRDefault="00C37FE0" w:rsidP="00C37FE0">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rsidR="00C37FE0" w:rsidRPr="009E0DE1" w:rsidRDefault="00C37FE0" w:rsidP="00C37FE0">
      <w:pPr>
        <w:rPr>
          <w:lang w:eastAsia="ko-KR"/>
        </w:rPr>
      </w:pPr>
      <w:r w:rsidRPr="009E0DE1">
        <w:rPr>
          <w:lang w:eastAsia="ko-KR"/>
        </w:rPr>
        <w:t>The SMF may ask to get notified with the source MAC addresses used by the UE and provide UPF with corresponding forwarding rules related with these MAC addresses.</w:t>
      </w:r>
    </w:p>
    <w:p w:rsidR="000502FF" w:rsidRPr="00C37FE0" w:rsidRDefault="000502FF"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3"/>
      </w:pPr>
      <w:bookmarkStart w:id="65" w:name="_Toc532891892"/>
      <w:r w:rsidRPr="009E0DE1">
        <w:t>6.2.2</w:t>
      </w:r>
      <w:r w:rsidRPr="009E0DE1">
        <w:tab/>
        <w:t>SMF</w:t>
      </w:r>
      <w:bookmarkEnd w:id="65"/>
    </w:p>
    <w:p w:rsidR="00C37FE0" w:rsidRPr="009E0DE1" w:rsidRDefault="00C37FE0" w:rsidP="00C37FE0">
      <w:r w:rsidRPr="009E0DE1">
        <w:t>The Session Management function (SMF) includes the following functionality. Some or all of the SMF functionalities may be supported in a single instance of a SMF:</w:t>
      </w:r>
    </w:p>
    <w:p w:rsidR="00C37FE0" w:rsidRPr="009E0DE1" w:rsidRDefault="00C37FE0" w:rsidP="00C37FE0">
      <w:pPr>
        <w:pStyle w:val="B1"/>
        <w:rPr>
          <w:rFonts w:eastAsia="宋体"/>
        </w:rPr>
      </w:pPr>
      <w:r w:rsidRPr="009E0DE1">
        <w:rPr>
          <w:rFonts w:eastAsia="宋体"/>
        </w:rPr>
        <w:t>-</w:t>
      </w:r>
      <w:r w:rsidRPr="009E0DE1">
        <w:rPr>
          <w:rFonts w:eastAsia="宋体"/>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宋体"/>
        </w:rPr>
        <w:t>.</w:t>
      </w:r>
    </w:p>
    <w:p w:rsidR="00C37FE0" w:rsidRPr="009E0DE1" w:rsidRDefault="00C37FE0" w:rsidP="00C37FE0">
      <w:pPr>
        <w:pStyle w:val="B1"/>
        <w:rPr>
          <w:rFonts w:eastAsia="宋体"/>
        </w:rPr>
      </w:pPr>
      <w:r w:rsidRPr="009E0DE1">
        <w:rPr>
          <w:rFonts w:eastAsia="宋体"/>
        </w:rPr>
        <w:t>-</w:t>
      </w:r>
      <w:r w:rsidRPr="009E0DE1">
        <w:rPr>
          <w:rFonts w:eastAsia="宋体"/>
        </w:rPr>
        <w:tab/>
        <w:t>UE IP address allocation &amp; management (including optional Authorization).</w:t>
      </w:r>
    </w:p>
    <w:p w:rsidR="00C37FE0" w:rsidRPr="009E0DE1" w:rsidRDefault="00C37FE0" w:rsidP="00C37FE0">
      <w:pPr>
        <w:pStyle w:val="B1"/>
        <w:rPr>
          <w:rFonts w:eastAsia="宋体"/>
        </w:rPr>
      </w:pPr>
      <w:r w:rsidRPr="009E0DE1">
        <w:rPr>
          <w:rFonts w:eastAsia="宋体"/>
        </w:rPr>
        <w:t>-</w:t>
      </w:r>
      <w:r w:rsidRPr="009E0DE1">
        <w:rPr>
          <w:rFonts w:eastAsia="宋体"/>
        </w:rPr>
        <w:tab/>
        <w:t>DHCPv4 (server and client) and DHCPv6 (server and client) functions.</w:t>
      </w:r>
    </w:p>
    <w:p w:rsidR="00C37FE0" w:rsidRPr="009E0DE1" w:rsidRDefault="00C37FE0" w:rsidP="00C37FE0">
      <w:pPr>
        <w:pStyle w:val="B1"/>
        <w:rPr>
          <w:rFonts w:eastAsia="宋体"/>
        </w:rPr>
      </w:pPr>
      <w:r w:rsidRPr="009E0DE1">
        <w:t>-</w:t>
      </w:r>
      <w:r w:rsidRPr="009E0DE1">
        <w:tab/>
      </w:r>
      <w:ins w:id="66" w:author="Huawei-SA2#131-SB" w:date="2019-01-31T16:43:00Z">
        <w:r>
          <w:t>Functionality to respond to Address Resolution Protocol (</w:t>
        </w:r>
      </w:ins>
      <w:r w:rsidRPr="009E0DE1">
        <w:rPr>
          <w:lang w:eastAsia="zh-CN"/>
        </w:rPr>
        <w:t>ARP</w:t>
      </w:r>
      <w:ins w:id="67" w:author="Huawei-SA2#131-SB" w:date="2019-01-31T16:43:00Z">
        <w:r>
          <w:rPr>
            <w:lang w:eastAsia="zh-CN"/>
          </w:rPr>
          <w:t>) requests</w:t>
        </w:r>
      </w:ins>
      <w:r w:rsidRPr="009E0DE1">
        <w:rPr>
          <w:lang w:eastAsia="zh-CN"/>
        </w:rPr>
        <w:t xml:space="preserve"> </w:t>
      </w:r>
      <w:del w:id="68" w:author="Huawei-SA2#131-SB" w:date="2019-01-31T16:43:00Z">
        <w:r w:rsidRPr="009E0DE1" w:rsidDel="00C37FE0">
          <w:rPr>
            <w:lang w:eastAsia="zh-CN"/>
          </w:rPr>
          <w:delText xml:space="preserve">proxying as specified in IETF RFC 1027 [53] </w:delText>
        </w:r>
      </w:del>
      <w:r w:rsidRPr="009E0DE1">
        <w:rPr>
          <w:lang w:eastAsia="zh-CN"/>
        </w:rPr>
        <w:t xml:space="preserve">and / or IPv6 Neighbour Solicitation </w:t>
      </w:r>
      <w:ins w:id="69" w:author="Huawei-SA2#131-SB" w:date="2019-01-31T16:43:00Z">
        <w:r>
          <w:rPr>
            <w:lang w:eastAsia="zh-CN"/>
          </w:rPr>
          <w:t xml:space="preserve">requests </w:t>
        </w:r>
      </w:ins>
      <w:del w:id="70" w:author="Huawei-SA2#131-SB" w:date="2019-01-31T16:44:00Z">
        <w:r w:rsidRPr="009E0DE1" w:rsidDel="00C37FE0">
          <w:rPr>
            <w:lang w:eastAsia="zh-CN"/>
          </w:rPr>
          <w:delText xml:space="preserve">Proxying as specified in IETF RFC 4861 [54] </w:delText>
        </w:r>
      </w:del>
      <w:ins w:id="71" w:author="Huawei-SA2#131-SB" w:date="2019-02-01T12:35:00Z">
        <w:r w:rsidR="00DD4A07">
          <w:rPr>
            <w:lang w:eastAsia="zh-CN"/>
          </w:rPr>
          <w:t>based on</w:t>
        </w:r>
      </w:ins>
      <w:ins w:id="72" w:author="Huawei-SA2#131-SB" w:date="2019-01-31T16:44:00Z">
        <w:r>
          <w:rPr>
            <w:lang w:eastAsia="zh-CN"/>
          </w:rPr>
          <w:t xml:space="preserve"> local cache</w:t>
        </w:r>
      </w:ins>
      <w:ins w:id="73" w:author="Huawei-SA2#131-SB" w:date="2019-02-01T12:35:00Z">
        <w:r w:rsidR="00DD4A07">
          <w:rPr>
            <w:lang w:eastAsia="zh-CN"/>
          </w:rPr>
          <w:t xml:space="preserve"> information</w:t>
        </w:r>
      </w:ins>
      <w:del w:id="74" w:author="Huawei-SA2#131-SB" w:date="2019-01-31T16:44:00Z">
        <w:r w:rsidRPr="009E0DE1" w:rsidDel="00C37FE0">
          <w:rPr>
            <w:lang w:eastAsia="zh-CN"/>
          </w:rPr>
          <w:delText>functionality</w:delText>
        </w:r>
      </w:del>
      <w:r w:rsidRPr="009E0DE1">
        <w:rPr>
          <w:lang w:eastAsia="zh-CN"/>
        </w:rPr>
        <w:t xml:space="preserve"> for the Ethernet PDUs. The SMF responds to the ARP and / or the IPv6 Neighbour Solicitation Request by providing the MAC address corresponding to the IP address sent in the request.</w:t>
      </w:r>
    </w:p>
    <w:p w:rsidR="00C37FE0" w:rsidRPr="009E0DE1" w:rsidRDefault="00C37FE0" w:rsidP="00C37FE0">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rsidR="00C37FE0" w:rsidRPr="009E0DE1" w:rsidRDefault="00C37FE0" w:rsidP="00C37FE0">
      <w:pPr>
        <w:pStyle w:val="B1"/>
        <w:rPr>
          <w:rFonts w:eastAsia="宋体"/>
        </w:rPr>
      </w:pPr>
      <w:r w:rsidRPr="009E0DE1">
        <w:t>-</w:t>
      </w:r>
      <w:r w:rsidRPr="009E0DE1">
        <w:tab/>
        <w:t>Configures traffic steering at UPF to route traffic to proper destination.</w:t>
      </w:r>
    </w:p>
    <w:p w:rsidR="00C37FE0" w:rsidRPr="009E0DE1" w:rsidRDefault="00C37FE0" w:rsidP="00C37FE0">
      <w:pPr>
        <w:pStyle w:val="B1"/>
        <w:rPr>
          <w:rFonts w:eastAsia="宋体"/>
        </w:rPr>
      </w:pPr>
      <w:r w:rsidRPr="009E0DE1">
        <w:rPr>
          <w:rFonts w:eastAsia="宋体"/>
        </w:rPr>
        <w:t>-</w:t>
      </w:r>
      <w:r w:rsidRPr="009E0DE1">
        <w:rPr>
          <w:rFonts w:eastAsia="宋体"/>
        </w:rPr>
        <w:tab/>
        <w:t>Termination of interfaces towards Policy control functions.</w:t>
      </w:r>
    </w:p>
    <w:p w:rsidR="00C37FE0" w:rsidRPr="009E0DE1" w:rsidRDefault="00C37FE0" w:rsidP="00C37FE0">
      <w:pPr>
        <w:pStyle w:val="B1"/>
        <w:rPr>
          <w:rFonts w:eastAsia="宋体"/>
        </w:rPr>
      </w:pPr>
      <w:r w:rsidRPr="009E0DE1">
        <w:rPr>
          <w:rFonts w:eastAsia="宋体"/>
        </w:rPr>
        <w:t>-</w:t>
      </w:r>
      <w:r w:rsidRPr="009E0DE1">
        <w:rPr>
          <w:rFonts w:eastAsia="宋体"/>
        </w:rPr>
        <w:tab/>
        <w:t>Lawful intercept (for SM events and interface to LI System).</w:t>
      </w:r>
    </w:p>
    <w:p w:rsidR="00C37FE0" w:rsidRPr="009E0DE1" w:rsidRDefault="00C37FE0" w:rsidP="00C37FE0">
      <w:pPr>
        <w:pStyle w:val="B1"/>
      </w:pPr>
      <w:r w:rsidRPr="009E0DE1">
        <w:t>-</w:t>
      </w:r>
      <w:r w:rsidRPr="009E0DE1">
        <w:tab/>
        <w:t>Charging data collection and support of charging interfaces.</w:t>
      </w:r>
    </w:p>
    <w:p w:rsidR="00C37FE0" w:rsidRPr="009E0DE1" w:rsidRDefault="00C37FE0" w:rsidP="00C37FE0">
      <w:pPr>
        <w:pStyle w:val="B1"/>
        <w:rPr>
          <w:rFonts w:eastAsia="宋体"/>
        </w:rPr>
      </w:pPr>
      <w:r w:rsidRPr="009E0DE1">
        <w:rPr>
          <w:rFonts w:eastAsia="宋体"/>
        </w:rPr>
        <w:t>-</w:t>
      </w:r>
      <w:r w:rsidRPr="009E0DE1">
        <w:rPr>
          <w:rFonts w:eastAsia="宋体"/>
        </w:rPr>
        <w:tab/>
        <w:t>Control and coordination of charging data collection at UPF.</w:t>
      </w:r>
    </w:p>
    <w:p w:rsidR="00C37FE0" w:rsidRPr="009E0DE1" w:rsidRDefault="00C37FE0" w:rsidP="00C37FE0">
      <w:pPr>
        <w:pStyle w:val="B1"/>
        <w:rPr>
          <w:rFonts w:eastAsia="宋体"/>
        </w:rPr>
      </w:pPr>
      <w:r w:rsidRPr="009E0DE1">
        <w:rPr>
          <w:rFonts w:eastAsia="宋体"/>
        </w:rPr>
        <w:t>-</w:t>
      </w:r>
      <w:r w:rsidRPr="009E0DE1">
        <w:rPr>
          <w:rFonts w:eastAsia="宋体"/>
        </w:rPr>
        <w:tab/>
        <w:t>Termination of SM parts of NAS messages.</w:t>
      </w:r>
    </w:p>
    <w:p w:rsidR="00C37FE0" w:rsidRPr="009E0DE1" w:rsidRDefault="00C37FE0" w:rsidP="00C37FE0">
      <w:pPr>
        <w:pStyle w:val="B1"/>
        <w:rPr>
          <w:rFonts w:eastAsia="宋体"/>
        </w:rPr>
      </w:pPr>
      <w:r w:rsidRPr="009E0DE1">
        <w:rPr>
          <w:rFonts w:eastAsia="宋体"/>
        </w:rPr>
        <w:t>-</w:t>
      </w:r>
      <w:r w:rsidRPr="009E0DE1">
        <w:rPr>
          <w:rFonts w:eastAsia="宋体"/>
        </w:rPr>
        <w:tab/>
        <w:t>Downlink Data Notification.</w:t>
      </w:r>
    </w:p>
    <w:p w:rsidR="00C37FE0" w:rsidRPr="009E0DE1" w:rsidRDefault="00C37FE0" w:rsidP="00C37FE0">
      <w:pPr>
        <w:pStyle w:val="B1"/>
        <w:rPr>
          <w:rFonts w:eastAsia="宋体"/>
        </w:rPr>
      </w:pPr>
      <w:r w:rsidRPr="009E0DE1">
        <w:rPr>
          <w:rFonts w:eastAsia="宋体"/>
        </w:rPr>
        <w:t>-</w:t>
      </w:r>
      <w:r w:rsidRPr="009E0DE1">
        <w:rPr>
          <w:rFonts w:eastAsia="宋体"/>
        </w:rPr>
        <w:tab/>
        <w:t xml:space="preserve">Initiator of </w:t>
      </w:r>
      <w:proofErr w:type="gramStart"/>
      <w:r w:rsidRPr="009E0DE1">
        <w:rPr>
          <w:rFonts w:eastAsia="宋体"/>
        </w:rPr>
        <w:t>AN</w:t>
      </w:r>
      <w:proofErr w:type="gramEnd"/>
      <w:r w:rsidRPr="009E0DE1">
        <w:rPr>
          <w:rFonts w:eastAsia="宋体"/>
        </w:rPr>
        <w:t xml:space="preserve"> specific SM information, sent via AMF over N2 to AN.</w:t>
      </w:r>
    </w:p>
    <w:p w:rsidR="00C37FE0" w:rsidRPr="009E0DE1" w:rsidRDefault="00C37FE0" w:rsidP="00C37FE0">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rsidR="00C37FE0" w:rsidRPr="009E0DE1" w:rsidRDefault="00C37FE0" w:rsidP="00C37FE0">
      <w:pPr>
        <w:pStyle w:val="B1"/>
        <w:rPr>
          <w:rFonts w:eastAsia="宋体"/>
        </w:rPr>
      </w:pPr>
      <w:r w:rsidRPr="009E0DE1">
        <w:rPr>
          <w:rFonts w:eastAsia="宋体"/>
        </w:rPr>
        <w:t>-</w:t>
      </w:r>
      <w:r w:rsidRPr="009E0DE1">
        <w:rPr>
          <w:rFonts w:eastAsia="宋体"/>
        </w:rPr>
        <w:tab/>
        <w:t>Roaming functionality:</w:t>
      </w:r>
    </w:p>
    <w:p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 xml:space="preserve">Handle local enforcement to apply </w:t>
      </w:r>
      <w:proofErr w:type="spellStart"/>
      <w:r w:rsidRPr="009E0DE1">
        <w:t>QoS</w:t>
      </w:r>
      <w:proofErr w:type="spellEnd"/>
      <w:r w:rsidRPr="009E0DE1">
        <w:t xml:space="preserve"> SLAs (VPLMN).</w:t>
      </w:r>
    </w:p>
    <w:p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Charging data collection and charging interface (VPLMN).</w:t>
      </w:r>
    </w:p>
    <w:p w:rsidR="00C37FE0" w:rsidRPr="009E0DE1" w:rsidRDefault="00C37FE0" w:rsidP="00C37FE0">
      <w:pPr>
        <w:pStyle w:val="B2"/>
      </w:pPr>
      <w:r w:rsidRPr="009E0DE1">
        <w:rPr>
          <w:rFonts w:eastAsia="宋体"/>
          <w:lang w:eastAsia="zh-CN"/>
        </w:rPr>
        <w:lastRenderedPageBreak/>
        <w:t>-</w:t>
      </w:r>
      <w:r w:rsidRPr="009E0DE1">
        <w:rPr>
          <w:rFonts w:eastAsia="宋体"/>
          <w:lang w:eastAsia="zh-CN"/>
        </w:rPr>
        <w:tab/>
      </w:r>
      <w:r w:rsidRPr="009E0DE1">
        <w:t>Lawful intercept (in VPLMN for SM events and interface to LI System).</w:t>
      </w:r>
    </w:p>
    <w:p w:rsidR="00C37FE0" w:rsidRPr="009E0DE1" w:rsidRDefault="00C37FE0" w:rsidP="00C37FE0">
      <w:pPr>
        <w:pStyle w:val="B2"/>
      </w:pPr>
      <w:r w:rsidRPr="009E0DE1">
        <w:t>-</w:t>
      </w:r>
      <w:r w:rsidRPr="009E0DE1">
        <w:tab/>
        <w:t>Support for interaction with external DN for transport of signalling for PDU Session authorization/authentication by external DN.</w:t>
      </w:r>
    </w:p>
    <w:p w:rsidR="00C37FE0" w:rsidRPr="009E0DE1" w:rsidRDefault="00C37FE0" w:rsidP="00C37FE0">
      <w:pPr>
        <w:pStyle w:val="NO"/>
        <w:rPr>
          <w:iCs/>
        </w:rPr>
      </w:pPr>
      <w:r w:rsidRPr="009E0DE1">
        <w:rPr>
          <w:iCs/>
        </w:rPr>
        <w:t>NOTE:</w:t>
      </w:r>
      <w:r w:rsidRPr="009E0DE1">
        <w:rPr>
          <w:iCs/>
        </w:rPr>
        <w:tab/>
        <w:t xml:space="preserve">Not all of the functionalities are required to be supported in </w:t>
      </w:r>
      <w:proofErr w:type="spellStart"/>
      <w:proofErr w:type="gramStart"/>
      <w:r w:rsidRPr="009E0DE1">
        <w:rPr>
          <w:iCs/>
        </w:rPr>
        <w:t>a</w:t>
      </w:r>
      <w:proofErr w:type="spellEnd"/>
      <w:proofErr w:type="gramEnd"/>
      <w:r w:rsidRPr="009E0DE1">
        <w:rPr>
          <w:iCs/>
        </w:rPr>
        <w:t xml:space="preserve"> instance of a Network Slice.</w:t>
      </w:r>
    </w:p>
    <w:p w:rsidR="00C37FE0" w:rsidRPr="009E0DE1" w:rsidRDefault="00C37FE0" w:rsidP="00C37FE0">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rsidR="000502FF" w:rsidRDefault="000502FF" w:rsidP="008834F5">
      <w:pPr>
        <w:rPr>
          <w:noProof/>
        </w:rPr>
      </w:pPr>
    </w:p>
    <w:p w:rsidR="00C37FE0" w:rsidRPr="006B5418" w:rsidRDefault="00C37FE0" w:rsidP="00C3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3"/>
      </w:pPr>
      <w:bookmarkStart w:id="75" w:name="_Toc532891893"/>
      <w:r w:rsidRPr="009E0DE1">
        <w:t>6.2.3</w:t>
      </w:r>
      <w:r w:rsidRPr="009E0DE1">
        <w:tab/>
        <w:t>UPF</w:t>
      </w:r>
      <w:bookmarkEnd w:id="75"/>
    </w:p>
    <w:p w:rsidR="00C37FE0" w:rsidRPr="009E0DE1" w:rsidRDefault="00C37FE0" w:rsidP="00C37FE0">
      <w:r w:rsidRPr="009E0DE1">
        <w:t>The User plane function (UPF) includes the following functionality. Some or all of the UPF functionalities may be supported in a single instance of a UPF:</w:t>
      </w:r>
    </w:p>
    <w:p w:rsidR="00C37FE0" w:rsidRPr="009E0DE1" w:rsidRDefault="00C37FE0" w:rsidP="00C37FE0">
      <w:pPr>
        <w:pStyle w:val="B1"/>
      </w:pPr>
      <w:r w:rsidRPr="009E0DE1">
        <w:t>-</w:t>
      </w:r>
      <w:r w:rsidRPr="009E0DE1">
        <w:tab/>
        <w:t>Anchor point for Intra-/Inter-RAT mobility (when applicable).</w:t>
      </w:r>
    </w:p>
    <w:p w:rsidR="00C37FE0" w:rsidRPr="009E0DE1" w:rsidRDefault="00C37FE0" w:rsidP="00C37FE0">
      <w:pPr>
        <w:pStyle w:val="B1"/>
      </w:pPr>
      <w:r w:rsidRPr="009E0DE1">
        <w:t>-</w:t>
      </w:r>
      <w:r w:rsidRPr="009E0DE1">
        <w:tab/>
        <w:t>External PDU Session point of interconnect to Data Network.</w:t>
      </w:r>
    </w:p>
    <w:p w:rsidR="00C37FE0" w:rsidRPr="009E0DE1" w:rsidRDefault="00C37FE0" w:rsidP="00C37FE0">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p>
    <w:p w:rsidR="00C37FE0" w:rsidRPr="009E0DE1" w:rsidRDefault="00C37FE0" w:rsidP="00C37FE0">
      <w:pPr>
        <w:pStyle w:val="B1"/>
      </w:pPr>
      <w:r w:rsidRPr="009E0DE1">
        <w:t>-</w:t>
      </w:r>
      <w:r w:rsidRPr="009E0DE1">
        <w:tab/>
        <w:t>Packet inspection (e.g. Application detection based on service data flow template and the optional PFDs received from the SMF in addition).</w:t>
      </w:r>
    </w:p>
    <w:p w:rsidR="00C37FE0" w:rsidRPr="009E0DE1" w:rsidRDefault="00C37FE0" w:rsidP="00C37FE0">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rsidR="00C37FE0" w:rsidRPr="009E0DE1" w:rsidRDefault="00C37FE0" w:rsidP="00C37FE0">
      <w:pPr>
        <w:pStyle w:val="B1"/>
      </w:pPr>
      <w:r w:rsidRPr="009E0DE1">
        <w:t>-</w:t>
      </w:r>
      <w:r w:rsidRPr="009E0DE1">
        <w:tab/>
        <w:t>Lawful intercept (UP collection).</w:t>
      </w:r>
    </w:p>
    <w:p w:rsidR="00C37FE0" w:rsidRPr="009E0DE1" w:rsidRDefault="00C37FE0" w:rsidP="00C37FE0">
      <w:pPr>
        <w:pStyle w:val="B1"/>
      </w:pPr>
      <w:r w:rsidRPr="009E0DE1">
        <w:t>-</w:t>
      </w:r>
      <w:r w:rsidRPr="009E0DE1">
        <w:tab/>
        <w:t>Traffic usage reporting.</w:t>
      </w:r>
    </w:p>
    <w:p w:rsidR="00C37FE0" w:rsidRPr="009E0DE1" w:rsidRDefault="00C37FE0" w:rsidP="00C37FE0">
      <w:pPr>
        <w:pStyle w:val="B1"/>
        <w:rPr>
          <w:lang w:eastAsia="zh-CN"/>
        </w:rPr>
      </w:pPr>
      <w:r w:rsidRPr="009E0DE1">
        <w:rPr>
          <w:lang w:eastAsia="zh-CN"/>
        </w:rPr>
        <w:t>-</w:t>
      </w:r>
      <w:r w:rsidRPr="009E0DE1">
        <w:rPr>
          <w:lang w:eastAsia="zh-CN"/>
        </w:rPr>
        <w:tab/>
      </w:r>
      <w:proofErr w:type="spellStart"/>
      <w:r w:rsidRPr="009E0DE1">
        <w:rPr>
          <w:lang w:eastAsia="zh-CN"/>
        </w:rPr>
        <w:t>QoS</w:t>
      </w:r>
      <w:proofErr w:type="spellEnd"/>
      <w:r w:rsidRPr="009E0DE1">
        <w:rPr>
          <w:lang w:eastAsia="zh-CN"/>
        </w:rPr>
        <w:t xml:space="preserve"> handling for user plane, e.g. UL/DL rate enforcement, Reflective </w:t>
      </w:r>
      <w:proofErr w:type="spellStart"/>
      <w:r w:rsidRPr="009E0DE1">
        <w:rPr>
          <w:lang w:eastAsia="zh-CN"/>
        </w:rPr>
        <w:t>QoS</w:t>
      </w:r>
      <w:proofErr w:type="spellEnd"/>
      <w:r w:rsidRPr="009E0DE1">
        <w:rPr>
          <w:lang w:eastAsia="zh-CN"/>
        </w:rPr>
        <w:t xml:space="preserve"> marking in DL.</w:t>
      </w:r>
    </w:p>
    <w:p w:rsidR="00C37FE0" w:rsidRPr="009E0DE1" w:rsidRDefault="00C37FE0" w:rsidP="00C37FE0">
      <w:pPr>
        <w:pStyle w:val="B1"/>
      </w:pPr>
      <w:r w:rsidRPr="009E0DE1">
        <w:t>-</w:t>
      </w:r>
      <w:r w:rsidRPr="009E0DE1">
        <w:tab/>
        <w:t xml:space="preserve">Uplink Traffic verification (SDF to </w:t>
      </w:r>
      <w:proofErr w:type="spellStart"/>
      <w:r w:rsidRPr="009E0DE1">
        <w:t>QoS</w:t>
      </w:r>
      <w:proofErr w:type="spellEnd"/>
      <w:r w:rsidRPr="009E0DE1">
        <w:t xml:space="preserve"> Flow mapping).</w:t>
      </w:r>
    </w:p>
    <w:p w:rsidR="00C37FE0" w:rsidRPr="009E0DE1" w:rsidRDefault="00C37FE0" w:rsidP="00C37FE0">
      <w:pPr>
        <w:pStyle w:val="B1"/>
      </w:pPr>
      <w:r w:rsidRPr="009E0DE1">
        <w:rPr>
          <w:lang w:eastAsia="zh-CN"/>
        </w:rPr>
        <w:t>-</w:t>
      </w:r>
      <w:r w:rsidRPr="009E0DE1">
        <w:rPr>
          <w:lang w:eastAsia="zh-CN"/>
        </w:rPr>
        <w:tab/>
      </w:r>
      <w:r w:rsidRPr="009E0DE1">
        <w:t>Transport level packet marking in the uplink and downlink.</w:t>
      </w:r>
    </w:p>
    <w:p w:rsidR="00C37FE0" w:rsidRPr="009E0DE1" w:rsidRDefault="00C37FE0" w:rsidP="00C37FE0">
      <w:pPr>
        <w:pStyle w:val="B1"/>
        <w:rPr>
          <w:lang w:eastAsia="zh-CN"/>
        </w:rPr>
      </w:pPr>
      <w:r w:rsidRPr="009E0DE1">
        <w:t>-</w:t>
      </w:r>
      <w:r w:rsidRPr="009E0DE1">
        <w:tab/>
      </w:r>
      <w:r w:rsidRPr="009E0DE1">
        <w:rPr>
          <w:lang w:eastAsia="zh-CN"/>
        </w:rPr>
        <w:t>Downlink packet buffering and downlink data notification triggering.</w:t>
      </w:r>
    </w:p>
    <w:p w:rsidR="00C37FE0" w:rsidRPr="009E0DE1" w:rsidRDefault="00C37FE0" w:rsidP="00C37FE0">
      <w:pPr>
        <w:pStyle w:val="B1"/>
        <w:rPr>
          <w:lang w:eastAsia="zh-CN"/>
        </w:rPr>
      </w:pPr>
      <w:r w:rsidRPr="009E0DE1">
        <w:rPr>
          <w:lang w:eastAsia="zh-CN"/>
        </w:rPr>
        <w:t>-</w:t>
      </w:r>
      <w:r w:rsidRPr="009E0DE1">
        <w:rPr>
          <w:lang w:eastAsia="zh-CN"/>
        </w:rPr>
        <w:tab/>
        <w:t>Sending and forwarding of one or more "end marker" to the source NG-RAN node.</w:t>
      </w:r>
    </w:p>
    <w:p w:rsidR="00C37FE0" w:rsidRPr="009E0DE1" w:rsidRDefault="00C37FE0" w:rsidP="00C37FE0">
      <w:pPr>
        <w:pStyle w:val="B1"/>
      </w:pPr>
      <w:r w:rsidRPr="009E0DE1">
        <w:rPr>
          <w:lang w:eastAsia="zh-CN"/>
        </w:rPr>
        <w:t>-</w:t>
      </w:r>
      <w:r w:rsidRPr="009E0DE1">
        <w:rPr>
          <w:lang w:eastAsia="zh-CN"/>
        </w:rPr>
        <w:tab/>
      </w:r>
      <w:ins w:id="76" w:author="Huawei-SA2#131-SB" w:date="2019-01-31T16:44:00Z">
        <w:r>
          <w:t>Functionality to respond to Address Resolution Protocol (</w:t>
        </w:r>
      </w:ins>
      <w:r w:rsidRPr="009E0DE1">
        <w:rPr>
          <w:lang w:eastAsia="zh-CN"/>
        </w:rPr>
        <w:t>ARP</w:t>
      </w:r>
      <w:ins w:id="77" w:author="Huawei-SA2#131-SB" w:date="2019-01-31T16:44:00Z">
        <w:r>
          <w:rPr>
            <w:lang w:eastAsia="zh-CN"/>
          </w:rPr>
          <w:t>)</w:t>
        </w:r>
      </w:ins>
      <w:r w:rsidRPr="009E0DE1">
        <w:rPr>
          <w:lang w:eastAsia="zh-CN"/>
        </w:rPr>
        <w:t xml:space="preserve"> </w:t>
      </w:r>
      <w:ins w:id="78" w:author="Huawei-SA2#131-SB" w:date="2019-01-31T16:44:00Z">
        <w:r>
          <w:rPr>
            <w:lang w:eastAsia="zh-CN"/>
          </w:rPr>
          <w:t>requests</w:t>
        </w:r>
        <w:r w:rsidRPr="009E0DE1">
          <w:rPr>
            <w:lang w:eastAsia="zh-CN"/>
          </w:rPr>
          <w:t xml:space="preserve"> </w:t>
        </w:r>
      </w:ins>
      <w:del w:id="79" w:author="Huawei-SA2#131-SB" w:date="2019-01-31T16:44:00Z">
        <w:r w:rsidRPr="009E0DE1" w:rsidDel="00C37FE0">
          <w:rPr>
            <w:lang w:eastAsia="zh-CN"/>
          </w:rPr>
          <w:delText xml:space="preserve">proxying as specified in IETF RFC 1027 [53] </w:delText>
        </w:r>
      </w:del>
      <w:r w:rsidRPr="009E0DE1">
        <w:rPr>
          <w:lang w:eastAsia="zh-CN"/>
        </w:rPr>
        <w:t xml:space="preserve">and / or IPv6 Neighbour Solicitation </w:t>
      </w:r>
      <w:ins w:id="80" w:author="Huawei-SA2#131-SB" w:date="2019-01-31T16:44:00Z">
        <w:r>
          <w:rPr>
            <w:lang w:eastAsia="zh-CN"/>
          </w:rPr>
          <w:t xml:space="preserve">requests </w:t>
        </w:r>
      </w:ins>
      <w:ins w:id="81" w:author="Huawei-SA2#131-SB" w:date="2019-02-01T12:36:00Z">
        <w:r w:rsidR="00DD4A07">
          <w:rPr>
            <w:lang w:eastAsia="zh-CN"/>
          </w:rPr>
          <w:t>based on</w:t>
        </w:r>
      </w:ins>
      <w:ins w:id="82" w:author="Huawei-SA2#131-SB" w:date="2019-01-31T16:45:00Z">
        <w:r>
          <w:rPr>
            <w:lang w:eastAsia="zh-CN"/>
          </w:rPr>
          <w:t xml:space="preserve"> local cache</w:t>
        </w:r>
      </w:ins>
      <w:ins w:id="83" w:author="Huawei-SA2#131-SB" w:date="2019-02-01T12:36:00Z">
        <w:r w:rsidR="00DD4A07">
          <w:rPr>
            <w:lang w:eastAsia="zh-CN"/>
          </w:rPr>
          <w:t xml:space="preserve"> information</w:t>
        </w:r>
      </w:ins>
      <w:del w:id="84" w:author="Huawei-SA2#131-SB" w:date="2019-01-31T16:45:00Z">
        <w:r w:rsidRPr="009E0DE1" w:rsidDel="00C37FE0">
          <w:rPr>
            <w:lang w:eastAsia="zh-CN"/>
          </w:rPr>
          <w:delText xml:space="preserve">Proxying as specified in IETF RFC 4861 [54] functionality </w:delText>
        </w:r>
      </w:del>
      <w:ins w:id="85" w:author="Huawei-SA2#131-SB" w:date="2019-01-31T16:45:00Z">
        <w:r>
          <w:rPr>
            <w:lang w:eastAsia="zh-CN"/>
          </w:rPr>
          <w:t xml:space="preserve"> </w:t>
        </w:r>
      </w:ins>
      <w:r w:rsidRPr="009E0DE1">
        <w:rPr>
          <w:lang w:eastAsia="zh-CN"/>
        </w:rPr>
        <w:t>for the Ethernet PDUs. The UPF responds to the ARP and / or the IPv6 Neighbour Solicitation Request by providing the MAC address corresponding to the IP address sent in the request.</w:t>
      </w:r>
    </w:p>
    <w:p w:rsidR="00C37FE0" w:rsidRPr="009E0DE1" w:rsidRDefault="00C37FE0" w:rsidP="00C37FE0">
      <w:pPr>
        <w:pStyle w:val="NO"/>
        <w:rPr>
          <w:iCs/>
        </w:rPr>
      </w:pPr>
      <w:r w:rsidRPr="009E0DE1">
        <w:t>NOTE:</w:t>
      </w:r>
      <w:r w:rsidRPr="009E0DE1">
        <w:tab/>
        <w:t>Not all of the UPF functionalities are required to be supported in an instance of user plane function of a Network Slice.</w:t>
      </w:r>
    </w:p>
    <w:p w:rsidR="00C37FE0" w:rsidRPr="00C37FE0" w:rsidRDefault="00C37FE0"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502FF"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7F5" w:rsidRDefault="000227F5">
      <w:r>
        <w:separator/>
      </w:r>
    </w:p>
  </w:endnote>
  <w:endnote w:type="continuationSeparator" w:id="0">
    <w:p w:rsidR="000227F5" w:rsidRDefault="0002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7F5" w:rsidRDefault="000227F5">
      <w:r>
        <w:separator/>
      </w:r>
    </w:p>
  </w:footnote>
  <w:footnote w:type="continuationSeparator" w:id="0">
    <w:p w:rsidR="000227F5" w:rsidRDefault="00022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2#131-SB">
    <w15:presenceInfo w15:providerId="None" w15:userId="Huawei-SA2#131-SB"/>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2"/>
    <w:rsid w:val="000227F5"/>
    <w:rsid w:val="00022E4A"/>
    <w:rsid w:val="000448A3"/>
    <w:rsid w:val="000478FB"/>
    <w:rsid w:val="000502FF"/>
    <w:rsid w:val="00093418"/>
    <w:rsid w:val="000A6394"/>
    <w:rsid w:val="000A708B"/>
    <w:rsid w:val="000B7FED"/>
    <w:rsid w:val="000C038A"/>
    <w:rsid w:val="000C6598"/>
    <w:rsid w:val="00113432"/>
    <w:rsid w:val="001156D6"/>
    <w:rsid w:val="001227A1"/>
    <w:rsid w:val="00145D43"/>
    <w:rsid w:val="001465A6"/>
    <w:rsid w:val="001577F1"/>
    <w:rsid w:val="0016357E"/>
    <w:rsid w:val="00177B09"/>
    <w:rsid w:val="00180AF0"/>
    <w:rsid w:val="00192C46"/>
    <w:rsid w:val="001A08B3"/>
    <w:rsid w:val="001A0FB5"/>
    <w:rsid w:val="001A7B60"/>
    <w:rsid w:val="001B52F0"/>
    <w:rsid w:val="001B7A65"/>
    <w:rsid w:val="001D1205"/>
    <w:rsid w:val="001E41F3"/>
    <w:rsid w:val="00227370"/>
    <w:rsid w:val="00231130"/>
    <w:rsid w:val="0026004D"/>
    <w:rsid w:val="002640DD"/>
    <w:rsid w:val="00275D12"/>
    <w:rsid w:val="00276542"/>
    <w:rsid w:val="00284FEB"/>
    <w:rsid w:val="002860C4"/>
    <w:rsid w:val="002B5741"/>
    <w:rsid w:val="002F1FEB"/>
    <w:rsid w:val="00305409"/>
    <w:rsid w:val="0035285E"/>
    <w:rsid w:val="003609EF"/>
    <w:rsid w:val="0036231A"/>
    <w:rsid w:val="00374DD4"/>
    <w:rsid w:val="003B5B9B"/>
    <w:rsid w:val="003E1A36"/>
    <w:rsid w:val="003E69DF"/>
    <w:rsid w:val="003F2472"/>
    <w:rsid w:val="00410371"/>
    <w:rsid w:val="00412AB9"/>
    <w:rsid w:val="004242F1"/>
    <w:rsid w:val="00497267"/>
    <w:rsid w:val="004A7CAC"/>
    <w:rsid w:val="004B75B7"/>
    <w:rsid w:val="0051580D"/>
    <w:rsid w:val="00540AD5"/>
    <w:rsid w:val="00547111"/>
    <w:rsid w:val="005519C1"/>
    <w:rsid w:val="00572415"/>
    <w:rsid w:val="0057292D"/>
    <w:rsid w:val="0057797D"/>
    <w:rsid w:val="00592D74"/>
    <w:rsid w:val="005A1FD7"/>
    <w:rsid w:val="005D6B8B"/>
    <w:rsid w:val="005E2C44"/>
    <w:rsid w:val="00621188"/>
    <w:rsid w:val="006257ED"/>
    <w:rsid w:val="006724A6"/>
    <w:rsid w:val="00695808"/>
    <w:rsid w:val="006B46FB"/>
    <w:rsid w:val="006B7579"/>
    <w:rsid w:val="006D47B8"/>
    <w:rsid w:val="006E20A3"/>
    <w:rsid w:val="006E21FB"/>
    <w:rsid w:val="00706154"/>
    <w:rsid w:val="0071028B"/>
    <w:rsid w:val="00792342"/>
    <w:rsid w:val="007977A8"/>
    <w:rsid w:val="007B512A"/>
    <w:rsid w:val="007C2097"/>
    <w:rsid w:val="007D6A07"/>
    <w:rsid w:val="007E1D13"/>
    <w:rsid w:val="007F7259"/>
    <w:rsid w:val="008040A8"/>
    <w:rsid w:val="008249CF"/>
    <w:rsid w:val="008279FA"/>
    <w:rsid w:val="008369A5"/>
    <w:rsid w:val="008626E7"/>
    <w:rsid w:val="00870EE7"/>
    <w:rsid w:val="008834F5"/>
    <w:rsid w:val="008A45A6"/>
    <w:rsid w:val="008E35BC"/>
    <w:rsid w:val="008F686C"/>
    <w:rsid w:val="009148DE"/>
    <w:rsid w:val="00936BF6"/>
    <w:rsid w:val="009559C5"/>
    <w:rsid w:val="009777D9"/>
    <w:rsid w:val="00991B88"/>
    <w:rsid w:val="009A5753"/>
    <w:rsid w:val="009A579D"/>
    <w:rsid w:val="009B025D"/>
    <w:rsid w:val="009E3297"/>
    <w:rsid w:val="009F5D24"/>
    <w:rsid w:val="009F734F"/>
    <w:rsid w:val="009F7ECC"/>
    <w:rsid w:val="00A15C7D"/>
    <w:rsid w:val="00A167CF"/>
    <w:rsid w:val="00A246B6"/>
    <w:rsid w:val="00A44A86"/>
    <w:rsid w:val="00A46365"/>
    <w:rsid w:val="00A47E70"/>
    <w:rsid w:val="00A50CF0"/>
    <w:rsid w:val="00A7671C"/>
    <w:rsid w:val="00AA2CBC"/>
    <w:rsid w:val="00AC1762"/>
    <w:rsid w:val="00AC5820"/>
    <w:rsid w:val="00AC6FBF"/>
    <w:rsid w:val="00AD1CD8"/>
    <w:rsid w:val="00B258BB"/>
    <w:rsid w:val="00B26587"/>
    <w:rsid w:val="00B46F55"/>
    <w:rsid w:val="00B67B97"/>
    <w:rsid w:val="00B92AD7"/>
    <w:rsid w:val="00B968C8"/>
    <w:rsid w:val="00BA3EC5"/>
    <w:rsid w:val="00BA51D9"/>
    <w:rsid w:val="00BB5DFC"/>
    <w:rsid w:val="00BD279D"/>
    <w:rsid w:val="00BD6BB8"/>
    <w:rsid w:val="00BE39A4"/>
    <w:rsid w:val="00C05CD2"/>
    <w:rsid w:val="00C06ACC"/>
    <w:rsid w:val="00C37FE0"/>
    <w:rsid w:val="00C66BA2"/>
    <w:rsid w:val="00C76B59"/>
    <w:rsid w:val="00C85A7B"/>
    <w:rsid w:val="00C95985"/>
    <w:rsid w:val="00CC5026"/>
    <w:rsid w:val="00CC68D0"/>
    <w:rsid w:val="00CD4235"/>
    <w:rsid w:val="00CD78D5"/>
    <w:rsid w:val="00CE2B4B"/>
    <w:rsid w:val="00CF7ACB"/>
    <w:rsid w:val="00D03F9A"/>
    <w:rsid w:val="00D06D51"/>
    <w:rsid w:val="00D213FD"/>
    <w:rsid w:val="00D24991"/>
    <w:rsid w:val="00D37D2E"/>
    <w:rsid w:val="00D4102F"/>
    <w:rsid w:val="00D50255"/>
    <w:rsid w:val="00D76279"/>
    <w:rsid w:val="00D83CDA"/>
    <w:rsid w:val="00DA77BB"/>
    <w:rsid w:val="00DC4545"/>
    <w:rsid w:val="00DC59F5"/>
    <w:rsid w:val="00DC5FE5"/>
    <w:rsid w:val="00DD4A07"/>
    <w:rsid w:val="00DD7A47"/>
    <w:rsid w:val="00DE2AE7"/>
    <w:rsid w:val="00DE34CF"/>
    <w:rsid w:val="00DE4637"/>
    <w:rsid w:val="00E13F3D"/>
    <w:rsid w:val="00E34898"/>
    <w:rsid w:val="00E66CFE"/>
    <w:rsid w:val="00E77368"/>
    <w:rsid w:val="00EA587A"/>
    <w:rsid w:val="00EB0548"/>
    <w:rsid w:val="00EB09B7"/>
    <w:rsid w:val="00EE7D7C"/>
    <w:rsid w:val="00EF1E30"/>
    <w:rsid w:val="00F0354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13FD"/>
    <w:rPr>
      <w:rFonts w:ascii="Times New Roman" w:hAnsi="Times New Roman"/>
      <w:lang w:val="en-GB" w:eastAsia="en-US"/>
    </w:rPr>
  </w:style>
  <w:style w:type="character" w:customStyle="1" w:styleId="B1Char">
    <w:name w:val="B1 Char"/>
    <w:link w:val="B1"/>
    <w:rsid w:val="00D213FD"/>
    <w:rPr>
      <w:rFonts w:ascii="Times New Roman" w:hAnsi="Times New Roman"/>
      <w:lang w:val="en-GB" w:eastAsia="en-US"/>
    </w:rPr>
  </w:style>
  <w:style w:type="character" w:customStyle="1" w:styleId="B2Char">
    <w:name w:val="B2 Char"/>
    <w:link w:val="B2"/>
    <w:rsid w:val="00D213FD"/>
    <w:rPr>
      <w:rFonts w:ascii="Times New Roman" w:hAnsi="Times New Roman"/>
      <w:lang w:val="en-GB" w:eastAsia="en-US"/>
    </w:rPr>
  </w:style>
  <w:style w:type="character" w:customStyle="1" w:styleId="TALChar">
    <w:name w:val="TAL Char"/>
    <w:link w:val="TAL"/>
    <w:rsid w:val="00C37FE0"/>
    <w:rPr>
      <w:rFonts w:ascii="Arial" w:hAnsi="Arial"/>
      <w:sz w:val="18"/>
      <w:lang w:val="en-GB" w:eastAsia="en-US"/>
    </w:rPr>
  </w:style>
  <w:style w:type="character" w:customStyle="1" w:styleId="TAHCar">
    <w:name w:val="TAH Car"/>
    <w:link w:val="TAH"/>
    <w:rsid w:val="00C37FE0"/>
    <w:rPr>
      <w:rFonts w:ascii="Arial" w:hAnsi="Arial"/>
      <w:b/>
      <w:sz w:val="18"/>
      <w:lang w:val="en-GB" w:eastAsia="en-US"/>
    </w:rPr>
  </w:style>
  <w:style w:type="character" w:customStyle="1" w:styleId="THChar">
    <w:name w:val="TH Char"/>
    <w:link w:val="TH"/>
    <w:rsid w:val="00C37FE0"/>
    <w:rPr>
      <w:rFonts w:ascii="Arial" w:hAnsi="Arial"/>
      <w:b/>
      <w:lang w:val="en-GB" w:eastAsia="en-US"/>
    </w:rPr>
  </w:style>
  <w:style w:type="character" w:customStyle="1" w:styleId="EXChar">
    <w:name w:val="EX Char"/>
    <w:link w:val="EX"/>
    <w:locked/>
    <w:rsid w:val="00F03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2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57027-3AC5-45CA-B37B-6A473EFC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9</Pages>
  <Words>3601</Words>
  <Characters>20526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12</cp:revision>
  <cp:lastPrinted>1900-01-01T00:00:00Z</cp:lastPrinted>
  <dcterms:created xsi:type="dcterms:W3CDTF">2019-02-27T14:40:00Z</dcterms:created>
  <dcterms:modified xsi:type="dcterms:W3CDTF">2019-02-28T11:39:00Z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(3)dNoN2LeK20Q1gNDQ+da4cUeofCBpTgxNZXxEJOk67edtHkrI8iRxTIZxRqZrMunmjKOK/Ku2
rIUlDNF8JTiPKDRIuStMyt3td2w+NY1YN0ymNjVal3LA3nmxx85jZnyQzsJSR6+KKT8RWRX6
hgnjgJoHXKTyyrU1p8AuwUjq1n8S/b1lbkcYmolepxnN1UxHRH9FCpNHCPITLjkULMxCpFQZ
cPnFvQ+VX42nlJ5AKv</vt:lpwstr>
  </property>
  <property fmtid="{D5CDD505-2E9C-101B-9397-08002B2CF9AE}" pid="22" name="_2015_ms_pID_7253431">
    <vt:lpwstr>9XQTfAyYHX/uiIaH3C0QDPLkVH7i7u+aue6CtZjBkHgEr2u6gUH+y8
60sBWZTG81O9+aWwSnL40i7Kjp4nepy7SQy27gQvh3SN2kTRTAsavkkS6lvahPPIoW735I35
HtBLL4pQ0/kPCxS0Kw2ul5Mpbl95HNgEdwWlI3IX+gm1VIkNOvxhnU6Kf2Yo0xb4fvnJAocH
b0FX/V10fyatbLysEJBzqVfnRMjxLQrhr7+M</vt:lpwstr>
  </property>
  <property fmtid="{D5CDD505-2E9C-101B-9397-08002B2CF9AE}" pid="23" name="_2015_ms_pID_7253432">
    <vt:lpwstr>7zecmN4nDKh1ksvRun3e8cg=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1551341919</vt:lpwstr>
  </property>
</Properties>
</file>