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525AC" w14:textId="09A200DC" w:rsidR="00565F90" w:rsidRPr="00565F90" w:rsidRDefault="00593D50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 w:rsidRPr="00593D50">
        <w:rPr>
          <w:rFonts w:ascii="Arial" w:hAnsi="Arial" w:cs="Arial"/>
          <w:b/>
          <w:bCs/>
          <w:sz w:val="24"/>
        </w:rPr>
        <w:t>3GPP TSG-SA WG2 Meeting #131</w:t>
      </w:r>
      <w:r w:rsidR="00565F90" w:rsidRPr="00593D50">
        <w:rPr>
          <w:rFonts w:ascii="Arial" w:hAnsi="Arial" w:cs="Arial"/>
          <w:b/>
          <w:bCs/>
          <w:sz w:val="24"/>
        </w:rPr>
        <w:tab/>
      </w:r>
      <w:r w:rsidR="00565F90" w:rsidRPr="009320C0">
        <w:rPr>
          <w:rFonts w:ascii="Arial" w:hAnsi="Arial" w:cs="Arial"/>
          <w:b/>
          <w:bCs/>
          <w:sz w:val="24"/>
        </w:rPr>
        <w:t>S2-</w:t>
      </w:r>
      <w:r w:rsidR="00AB60D8" w:rsidRPr="00AB60D8">
        <w:t xml:space="preserve"> </w:t>
      </w:r>
      <w:r w:rsidR="00AB60D8" w:rsidRPr="00AB60D8">
        <w:rPr>
          <w:rFonts w:ascii="Arial" w:hAnsi="Arial" w:cs="Arial"/>
          <w:b/>
          <w:bCs/>
          <w:sz w:val="24"/>
        </w:rPr>
        <w:t>1902046</w:t>
      </w:r>
    </w:p>
    <w:p w14:paraId="1072ED5C" w14:textId="5BC323E5" w:rsidR="00565F90" w:rsidRPr="0052708D" w:rsidRDefault="00593D50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93D50">
        <w:rPr>
          <w:rFonts w:ascii="Arial" w:hAnsi="Arial" w:cs="Arial"/>
          <w:b/>
          <w:noProof/>
          <w:sz w:val="24"/>
        </w:rPr>
        <w:t>24 February – 1 March 2019, Santa Cruz, Spain</w:t>
      </w:r>
    </w:p>
    <w:p w14:paraId="2408ACE7" w14:textId="2FBF8EF5" w:rsidR="00FB501F" w:rsidRPr="00565F90" w:rsidRDefault="00FB501F" w:rsidP="00FB501F">
      <w:pPr>
        <w:keepNext/>
      </w:pPr>
      <w:bookmarkStart w:id="0" w:name="_GoBack"/>
      <w:bookmarkEnd w:id="0"/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4A549A15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2608">
        <w:rPr>
          <w:rFonts w:ascii="Arial" w:hAnsi="Arial" w:cs="Arial"/>
          <w:b/>
        </w:rPr>
        <w:t xml:space="preserve">Parameters for </w:t>
      </w:r>
      <w:r w:rsidR="00EA2608">
        <w:rPr>
          <w:rFonts w:ascii="Arial" w:hAnsi="Arial" w:cs="Arial"/>
          <w:b/>
          <w:lang w:eastAsia="ko-KR"/>
        </w:rPr>
        <w:t xml:space="preserve">NWDAF Analytic Info services </w:t>
      </w:r>
    </w:p>
    <w:p w14:paraId="088A0758" w14:textId="7C65CEF1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77777777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336800">
        <w:rPr>
          <w:rFonts w:ascii="Arial" w:eastAsiaTheme="minorEastAsia" w:hAnsi="Arial" w:cs="Arial" w:hint="eastAsia"/>
          <w:b/>
          <w:lang w:eastAsia="zh-CN"/>
        </w:rPr>
        <w:t>11</w:t>
      </w:r>
    </w:p>
    <w:p w14:paraId="2259DF37" w14:textId="54B86636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91769">
        <w:rPr>
          <w:rFonts w:ascii="Arial" w:hAnsi="Arial" w:cs="Arial"/>
          <w:b/>
        </w:rPr>
        <w:t>eNA</w:t>
      </w:r>
      <w:proofErr w:type="spellEnd"/>
      <w:r w:rsidR="00C91769">
        <w:rPr>
          <w:rFonts w:ascii="Arial" w:hAnsi="Arial" w:cs="Arial"/>
          <w:b/>
        </w:rPr>
        <w:t xml:space="preserve"> / Rel-16</w:t>
      </w:r>
    </w:p>
    <w:p w14:paraId="301465B8" w14:textId="5C8B48CD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</w:t>
      </w:r>
      <w:r w:rsidR="003C247C">
        <w:rPr>
          <w:rFonts w:ascii="Arial" w:hAnsi="Arial" w:cs="Arial"/>
          <w:i/>
        </w:rPr>
        <w:t xml:space="preserve">This contribution proposes </w:t>
      </w:r>
      <w:r w:rsidR="00CC105D">
        <w:rPr>
          <w:rFonts w:ascii="Arial" w:hAnsi="Arial" w:cs="Arial"/>
          <w:i/>
        </w:rPr>
        <w:t>to clarify the parameters for analytic info services such as analytic ID, analytic target, and analytic filters.</w:t>
      </w:r>
      <w:r w:rsidR="00EA7F68">
        <w:rPr>
          <w:rFonts w:ascii="Arial" w:hAnsi="Arial" w:cs="Arial"/>
          <w:i/>
        </w:rPr>
        <w:t xml:space="preserve"> </w:t>
      </w:r>
    </w:p>
    <w:p w14:paraId="41B2D2AA" w14:textId="77777777" w:rsidR="00FB501F" w:rsidRDefault="00FB501F" w:rsidP="004E1427">
      <w:pPr>
        <w:pStyle w:val="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09274EC4" w14:textId="7D342E95" w:rsidR="00B238D9" w:rsidRDefault="00CC105D" w:rsidP="00426F90">
      <w:pPr>
        <w:jc w:val="both"/>
        <w:rPr>
          <w:lang w:eastAsia="ko-KR"/>
        </w:rPr>
      </w:pPr>
      <w:r>
        <w:rPr>
          <w:rFonts w:hint="eastAsia"/>
          <w:lang w:eastAsia="ko-KR"/>
        </w:rPr>
        <w:t>This contribution proposes to clarify the parameters of NWDAF service operations suc</w:t>
      </w:r>
      <w:r w:rsidR="00B238D9">
        <w:rPr>
          <w:rFonts w:hint="eastAsia"/>
          <w:lang w:eastAsia="ko-KR"/>
        </w:rPr>
        <w:t xml:space="preserve">h as </w:t>
      </w:r>
      <w:proofErr w:type="spellStart"/>
      <w:r w:rsidR="00B238D9">
        <w:rPr>
          <w:rFonts w:hint="eastAsia"/>
          <w:lang w:eastAsia="ko-KR"/>
        </w:rPr>
        <w:t>Nnwdaf</w:t>
      </w:r>
      <w:r w:rsidR="00B238D9">
        <w:rPr>
          <w:lang w:eastAsia="ko-KR"/>
        </w:rPr>
        <w:t>_AnalyticsSubscription_subscribe</w:t>
      </w:r>
      <w:proofErr w:type="spellEnd"/>
      <w:r w:rsidR="00B238D9">
        <w:rPr>
          <w:lang w:eastAsia="ko-KR"/>
        </w:rPr>
        <w:t xml:space="preserve"> and </w:t>
      </w:r>
      <w:proofErr w:type="spellStart"/>
      <w:r w:rsidR="00B238D9">
        <w:rPr>
          <w:lang w:eastAsia="ko-KR"/>
        </w:rPr>
        <w:t>Nnwdaf_Nnwdaf_AnalyticInfo_Request</w:t>
      </w:r>
      <w:proofErr w:type="spellEnd"/>
      <w:r w:rsidR="00B238D9">
        <w:rPr>
          <w:lang w:eastAsia="ko-KR"/>
        </w:rPr>
        <w:t>.</w:t>
      </w:r>
    </w:p>
    <w:p w14:paraId="1AFA1018" w14:textId="59A182A2" w:rsidR="00B238D9" w:rsidRDefault="00B238D9" w:rsidP="00426F90">
      <w:pPr>
        <w:jc w:val="both"/>
        <w:rPr>
          <w:lang w:eastAsia="ko-KR"/>
        </w:rPr>
      </w:pPr>
      <w:r>
        <w:rPr>
          <w:lang w:eastAsia="ko-KR"/>
        </w:rPr>
        <w:t xml:space="preserve">The release-15 NWDAF only had a single analytic information, load level information of network slice instances. However, the release-16 NWDAF is extending the type of analytic information having different service request parameters such as Analytic ID, target of analytics, and </w:t>
      </w:r>
      <w:r w:rsidR="00BE2EFB">
        <w:rPr>
          <w:lang w:eastAsia="ko-KR"/>
        </w:rPr>
        <w:t xml:space="preserve">filters. Therefore, the service operation interfaces are needed to be extended to address various use-cases. </w:t>
      </w:r>
      <w:r w:rsidR="00AE4287">
        <w:rPr>
          <w:lang w:eastAsia="ko-KR"/>
        </w:rPr>
        <w:t xml:space="preserve">Moreover, many use-cases uses inconsistent analytic IDs. For example, “MOS statistics” and “Service experience”, “network performance information” and “network condition list”. </w:t>
      </w:r>
    </w:p>
    <w:p w14:paraId="45B14D46" w14:textId="264FEF65" w:rsidR="00E73632" w:rsidRDefault="00B238D9" w:rsidP="00EA7F68">
      <w:pPr>
        <w:jc w:val="both"/>
        <w:rPr>
          <w:i/>
          <w:lang w:eastAsia="ko-KR"/>
        </w:rPr>
      </w:pPr>
      <w:r>
        <w:rPr>
          <w:lang w:eastAsia="ko-KR"/>
        </w:rPr>
        <w:t>This contribution propose</w:t>
      </w:r>
      <w:r w:rsidR="00BE2EFB">
        <w:rPr>
          <w:lang w:eastAsia="ko-KR"/>
        </w:rPr>
        <w:t>s</w:t>
      </w:r>
      <w:r>
        <w:rPr>
          <w:lang w:eastAsia="ko-KR"/>
        </w:rPr>
        <w:t xml:space="preserve"> to </w:t>
      </w:r>
      <w:r w:rsidR="00645CF8">
        <w:rPr>
          <w:lang w:eastAsia="ko-KR"/>
        </w:rPr>
        <w:t xml:space="preserve">summarize </w:t>
      </w:r>
      <w:r w:rsidR="00BE2EFB">
        <w:rPr>
          <w:lang w:eastAsia="ko-KR"/>
        </w:rPr>
        <w:t>the descriptions of</w:t>
      </w:r>
      <w:r w:rsidR="00645CF8">
        <w:rPr>
          <w:lang w:eastAsia="ko-KR"/>
        </w:rPr>
        <w:t xml:space="preserve"> Section 6</w:t>
      </w:r>
      <w:r w:rsidR="00BE2EFB">
        <w:rPr>
          <w:lang w:eastAsia="ko-KR"/>
        </w:rPr>
        <w:t xml:space="preserve"> </w:t>
      </w:r>
      <w:r w:rsidR="00645CF8">
        <w:t>into</w:t>
      </w:r>
      <w:r w:rsidR="004A6771">
        <w:t xml:space="preserve"> a table </w:t>
      </w:r>
      <w:r w:rsidR="00645CF8">
        <w:t xml:space="preserve">to capture hot to use NWDAF service at a glance. </w:t>
      </w:r>
    </w:p>
    <w:p w14:paraId="7220C46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38719921" w14:textId="4B46B331" w:rsidR="00E50D85" w:rsidRDefault="002002EA" w:rsidP="00AC6792">
      <w:pPr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BE2EFB">
        <w:t>TS 23</w:t>
      </w:r>
      <w:r w:rsidR="00D61312">
        <w:t>.</w:t>
      </w:r>
      <w:r w:rsidR="00BE2EFB">
        <w:rPr>
          <w:rFonts w:eastAsiaTheme="minorEastAsia"/>
          <w:lang w:eastAsia="zh-CN"/>
        </w:rPr>
        <w:t>288</w:t>
      </w:r>
      <w:r w:rsidR="00EA7F68">
        <w:rPr>
          <w:rFonts w:eastAsiaTheme="minorEastAsia"/>
          <w:lang w:eastAsia="zh-CN"/>
        </w:rPr>
        <w:t xml:space="preserve">. </w:t>
      </w:r>
      <w:r w:rsidR="00AC6792">
        <w:rPr>
          <w:rFonts w:eastAsia="SimSun"/>
          <w:lang w:eastAsia="zh-CN"/>
        </w:rPr>
        <w:t xml:space="preserve">This contribution proposes </w:t>
      </w:r>
      <w:r w:rsidR="00BE2EFB">
        <w:rPr>
          <w:rFonts w:eastAsia="SimSun"/>
          <w:lang w:eastAsia="zh-CN"/>
        </w:rPr>
        <w:t xml:space="preserve">to clarify the input parameters of NWDAF service operations that consumers provide. </w:t>
      </w:r>
    </w:p>
    <w:p w14:paraId="790C53F0" w14:textId="446FB288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0A5033C" w14:textId="77777777" w:rsidR="00BE2EFB" w:rsidRDefault="00BE2EFB" w:rsidP="00BE2EFB">
      <w:pPr>
        <w:pStyle w:val="1"/>
      </w:pPr>
      <w:bookmarkStart w:id="1" w:name="_Toc536808753"/>
      <w:bookmarkStart w:id="2" w:name="_Toc484168145"/>
      <w:bookmarkStart w:id="3" w:name="OLE_LINK5"/>
      <w:bookmarkStart w:id="4" w:name="OLE_LINK6"/>
      <w:bookmarkStart w:id="5" w:name="_Toc463016657"/>
      <w:r>
        <w:t>7</w:t>
      </w:r>
      <w:r>
        <w:tab/>
      </w:r>
      <w:proofErr w:type="spellStart"/>
      <w:r>
        <w:t>Nnwdaf</w:t>
      </w:r>
      <w:proofErr w:type="spellEnd"/>
      <w:r>
        <w:t xml:space="preserve"> Services Description</w:t>
      </w:r>
      <w:bookmarkEnd w:id="1"/>
    </w:p>
    <w:p w14:paraId="1579EE30" w14:textId="77777777" w:rsidR="00BE2EFB" w:rsidRDefault="00BE2EFB" w:rsidP="00BE2EFB">
      <w:pPr>
        <w:pStyle w:val="2"/>
      </w:pPr>
      <w:bookmarkStart w:id="6" w:name="_Toc536808754"/>
      <w:r>
        <w:rPr>
          <w:lang w:eastAsia="zh-CN"/>
        </w:rPr>
        <w:t>7</w:t>
      </w:r>
      <w:r w:rsidRPr="007C6964">
        <w:rPr>
          <w:lang w:eastAsia="zh-CN"/>
        </w:rPr>
        <w:t>.</w:t>
      </w:r>
      <w:r>
        <w:rPr>
          <w:lang w:eastAsia="zh-CN"/>
        </w:rPr>
        <w:t>1</w:t>
      </w:r>
      <w:r w:rsidRPr="00050CA8">
        <w:tab/>
        <w:t>General</w:t>
      </w:r>
      <w:bookmarkEnd w:id="6"/>
    </w:p>
    <w:p w14:paraId="01B375AB" w14:textId="77777777" w:rsidR="00BE2EFB" w:rsidRPr="00050CA8" w:rsidRDefault="00BE2EFB" w:rsidP="00BE2EFB">
      <w:r w:rsidRPr="00050CA8">
        <w:t>The following table illustrates the NWDAF Services.</w:t>
      </w:r>
    </w:p>
    <w:p w14:paraId="5CB5C682" w14:textId="77777777" w:rsidR="00BE2EFB" w:rsidRPr="00050CA8" w:rsidRDefault="00BE2EFB" w:rsidP="00BE2EFB">
      <w:pPr>
        <w:pStyle w:val="TH"/>
      </w:pPr>
      <w:r w:rsidRPr="00050CA8">
        <w:t xml:space="preserve">Table </w:t>
      </w:r>
      <w:r>
        <w:rPr>
          <w:lang w:eastAsia="zh-CN"/>
        </w:rPr>
        <w:t>7</w:t>
      </w:r>
      <w:r w:rsidRPr="007C6964">
        <w:rPr>
          <w:lang w:eastAsia="zh-CN"/>
        </w:rPr>
        <w:t>.</w:t>
      </w:r>
      <w:r>
        <w:rPr>
          <w:lang w:eastAsia="zh-CN"/>
        </w:rPr>
        <w:t>1</w:t>
      </w:r>
      <w:r w:rsidRPr="00050CA8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390"/>
        <w:gridCol w:w="1770"/>
        <w:gridCol w:w="1786"/>
      </w:tblGrid>
      <w:tr w:rsidR="00BE2EFB" w:rsidRPr="00050CA8" w14:paraId="53B9AE52" w14:textId="77777777" w:rsidTr="001F756C">
        <w:tc>
          <w:tcPr>
            <w:tcW w:w="2659" w:type="dxa"/>
            <w:tcBorders>
              <w:bottom w:val="single" w:sz="4" w:space="0" w:color="auto"/>
            </w:tcBorders>
          </w:tcPr>
          <w:p w14:paraId="448D5B92" w14:textId="77777777" w:rsidR="00BE2EFB" w:rsidRPr="00050CA8" w:rsidRDefault="00BE2EFB" w:rsidP="001F756C">
            <w:pPr>
              <w:pStyle w:val="TAH"/>
            </w:pPr>
            <w:r w:rsidRPr="00050CA8">
              <w:t>Service Name</w:t>
            </w:r>
          </w:p>
        </w:tc>
        <w:tc>
          <w:tcPr>
            <w:tcW w:w="2390" w:type="dxa"/>
          </w:tcPr>
          <w:p w14:paraId="7DFEC18F" w14:textId="77777777" w:rsidR="00BE2EFB" w:rsidRPr="00050CA8" w:rsidRDefault="00BE2EFB" w:rsidP="001F756C">
            <w:pPr>
              <w:pStyle w:val="TAH"/>
            </w:pPr>
            <w:r w:rsidRPr="00050CA8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31547CC4" w14:textId="77777777" w:rsidR="00BE2EFB" w:rsidRPr="00050CA8" w:rsidRDefault="00BE2EFB" w:rsidP="001F756C">
            <w:pPr>
              <w:pStyle w:val="TAH"/>
            </w:pPr>
            <w:r w:rsidRPr="00050CA8">
              <w:t>Operation</w:t>
            </w:r>
          </w:p>
          <w:p w14:paraId="114341C0" w14:textId="77777777" w:rsidR="00BE2EFB" w:rsidRPr="00050CA8" w:rsidRDefault="00BE2EFB" w:rsidP="001F756C">
            <w:pPr>
              <w:pStyle w:val="TAH"/>
            </w:pPr>
            <w:r w:rsidRPr="00050CA8">
              <w:t>Semantics</w:t>
            </w:r>
          </w:p>
        </w:tc>
        <w:tc>
          <w:tcPr>
            <w:tcW w:w="1786" w:type="dxa"/>
          </w:tcPr>
          <w:p w14:paraId="5C3E0E5B" w14:textId="77777777" w:rsidR="00BE2EFB" w:rsidRPr="003C0FE3" w:rsidRDefault="00BE2EFB" w:rsidP="001F756C">
            <w:pPr>
              <w:pStyle w:val="TAH"/>
            </w:pPr>
            <w:r w:rsidRPr="003C0FE3">
              <w:t>Example Consumer(s)</w:t>
            </w:r>
          </w:p>
        </w:tc>
      </w:tr>
      <w:tr w:rsidR="00BE2EFB" w:rsidRPr="00050CA8" w14:paraId="689183B1" w14:textId="77777777" w:rsidTr="001F756C">
        <w:tc>
          <w:tcPr>
            <w:tcW w:w="2659" w:type="dxa"/>
            <w:tcBorders>
              <w:bottom w:val="nil"/>
            </w:tcBorders>
          </w:tcPr>
          <w:p w14:paraId="156163E5" w14:textId="77777777" w:rsidR="00BE2EFB" w:rsidRPr="00050CA8" w:rsidRDefault="00BE2EFB" w:rsidP="001F756C">
            <w:pPr>
              <w:pStyle w:val="TAL"/>
            </w:pPr>
            <w:proofErr w:type="spellStart"/>
            <w:r w:rsidRPr="00050CA8">
              <w:t>Nnwdaf_</w:t>
            </w:r>
            <w:r w:rsidRPr="00AE0B11">
              <w:t>Analytics</w:t>
            </w:r>
            <w:r w:rsidRPr="00050CA8">
              <w:t>Subscription</w:t>
            </w:r>
            <w:proofErr w:type="spellEnd"/>
          </w:p>
        </w:tc>
        <w:tc>
          <w:tcPr>
            <w:tcW w:w="2390" w:type="dxa"/>
          </w:tcPr>
          <w:p w14:paraId="54421571" w14:textId="77777777" w:rsidR="00BE2EFB" w:rsidRPr="00050CA8" w:rsidRDefault="00BE2EFB" w:rsidP="001F756C">
            <w:pPr>
              <w:pStyle w:val="TAL"/>
            </w:pPr>
            <w:r w:rsidRPr="00050CA8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063D744F" w14:textId="77777777" w:rsidR="00BE2EFB" w:rsidRPr="00050CA8" w:rsidRDefault="00BE2EFB" w:rsidP="001F756C">
            <w:pPr>
              <w:pStyle w:val="TAL"/>
            </w:pPr>
            <w:r w:rsidRPr="00050CA8">
              <w:t>Subscribe / Notify</w:t>
            </w:r>
          </w:p>
        </w:tc>
        <w:tc>
          <w:tcPr>
            <w:tcW w:w="1786" w:type="dxa"/>
          </w:tcPr>
          <w:p w14:paraId="7EA3AF85" w14:textId="77777777" w:rsidR="00BE2EFB" w:rsidRPr="00C50E9B" w:rsidRDefault="00BE2EFB" w:rsidP="001F756C">
            <w:pPr>
              <w:pStyle w:val="TAL"/>
            </w:pPr>
            <w:r w:rsidRPr="003C0FE3">
              <w:t>PCF, NSSF</w:t>
            </w:r>
            <w:r w:rsidRPr="007A374F">
              <w:t xml:space="preserve">, </w:t>
            </w:r>
            <w:r w:rsidRPr="00FB64CD">
              <w:t>AMF, SMF, NEF, AF</w:t>
            </w:r>
          </w:p>
        </w:tc>
      </w:tr>
      <w:tr w:rsidR="00BE2EFB" w:rsidRPr="00050CA8" w14:paraId="082A1D6D" w14:textId="77777777" w:rsidTr="001F756C">
        <w:tc>
          <w:tcPr>
            <w:tcW w:w="2659" w:type="dxa"/>
            <w:tcBorders>
              <w:top w:val="nil"/>
              <w:bottom w:val="nil"/>
            </w:tcBorders>
          </w:tcPr>
          <w:p w14:paraId="3175F93D" w14:textId="77777777" w:rsidR="00BE2EFB" w:rsidRPr="00050CA8" w:rsidRDefault="00BE2EFB" w:rsidP="001F756C">
            <w:pPr>
              <w:pStyle w:val="TAL"/>
            </w:pPr>
          </w:p>
        </w:tc>
        <w:tc>
          <w:tcPr>
            <w:tcW w:w="2390" w:type="dxa"/>
          </w:tcPr>
          <w:p w14:paraId="15E76E22" w14:textId="77777777" w:rsidR="00BE2EFB" w:rsidRPr="00050CA8" w:rsidRDefault="00BE2EFB" w:rsidP="001F756C">
            <w:pPr>
              <w:pStyle w:val="TAL"/>
            </w:pPr>
            <w:r w:rsidRPr="00050CA8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6A78C113" w14:textId="77777777" w:rsidR="00BE2EFB" w:rsidRPr="00050CA8" w:rsidRDefault="00BE2EFB" w:rsidP="001F756C">
            <w:pPr>
              <w:pStyle w:val="TAL"/>
            </w:pPr>
          </w:p>
        </w:tc>
        <w:tc>
          <w:tcPr>
            <w:tcW w:w="1786" w:type="dxa"/>
          </w:tcPr>
          <w:p w14:paraId="3593F4FB" w14:textId="77777777" w:rsidR="00BE2EFB" w:rsidRPr="00C50E9B" w:rsidRDefault="00BE2EFB" w:rsidP="001F756C">
            <w:pPr>
              <w:pStyle w:val="TAL"/>
            </w:pPr>
            <w:r w:rsidRPr="003C0FE3">
              <w:t>PCF, NSSF</w:t>
            </w:r>
            <w:r w:rsidRPr="007A374F">
              <w:t xml:space="preserve">, </w:t>
            </w:r>
            <w:r w:rsidRPr="00FB64CD">
              <w:t>AMF, SMF, N</w:t>
            </w:r>
            <w:r w:rsidRPr="00C50E9B">
              <w:t>EF, AF</w:t>
            </w:r>
          </w:p>
        </w:tc>
      </w:tr>
      <w:tr w:rsidR="00BE2EFB" w:rsidRPr="00050CA8" w14:paraId="490BBE91" w14:textId="77777777" w:rsidTr="001F756C"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14:paraId="52B782B6" w14:textId="77777777" w:rsidR="00BE2EFB" w:rsidRPr="00050CA8" w:rsidRDefault="00BE2EFB" w:rsidP="001F756C">
            <w:pPr>
              <w:pStyle w:val="TAL"/>
            </w:pPr>
          </w:p>
        </w:tc>
        <w:tc>
          <w:tcPr>
            <w:tcW w:w="2390" w:type="dxa"/>
          </w:tcPr>
          <w:p w14:paraId="651E6F16" w14:textId="77777777" w:rsidR="00BE2EFB" w:rsidRPr="00050CA8" w:rsidRDefault="00BE2EFB" w:rsidP="001F756C">
            <w:pPr>
              <w:pStyle w:val="TAL"/>
            </w:pPr>
            <w:r w:rsidRPr="00050CA8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5B987934" w14:textId="77777777" w:rsidR="00BE2EFB" w:rsidRPr="00050CA8" w:rsidRDefault="00BE2EFB" w:rsidP="001F756C">
            <w:pPr>
              <w:pStyle w:val="TAL"/>
            </w:pPr>
          </w:p>
        </w:tc>
        <w:tc>
          <w:tcPr>
            <w:tcW w:w="1786" w:type="dxa"/>
          </w:tcPr>
          <w:p w14:paraId="036EB468" w14:textId="77777777" w:rsidR="00BE2EFB" w:rsidRPr="00C50E9B" w:rsidRDefault="00BE2EFB" w:rsidP="001F756C">
            <w:pPr>
              <w:pStyle w:val="TAL"/>
            </w:pPr>
            <w:r w:rsidRPr="003C0FE3">
              <w:t>PCF, NSSF</w:t>
            </w:r>
            <w:r w:rsidRPr="007A374F">
              <w:t xml:space="preserve">, </w:t>
            </w:r>
            <w:r w:rsidRPr="00FB64CD">
              <w:t>AMF, SMF, NEF, AF</w:t>
            </w:r>
          </w:p>
        </w:tc>
      </w:tr>
      <w:tr w:rsidR="00BE2EFB" w:rsidRPr="00050CA8" w14:paraId="698A327E" w14:textId="77777777" w:rsidTr="001F756C"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629A90C6" w14:textId="77777777" w:rsidR="00BE2EFB" w:rsidRPr="00050CA8" w:rsidRDefault="00BE2EFB" w:rsidP="001F756C">
            <w:pPr>
              <w:pStyle w:val="TAL"/>
            </w:pPr>
            <w:proofErr w:type="spellStart"/>
            <w:r w:rsidRPr="00050CA8">
              <w:t>Nnwdaf_AnalyticsInfo</w:t>
            </w:r>
            <w:proofErr w:type="spellEnd"/>
          </w:p>
        </w:tc>
        <w:tc>
          <w:tcPr>
            <w:tcW w:w="2390" w:type="dxa"/>
          </w:tcPr>
          <w:p w14:paraId="5EB0DC70" w14:textId="77777777" w:rsidR="00BE2EFB" w:rsidRPr="00050CA8" w:rsidRDefault="00BE2EFB" w:rsidP="001F756C">
            <w:pPr>
              <w:pStyle w:val="TAL"/>
            </w:pPr>
            <w:r w:rsidRPr="00050CA8">
              <w:t>Request</w:t>
            </w:r>
          </w:p>
        </w:tc>
        <w:tc>
          <w:tcPr>
            <w:tcW w:w="1770" w:type="dxa"/>
          </w:tcPr>
          <w:p w14:paraId="42058CBA" w14:textId="77777777" w:rsidR="00BE2EFB" w:rsidRPr="00050CA8" w:rsidRDefault="00BE2EFB" w:rsidP="001F756C">
            <w:pPr>
              <w:pStyle w:val="TAL"/>
            </w:pPr>
            <w:r w:rsidRPr="00050CA8">
              <w:t>Request / Response</w:t>
            </w:r>
          </w:p>
        </w:tc>
        <w:tc>
          <w:tcPr>
            <w:tcW w:w="1786" w:type="dxa"/>
          </w:tcPr>
          <w:p w14:paraId="69F4A5D1" w14:textId="77777777" w:rsidR="00BE2EFB" w:rsidRPr="00C50E9B" w:rsidRDefault="00BE2EFB" w:rsidP="001F756C">
            <w:pPr>
              <w:pStyle w:val="TAL"/>
            </w:pPr>
            <w:r w:rsidRPr="003C0FE3">
              <w:t>PCF, NSSF</w:t>
            </w:r>
            <w:r w:rsidRPr="007A374F">
              <w:t xml:space="preserve">, </w:t>
            </w:r>
            <w:r w:rsidRPr="00FB64CD">
              <w:t>AMF, SMF, NEF, AF</w:t>
            </w:r>
          </w:p>
        </w:tc>
      </w:tr>
    </w:tbl>
    <w:p w14:paraId="42C28850" w14:textId="77777777" w:rsidR="004A6771" w:rsidRDefault="004A6771" w:rsidP="004A6771">
      <w:pPr>
        <w:rPr>
          <w:rFonts w:eastAsia="SimSun"/>
        </w:rPr>
      </w:pPr>
    </w:p>
    <w:p w14:paraId="583A9468" w14:textId="057A0673" w:rsidR="004A6771" w:rsidRDefault="0029746D" w:rsidP="004A6771">
      <w:pPr>
        <w:rPr>
          <w:ins w:id="7" w:author="한윤선/표준Research 1Lab(SR)/Staff Engineer/삼성전자" w:date="2019-02-18T15:54:00Z"/>
          <w:rFonts w:eastAsia="SimSun"/>
        </w:rPr>
      </w:pPr>
      <w:ins w:id="8" w:author="한윤선/표준Research 1Lab(SR)/Staff Engineer/삼성전자" w:date="2019-02-18T14:57:00Z">
        <w:r>
          <w:rPr>
            <w:rFonts w:eastAsia="SimSun"/>
          </w:rPr>
          <w:t>The following table shows the analytic information provided by NWDAF service:</w:t>
        </w:r>
      </w:ins>
    </w:p>
    <w:p w14:paraId="35561F34" w14:textId="4AD2E828" w:rsidR="004A6771" w:rsidRPr="004A6771" w:rsidRDefault="004A6771">
      <w:pPr>
        <w:pStyle w:val="TH"/>
        <w:rPr>
          <w:rPrChange w:id="9" w:author="한윤선/표준Research 1Lab(SR)/Staff Engineer/삼성전자" w:date="2019-02-18T15:54:00Z">
            <w:rPr>
              <w:rFonts w:eastAsia="SimSun"/>
            </w:rPr>
          </w:rPrChange>
        </w:rPr>
        <w:pPrChange w:id="10" w:author="한윤선/표준Research 1Lab(SR)/Staff Engineer/삼성전자" w:date="2019-02-18T15:54:00Z">
          <w:pPr/>
        </w:pPrChange>
      </w:pPr>
      <w:ins w:id="11" w:author="한윤선/표준Research 1Lab(SR)/Staff Engineer/삼성전자" w:date="2019-02-18T15:54:00Z">
        <w:r w:rsidRPr="00050CA8">
          <w:lastRenderedPageBreak/>
          <w:t xml:space="preserve">Table </w:t>
        </w:r>
        <w:r>
          <w:t>7</w:t>
        </w:r>
        <w:r w:rsidRPr="007C6964">
          <w:t>.</w:t>
        </w:r>
        <w:r>
          <w:t>1-2</w:t>
        </w:r>
        <w:r w:rsidRPr="00050CA8">
          <w:t xml:space="preserve">: </w:t>
        </w:r>
        <w:r>
          <w:t xml:space="preserve">Analytic information </w:t>
        </w:r>
        <w:r w:rsidRPr="00050CA8">
          <w:t>provided by NWDAF</w:t>
        </w:r>
      </w:ins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2" w:author="한윤선/표준Research 1Lab(SR)/Staff Engineer/삼성전자" w:date="2019-02-19T11:10:00Z">
          <w:tblPr>
            <w:tblpPr w:leftFromText="142" w:rightFromText="142" w:vertAnchor="text" w:tblpY="1"/>
            <w:tblOverlap w:val="never"/>
            <w:tblW w:w="949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82"/>
        <w:gridCol w:w="6064"/>
        <w:gridCol w:w="1747"/>
        <w:tblGridChange w:id="13">
          <w:tblGrid>
            <w:gridCol w:w="1684"/>
            <w:gridCol w:w="4407"/>
            <w:gridCol w:w="1842"/>
          </w:tblGrid>
        </w:tblGridChange>
      </w:tblGrid>
      <w:tr w:rsidR="00425549" w:rsidRPr="00050CA8" w14:paraId="11F042CD" w14:textId="31DDED77" w:rsidTr="00425549">
        <w:trPr>
          <w:ins w:id="14" w:author="한윤선/표준Research 1Lab(SR)/Staff Engineer/삼성전자" w:date="2019-02-18T14:57:00Z"/>
        </w:trPr>
        <w:tc>
          <w:tcPr>
            <w:tcW w:w="1684" w:type="dxa"/>
            <w:tcPrChange w:id="15" w:author="한윤선/표준Research 1Lab(SR)/Staff Engineer/삼성전자" w:date="2019-02-19T11:10:00Z">
              <w:tcPr>
                <w:tcW w:w="1684" w:type="dxa"/>
              </w:tcPr>
            </w:tcPrChange>
          </w:tcPr>
          <w:p w14:paraId="29914251" w14:textId="17708F2A" w:rsidR="00425549" w:rsidRPr="00050CA8" w:rsidRDefault="00425549" w:rsidP="00425549">
            <w:pPr>
              <w:pStyle w:val="TAH"/>
              <w:rPr>
                <w:ins w:id="16" w:author="한윤선/표준Research 1Lab(SR)/Staff Engineer/삼성전자" w:date="2019-02-18T14:57:00Z"/>
                <w:rFonts w:eastAsia="SimSun"/>
              </w:rPr>
            </w:pPr>
            <w:ins w:id="17" w:author="한윤선/표준Research 1Lab(SR)/Staff Engineer/삼성전자" w:date="2019-02-18T14:58:00Z">
              <w:r>
                <w:rPr>
                  <w:rFonts w:eastAsia="Calibri"/>
                </w:rPr>
                <w:lastRenderedPageBreak/>
                <w:t>Analytic Information</w:t>
              </w:r>
            </w:ins>
          </w:p>
        </w:tc>
        <w:tc>
          <w:tcPr>
            <w:tcW w:w="6108" w:type="dxa"/>
            <w:tcPrChange w:id="18" w:author="한윤선/표준Research 1Lab(SR)/Staff Engineer/삼성전자" w:date="2019-02-19T11:10:00Z">
              <w:tcPr>
                <w:tcW w:w="4407" w:type="dxa"/>
              </w:tcPr>
            </w:tcPrChange>
          </w:tcPr>
          <w:p w14:paraId="44A9F7CB" w14:textId="77777777" w:rsidR="00425549" w:rsidRPr="00050CA8" w:rsidRDefault="00425549" w:rsidP="00425549">
            <w:pPr>
              <w:pStyle w:val="TAH"/>
              <w:rPr>
                <w:ins w:id="19" w:author="한윤선/표준Research 1Lab(SR)/Staff Engineer/삼성전자" w:date="2019-02-18T14:57:00Z"/>
                <w:rFonts w:eastAsia="SimSun"/>
                <w:lang w:eastAsia="zh-CN"/>
              </w:rPr>
            </w:pPr>
            <w:ins w:id="20" w:author="한윤선/표준Research 1Lab(SR)/Staff Engineer/삼성전자" w:date="2019-02-18T14:57:00Z">
              <w:r w:rsidRPr="00D57ECD">
                <w:rPr>
                  <w:rFonts w:eastAsia="Calibri"/>
                </w:rPr>
                <w:t>Description</w:t>
              </w:r>
            </w:ins>
          </w:p>
        </w:tc>
        <w:tc>
          <w:tcPr>
            <w:tcW w:w="1701" w:type="dxa"/>
            <w:tcPrChange w:id="21" w:author="한윤선/표준Research 1Lab(SR)/Staff Engineer/삼성전자" w:date="2019-02-19T11:10:00Z">
              <w:tcPr>
                <w:tcW w:w="1842" w:type="dxa"/>
              </w:tcPr>
            </w:tcPrChange>
          </w:tcPr>
          <w:p w14:paraId="4793F379" w14:textId="4C77601E" w:rsidR="00425549" w:rsidRPr="00050CA8" w:rsidRDefault="00425549" w:rsidP="00425549">
            <w:pPr>
              <w:pStyle w:val="TAH"/>
              <w:rPr>
                <w:ins w:id="22" w:author="한윤선/표준Research 1Lab(SR)/Staff Engineer/삼성전자" w:date="2019-02-18T14:57:00Z"/>
                <w:rFonts w:eastAsia="SimSun"/>
              </w:rPr>
            </w:pPr>
            <w:ins w:id="23" w:author="한윤선/표준Research 1Lab(SR)/Staff Engineer/삼성전자" w:date="2019-02-18T14:58:00Z">
              <w:r>
                <w:rPr>
                  <w:rFonts w:eastAsia="Calibri"/>
                </w:rPr>
                <w:t xml:space="preserve">Operation </w:t>
              </w:r>
            </w:ins>
            <w:ins w:id="24" w:author="한윤선/표준Research 1Lab(SR)/Staff Engineer/삼성전자" w:date="2019-02-18T14:59:00Z">
              <w:r>
                <w:rPr>
                  <w:rFonts w:eastAsia="Calibri"/>
                </w:rPr>
                <w:t>semantics</w:t>
              </w:r>
            </w:ins>
          </w:p>
        </w:tc>
      </w:tr>
      <w:tr w:rsidR="00425549" w:rsidRPr="00B25043" w14:paraId="4FDAEB3E" w14:textId="53986108" w:rsidTr="00425549">
        <w:trPr>
          <w:ins w:id="25" w:author="한윤선/표준Research 1Lab(SR)/Staff Engineer/삼성전자" w:date="2019-02-18T14:57:00Z"/>
        </w:trPr>
        <w:tc>
          <w:tcPr>
            <w:tcW w:w="1684" w:type="dxa"/>
            <w:tcPrChange w:id="26" w:author="한윤선/표준Research 1Lab(SR)/Staff Engineer/삼성전자" w:date="2019-02-19T11:10:00Z">
              <w:tcPr>
                <w:tcW w:w="1684" w:type="dxa"/>
              </w:tcPr>
            </w:tcPrChange>
          </w:tcPr>
          <w:p w14:paraId="493F5DC8" w14:textId="3B085785" w:rsidR="00425549" w:rsidRPr="00B25043" w:rsidRDefault="00425549" w:rsidP="00425549">
            <w:pPr>
              <w:pStyle w:val="TAL"/>
              <w:rPr>
                <w:ins w:id="27" w:author="한윤선/표준Research 1Lab(SR)/Staff Engineer/삼성전자" w:date="2019-02-18T14:57:00Z"/>
              </w:rPr>
            </w:pPr>
            <w:ins w:id="28" w:author="한윤선/표준Research 1Lab(SR)/Staff Engineer/삼성전자" w:date="2019-02-18T14:58:00Z">
              <w:r>
                <w:rPr>
                  <w:rFonts w:eastAsia="Calibri"/>
                </w:rPr>
                <w:t>Slice Load level information</w:t>
              </w:r>
            </w:ins>
          </w:p>
        </w:tc>
        <w:tc>
          <w:tcPr>
            <w:tcW w:w="6108" w:type="dxa"/>
            <w:tcPrChange w:id="29" w:author="한윤선/표준Research 1Lab(SR)/Staff Engineer/삼성전자" w:date="2019-02-19T11:10:00Z">
              <w:tcPr>
                <w:tcW w:w="4407" w:type="dxa"/>
              </w:tcPr>
            </w:tcPrChange>
          </w:tcPr>
          <w:p w14:paraId="6D8B7CA3" w14:textId="77777777" w:rsidR="00425549" w:rsidRPr="00B25043" w:rsidRDefault="00425549" w:rsidP="00425549">
            <w:pPr>
              <w:pStyle w:val="TAL"/>
              <w:rPr>
                <w:ins w:id="30" w:author="한윤선/표준Research 1Lab(SR)/Staff Engineer/삼성전자" w:date="2019-02-18T14:58:00Z"/>
              </w:rPr>
            </w:pPr>
            <w:ins w:id="31" w:author="한윤선/표준Research 1Lab(SR)/Staff Engineer/삼성전자" w:date="2019-02-18T14:58:00Z">
              <w:r w:rsidRPr="00B25043">
                <w:t>Request:</w:t>
              </w:r>
            </w:ins>
          </w:p>
          <w:p w14:paraId="1B3971ED" w14:textId="767EE26C" w:rsidR="00425549" w:rsidRDefault="00425549" w:rsidP="00425549">
            <w:pPr>
              <w:pStyle w:val="TAL"/>
              <w:rPr>
                <w:ins w:id="32" w:author="한윤선/표준Research 1Lab(SR)/Staff Engineer/삼성전자" w:date="2019-02-18T14:58:00Z"/>
              </w:rPr>
            </w:pPr>
            <w:ins w:id="33" w:author="한윤선/표준Research 1Lab(SR)/Staff Engineer/삼성전자" w:date="2019-02-18T14:59:00Z">
              <w:r>
                <w:t>Analytic</w:t>
              </w:r>
            </w:ins>
            <w:ins w:id="34" w:author="한윤선/표준Research 1Lab(SR)/Staff Engineer/삼성전자" w:date="2019-02-18T14:58:00Z">
              <w:r w:rsidRPr="00B25043">
                <w:t xml:space="preserve"> ID: load level information</w:t>
              </w:r>
            </w:ins>
          </w:p>
          <w:p w14:paraId="05D45C8E" w14:textId="6AAC1456" w:rsidR="00425549" w:rsidRPr="00B25043" w:rsidRDefault="00425549" w:rsidP="00425549">
            <w:pPr>
              <w:pStyle w:val="TAL"/>
              <w:rPr>
                <w:ins w:id="35" w:author="한윤선/표준Research 1Lab(SR)/Staff Engineer/삼성전자" w:date="2019-02-18T14:58:00Z"/>
              </w:rPr>
            </w:pPr>
            <w:ins w:id="36" w:author="한윤선/표준Research 1Lab(SR)/Staff Engineer/삼성전자" w:date="2019-02-18T14:59:00Z">
              <w:r>
                <w:t>Analytic</w:t>
              </w:r>
              <w:r w:rsidRPr="00B25043">
                <w:t xml:space="preserve"> </w:t>
              </w:r>
            </w:ins>
            <w:ins w:id="37" w:author="한윤선/표준Research 1Lab(SR)/Staff Engineer/삼성전자" w:date="2019-02-18T14:58:00Z">
              <w:r w:rsidRPr="00B25043">
                <w:t>Filter</w:t>
              </w:r>
            </w:ins>
            <w:ins w:id="38" w:author="한윤선/표준Research 1Lab(SR)/Staff Engineer/삼성전자" w:date="2019-02-18T15:03:00Z">
              <w:r>
                <w:t>(s)</w:t>
              </w:r>
            </w:ins>
            <w:ins w:id="39" w:author="한윤선/표준Research 1Lab(SR)/Staff Engineer/삼성전자" w:date="2019-02-18T14:58:00Z">
              <w:r w:rsidRPr="00B25043">
                <w:t>: network slice instance(s).</w:t>
              </w:r>
            </w:ins>
          </w:p>
          <w:p w14:paraId="3EEF63B1" w14:textId="77777777" w:rsidR="00425549" w:rsidRPr="00B25043" w:rsidRDefault="00425549" w:rsidP="00425549">
            <w:pPr>
              <w:pStyle w:val="TAL"/>
              <w:rPr>
                <w:ins w:id="40" w:author="한윤선/표준Research 1Lab(SR)/Staff Engineer/삼성전자" w:date="2019-02-18T14:58:00Z"/>
              </w:rPr>
            </w:pPr>
          </w:p>
          <w:p w14:paraId="00D0484F" w14:textId="77777777" w:rsidR="00425549" w:rsidRPr="00B25043" w:rsidRDefault="00425549" w:rsidP="00425549">
            <w:pPr>
              <w:pStyle w:val="TAL"/>
              <w:rPr>
                <w:ins w:id="41" w:author="한윤선/표준Research 1Lab(SR)/Staff Engineer/삼성전자" w:date="2019-02-18T14:58:00Z"/>
              </w:rPr>
            </w:pPr>
            <w:ins w:id="42" w:author="한윤선/표준Research 1Lab(SR)/Staff Engineer/삼성전자" w:date="2019-02-18T14:58:00Z">
              <w:r w:rsidRPr="00B25043">
                <w:t>Response:</w:t>
              </w:r>
            </w:ins>
          </w:p>
          <w:p w14:paraId="1EFD9B0C" w14:textId="5172AB5B" w:rsidR="00425549" w:rsidRPr="00050CA8" w:rsidRDefault="00425549" w:rsidP="00425549">
            <w:pPr>
              <w:pStyle w:val="TAL"/>
              <w:rPr>
                <w:ins w:id="43" w:author="한윤선/표준Research 1Lab(SR)/Staff Engineer/삼성전자" w:date="2019-02-18T14:57:00Z"/>
                <w:rFonts w:eastAsia="SimSun"/>
              </w:rPr>
            </w:pPr>
            <w:ins w:id="44" w:author="한윤선/표준Research 1Lab(SR)/Staff Engineer/삼성전자" w:date="2019-02-18T14:58:00Z">
              <w:r w:rsidRPr="00B25043">
                <w:t>Requested Analytic data, including load level information of Network Slice instance(s).</w:t>
              </w:r>
            </w:ins>
          </w:p>
        </w:tc>
        <w:tc>
          <w:tcPr>
            <w:tcW w:w="1701" w:type="dxa"/>
            <w:tcPrChange w:id="45" w:author="한윤선/표준Research 1Lab(SR)/Staff Engineer/삼성전자" w:date="2019-02-19T11:10:00Z">
              <w:tcPr>
                <w:tcW w:w="1842" w:type="dxa"/>
              </w:tcPr>
            </w:tcPrChange>
          </w:tcPr>
          <w:p w14:paraId="36D85FCF" w14:textId="0760A3E2" w:rsidR="00425549" w:rsidRDefault="00425549" w:rsidP="00425549">
            <w:pPr>
              <w:pStyle w:val="TAL"/>
              <w:rPr>
                <w:ins w:id="46" w:author="한윤선/표준Research 1Lab(SR)/Staff Engineer/삼성전자" w:date="2019-02-18T15:00:00Z"/>
                <w:lang w:eastAsia="ko-KR"/>
              </w:rPr>
            </w:pPr>
            <w:ins w:id="47" w:author="한윤선/표준Research 1Lab(SR)/Staff Engineer/삼성전자" w:date="2019-02-18T14:59:00Z">
              <w:r>
                <w:rPr>
                  <w:rFonts w:eastAsia="Calibri"/>
                </w:rPr>
                <w:t>Subscribe/Notify</w:t>
              </w:r>
            </w:ins>
            <w:ins w:id="48" w:author="한윤선/표준Research 1Lab(SR)/Staff Engineer/삼성전자" w:date="2019-02-18T15:00:00Z">
              <w:r>
                <w:rPr>
                  <w:rFonts w:hint="eastAsia"/>
                  <w:lang w:eastAsia="ko-KR"/>
                </w:rPr>
                <w:t>,</w:t>
              </w:r>
              <w:r>
                <w:rPr>
                  <w:lang w:eastAsia="ko-KR"/>
                </w:rPr>
                <w:t xml:space="preserve"> </w:t>
              </w:r>
            </w:ins>
          </w:p>
          <w:p w14:paraId="0231E997" w14:textId="591D3DFC" w:rsidR="00425549" w:rsidRPr="0029746D" w:rsidRDefault="00425549" w:rsidP="00425549">
            <w:pPr>
              <w:pStyle w:val="TAL"/>
              <w:rPr>
                <w:ins w:id="49" w:author="한윤선/표준Research 1Lab(SR)/Staff Engineer/삼성전자" w:date="2019-02-18T14:57:00Z"/>
                <w:lang w:eastAsia="ko-KR"/>
                <w:rPrChange w:id="50" w:author="한윤선/표준Research 1Lab(SR)/Staff Engineer/삼성전자" w:date="2019-02-18T15:00:00Z">
                  <w:rPr>
                    <w:ins w:id="51" w:author="한윤선/표준Research 1Lab(SR)/Staff Engineer/삼성전자" w:date="2019-02-18T14:57:00Z"/>
                  </w:rPr>
                </w:rPrChange>
              </w:rPr>
            </w:pPr>
            <w:ins w:id="52" w:author="한윤선/표준Research 1Lab(SR)/Staff Engineer/삼성전자" w:date="2019-02-18T15:00:00Z">
              <w:r>
                <w:rPr>
                  <w:lang w:eastAsia="ko-KR"/>
                </w:rPr>
                <w:t>Request/Response</w:t>
              </w:r>
            </w:ins>
          </w:p>
        </w:tc>
      </w:tr>
      <w:tr w:rsidR="00425549" w:rsidRPr="00050CA8" w14:paraId="19DDE328" w14:textId="07EDC34F" w:rsidTr="00425549">
        <w:trPr>
          <w:ins w:id="53" w:author="한윤선/표준Research 1Lab(SR)/Staff Engineer/삼성전자" w:date="2019-02-18T14:57:00Z"/>
        </w:trPr>
        <w:tc>
          <w:tcPr>
            <w:tcW w:w="1684" w:type="dxa"/>
            <w:tcPrChange w:id="54" w:author="한윤선/표준Research 1Lab(SR)/Staff Engineer/삼성전자" w:date="2019-02-19T11:10:00Z">
              <w:tcPr>
                <w:tcW w:w="1684" w:type="dxa"/>
              </w:tcPr>
            </w:tcPrChange>
          </w:tcPr>
          <w:p w14:paraId="1C7F9BDE" w14:textId="49A2925B" w:rsidR="00425549" w:rsidRPr="00050CA8" w:rsidRDefault="00425549" w:rsidP="00425549">
            <w:pPr>
              <w:pStyle w:val="TAL"/>
              <w:rPr>
                <w:ins w:id="55" w:author="한윤선/표준Research 1Lab(SR)/Staff Engineer/삼성전자" w:date="2019-02-18T14:57:00Z"/>
                <w:rFonts w:eastAsia="SimSun"/>
              </w:rPr>
            </w:pPr>
            <w:ins w:id="56" w:author="한윤선/표준Research 1Lab(SR)/Staff Engineer/삼성전자" w:date="2019-02-18T15:11:00Z">
              <w:r w:rsidRPr="00AE4287">
                <w:rPr>
                  <w:rFonts w:eastAsia="Calibri"/>
                </w:rPr>
                <w:t>Observed Service experience related network data analytics</w:t>
              </w:r>
            </w:ins>
          </w:p>
        </w:tc>
        <w:tc>
          <w:tcPr>
            <w:tcW w:w="6108" w:type="dxa"/>
            <w:tcPrChange w:id="57" w:author="한윤선/표준Research 1Lab(SR)/Staff Engineer/삼성전자" w:date="2019-02-19T11:10:00Z">
              <w:tcPr>
                <w:tcW w:w="4407" w:type="dxa"/>
              </w:tcPr>
            </w:tcPrChange>
          </w:tcPr>
          <w:p w14:paraId="5888B259" w14:textId="0CACCA84" w:rsidR="00425549" w:rsidRDefault="00425549" w:rsidP="00425549">
            <w:pPr>
              <w:pStyle w:val="TAL"/>
              <w:rPr>
                <w:ins w:id="58" w:author="한윤선/표준Research 1Lab(SR)/Staff Engineer/삼성전자" w:date="2019-02-18T15:04:00Z"/>
                <w:lang w:eastAsia="ko-KR"/>
              </w:rPr>
            </w:pPr>
            <w:ins w:id="59" w:author="한윤선/표준Research 1Lab(SR)/Staff Engineer/삼성전자" w:date="2019-02-18T15:04:00Z">
              <w:r>
                <w:rPr>
                  <w:rFonts w:hint="eastAsia"/>
                  <w:lang w:eastAsia="ko-KR"/>
                </w:rPr>
                <w:t>Request:</w:t>
              </w:r>
            </w:ins>
          </w:p>
          <w:p w14:paraId="5BE1E60B" w14:textId="2F3F8FA7" w:rsidR="00425549" w:rsidRDefault="00425549" w:rsidP="00425549">
            <w:pPr>
              <w:pStyle w:val="TAL"/>
              <w:rPr>
                <w:ins w:id="60" w:author="한윤선/표준Research 1Lab(SR)/Staff Engineer/삼성전자" w:date="2019-02-18T15:04:00Z"/>
                <w:lang w:eastAsia="ko-KR"/>
              </w:rPr>
            </w:pPr>
            <w:ins w:id="61" w:author="한윤선/표준Research 1Lab(SR)/Staff Engineer/삼성전자" w:date="2019-02-18T15:04:00Z">
              <w:r>
                <w:t>Analytic</w:t>
              </w:r>
              <w:r w:rsidRPr="00B25043">
                <w:t xml:space="preserve"> ID:</w:t>
              </w:r>
              <w:r>
                <w:t xml:space="preserve"> </w:t>
              </w:r>
            </w:ins>
            <w:ins w:id="62" w:author="한윤선/표준Research 1Lab(SR)/Staff Engineer/삼성전자" w:date="2019-02-18T15:06:00Z">
              <w:r w:rsidRPr="0029746D">
                <w:t>Service Experience</w:t>
              </w:r>
            </w:ins>
          </w:p>
          <w:p w14:paraId="32977453" w14:textId="4F08F780" w:rsidR="00425549" w:rsidRDefault="00425549" w:rsidP="00425549">
            <w:pPr>
              <w:pStyle w:val="TAL"/>
              <w:rPr>
                <w:ins w:id="63" w:author="한윤선/표준Research 1Lab(SR)/Staff Engineer/삼성전자" w:date="2019-02-18T15:08:00Z"/>
                <w:lang w:eastAsia="ko-KR"/>
              </w:rPr>
            </w:pPr>
            <w:ins w:id="64" w:author="한윤선/표준Research 1Lab(SR)/Staff Engineer/삼성전자" w:date="2019-02-18T15:09:00Z">
              <w:r>
                <w:t>Analytic</w:t>
              </w:r>
              <w:r w:rsidRPr="00B25043">
                <w:t xml:space="preserve"> Filter</w:t>
              </w:r>
              <w:r>
                <w:t>(s)</w:t>
              </w:r>
              <w:r w:rsidRPr="00B25043">
                <w:t xml:space="preserve">: </w:t>
              </w:r>
            </w:ins>
            <w:ins w:id="65" w:author="한윤선/표준Research 1Lab(SR)/Staff Engineer/삼성전자" w:date="2019-02-18T15:04:00Z">
              <w:r>
                <w:rPr>
                  <w:lang w:eastAsia="ko-KR"/>
                </w:rPr>
                <w:t>Network area, Time window</w:t>
              </w:r>
            </w:ins>
            <w:ins w:id="66" w:author="한윤선/표준Research 1Lab(SR)/Staff Engineer/삼성전자" w:date="2019-02-18T15:05:00Z">
              <w:r>
                <w:rPr>
                  <w:lang w:eastAsia="ko-KR"/>
                </w:rPr>
                <w:t xml:space="preserve">, </w:t>
              </w:r>
            </w:ins>
            <w:ins w:id="67" w:author="한윤선/표준Research 1Lab(SR)/Staff Engineer/삼성전자" w:date="2019-02-18T15:04:00Z">
              <w:r>
                <w:rPr>
                  <w:lang w:eastAsia="ko-KR"/>
                </w:rPr>
                <w:t>Media/application bandwidth</w:t>
              </w:r>
            </w:ins>
            <w:ins w:id="68" w:author="한윤선/표준Research 1Lab(SR)/Staff Engineer/삼성전자" w:date="2019-02-18T15:05:00Z">
              <w:r>
                <w:rPr>
                  <w:lang w:eastAsia="ko-KR"/>
                </w:rPr>
                <w:t xml:space="preserve">, </w:t>
              </w:r>
            </w:ins>
            <w:ins w:id="69" w:author="한윤선/표준Research 1Lab(SR)/Staff Engineer/삼성전자" w:date="2019-02-18T15:04:00Z">
              <w:r>
                <w:rPr>
                  <w:lang w:eastAsia="ko-KR"/>
                </w:rPr>
                <w:t>S-NSSAI</w:t>
              </w:r>
            </w:ins>
            <w:ins w:id="70" w:author="한윤선/표준Research 1Lab(SR)/Staff Engineer/삼성전자" w:date="2019-02-18T15:05:00Z">
              <w:r>
                <w:rPr>
                  <w:lang w:eastAsia="ko-KR"/>
                </w:rPr>
                <w:t xml:space="preserve">, </w:t>
              </w:r>
            </w:ins>
            <w:ins w:id="71" w:author="한윤선/표준Research 1Lab(SR)/Staff Engineer/삼성전자" w:date="2019-02-18T15:04:00Z">
              <w:r>
                <w:rPr>
                  <w:lang w:eastAsia="ko-KR"/>
                </w:rPr>
                <w:t>DNN</w:t>
              </w:r>
            </w:ins>
          </w:p>
          <w:p w14:paraId="7A13D5EC" w14:textId="6292281E" w:rsidR="00425549" w:rsidRDefault="00425549" w:rsidP="00425549">
            <w:pPr>
              <w:pStyle w:val="TAL"/>
              <w:rPr>
                <w:ins w:id="72" w:author="한윤선/표준Research 1Lab(SR)/Staff Engineer/삼성전자" w:date="2019-02-18T15:05:00Z"/>
                <w:lang w:eastAsia="ko-KR"/>
              </w:rPr>
            </w:pPr>
            <w:ins w:id="73" w:author="한윤선/표준Research 1Lab(SR)/Staff Engineer/삼성전자" w:date="2019-02-18T15:08:00Z">
              <w:r>
                <w:rPr>
                  <w:lang w:eastAsia="ko-KR"/>
                </w:rPr>
                <w:t>Target of analytics: Any UE</w:t>
              </w:r>
            </w:ins>
          </w:p>
          <w:p w14:paraId="45F486BB" w14:textId="63324351" w:rsidR="00425549" w:rsidRDefault="00425549" w:rsidP="00425549">
            <w:pPr>
              <w:pStyle w:val="TAL"/>
              <w:rPr>
                <w:ins w:id="74" w:author="한윤선/표준Research 1Lab(SR)/Staff Engineer/삼성전자" w:date="2019-02-18T15:05:00Z"/>
                <w:lang w:eastAsia="ko-KR"/>
              </w:rPr>
            </w:pPr>
          </w:p>
          <w:p w14:paraId="0827E98D" w14:textId="77777777" w:rsidR="00425549" w:rsidRPr="00B25043" w:rsidRDefault="00425549" w:rsidP="00425549">
            <w:pPr>
              <w:pStyle w:val="TAL"/>
              <w:rPr>
                <w:ins w:id="75" w:author="한윤선/표준Research 1Lab(SR)/Staff Engineer/삼성전자" w:date="2019-02-18T15:05:00Z"/>
              </w:rPr>
            </w:pPr>
            <w:ins w:id="76" w:author="한윤선/표준Research 1Lab(SR)/Staff Engineer/삼성전자" w:date="2019-02-18T15:05:00Z">
              <w:r w:rsidRPr="00B25043">
                <w:t>Response:</w:t>
              </w:r>
            </w:ins>
          </w:p>
          <w:p w14:paraId="668B652B" w14:textId="4EC74C7B" w:rsidR="00425549" w:rsidRPr="0029746D" w:rsidRDefault="00425549" w:rsidP="00425549">
            <w:pPr>
              <w:pStyle w:val="TAL"/>
              <w:rPr>
                <w:ins w:id="77" w:author="한윤선/표준Research 1Lab(SR)/Staff Engineer/삼성전자" w:date="2019-02-18T14:57:00Z"/>
                <w:lang w:eastAsia="ko-KR"/>
                <w:rPrChange w:id="78" w:author="한윤선/표준Research 1Lab(SR)/Staff Engineer/삼성전자" w:date="2019-02-18T15:06:00Z">
                  <w:rPr>
                    <w:ins w:id="79" w:author="한윤선/표준Research 1Lab(SR)/Staff Engineer/삼성전자" w:date="2019-02-18T14:57:00Z"/>
                    <w:rFonts w:eastAsia="SimSun"/>
                  </w:rPr>
                </w:rPrChange>
              </w:rPr>
            </w:pPr>
            <w:proofErr w:type="spellStart"/>
            <w:ins w:id="80" w:author="한윤선/표준Research 1Lab(SR)/Staff Engineer/삼성전자" w:date="2019-02-18T15:05:00Z">
              <w:r w:rsidRPr="0029746D">
                <w:rPr>
                  <w:lang w:eastAsia="ko-KR"/>
                </w:rPr>
                <w:t>QoS</w:t>
              </w:r>
              <w:proofErr w:type="spellEnd"/>
              <w:r w:rsidRPr="0029746D">
                <w:rPr>
                  <w:lang w:eastAsia="ko-KR"/>
                </w:rPr>
                <w:t xml:space="preserve"> Parameters satisfy the Service </w:t>
              </w:r>
              <w:proofErr w:type="spellStart"/>
              <w:r w:rsidRPr="0029746D">
                <w:rPr>
                  <w:lang w:eastAsia="ko-KR"/>
                </w:rPr>
                <w:t>MoS</w:t>
              </w:r>
              <w:proofErr w:type="spellEnd"/>
              <w:r w:rsidRPr="0029746D">
                <w:rPr>
                  <w:lang w:eastAsia="ko-KR"/>
                </w:rPr>
                <w:t xml:space="preserve"> agreed between the MNO and the end user or between the MNO and the external ASP</w:t>
              </w:r>
            </w:ins>
          </w:p>
        </w:tc>
        <w:tc>
          <w:tcPr>
            <w:tcW w:w="1701" w:type="dxa"/>
            <w:tcPrChange w:id="81" w:author="한윤선/표준Research 1Lab(SR)/Staff Engineer/삼성전자" w:date="2019-02-19T11:10:00Z">
              <w:tcPr>
                <w:tcW w:w="1842" w:type="dxa"/>
              </w:tcPr>
            </w:tcPrChange>
          </w:tcPr>
          <w:p w14:paraId="0CB51471" w14:textId="300E5F90" w:rsidR="00425549" w:rsidRPr="0029746D" w:rsidRDefault="00425549" w:rsidP="00425549">
            <w:pPr>
              <w:pStyle w:val="TAL"/>
              <w:rPr>
                <w:ins w:id="82" w:author="한윤선/표준Research 1Lab(SR)/Staff Engineer/삼성전자" w:date="2019-02-18T14:57:00Z"/>
                <w:lang w:eastAsia="ko-KR"/>
                <w:rPrChange w:id="83" w:author="한윤선/표준Research 1Lab(SR)/Staff Engineer/삼성전자" w:date="2019-02-18T15:06:00Z">
                  <w:rPr>
                    <w:ins w:id="84" w:author="한윤선/표준Research 1Lab(SR)/Staff Engineer/삼성전자" w:date="2019-02-18T14:57:00Z"/>
                    <w:rFonts w:eastAsia="SimSun"/>
                  </w:rPr>
                </w:rPrChange>
              </w:rPr>
            </w:pPr>
            <w:ins w:id="85" w:author="한윤선/표준Research 1Lab(SR)/Staff Engineer/삼성전자" w:date="2019-02-18T15:01:00Z">
              <w:r>
                <w:rPr>
                  <w:rFonts w:eastAsia="Calibri"/>
                </w:rPr>
                <w:t>Subscribe/Notify</w:t>
              </w:r>
            </w:ins>
          </w:p>
        </w:tc>
      </w:tr>
      <w:tr w:rsidR="00425549" w:rsidRPr="00050CA8" w14:paraId="1857F850" w14:textId="597D51BB" w:rsidTr="00425549">
        <w:trPr>
          <w:ins w:id="86" w:author="한윤선/표준Research 1Lab(SR)/Staff Engineer/삼성전자" w:date="2019-02-18T14:57:00Z"/>
        </w:trPr>
        <w:tc>
          <w:tcPr>
            <w:tcW w:w="1684" w:type="dxa"/>
            <w:tcPrChange w:id="87" w:author="한윤선/표준Research 1Lab(SR)/Staff Engineer/삼성전자" w:date="2019-02-19T11:10:00Z">
              <w:tcPr>
                <w:tcW w:w="1684" w:type="dxa"/>
              </w:tcPr>
            </w:tcPrChange>
          </w:tcPr>
          <w:p w14:paraId="70604088" w14:textId="126C1A2F" w:rsidR="00425549" w:rsidRPr="00050CA8" w:rsidRDefault="00425549" w:rsidP="00425549">
            <w:pPr>
              <w:pStyle w:val="TAL"/>
              <w:rPr>
                <w:ins w:id="88" w:author="한윤선/표준Research 1Lab(SR)/Staff Engineer/삼성전자" w:date="2019-02-18T14:57:00Z"/>
                <w:rFonts w:eastAsia="SimSun"/>
              </w:rPr>
            </w:pPr>
            <w:ins w:id="89" w:author="한윤선/표준Research 1Lab(SR)/Staff Engineer/삼성전자" w:date="2019-02-18T15:11:00Z">
              <w:r w:rsidRPr="00AE4287">
                <w:rPr>
                  <w:rFonts w:eastAsia="Calibri"/>
                </w:rPr>
                <w:t>NF load analytics</w:t>
              </w:r>
            </w:ins>
          </w:p>
        </w:tc>
        <w:tc>
          <w:tcPr>
            <w:tcW w:w="6108" w:type="dxa"/>
            <w:tcPrChange w:id="90" w:author="한윤선/표준Research 1Lab(SR)/Staff Engineer/삼성전자" w:date="2019-02-19T11:10:00Z">
              <w:tcPr>
                <w:tcW w:w="4407" w:type="dxa"/>
              </w:tcPr>
            </w:tcPrChange>
          </w:tcPr>
          <w:p w14:paraId="19782E44" w14:textId="77777777" w:rsidR="00425549" w:rsidRDefault="00425549" w:rsidP="00425549">
            <w:pPr>
              <w:pStyle w:val="TAL"/>
              <w:rPr>
                <w:ins w:id="91" w:author="한윤선/표준Research 1Lab(SR)/Staff Engineer/삼성전자" w:date="2019-02-18T15:08:00Z"/>
                <w:lang w:eastAsia="ko-KR"/>
              </w:rPr>
            </w:pPr>
            <w:ins w:id="92" w:author="한윤선/표준Research 1Lab(SR)/Staff Engineer/삼성전자" w:date="2019-02-18T15:08:00Z">
              <w:r>
                <w:rPr>
                  <w:rFonts w:hint="eastAsia"/>
                  <w:lang w:eastAsia="ko-KR"/>
                </w:rPr>
                <w:t>Request:</w:t>
              </w:r>
            </w:ins>
          </w:p>
          <w:p w14:paraId="32939C5A" w14:textId="12ED9196" w:rsidR="00425549" w:rsidRDefault="00425549" w:rsidP="00425549">
            <w:pPr>
              <w:pStyle w:val="TAL"/>
              <w:rPr>
                <w:ins w:id="93" w:author="한윤선/표준Research 1Lab(SR)/Staff Engineer/삼성전자" w:date="2019-02-18T15:08:00Z"/>
                <w:lang w:eastAsia="ko-KR"/>
              </w:rPr>
            </w:pPr>
            <w:ins w:id="94" w:author="한윤선/표준Research 1Lab(SR)/Staff Engineer/삼성전자" w:date="2019-02-18T15:08:00Z">
              <w:r>
                <w:t>Analytic</w:t>
              </w:r>
              <w:r w:rsidRPr="00B25043">
                <w:t xml:space="preserve"> ID:</w:t>
              </w:r>
              <w:r>
                <w:t xml:space="preserve"> </w:t>
              </w:r>
            </w:ins>
            <w:ins w:id="95" w:author="한윤선/표준Research 1Lab(SR)/Staff Engineer/삼성전자" w:date="2019-02-18T15:11:00Z">
              <w:r>
                <w:rPr>
                  <w:rFonts w:eastAsia="Calibri"/>
                </w:rPr>
                <w:t>NF load information</w:t>
              </w:r>
            </w:ins>
          </w:p>
          <w:p w14:paraId="70D88FD1" w14:textId="5888AE02" w:rsidR="00425549" w:rsidRDefault="00425549" w:rsidP="00425549">
            <w:pPr>
              <w:pStyle w:val="TAL"/>
              <w:rPr>
                <w:ins w:id="96" w:author="한윤선/표준Research 1Lab(SR)/Staff Engineer/삼성전자" w:date="2019-02-18T15:10:00Z"/>
              </w:rPr>
            </w:pPr>
            <w:ins w:id="97" w:author="한윤선/표준Research 1Lab(SR)/Staff Engineer/삼성전자" w:date="2019-02-18T15:09:00Z">
              <w:r>
                <w:t>Analytic</w:t>
              </w:r>
              <w:r w:rsidRPr="00B25043">
                <w:t xml:space="preserve"> Filter</w:t>
              </w:r>
              <w:r>
                <w:t>(s)</w:t>
              </w:r>
              <w:r w:rsidRPr="00B25043">
                <w:t xml:space="preserve">: </w:t>
              </w:r>
            </w:ins>
          </w:p>
          <w:p w14:paraId="0E886F3A" w14:textId="65B8BA57" w:rsidR="00425549" w:rsidRDefault="00425549" w:rsidP="00425549">
            <w:pPr>
              <w:pStyle w:val="TAL"/>
              <w:rPr>
                <w:ins w:id="98" w:author="한윤선/표준Research 1Lab(SR)/Staff Engineer/삼성전자" w:date="2019-02-18T15:08:00Z"/>
                <w:lang w:eastAsia="ko-KR"/>
              </w:rPr>
            </w:pPr>
            <w:ins w:id="99" w:author="한윤선/표준Research 1Lab(SR)/Staff Engineer/삼성전자" w:date="2019-02-18T15:10:00Z">
              <w:r>
                <w:rPr>
                  <w:lang w:eastAsia="ko-KR"/>
                </w:rPr>
                <w:t>Target of analytics: NF</w:t>
              </w:r>
            </w:ins>
          </w:p>
          <w:p w14:paraId="3F124461" w14:textId="77777777" w:rsidR="00425549" w:rsidRDefault="00425549" w:rsidP="00425549">
            <w:pPr>
              <w:pStyle w:val="TAL"/>
              <w:rPr>
                <w:ins w:id="100" w:author="한윤선/표준Research 1Lab(SR)/Staff Engineer/삼성전자" w:date="2019-02-18T15:08:00Z"/>
                <w:lang w:eastAsia="ko-KR"/>
              </w:rPr>
            </w:pPr>
          </w:p>
          <w:p w14:paraId="3AD61607" w14:textId="77777777" w:rsidR="00425549" w:rsidRPr="00B25043" w:rsidRDefault="00425549" w:rsidP="00425549">
            <w:pPr>
              <w:pStyle w:val="TAL"/>
              <w:rPr>
                <w:ins w:id="101" w:author="한윤선/표준Research 1Lab(SR)/Staff Engineer/삼성전자" w:date="2019-02-18T15:08:00Z"/>
              </w:rPr>
            </w:pPr>
            <w:ins w:id="102" w:author="한윤선/표준Research 1Lab(SR)/Staff Engineer/삼성전자" w:date="2019-02-18T15:08:00Z">
              <w:r w:rsidRPr="00B25043">
                <w:t>Response:</w:t>
              </w:r>
            </w:ins>
          </w:p>
          <w:p w14:paraId="37989ACA" w14:textId="20F1866D" w:rsidR="00425549" w:rsidRPr="00050CA8" w:rsidRDefault="00425549" w:rsidP="00425549">
            <w:pPr>
              <w:pStyle w:val="TAL"/>
              <w:rPr>
                <w:ins w:id="103" w:author="한윤선/표준Research 1Lab(SR)/Staff Engineer/삼성전자" w:date="2019-02-18T14:57:00Z"/>
                <w:rFonts w:eastAsia="SimSun"/>
              </w:rPr>
            </w:pPr>
            <w:ins w:id="104" w:author="한윤선/표준Research 1Lab(SR)/Staff Engineer/삼성전자" w:date="2019-02-18T15:10:00Z">
              <w:r>
                <w:rPr>
                  <w:lang w:eastAsia="zh-CN"/>
                </w:rPr>
                <w:t>NF load</w:t>
              </w:r>
              <w:r w:rsidRPr="0075241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analytics</w:t>
              </w:r>
            </w:ins>
          </w:p>
        </w:tc>
        <w:tc>
          <w:tcPr>
            <w:tcW w:w="1701" w:type="dxa"/>
            <w:tcPrChange w:id="105" w:author="한윤선/표준Research 1Lab(SR)/Staff Engineer/삼성전자" w:date="2019-02-19T11:10:00Z">
              <w:tcPr>
                <w:tcW w:w="1842" w:type="dxa"/>
              </w:tcPr>
            </w:tcPrChange>
          </w:tcPr>
          <w:p w14:paraId="4C7773E4" w14:textId="77777777" w:rsidR="00425549" w:rsidRDefault="00425549" w:rsidP="00425549">
            <w:pPr>
              <w:pStyle w:val="TAL"/>
              <w:rPr>
                <w:ins w:id="106" w:author="한윤선/표준Research 1Lab(SR)/Staff Engineer/삼성전자" w:date="2019-02-18T15:08:00Z"/>
                <w:lang w:eastAsia="ko-KR"/>
              </w:rPr>
            </w:pPr>
            <w:ins w:id="107" w:author="한윤선/표준Research 1Lab(SR)/Staff Engineer/삼성전자" w:date="2019-02-18T15:08:00Z">
              <w:r>
                <w:rPr>
                  <w:rFonts w:eastAsia="Calibri"/>
                </w:rPr>
                <w:t>Subscribe/Notify</w:t>
              </w:r>
              <w:r>
                <w:rPr>
                  <w:rFonts w:hint="eastAsia"/>
                  <w:lang w:eastAsia="ko-KR"/>
                </w:rPr>
                <w:t>,</w:t>
              </w:r>
              <w:r>
                <w:rPr>
                  <w:lang w:eastAsia="ko-KR"/>
                </w:rPr>
                <w:t xml:space="preserve"> </w:t>
              </w:r>
            </w:ins>
          </w:p>
          <w:p w14:paraId="74771B1C" w14:textId="1DA5D064" w:rsidR="00425549" w:rsidRPr="00050CA8" w:rsidRDefault="00425549" w:rsidP="00425549">
            <w:pPr>
              <w:pStyle w:val="TAL"/>
              <w:rPr>
                <w:ins w:id="108" w:author="한윤선/표준Research 1Lab(SR)/Staff Engineer/삼성전자" w:date="2019-02-18T14:57:00Z"/>
                <w:rFonts w:eastAsia="SimSun"/>
              </w:rPr>
            </w:pPr>
            <w:ins w:id="109" w:author="한윤선/표준Research 1Lab(SR)/Staff Engineer/삼성전자" w:date="2019-02-18T15:08:00Z">
              <w:r>
                <w:rPr>
                  <w:lang w:eastAsia="ko-KR"/>
                </w:rPr>
                <w:t>Request/Response</w:t>
              </w:r>
            </w:ins>
          </w:p>
        </w:tc>
      </w:tr>
      <w:tr w:rsidR="00425549" w:rsidRPr="00050CA8" w14:paraId="147E061B" w14:textId="43296443" w:rsidTr="00425549">
        <w:trPr>
          <w:ins w:id="110" w:author="한윤선/표준Research 1Lab(SR)/Staff Engineer/삼성전자" w:date="2019-02-18T15:11:00Z"/>
        </w:trPr>
        <w:tc>
          <w:tcPr>
            <w:tcW w:w="1684" w:type="dxa"/>
            <w:tcPrChange w:id="111" w:author="한윤선/표준Research 1Lab(SR)/Staff Engineer/삼성전자" w:date="2019-02-19T11:10:00Z">
              <w:tcPr>
                <w:tcW w:w="1684" w:type="dxa"/>
              </w:tcPr>
            </w:tcPrChange>
          </w:tcPr>
          <w:p w14:paraId="250A6FA6" w14:textId="6003107D" w:rsidR="00425549" w:rsidRDefault="00425549" w:rsidP="00425549">
            <w:pPr>
              <w:pStyle w:val="TAL"/>
              <w:rPr>
                <w:ins w:id="112" w:author="한윤선/표준Research 1Lab(SR)/Staff Engineer/삼성전자" w:date="2019-02-18T15:11:00Z"/>
                <w:rFonts w:eastAsia="Calibri"/>
              </w:rPr>
            </w:pPr>
            <w:ins w:id="113" w:author="한윤선/표준Research 1Lab(SR)/Staff Engineer/삼성전자" w:date="2019-02-18T15:11:00Z">
              <w:r w:rsidRPr="00AE4287">
                <w:rPr>
                  <w:rFonts w:eastAsia="Calibri"/>
                </w:rPr>
                <w:t>Network Performance Information Analytics</w:t>
              </w:r>
            </w:ins>
          </w:p>
        </w:tc>
        <w:tc>
          <w:tcPr>
            <w:tcW w:w="6108" w:type="dxa"/>
            <w:tcPrChange w:id="114" w:author="한윤선/표준Research 1Lab(SR)/Staff Engineer/삼성전자" w:date="2019-02-19T11:10:00Z">
              <w:tcPr>
                <w:tcW w:w="4407" w:type="dxa"/>
              </w:tcPr>
            </w:tcPrChange>
          </w:tcPr>
          <w:p w14:paraId="5C790CE5" w14:textId="77777777" w:rsidR="00425549" w:rsidRDefault="00425549" w:rsidP="00425549">
            <w:pPr>
              <w:pStyle w:val="TAL"/>
              <w:rPr>
                <w:ins w:id="115" w:author="한윤선/표준Research 1Lab(SR)/Staff Engineer/삼성전자" w:date="2019-02-18T15:12:00Z"/>
                <w:lang w:eastAsia="ko-KR"/>
              </w:rPr>
            </w:pPr>
            <w:ins w:id="116" w:author="한윤선/표준Research 1Lab(SR)/Staff Engineer/삼성전자" w:date="2019-02-18T15:12:00Z">
              <w:r>
                <w:rPr>
                  <w:rFonts w:hint="eastAsia"/>
                  <w:lang w:eastAsia="ko-KR"/>
                </w:rPr>
                <w:t>Request:</w:t>
              </w:r>
            </w:ins>
          </w:p>
          <w:p w14:paraId="2AF093B2" w14:textId="2D80F586" w:rsidR="00425549" w:rsidRDefault="00425549" w:rsidP="00425549">
            <w:pPr>
              <w:pStyle w:val="TAL"/>
              <w:rPr>
                <w:ins w:id="117" w:author="한윤선/표준Research 1Lab(SR)/Staff Engineer/삼성전자" w:date="2019-02-18T15:12:00Z"/>
                <w:lang w:eastAsia="ko-KR"/>
              </w:rPr>
            </w:pPr>
            <w:ins w:id="118" w:author="한윤선/표준Research 1Lab(SR)/Staff Engineer/삼성전자" w:date="2019-02-18T15:12:00Z">
              <w:r>
                <w:t>Analytic</w:t>
              </w:r>
              <w:r w:rsidRPr="00B25043">
                <w:t xml:space="preserve"> ID:</w:t>
              </w:r>
              <w:r>
                <w:t xml:space="preserve"> </w:t>
              </w:r>
              <w:r w:rsidRPr="00B41772">
                <w:rPr>
                  <w:lang w:val="en-US"/>
                </w:rPr>
                <w:t>Network Condition list</w:t>
              </w:r>
            </w:ins>
          </w:p>
          <w:p w14:paraId="6A5ED9B8" w14:textId="731D8F7F" w:rsidR="00425549" w:rsidRDefault="00425549" w:rsidP="00425549">
            <w:pPr>
              <w:pStyle w:val="TAL"/>
              <w:rPr>
                <w:ins w:id="119" w:author="한윤선/표준Research 1Lab(SR)/Staff Engineer/삼성전자" w:date="2019-02-18T15:12:00Z"/>
              </w:rPr>
            </w:pPr>
            <w:ins w:id="120" w:author="한윤선/표준Research 1Lab(SR)/Staff Engineer/삼성전자" w:date="2019-02-18T15:12:00Z">
              <w:r>
                <w:t>Analytic</w:t>
              </w:r>
              <w:r w:rsidRPr="00B25043">
                <w:t xml:space="preserve"> Filter</w:t>
              </w:r>
              <w:r>
                <w:t>(s)</w:t>
              </w:r>
              <w:r w:rsidRPr="00B25043">
                <w:t xml:space="preserve">: </w:t>
              </w:r>
              <w:r>
                <w:t>Group ID, Time, Date, Network area</w:t>
              </w:r>
            </w:ins>
          </w:p>
          <w:p w14:paraId="53D361AD" w14:textId="77777777" w:rsidR="00425549" w:rsidRDefault="00425549" w:rsidP="00425549">
            <w:pPr>
              <w:pStyle w:val="TAL"/>
              <w:rPr>
                <w:ins w:id="121" w:author="한윤선/표준Research 1Lab(SR)/Staff Engineer/삼성전자" w:date="2019-02-18T15:12:00Z"/>
                <w:lang w:eastAsia="ko-KR"/>
              </w:rPr>
            </w:pPr>
            <w:ins w:id="122" w:author="한윤선/표준Research 1Lab(SR)/Staff Engineer/삼성전자" w:date="2019-02-18T15:12:00Z">
              <w:r>
                <w:rPr>
                  <w:lang w:eastAsia="ko-KR"/>
                </w:rPr>
                <w:t>Target of analytics: NF</w:t>
              </w:r>
            </w:ins>
          </w:p>
          <w:p w14:paraId="6F571105" w14:textId="77777777" w:rsidR="00425549" w:rsidRDefault="00425549" w:rsidP="00425549">
            <w:pPr>
              <w:pStyle w:val="TAL"/>
              <w:rPr>
                <w:ins w:id="123" w:author="한윤선/표준Research 1Lab(SR)/Staff Engineer/삼성전자" w:date="2019-02-18T15:12:00Z"/>
                <w:lang w:eastAsia="ko-KR"/>
              </w:rPr>
            </w:pPr>
          </w:p>
          <w:p w14:paraId="7A34F196" w14:textId="77777777" w:rsidR="00425549" w:rsidRPr="00B25043" w:rsidRDefault="00425549" w:rsidP="00425549">
            <w:pPr>
              <w:pStyle w:val="TAL"/>
              <w:rPr>
                <w:ins w:id="124" w:author="한윤선/표준Research 1Lab(SR)/Staff Engineer/삼성전자" w:date="2019-02-18T15:12:00Z"/>
              </w:rPr>
            </w:pPr>
            <w:ins w:id="125" w:author="한윤선/표준Research 1Lab(SR)/Staff Engineer/삼성전자" w:date="2019-02-18T15:12:00Z">
              <w:r w:rsidRPr="00B25043">
                <w:t>Response:</w:t>
              </w:r>
            </w:ins>
          </w:p>
          <w:p w14:paraId="1C69F877" w14:textId="13572C29" w:rsidR="00425549" w:rsidRDefault="00425549" w:rsidP="00425549">
            <w:pPr>
              <w:pStyle w:val="TAL"/>
              <w:rPr>
                <w:ins w:id="126" w:author="한윤선/표준Research 1Lab(SR)/Staff Engineer/삼성전자" w:date="2019-02-18T15:11:00Z"/>
                <w:lang w:eastAsia="ko-KR"/>
              </w:rPr>
            </w:pPr>
            <w:ins w:id="127" w:author="한윤선/표준Research 1Lab(SR)/Staff Engineer/삼성전자" w:date="2019-02-18T15:20:00Z">
              <w:r w:rsidRPr="00B41772">
                <w:rPr>
                  <w:lang w:val="en-US"/>
                </w:rPr>
                <w:t>Provides the network condition list in the area where the ASP will send background data traffic.</w:t>
              </w:r>
            </w:ins>
          </w:p>
        </w:tc>
        <w:tc>
          <w:tcPr>
            <w:tcW w:w="1701" w:type="dxa"/>
            <w:tcPrChange w:id="128" w:author="한윤선/표준Research 1Lab(SR)/Staff Engineer/삼성전자" w:date="2019-02-19T11:10:00Z">
              <w:tcPr>
                <w:tcW w:w="1842" w:type="dxa"/>
              </w:tcPr>
            </w:tcPrChange>
          </w:tcPr>
          <w:p w14:paraId="3938FF03" w14:textId="77777777" w:rsidR="00425549" w:rsidRDefault="00425549" w:rsidP="00425549">
            <w:pPr>
              <w:pStyle w:val="TAL"/>
              <w:rPr>
                <w:ins w:id="129" w:author="한윤선/표준Research 1Lab(SR)/Staff Engineer/삼성전자" w:date="2019-02-18T15:20:00Z"/>
                <w:lang w:eastAsia="ko-KR"/>
              </w:rPr>
            </w:pPr>
            <w:ins w:id="130" w:author="한윤선/표준Research 1Lab(SR)/Staff Engineer/삼성전자" w:date="2019-02-18T15:20:00Z">
              <w:r>
                <w:rPr>
                  <w:rFonts w:eastAsia="Calibri"/>
                </w:rPr>
                <w:t>Subscribe/Notify</w:t>
              </w:r>
              <w:r>
                <w:rPr>
                  <w:rFonts w:hint="eastAsia"/>
                  <w:lang w:eastAsia="ko-KR"/>
                </w:rPr>
                <w:t>,</w:t>
              </w:r>
              <w:r>
                <w:rPr>
                  <w:lang w:eastAsia="ko-KR"/>
                </w:rPr>
                <w:t xml:space="preserve"> </w:t>
              </w:r>
            </w:ins>
          </w:p>
          <w:p w14:paraId="286DB9CF" w14:textId="5A9BE5D0" w:rsidR="00425549" w:rsidRDefault="00425549" w:rsidP="00425549">
            <w:pPr>
              <w:pStyle w:val="TAL"/>
              <w:rPr>
                <w:ins w:id="131" w:author="한윤선/표준Research 1Lab(SR)/Staff Engineer/삼성전자" w:date="2019-02-18T15:11:00Z"/>
                <w:rFonts w:eastAsia="Calibri"/>
              </w:rPr>
            </w:pPr>
            <w:ins w:id="132" w:author="한윤선/표준Research 1Lab(SR)/Staff Engineer/삼성전자" w:date="2019-02-18T15:20:00Z">
              <w:r>
                <w:rPr>
                  <w:lang w:eastAsia="ko-KR"/>
                </w:rPr>
                <w:t>Request/Response</w:t>
              </w:r>
            </w:ins>
          </w:p>
        </w:tc>
      </w:tr>
      <w:tr w:rsidR="00425549" w:rsidRPr="00050CA8" w14:paraId="7388CFE0" w14:textId="40141CED" w:rsidTr="00425549">
        <w:trPr>
          <w:ins w:id="133" w:author="한윤선/표준Research 1Lab(SR)/Staff Engineer/삼성전자" w:date="2019-02-18T15:20:00Z"/>
        </w:trPr>
        <w:tc>
          <w:tcPr>
            <w:tcW w:w="1684" w:type="dxa"/>
            <w:tcPrChange w:id="134" w:author="한윤선/표준Research 1Lab(SR)/Staff Engineer/삼성전자" w:date="2019-02-19T11:10:00Z">
              <w:tcPr>
                <w:tcW w:w="1684" w:type="dxa"/>
              </w:tcPr>
            </w:tcPrChange>
          </w:tcPr>
          <w:p w14:paraId="6FEC6368" w14:textId="26598457" w:rsidR="00425549" w:rsidRPr="00AE4287" w:rsidRDefault="00425549" w:rsidP="00425549">
            <w:pPr>
              <w:pStyle w:val="TAL"/>
              <w:rPr>
                <w:ins w:id="135" w:author="한윤선/표준Research 1Lab(SR)/Staff Engineer/삼성전자" w:date="2019-02-18T15:20:00Z"/>
                <w:rFonts w:eastAsia="Calibri"/>
              </w:rPr>
            </w:pPr>
            <w:ins w:id="136" w:author="한윤선/표준Research 1Lab(SR)/Staff Engineer/삼성전자" w:date="2019-02-18T15:21:00Z">
              <w:r w:rsidRPr="00645CF8">
                <w:rPr>
                  <w:rFonts w:eastAsia="Calibri"/>
                </w:rPr>
                <w:t>Expected UE behavioural parameters related network data analytics</w:t>
              </w:r>
            </w:ins>
          </w:p>
        </w:tc>
        <w:tc>
          <w:tcPr>
            <w:tcW w:w="6108" w:type="dxa"/>
            <w:tcPrChange w:id="137" w:author="한윤선/표준Research 1Lab(SR)/Staff Engineer/삼성전자" w:date="2019-02-19T11:10:00Z">
              <w:tcPr>
                <w:tcW w:w="4407" w:type="dxa"/>
              </w:tcPr>
            </w:tcPrChange>
          </w:tcPr>
          <w:p w14:paraId="4018ADCF" w14:textId="77777777" w:rsidR="00425549" w:rsidRDefault="00425549" w:rsidP="00425549">
            <w:pPr>
              <w:pStyle w:val="TAL"/>
              <w:rPr>
                <w:ins w:id="138" w:author="한윤선/표준Research 1Lab(SR)/Staff Engineer/삼성전자" w:date="2019-02-18T15:21:00Z"/>
                <w:lang w:eastAsia="ko-KR"/>
              </w:rPr>
            </w:pPr>
            <w:ins w:id="139" w:author="한윤선/표준Research 1Lab(SR)/Staff Engineer/삼성전자" w:date="2019-02-18T15:21:00Z">
              <w:r>
                <w:rPr>
                  <w:rFonts w:hint="eastAsia"/>
                  <w:lang w:eastAsia="ko-KR"/>
                </w:rPr>
                <w:t>Request:</w:t>
              </w:r>
            </w:ins>
          </w:p>
          <w:p w14:paraId="0DD0C7B4" w14:textId="2BE9C1A2" w:rsidR="00425549" w:rsidRDefault="00425549" w:rsidP="00425549">
            <w:pPr>
              <w:pStyle w:val="TAL"/>
              <w:rPr>
                <w:ins w:id="140" w:author="한윤선/표준Research 1Lab(SR)/Staff Engineer/삼성전자" w:date="2019-02-18T15:21:00Z"/>
                <w:lang w:eastAsia="ko-KR"/>
              </w:rPr>
            </w:pPr>
            <w:ins w:id="141" w:author="한윤선/표준Research 1Lab(SR)/Staff Engineer/삼성전자" w:date="2019-02-18T15:21:00Z">
              <w:r>
                <w:t>Analytic</w:t>
              </w:r>
              <w:r w:rsidRPr="00B25043">
                <w:t xml:space="preserve"> ID:</w:t>
              </w:r>
              <w:r>
                <w:t xml:space="preserve"> E</w:t>
              </w:r>
              <w:r w:rsidRPr="006720DA">
                <w:t xml:space="preserve">xpected UE behaviour </w:t>
              </w:r>
              <w:r>
                <w:t>parameters</w:t>
              </w:r>
            </w:ins>
          </w:p>
          <w:p w14:paraId="1D89EE47" w14:textId="1B2B0809" w:rsidR="00425549" w:rsidRDefault="00425549" w:rsidP="00425549">
            <w:pPr>
              <w:pStyle w:val="TAL"/>
              <w:rPr>
                <w:ins w:id="142" w:author="한윤선/표준Research 1Lab(SR)/Staff Engineer/삼성전자" w:date="2019-02-18T15:21:00Z"/>
              </w:rPr>
            </w:pPr>
            <w:ins w:id="143" w:author="한윤선/표준Research 1Lab(SR)/Staff Engineer/삼성전자" w:date="2019-02-18T15:21:00Z">
              <w:r>
                <w:t>Analytic</w:t>
              </w:r>
              <w:r w:rsidRPr="00B25043">
                <w:t xml:space="preserve"> Filter</w:t>
              </w:r>
              <w:r>
                <w:t>(s)</w:t>
              </w:r>
              <w:r w:rsidRPr="00B25043">
                <w:t xml:space="preserve">: </w:t>
              </w:r>
            </w:ins>
          </w:p>
          <w:p w14:paraId="4F86E1E0" w14:textId="7895CD8B" w:rsidR="00425549" w:rsidRDefault="00425549" w:rsidP="00425549">
            <w:pPr>
              <w:pStyle w:val="TAL"/>
              <w:rPr>
                <w:ins w:id="144" w:author="한윤선/표준Research 1Lab(SR)/Staff Engineer/삼성전자" w:date="2019-02-18T15:21:00Z"/>
                <w:lang w:eastAsia="ko-KR"/>
              </w:rPr>
            </w:pPr>
            <w:ins w:id="145" w:author="한윤선/표준Research 1Lab(SR)/Staff Engineer/삼성전자" w:date="2019-02-18T15:21:00Z">
              <w:r>
                <w:rPr>
                  <w:lang w:eastAsia="ko-KR"/>
                </w:rPr>
                <w:t xml:space="preserve">Target of analytics: </w:t>
              </w:r>
              <w:r>
                <w:t>UE group ID or UE ID</w:t>
              </w:r>
            </w:ins>
          </w:p>
          <w:p w14:paraId="04941E2D" w14:textId="77777777" w:rsidR="00425549" w:rsidRDefault="00425549" w:rsidP="00425549">
            <w:pPr>
              <w:pStyle w:val="TAL"/>
              <w:rPr>
                <w:ins w:id="146" w:author="한윤선/표준Research 1Lab(SR)/Staff Engineer/삼성전자" w:date="2019-02-18T15:21:00Z"/>
                <w:lang w:eastAsia="ko-KR"/>
              </w:rPr>
            </w:pPr>
          </w:p>
          <w:p w14:paraId="415668FB" w14:textId="77777777" w:rsidR="00425549" w:rsidRPr="00B25043" w:rsidRDefault="00425549" w:rsidP="00425549">
            <w:pPr>
              <w:pStyle w:val="TAL"/>
              <w:rPr>
                <w:ins w:id="147" w:author="한윤선/표준Research 1Lab(SR)/Staff Engineer/삼성전자" w:date="2019-02-18T15:21:00Z"/>
              </w:rPr>
            </w:pPr>
            <w:ins w:id="148" w:author="한윤선/표준Research 1Lab(SR)/Staff Engineer/삼성전자" w:date="2019-02-18T15:21:00Z">
              <w:r w:rsidRPr="00B25043">
                <w:t>Response:</w:t>
              </w:r>
            </w:ins>
          </w:p>
          <w:p w14:paraId="5AAE8125" w14:textId="4BC289FB" w:rsidR="00425549" w:rsidRDefault="00425549" w:rsidP="00425549">
            <w:pPr>
              <w:pStyle w:val="TAL"/>
              <w:rPr>
                <w:ins w:id="149" w:author="한윤선/표준Research 1Lab(SR)/Staff Engineer/삼성전자" w:date="2019-02-18T15:20:00Z"/>
                <w:lang w:eastAsia="ko-KR"/>
              </w:rPr>
            </w:pPr>
            <w:ins w:id="150" w:author="한윤선/표준Research 1Lab(SR)/Staff Engineer/삼성전자" w:date="2019-02-18T15:22:00Z">
              <w:r>
                <w:t>The</w:t>
              </w:r>
              <w:r w:rsidRPr="00BC463A">
                <w:t xml:space="preserve"> </w:t>
              </w:r>
              <w:r w:rsidRPr="006720DA">
                <w:t xml:space="preserve">expected UE behaviour </w:t>
              </w:r>
              <w:r>
                <w:t>parameters</w:t>
              </w:r>
            </w:ins>
          </w:p>
        </w:tc>
        <w:tc>
          <w:tcPr>
            <w:tcW w:w="1701" w:type="dxa"/>
            <w:tcPrChange w:id="151" w:author="한윤선/표준Research 1Lab(SR)/Staff Engineer/삼성전자" w:date="2019-02-19T11:10:00Z">
              <w:tcPr>
                <w:tcW w:w="1842" w:type="dxa"/>
              </w:tcPr>
            </w:tcPrChange>
          </w:tcPr>
          <w:p w14:paraId="739D45B9" w14:textId="77777777" w:rsidR="00425549" w:rsidRDefault="00425549" w:rsidP="00425549">
            <w:pPr>
              <w:pStyle w:val="TAL"/>
              <w:rPr>
                <w:ins w:id="152" w:author="한윤선/표준Research 1Lab(SR)/Staff Engineer/삼성전자" w:date="2019-02-18T15:20:00Z"/>
                <w:rFonts w:eastAsia="Calibri"/>
              </w:rPr>
            </w:pPr>
          </w:p>
        </w:tc>
      </w:tr>
      <w:tr w:rsidR="00425549" w:rsidRPr="00050CA8" w14:paraId="0F1B7A61" w14:textId="33128FE0" w:rsidTr="00425549">
        <w:trPr>
          <w:ins w:id="153" w:author="한윤선/표준Research 1Lab(SR)/Staff Engineer/삼성전자" w:date="2019-02-18T15:22:00Z"/>
        </w:trPr>
        <w:tc>
          <w:tcPr>
            <w:tcW w:w="1684" w:type="dxa"/>
            <w:tcPrChange w:id="154" w:author="한윤선/표준Research 1Lab(SR)/Staff Engineer/삼성전자" w:date="2019-02-19T11:10:00Z">
              <w:tcPr>
                <w:tcW w:w="1684" w:type="dxa"/>
              </w:tcPr>
            </w:tcPrChange>
          </w:tcPr>
          <w:p w14:paraId="76737C01" w14:textId="09A7A81D" w:rsidR="00425549" w:rsidRPr="00645CF8" w:rsidRDefault="00425549" w:rsidP="00425549">
            <w:pPr>
              <w:pStyle w:val="TAL"/>
              <w:rPr>
                <w:ins w:id="155" w:author="한윤선/표준Research 1Lab(SR)/Staff Engineer/삼성전자" w:date="2019-02-18T15:22:00Z"/>
                <w:rFonts w:eastAsia="Calibri"/>
              </w:rPr>
            </w:pPr>
            <w:ins w:id="156" w:author="한윤선/표준Research 1Lab(SR)/Staff Engineer/삼성전자" w:date="2019-02-18T15:23:00Z">
              <w:r>
                <w:t>A</w:t>
              </w:r>
              <w:r w:rsidRPr="00381817">
                <w:t>bnormal behaviour</w:t>
              </w:r>
              <w:r>
                <w:rPr>
                  <w:lang w:val="en-US" w:eastAsia="zh-CN"/>
                </w:rPr>
                <w:t xml:space="preserve"> related network data analytics</w:t>
              </w:r>
            </w:ins>
          </w:p>
        </w:tc>
        <w:tc>
          <w:tcPr>
            <w:tcW w:w="6108" w:type="dxa"/>
            <w:tcPrChange w:id="157" w:author="한윤선/표준Research 1Lab(SR)/Staff Engineer/삼성전자" w:date="2019-02-19T11:10:00Z">
              <w:tcPr>
                <w:tcW w:w="4407" w:type="dxa"/>
              </w:tcPr>
            </w:tcPrChange>
          </w:tcPr>
          <w:p w14:paraId="4D7D6C31" w14:textId="77777777" w:rsidR="00425549" w:rsidRDefault="00425549" w:rsidP="00425549">
            <w:pPr>
              <w:pStyle w:val="TAL"/>
              <w:rPr>
                <w:ins w:id="158" w:author="한윤선/표준Research 1Lab(SR)/Staff Engineer/삼성전자" w:date="2019-02-18T15:23:00Z"/>
                <w:lang w:eastAsia="ko-KR"/>
              </w:rPr>
            </w:pPr>
            <w:ins w:id="159" w:author="한윤선/표준Research 1Lab(SR)/Staff Engineer/삼성전자" w:date="2019-02-18T15:23:00Z">
              <w:r>
                <w:rPr>
                  <w:rFonts w:hint="eastAsia"/>
                  <w:lang w:eastAsia="ko-KR"/>
                </w:rPr>
                <w:t>Request:</w:t>
              </w:r>
            </w:ins>
          </w:p>
          <w:p w14:paraId="5FAC71C2" w14:textId="0078D85E" w:rsidR="00425549" w:rsidRDefault="00425549" w:rsidP="00425549">
            <w:pPr>
              <w:pStyle w:val="TAL"/>
              <w:rPr>
                <w:ins w:id="160" w:author="한윤선/표준Research 1Lab(SR)/Staff Engineer/삼성전자" w:date="2019-02-18T15:23:00Z"/>
                <w:lang w:eastAsia="ko-KR"/>
              </w:rPr>
            </w:pPr>
            <w:ins w:id="161" w:author="한윤선/표준Research 1Lab(SR)/Staff Engineer/삼성전자" w:date="2019-02-18T15:23:00Z">
              <w:r>
                <w:t>Analytic</w:t>
              </w:r>
              <w:r w:rsidRPr="00B25043">
                <w:t xml:space="preserve"> ID:</w:t>
              </w:r>
              <w:r>
                <w:t xml:space="preserve"> </w:t>
              </w:r>
              <w:r>
                <w:rPr>
                  <w:lang w:eastAsia="zh-CN"/>
                </w:rPr>
                <w:t>Abnormal behaviour</w:t>
              </w:r>
            </w:ins>
          </w:p>
          <w:p w14:paraId="75951722" w14:textId="336BFBAB" w:rsidR="00425549" w:rsidRDefault="00425549" w:rsidP="00425549">
            <w:pPr>
              <w:pStyle w:val="TAL"/>
              <w:rPr>
                <w:ins w:id="162" w:author="한윤선/표준Research 1Lab(SR)/Staff Engineer/삼성전자" w:date="2019-02-18T15:23:00Z"/>
              </w:rPr>
            </w:pPr>
            <w:ins w:id="163" w:author="한윤선/표준Research 1Lab(SR)/Staff Engineer/삼성전자" w:date="2019-02-18T15:23:00Z">
              <w:r>
                <w:t>Analytic</w:t>
              </w:r>
              <w:r w:rsidRPr="00B25043">
                <w:t xml:space="preserve"> Filter</w:t>
              </w:r>
              <w:r>
                <w:t>(s)</w:t>
              </w:r>
              <w:r w:rsidRPr="00B25043">
                <w:t xml:space="preserve">: </w:t>
              </w:r>
            </w:ins>
          </w:p>
          <w:p w14:paraId="73A576A0" w14:textId="6CD59109" w:rsidR="00425549" w:rsidRDefault="00425549" w:rsidP="00425549">
            <w:pPr>
              <w:pStyle w:val="TAL"/>
              <w:rPr>
                <w:ins w:id="164" w:author="한윤선/표준Research 1Lab(SR)/Staff Engineer/삼성전자" w:date="2019-02-18T15:23:00Z"/>
                <w:lang w:eastAsia="ko-KR"/>
              </w:rPr>
            </w:pPr>
            <w:ins w:id="165" w:author="한윤선/표준Research 1Lab(SR)/Staff Engineer/삼성전자" w:date="2019-02-18T15:23:00Z">
              <w:r>
                <w:rPr>
                  <w:lang w:eastAsia="ko-KR"/>
                </w:rPr>
                <w:t xml:space="preserve">Target of analytics: </w:t>
              </w:r>
              <w:r>
                <w:t>UE group ID or UE ID</w:t>
              </w:r>
            </w:ins>
          </w:p>
          <w:p w14:paraId="2DC4BAF5" w14:textId="77777777" w:rsidR="00425549" w:rsidRDefault="00425549" w:rsidP="00425549">
            <w:pPr>
              <w:pStyle w:val="TAL"/>
              <w:rPr>
                <w:ins w:id="166" w:author="한윤선/표준Research 1Lab(SR)/Staff Engineer/삼성전자" w:date="2019-02-18T15:23:00Z"/>
                <w:lang w:eastAsia="ko-KR"/>
              </w:rPr>
            </w:pPr>
          </w:p>
          <w:p w14:paraId="6F4512F5" w14:textId="77777777" w:rsidR="00425549" w:rsidRPr="00B25043" w:rsidRDefault="00425549" w:rsidP="00425549">
            <w:pPr>
              <w:pStyle w:val="TAL"/>
              <w:rPr>
                <w:ins w:id="167" w:author="한윤선/표준Research 1Lab(SR)/Staff Engineer/삼성전자" w:date="2019-02-18T15:23:00Z"/>
              </w:rPr>
            </w:pPr>
            <w:ins w:id="168" w:author="한윤선/표준Research 1Lab(SR)/Staff Engineer/삼성전자" w:date="2019-02-18T15:23:00Z">
              <w:r w:rsidRPr="00B25043">
                <w:t>Response:</w:t>
              </w:r>
            </w:ins>
          </w:p>
          <w:p w14:paraId="47693783" w14:textId="704C323B" w:rsidR="00425549" w:rsidRPr="00645CF8" w:rsidRDefault="00425549" w:rsidP="00425549">
            <w:pPr>
              <w:rPr>
                <w:ins w:id="169" w:author="한윤선/표준Research 1Lab(SR)/Staff Engineer/삼성전자" w:date="2019-02-18T15:22:00Z"/>
                <w:lang w:eastAsia="zh-CN"/>
              </w:rPr>
              <w:pPrChange w:id="170" w:author="한윤선/표준Research 1Lab(SR)/Staff Engineer/삼성전자" w:date="2019-02-18T15:24:00Z">
                <w:pPr>
                  <w:pStyle w:val="TAL"/>
                </w:pPr>
              </w:pPrChange>
            </w:pPr>
            <w:ins w:id="171" w:author="한윤선/표준Research 1Lab(SR)/Staff Engineer/삼성전자" w:date="2019-02-18T15:24:00Z">
              <w:r>
                <w:rPr>
                  <w:lang w:eastAsia="zh-CN"/>
                </w:rPr>
                <w:t>The abnormal behaviour information together with a UE ID list from the NWDAF to the consumer NF (e.g. PCF or AF), indicating e.g. the UEs are misused or hijacked.</w:t>
              </w:r>
            </w:ins>
          </w:p>
        </w:tc>
        <w:tc>
          <w:tcPr>
            <w:tcW w:w="1701" w:type="dxa"/>
            <w:tcPrChange w:id="172" w:author="한윤선/표준Research 1Lab(SR)/Staff Engineer/삼성전자" w:date="2019-02-19T11:10:00Z">
              <w:tcPr>
                <w:tcW w:w="1842" w:type="dxa"/>
              </w:tcPr>
            </w:tcPrChange>
          </w:tcPr>
          <w:p w14:paraId="40A1D9B0" w14:textId="77777777" w:rsidR="00425549" w:rsidRDefault="00425549" w:rsidP="00425549">
            <w:pPr>
              <w:pStyle w:val="TAL"/>
              <w:rPr>
                <w:ins w:id="173" w:author="한윤선/표준Research 1Lab(SR)/Staff Engineer/삼성전자" w:date="2019-02-18T15:24:00Z"/>
                <w:lang w:eastAsia="ko-KR"/>
              </w:rPr>
            </w:pPr>
            <w:ins w:id="174" w:author="한윤선/표준Research 1Lab(SR)/Staff Engineer/삼성전자" w:date="2019-02-18T15:24:00Z">
              <w:r>
                <w:rPr>
                  <w:rFonts w:eastAsia="Calibri"/>
                </w:rPr>
                <w:t>Subscribe/Notify</w:t>
              </w:r>
              <w:r>
                <w:rPr>
                  <w:rFonts w:hint="eastAsia"/>
                  <w:lang w:eastAsia="ko-KR"/>
                </w:rPr>
                <w:t>,</w:t>
              </w:r>
              <w:r>
                <w:rPr>
                  <w:lang w:eastAsia="ko-KR"/>
                </w:rPr>
                <w:t xml:space="preserve"> </w:t>
              </w:r>
            </w:ins>
          </w:p>
          <w:p w14:paraId="2A836DE4" w14:textId="1C2911C7" w:rsidR="00425549" w:rsidRDefault="00425549" w:rsidP="00425549">
            <w:pPr>
              <w:pStyle w:val="TAL"/>
              <w:rPr>
                <w:ins w:id="175" w:author="한윤선/표준Research 1Lab(SR)/Staff Engineer/삼성전자" w:date="2019-02-18T15:22:00Z"/>
                <w:rFonts w:eastAsia="Calibri"/>
              </w:rPr>
            </w:pPr>
            <w:ins w:id="176" w:author="한윤선/표준Research 1Lab(SR)/Staff Engineer/삼성전자" w:date="2019-02-18T15:24:00Z">
              <w:r>
                <w:rPr>
                  <w:lang w:eastAsia="ko-KR"/>
                </w:rPr>
                <w:t>Request/Response</w:t>
              </w:r>
            </w:ins>
          </w:p>
        </w:tc>
      </w:tr>
      <w:tr w:rsidR="00425549" w:rsidRPr="00050CA8" w14:paraId="70454D14" w14:textId="589B07F5" w:rsidTr="00425549">
        <w:trPr>
          <w:ins w:id="177" w:author="한윤선/표준Research 1Lab(SR)/Staff Engineer/삼성전자" w:date="2019-02-18T15:24:00Z"/>
        </w:trPr>
        <w:tc>
          <w:tcPr>
            <w:tcW w:w="1684" w:type="dxa"/>
            <w:tcPrChange w:id="178" w:author="한윤선/표준Research 1Lab(SR)/Staff Engineer/삼성전자" w:date="2019-02-19T11:10:00Z">
              <w:tcPr>
                <w:tcW w:w="1684" w:type="dxa"/>
              </w:tcPr>
            </w:tcPrChange>
          </w:tcPr>
          <w:p w14:paraId="0560454F" w14:textId="3F590713" w:rsidR="00425549" w:rsidRDefault="00425549" w:rsidP="00425549">
            <w:pPr>
              <w:pStyle w:val="TAL"/>
              <w:rPr>
                <w:ins w:id="179" w:author="한윤선/표준Research 1Lab(SR)/Staff Engineer/삼성전자" w:date="2019-02-18T15:24:00Z"/>
              </w:rPr>
            </w:pPr>
            <w:commentRangeStart w:id="180"/>
            <w:ins w:id="181" w:author="한윤선/표준Research 1Lab(SR)/Staff Engineer/삼성전자" w:date="2019-02-18T15:24:00Z">
              <w:r>
                <w:rPr>
                  <w:lang w:eastAsia="zh-CN"/>
                </w:rPr>
                <w:t xml:space="preserve">MICO Mode Parameter Optimization for </w:t>
              </w:r>
              <w:proofErr w:type="spellStart"/>
              <w:r>
                <w:rPr>
                  <w:lang w:eastAsia="zh-CN"/>
                </w:rPr>
                <w:t>mIoT</w:t>
              </w:r>
              <w:proofErr w:type="spellEnd"/>
              <w:r>
                <w:rPr>
                  <w:lang w:eastAsia="zh-CN"/>
                </w:rPr>
                <w:t xml:space="preserve"> Terminals</w:t>
              </w:r>
            </w:ins>
            <w:commentRangeEnd w:id="180"/>
            <w:ins w:id="182" w:author="한윤선/표준Research 1Lab(SR)/Staff Engineer/삼성전자" w:date="2019-02-18T15:27:00Z">
              <w:r>
                <w:rPr>
                  <w:rStyle w:val="a5"/>
                  <w:rFonts w:ascii="Times New Roman" w:hAnsi="Times New Roman"/>
                </w:rPr>
                <w:commentReference w:id="180"/>
              </w:r>
            </w:ins>
          </w:p>
        </w:tc>
        <w:tc>
          <w:tcPr>
            <w:tcW w:w="6108" w:type="dxa"/>
            <w:tcPrChange w:id="183" w:author="한윤선/표준Research 1Lab(SR)/Staff Engineer/삼성전자" w:date="2019-02-19T11:10:00Z">
              <w:tcPr>
                <w:tcW w:w="4407" w:type="dxa"/>
              </w:tcPr>
            </w:tcPrChange>
          </w:tcPr>
          <w:p w14:paraId="4B944DC6" w14:textId="77777777" w:rsidR="00425549" w:rsidRDefault="00425549" w:rsidP="00425549">
            <w:pPr>
              <w:pStyle w:val="TAL"/>
              <w:rPr>
                <w:ins w:id="184" w:author="한윤선/표준Research 1Lab(SR)/Staff Engineer/삼성전자" w:date="2019-02-18T15:24:00Z"/>
                <w:lang w:eastAsia="ko-KR"/>
              </w:rPr>
            </w:pPr>
            <w:ins w:id="185" w:author="한윤선/표준Research 1Lab(SR)/Staff Engineer/삼성전자" w:date="2019-02-18T15:24:00Z">
              <w:r>
                <w:rPr>
                  <w:rFonts w:hint="eastAsia"/>
                  <w:lang w:eastAsia="ko-KR"/>
                </w:rPr>
                <w:t>Request:</w:t>
              </w:r>
            </w:ins>
          </w:p>
          <w:p w14:paraId="13787661" w14:textId="01B94FD7" w:rsidR="00425549" w:rsidRDefault="00425549" w:rsidP="00425549">
            <w:pPr>
              <w:pStyle w:val="TAL"/>
              <w:rPr>
                <w:ins w:id="186" w:author="한윤선/표준Research 1Lab(SR)/Staff Engineer/삼성전자" w:date="2019-02-18T15:24:00Z"/>
                <w:lang w:eastAsia="ko-KR"/>
              </w:rPr>
            </w:pPr>
            <w:ins w:id="187" w:author="한윤선/표준Research 1Lab(SR)/Staff Engineer/삼성전자" w:date="2019-02-18T15:24:00Z">
              <w:r>
                <w:t>Analytic</w:t>
              </w:r>
              <w:r w:rsidRPr="00B25043">
                <w:t xml:space="preserve"> ID:</w:t>
              </w:r>
              <w:r>
                <w:t xml:space="preserve"> </w:t>
              </w:r>
            </w:ins>
            <w:ins w:id="188" w:author="한윤선/표준Research 1Lab(SR)/Staff Engineer/삼성전자" w:date="2019-02-18T15:26:00Z">
              <w:r>
                <w:rPr>
                  <w:lang w:eastAsia="zh-CN"/>
                </w:rPr>
                <w:t>MICO optimization</w:t>
              </w:r>
            </w:ins>
          </w:p>
          <w:p w14:paraId="0F622BBA" w14:textId="77777777" w:rsidR="00425549" w:rsidRDefault="00425549" w:rsidP="00425549">
            <w:pPr>
              <w:pStyle w:val="TAL"/>
              <w:rPr>
                <w:ins w:id="189" w:author="한윤선/표준Research 1Lab(SR)/Staff Engineer/삼성전자" w:date="2019-02-18T15:24:00Z"/>
              </w:rPr>
            </w:pPr>
            <w:ins w:id="190" w:author="한윤선/표준Research 1Lab(SR)/Staff Engineer/삼성전자" w:date="2019-02-18T15:24:00Z">
              <w:r>
                <w:t>Analytic</w:t>
              </w:r>
              <w:r w:rsidRPr="00B25043">
                <w:t xml:space="preserve"> Filter</w:t>
              </w:r>
              <w:r>
                <w:t>(s)</w:t>
              </w:r>
              <w:r w:rsidRPr="00B25043">
                <w:t xml:space="preserve">: </w:t>
              </w:r>
            </w:ins>
          </w:p>
          <w:p w14:paraId="443432CC" w14:textId="51E673BC" w:rsidR="00425549" w:rsidRDefault="00425549" w:rsidP="00425549">
            <w:pPr>
              <w:pStyle w:val="TAL"/>
              <w:rPr>
                <w:ins w:id="191" w:author="한윤선/표준Research 1Lab(SR)/Staff Engineer/삼성전자" w:date="2019-02-18T15:24:00Z"/>
                <w:lang w:eastAsia="ko-KR"/>
              </w:rPr>
            </w:pPr>
            <w:ins w:id="192" w:author="한윤선/표준Research 1Lab(SR)/Staff Engineer/삼성전자" w:date="2019-02-18T15:24:00Z">
              <w:r>
                <w:rPr>
                  <w:lang w:eastAsia="ko-KR"/>
                </w:rPr>
                <w:t xml:space="preserve">Target of analytics: </w:t>
              </w:r>
              <w:r>
                <w:t>UE ID</w:t>
              </w:r>
            </w:ins>
          </w:p>
          <w:p w14:paraId="218D86BD" w14:textId="77777777" w:rsidR="00425549" w:rsidRDefault="00425549" w:rsidP="00425549">
            <w:pPr>
              <w:pStyle w:val="TAL"/>
              <w:rPr>
                <w:ins w:id="193" w:author="한윤선/표준Research 1Lab(SR)/Staff Engineer/삼성전자" w:date="2019-02-18T15:24:00Z"/>
                <w:lang w:eastAsia="ko-KR"/>
              </w:rPr>
            </w:pPr>
          </w:p>
          <w:p w14:paraId="4D76D734" w14:textId="77777777" w:rsidR="00425549" w:rsidRPr="00B25043" w:rsidRDefault="00425549" w:rsidP="00425549">
            <w:pPr>
              <w:pStyle w:val="TAL"/>
              <w:rPr>
                <w:ins w:id="194" w:author="한윤선/표준Research 1Lab(SR)/Staff Engineer/삼성전자" w:date="2019-02-18T15:24:00Z"/>
              </w:rPr>
            </w:pPr>
            <w:ins w:id="195" w:author="한윤선/표준Research 1Lab(SR)/Staff Engineer/삼성전자" w:date="2019-02-18T15:24:00Z">
              <w:r w:rsidRPr="00B25043">
                <w:t>Response:</w:t>
              </w:r>
            </w:ins>
          </w:p>
          <w:p w14:paraId="594F9A93" w14:textId="55EB7391" w:rsidR="00425549" w:rsidRDefault="00425549" w:rsidP="00425549">
            <w:pPr>
              <w:pStyle w:val="TAL"/>
              <w:rPr>
                <w:ins w:id="196" w:author="한윤선/표준Research 1Lab(SR)/Staff Engineer/삼성전자" w:date="2019-02-18T15:24:00Z"/>
                <w:lang w:eastAsia="ko-KR"/>
              </w:rPr>
            </w:pPr>
            <w:ins w:id="197" w:author="한윤선/표준Research 1Lab(SR)/Staff Engineer/삼성전자" w:date="2019-02-18T15:27:00Z">
              <w:r>
                <w:t>The analytic estimation of necessary parameter values and any missing external parameter values</w:t>
              </w:r>
            </w:ins>
          </w:p>
        </w:tc>
        <w:tc>
          <w:tcPr>
            <w:tcW w:w="1701" w:type="dxa"/>
            <w:tcPrChange w:id="198" w:author="한윤선/표준Research 1Lab(SR)/Staff Engineer/삼성전자" w:date="2019-02-19T11:10:00Z">
              <w:tcPr>
                <w:tcW w:w="1842" w:type="dxa"/>
              </w:tcPr>
            </w:tcPrChange>
          </w:tcPr>
          <w:p w14:paraId="5DE9E00D" w14:textId="463BE92A" w:rsidR="00425549" w:rsidRDefault="00425549" w:rsidP="00425549">
            <w:pPr>
              <w:pStyle w:val="TAL"/>
              <w:rPr>
                <w:ins w:id="199" w:author="한윤선/표준Research 1Lab(SR)/Staff Engineer/삼성전자" w:date="2019-02-18T15:24:00Z"/>
                <w:rFonts w:eastAsia="Calibri"/>
              </w:rPr>
            </w:pPr>
            <w:ins w:id="200" w:author="한윤선/표준Research 1Lab(SR)/Staff Engineer/삼성전자" w:date="2019-02-18T15:27:00Z">
              <w:r>
                <w:rPr>
                  <w:lang w:eastAsia="ko-KR"/>
                </w:rPr>
                <w:t>Request/Response</w:t>
              </w:r>
            </w:ins>
          </w:p>
        </w:tc>
      </w:tr>
      <w:tr w:rsidR="00425549" w:rsidRPr="00050CA8" w14:paraId="2D497109" w14:textId="1AE72BCD" w:rsidTr="00425549">
        <w:trPr>
          <w:ins w:id="201" w:author="한윤선/표준Research 1Lab(SR)/Staff Engineer/삼성전자" w:date="2019-02-18T15:28:00Z"/>
        </w:trPr>
        <w:tc>
          <w:tcPr>
            <w:tcW w:w="1684" w:type="dxa"/>
            <w:tcPrChange w:id="202" w:author="한윤선/표준Research 1Lab(SR)/Staff Engineer/삼성전자" w:date="2019-02-19T11:10:00Z">
              <w:tcPr>
                <w:tcW w:w="1684" w:type="dxa"/>
              </w:tcPr>
            </w:tcPrChange>
          </w:tcPr>
          <w:p w14:paraId="54943E8F" w14:textId="3165F4FD" w:rsidR="00425549" w:rsidRDefault="00425549" w:rsidP="00425549">
            <w:pPr>
              <w:pStyle w:val="TAL"/>
              <w:rPr>
                <w:ins w:id="203" w:author="한윤선/표준Research 1Lab(SR)/Staff Engineer/삼성전자" w:date="2019-02-18T15:28:00Z"/>
                <w:lang w:eastAsia="zh-CN"/>
              </w:rPr>
            </w:pPr>
            <w:ins w:id="204" w:author="한윤선/표준Research 1Lab(SR)/Staff Engineer/삼성전자" w:date="2019-02-18T15:28:00Z">
              <w:r>
                <w:t>UE mobility analytics</w:t>
              </w:r>
            </w:ins>
          </w:p>
        </w:tc>
        <w:tc>
          <w:tcPr>
            <w:tcW w:w="6108" w:type="dxa"/>
            <w:tcPrChange w:id="205" w:author="한윤선/표준Research 1Lab(SR)/Staff Engineer/삼성전자" w:date="2019-02-19T11:10:00Z">
              <w:tcPr>
                <w:tcW w:w="4407" w:type="dxa"/>
              </w:tcPr>
            </w:tcPrChange>
          </w:tcPr>
          <w:p w14:paraId="27C9CE62" w14:textId="77777777" w:rsidR="00425549" w:rsidRDefault="00425549" w:rsidP="00425549">
            <w:pPr>
              <w:pStyle w:val="TAL"/>
              <w:rPr>
                <w:ins w:id="206" w:author="한윤선/표준Research 1Lab(SR)/Staff Engineer/삼성전자" w:date="2019-02-18T15:28:00Z"/>
                <w:lang w:eastAsia="ko-KR"/>
              </w:rPr>
            </w:pPr>
            <w:ins w:id="207" w:author="한윤선/표준Research 1Lab(SR)/Staff Engineer/삼성전자" w:date="2019-02-18T15:28:00Z">
              <w:r>
                <w:rPr>
                  <w:rFonts w:hint="eastAsia"/>
                  <w:lang w:eastAsia="ko-KR"/>
                </w:rPr>
                <w:t>Request:</w:t>
              </w:r>
            </w:ins>
          </w:p>
          <w:p w14:paraId="03FF5B06" w14:textId="2C68E864" w:rsidR="00425549" w:rsidRDefault="00425549" w:rsidP="00425549">
            <w:pPr>
              <w:pStyle w:val="TAL"/>
              <w:rPr>
                <w:ins w:id="208" w:author="한윤선/표준Research 1Lab(SR)/Staff Engineer/삼성전자" w:date="2019-02-18T15:28:00Z"/>
                <w:lang w:eastAsia="ko-KR"/>
              </w:rPr>
            </w:pPr>
            <w:ins w:id="209" w:author="한윤선/표준Research 1Lab(SR)/Staff Engineer/삼성전자" w:date="2019-02-18T15:28:00Z">
              <w:r>
                <w:t>Analytic</w:t>
              </w:r>
              <w:r w:rsidRPr="00B25043">
                <w:t xml:space="preserve"> ID:</w:t>
              </w:r>
              <w:r>
                <w:t xml:space="preserve"> </w:t>
              </w:r>
            </w:ins>
            <w:ins w:id="210" w:author="한윤선/표준Research 1Lab(SR)/Staff Engineer/삼성전자" w:date="2019-02-18T15:29:00Z">
              <w:r>
                <w:rPr>
                  <w:lang w:eastAsia="zh-CN"/>
                </w:rPr>
                <w:t>UE mobility information</w:t>
              </w:r>
            </w:ins>
          </w:p>
          <w:p w14:paraId="7653AB5A" w14:textId="77777777" w:rsidR="00425549" w:rsidRDefault="00425549" w:rsidP="00425549">
            <w:pPr>
              <w:pStyle w:val="TAL"/>
              <w:rPr>
                <w:ins w:id="211" w:author="한윤선/표준Research 1Lab(SR)/Staff Engineer/삼성전자" w:date="2019-02-18T15:28:00Z"/>
              </w:rPr>
            </w:pPr>
            <w:ins w:id="212" w:author="한윤선/표준Research 1Lab(SR)/Staff Engineer/삼성전자" w:date="2019-02-18T15:28:00Z">
              <w:r>
                <w:t>Analytic</w:t>
              </w:r>
              <w:r w:rsidRPr="00B25043">
                <w:t xml:space="preserve"> Filter</w:t>
              </w:r>
              <w:r>
                <w:t>(s)</w:t>
              </w:r>
              <w:r w:rsidRPr="00B25043">
                <w:t xml:space="preserve">: </w:t>
              </w:r>
            </w:ins>
          </w:p>
          <w:p w14:paraId="02E1820D" w14:textId="77777777" w:rsidR="00425549" w:rsidRDefault="00425549" w:rsidP="00425549">
            <w:pPr>
              <w:pStyle w:val="TAL"/>
              <w:rPr>
                <w:ins w:id="213" w:author="한윤선/표준Research 1Lab(SR)/Staff Engineer/삼성전자" w:date="2019-02-18T15:28:00Z"/>
                <w:lang w:eastAsia="ko-KR"/>
              </w:rPr>
            </w:pPr>
            <w:ins w:id="214" w:author="한윤선/표준Research 1Lab(SR)/Staff Engineer/삼성전자" w:date="2019-02-18T15:28:00Z">
              <w:r>
                <w:rPr>
                  <w:lang w:eastAsia="ko-KR"/>
                </w:rPr>
                <w:t xml:space="preserve">Target of analytics: </w:t>
              </w:r>
              <w:r>
                <w:t>UE ID</w:t>
              </w:r>
            </w:ins>
          </w:p>
          <w:p w14:paraId="2046E4FF" w14:textId="77777777" w:rsidR="00425549" w:rsidRDefault="00425549" w:rsidP="00425549">
            <w:pPr>
              <w:pStyle w:val="TAL"/>
              <w:rPr>
                <w:ins w:id="215" w:author="한윤선/표준Research 1Lab(SR)/Staff Engineer/삼성전자" w:date="2019-02-18T15:28:00Z"/>
                <w:lang w:eastAsia="ko-KR"/>
              </w:rPr>
            </w:pPr>
          </w:p>
          <w:p w14:paraId="5ACBCDEC" w14:textId="77777777" w:rsidR="00425549" w:rsidRPr="00B25043" w:rsidRDefault="00425549" w:rsidP="00425549">
            <w:pPr>
              <w:pStyle w:val="TAL"/>
              <w:rPr>
                <w:ins w:id="216" w:author="한윤선/표준Research 1Lab(SR)/Staff Engineer/삼성전자" w:date="2019-02-18T15:28:00Z"/>
              </w:rPr>
            </w:pPr>
            <w:ins w:id="217" w:author="한윤선/표준Research 1Lab(SR)/Staff Engineer/삼성전자" w:date="2019-02-18T15:28:00Z">
              <w:r w:rsidRPr="00B25043">
                <w:t>Response:</w:t>
              </w:r>
            </w:ins>
          </w:p>
          <w:p w14:paraId="5630C94B" w14:textId="2E523CC4" w:rsidR="00425549" w:rsidRDefault="00425549" w:rsidP="00425549">
            <w:pPr>
              <w:pStyle w:val="TAL"/>
              <w:rPr>
                <w:ins w:id="218" w:author="한윤선/표준Research 1Lab(SR)/Staff Engineer/삼성전자" w:date="2019-02-18T15:28:00Z"/>
                <w:lang w:eastAsia="ko-KR"/>
              </w:rPr>
            </w:pPr>
            <w:ins w:id="219" w:author="한윤선/표준Research 1Lab(SR)/Staff Engineer/삼성전자" w:date="2019-02-18T15:37:00Z">
              <w:r>
                <w:rPr>
                  <w:rFonts w:hint="eastAsia"/>
                  <w:lang w:eastAsia="zh-CN"/>
                </w:rPr>
                <w:t>UE mobility statistics, UE mobility predictions</w:t>
              </w:r>
            </w:ins>
          </w:p>
        </w:tc>
        <w:tc>
          <w:tcPr>
            <w:tcW w:w="1701" w:type="dxa"/>
            <w:tcPrChange w:id="220" w:author="한윤선/표준Research 1Lab(SR)/Staff Engineer/삼성전자" w:date="2019-02-19T11:10:00Z">
              <w:tcPr>
                <w:tcW w:w="1842" w:type="dxa"/>
              </w:tcPr>
            </w:tcPrChange>
          </w:tcPr>
          <w:p w14:paraId="77E0EA71" w14:textId="77777777" w:rsidR="00425549" w:rsidRDefault="00425549" w:rsidP="00425549">
            <w:pPr>
              <w:pStyle w:val="TAL"/>
              <w:rPr>
                <w:ins w:id="221" w:author="한윤선/표준Research 1Lab(SR)/Staff Engineer/삼성전자" w:date="2019-02-18T15:29:00Z"/>
                <w:lang w:eastAsia="ko-KR"/>
              </w:rPr>
            </w:pPr>
            <w:ins w:id="222" w:author="한윤선/표준Research 1Lab(SR)/Staff Engineer/삼성전자" w:date="2019-02-18T15:29:00Z">
              <w:r>
                <w:rPr>
                  <w:rFonts w:eastAsia="Calibri"/>
                </w:rPr>
                <w:t>Subscribe/Notify</w:t>
              </w:r>
              <w:r>
                <w:rPr>
                  <w:rFonts w:hint="eastAsia"/>
                  <w:lang w:eastAsia="ko-KR"/>
                </w:rPr>
                <w:t>,</w:t>
              </w:r>
              <w:r>
                <w:rPr>
                  <w:lang w:eastAsia="ko-KR"/>
                </w:rPr>
                <w:t xml:space="preserve"> </w:t>
              </w:r>
            </w:ins>
          </w:p>
          <w:p w14:paraId="28A717D1" w14:textId="0A8EF84D" w:rsidR="00425549" w:rsidRDefault="00425549" w:rsidP="00425549">
            <w:pPr>
              <w:pStyle w:val="TAL"/>
              <w:rPr>
                <w:ins w:id="223" w:author="한윤선/표준Research 1Lab(SR)/Staff Engineer/삼성전자" w:date="2019-02-18T15:28:00Z"/>
                <w:lang w:eastAsia="ko-KR"/>
              </w:rPr>
            </w:pPr>
            <w:ins w:id="224" w:author="한윤선/표준Research 1Lab(SR)/Staff Engineer/삼성전자" w:date="2019-02-18T15:29:00Z">
              <w:r>
                <w:rPr>
                  <w:lang w:eastAsia="ko-KR"/>
                </w:rPr>
                <w:t>Request/Response</w:t>
              </w:r>
            </w:ins>
          </w:p>
        </w:tc>
      </w:tr>
      <w:tr w:rsidR="00425549" w:rsidRPr="00050CA8" w14:paraId="4FCFE1C6" w14:textId="77777777" w:rsidTr="00425549">
        <w:trPr>
          <w:ins w:id="225" w:author="한윤선/표준Research 1Lab(SR)/Staff Engineer/삼성전자" w:date="2019-02-18T15:37:00Z"/>
        </w:trPr>
        <w:tc>
          <w:tcPr>
            <w:tcW w:w="1684" w:type="dxa"/>
            <w:tcPrChange w:id="226" w:author="한윤선/표준Research 1Lab(SR)/Staff Engineer/삼성전자" w:date="2019-02-19T11:10:00Z">
              <w:tcPr>
                <w:tcW w:w="1684" w:type="dxa"/>
              </w:tcPr>
            </w:tcPrChange>
          </w:tcPr>
          <w:p w14:paraId="0CFB074F" w14:textId="571908DE" w:rsidR="00425549" w:rsidRDefault="00425549" w:rsidP="00425549">
            <w:pPr>
              <w:pStyle w:val="TAL"/>
              <w:rPr>
                <w:ins w:id="227" w:author="한윤선/표준Research 1Lab(SR)/Staff Engineer/삼성전자" w:date="2019-02-18T15:37:00Z"/>
              </w:rPr>
            </w:pPr>
            <w:ins w:id="228" w:author="한윤선/표준Research 1Lab(SR)/Staff Engineer/삼성전자" w:date="2019-02-18T15:38:00Z">
              <w:r w:rsidRPr="00504CD5">
                <w:rPr>
                  <w:lang w:eastAsia="zh-CN"/>
                </w:rPr>
                <w:lastRenderedPageBreak/>
                <w:t>UE</w:t>
              </w:r>
              <w:r w:rsidRPr="005A51D8">
                <w:rPr>
                  <w:lang w:val="en-US" w:eastAsia="zh-CN"/>
                </w:rPr>
                <w:t xml:space="preserve"> Communication Analytics</w:t>
              </w:r>
            </w:ins>
          </w:p>
        </w:tc>
        <w:tc>
          <w:tcPr>
            <w:tcW w:w="6108" w:type="dxa"/>
            <w:tcPrChange w:id="229" w:author="한윤선/표준Research 1Lab(SR)/Staff Engineer/삼성전자" w:date="2019-02-19T11:10:00Z">
              <w:tcPr>
                <w:tcW w:w="4407" w:type="dxa"/>
              </w:tcPr>
            </w:tcPrChange>
          </w:tcPr>
          <w:p w14:paraId="72598AAE" w14:textId="77777777" w:rsidR="00425549" w:rsidRDefault="00425549" w:rsidP="00425549">
            <w:pPr>
              <w:pStyle w:val="TAL"/>
              <w:rPr>
                <w:ins w:id="230" w:author="한윤선/표준Research 1Lab(SR)/Staff Engineer/삼성전자" w:date="2019-02-18T15:38:00Z"/>
                <w:lang w:eastAsia="ko-KR"/>
              </w:rPr>
            </w:pPr>
            <w:ins w:id="231" w:author="한윤선/표준Research 1Lab(SR)/Staff Engineer/삼성전자" w:date="2019-02-18T15:38:00Z">
              <w:r>
                <w:rPr>
                  <w:rFonts w:hint="eastAsia"/>
                  <w:lang w:eastAsia="ko-KR"/>
                </w:rPr>
                <w:t>Request:</w:t>
              </w:r>
            </w:ins>
          </w:p>
          <w:p w14:paraId="702A2FF1" w14:textId="5107B63E" w:rsidR="00425549" w:rsidRDefault="00425549" w:rsidP="00425549">
            <w:pPr>
              <w:pStyle w:val="TAL"/>
              <w:rPr>
                <w:ins w:id="232" w:author="한윤선/표준Research 1Lab(SR)/Staff Engineer/삼성전자" w:date="2019-02-18T15:38:00Z"/>
                <w:lang w:eastAsia="ko-KR"/>
              </w:rPr>
            </w:pPr>
            <w:ins w:id="233" w:author="한윤선/표준Research 1Lab(SR)/Staff Engineer/삼성전자" w:date="2019-02-18T15:38:00Z">
              <w:r>
                <w:t>Analytic</w:t>
              </w:r>
              <w:r w:rsidRPr="00B25043">
                <w:t xml:space="preserve"> ID:</w:t>
              </w:r>
              <w:r>
                <w:t xml:space="preserve"> </w:t>
              </w:r>
            </w:ins>
            <w:ins w:id="234" w:author="한윤선/표준Research 1Lab(SR)/Staff Engineer/삼성전자" w:date="2019-02-18T15:39:00Z">
              <w:r w:rsidRPr="00D6678C">
                <w:rPr>
                  <w:lang w:eastAsia="zh-CN"/>
                </w:rPr>
                <w:t>UE communication pattern predictions</w:t>
              </w:r>
            </w:ins>
          </w:p>
          <w:p w14:paraId="1D7E1EC6" w14:textId="77777777" w:rsidR="00425549" w:rsidRDefault="00425549" w:rsidP="00425549">
            <w:pPr>
              <w:pStyle w:val="TAL"/>
              <w:rPr>
                <w:ins w:id="235" w:author="한윤선/표준Research 1Lab(SR)/Staff Engineer/삼성전자" w:date="2019-02-18T15:38:00Z"/>
              </w:rPr>
            </w:pPr>
            <w:ins w:id="236" w:author="한윤선/표준Research 1Lab(SR)/Staff Engineer/삼성전자" w:date="2019-02-18T15:38:00Z">
              <w:r>
                <w:t>Analytic</w:t>
              </w:r>
              <w:r w:rsidRPr="00B25043">
                <w:t xml:space="preserve"> Filter</w:t>
              </w:r>
              <w:r>
                <w:t>(s)</w:t>
              </w:r>
              <w:r w:rsidRPr="00B25043">
                <w:t xml:space="preserve">: </w:t>
              </w:r>
            </w:ins>
          </w:p>
          <w:p w14:paraId="0A6F4CE7" w14:textId="77777777" w:rsidR="00425549" w:rsidRDefault="00425549" w:rsidP="00425549">
            <w:pPr>
              <w:pStyle w:val="TAL"/>
              <w:rPr>
                <w:ins w:id="237" w:author="한윤선/표준Research 1Lab(SR)/Staff Engineer/삼성전자" w:date="2019-02-18T15:38:00Z"/>
                <w:lang w:eastAsia="ko-KR"/>
              </w:rPr>
            </w:pPr>
            <w:ins w:id="238" w:author="한윤선/표준Research 1Lab(SR)/Staff Engineer/삼성전자" w:date="2019-02-18T15:38:00Z">
              <w:r>
                <w:rPr>
                  <w:lang w:eastAsia="ko-KR"/>
                </w:rPr>
                <w:t xml:space="preserve">Target of analytics: </w:t>
              </w:r>
              <w:r>
                <w:t>UE ID</w:t>
              </w:r>
            </w:ins>
          </w:p>
          <w:p w14:paraId="6AE5EB85" w14:textId="77777777" w:rsidR="00425549" w:rsidRDefault="00425549" w:rsidP="00425549">
            <w:pPr>
              <w:pStyle w:val="TAL"/>
              <w:rPr>
                <w:ins w:id="239" w:author="한윤선/표준Research 1Lab(SR)/Staff Engineer/삼성전자" w:date="2019-02-18T15:38:00Z"/>
                <w:lang w:eastAsia="ko-KR"/>
              </w:rPr>
            </w:pPr>
          </w:p>
          <w:p w14:paraId="11893099" w14:textId="77777777" w:rsidR="00425549" w:rsidRPr="00B25043" w:rsidRDefault="00425549" w:rsidP="00425549">
            <w:pPr>
              <w:pStyle w:val="TAL"/>
              <w:rPr>
                <w:ins w:id="240" w:author="한윤선/표준Research 1Lab(SR)/Staff Engineer/삼성전자" w:date="2019-02-18T15:38:00Z"/>
              </w:rPr>
            </w:pPr>
            <w:ins w:id="241" w:author="한윤선/표준Research 1Lab(SR)/Staff Engineer/삼성전자" w:date="2019-02-18T15:38:00Z">
              <w:r w:rsidRPr="00B25043">
                <w:t>Response:</w:t>
              </w:r>
            </w:ins>
          </w:p>
          <w:p w14:paraId="15542297" w14:textId="6062AAF0" w:rsidR="00425549" w:rsidRDefault="00425549" w:rsidP="00425549">
            <w:pPr>
              <w:pStyle w:val="TAL"/>
              <w:rPr>
                <w:ins w:id="242" w:author="한윤선/표준Research 1Lab(SR)/Staff Engineer/삼성전자" w:date="2019-02-18T15:37:00Z"/>
                <w:lang w:eastAsia="ko-KR"/>
              </w:rPr>
            </w:pPr>
            <w:ins w:id="243" w:author="한윤선/표준Research 1Lab(SR)/Staff Engineer/삼성전자" w:date="2019-02-18T15:38:00Z">
              <w:r>
                <w:rPr>
                  <w:rFonts w:hint="eastAsia"/>
                  <w:lang w:eastAsia="zh-CN"/>
                </w:rPr>
                <w:t xml:space="preserve">The UE communication </w:t>
              </w:r>
              <w:r>
                <w:rPr>
                  <w:lang w:eastAsia="zh-CN"/>
                </w:rPr>
                <w:t>pattern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predictions</w:t>
              </w:r>
            </w:ins>
          </w:p>
        </w:tc>
        <w:tc>
          <w:tcPr>
            <w:tcW w:w="1701" w:type="dxa"/>
            <w:tcPrChange w:id="244" w:author="한윤선/표준Research 1Lab(SR)/Staff Engineer/삼성전자" w:date="2019-02-19T11:10:00Z">
              <w:tcPr>
                <w:tcW w:w="1842" w:type="dxa"/>
              </w:tcPr>
            </w:tcPrChange>
          </w:tcPr>
          <w:p w14:paraId="4F529198" w14:textId="77777777" w:rsidR="00425549" w:rsidRDefault="00425549" w:rsidP="00425549">
            <w:pPr>
              <w:pStyle w:val="TAL"/>
              <w:rPr>
                <w:ins w:id="245" w:author="한윤선/표준Research 1Lab(SR)/Staff Engineer/삼성전자" w:date="2019-02-18T15:40:00Z"/>
                <w:lang w:eastAsia="ko-KR"/>
              </w:rPr>
            </w:pPr>
            <w:ins w:id="246" w:author="한윤선/표준Research 1Lab(SR)/Staff Engineer/삼성전자" w:date="2019-02-18T15:40:00Z">
              <w:r>
                <w:rPr>
                  <w:rFonts w:eastAsia="Calibri"/>
                </w:rPr>
                <w:t>Subscribe/Notify</w:t>
              </w:r>
              <w:r>
                <w:rPr>
                  <w:rFonts w:hint="eastAsia"/>
                  <w:lang w:eastAsia="ko-KR"/>
                </w:rPr>
                <w:t>,</w:t>
              </w:r>
              <w:r>
                <w:rPr>
                  <w:lang w:eastAsia="ko-KR"/>
                </w:rPr>
                <w:t xml:space="preserve"> </w:t>
              </w:r>
            </w:ins>
          </w:p>
          <w:p w14:paraId="57BFB9DE" w14:textId="2DA85EC5" w:rsidR="00425549" w:rsidRDefault="00425549" w:rsidP="00425549">
            <w:pPr>
              <w:pStyle w:val="TAL"/>
              <w:rPr>
                <w:ins w:id="247" w:author="한윤선/표준Research 1Lab(SR)/Staff Engineer/삼성전자" w:date="2019-02-18T15:37:00Z"/>
                <w:rFonts w:eastAsia="Calibri"/>
              </w:rPr>
            </w:pPr>
            <w:ins w:id="248" w:author="한윤선/표준Research 1Lab(SR)/Staff Engineer/삼성전자" w:date="2019-02-18T15:40:00Z">
              <w:r>
                <w:rPr>
                  <w:lang w:eastAsia="ko-KR"/>
                </w:rPr>
                <w:t>Request/Response</w:t>
              </w:r>
            </w:ins>
          </w:p>
        </w:tc>
      </w:tr>
      <w:tr w:rsidR="00425549" w:rsidRPr="00050CA8" w14:paraId="39CC213D" w14:textId="77777777" w:rsidTr="00425549">
        <w:trPr>
          <w:ins w:id="249" w:author="한윤선/표준Research 1Lab(SR)/Staff Engineer/삼성전자" w:date="2019-02-18T15:39:00Z"/>
        </w:trPr>
        <w:tc>
          <w:tcPr>
            <w:tcW w:w="1684" w:type="dxa"/>
            <w:tcPrChange w:id="250" w:author="한윤선/표준Research 1Lab(SR)/Staff Engineer/삼성전자" w:date="2019-02-19T11:10:00Z">
              <w:tcPr>
                <w:tcW w:w="1684" w:type="dxa"/>
              </w:tcPr>
            </w:tcPrChange>
          </w:tcPr>
          <w:p w14:paraId="35A68B1B" w14:textId="5AA87C09" w:rsidR="00425549" w:rsidRPr="00504CD5" w:rsidRDefault="00425549" w:rsidP="00425549">
            <w:pPr>
              <w:pStyle w:val="TAL"/>
              <w:rPr>
                <w:ins w:id="251" w:author="한윤선/표준Research 1Lab(SR)/Staff Engineer/삼성전자" w:date="2019-02-18T15:39:00Z"/>
                <w:lang w:eastAsia="zh-CN"/>
              </w:rPr>
            </w:pPr>
            <w:ins w:id="252" w:author="한윤선/표준Research 1Lab(SR)/Staff Engineer/삼성전자" w:date="2019-02-18T15:40:00Z">
              <w:r w:rsidRPr="00D6678C">
                <w:rPr>
                  <w:lang w:eastAsia="zh-CN"/>
                </w:rPr>
                <w:t>User plane congestion analytics</w:t>
              </w:r>
            </w:ins>
          </w:p>
        </w:tc>
        <w:tc>
          <w:tcPr>
            <w:tcW w:w="6108" w:type="dxa"/>
            <w:tcPrChange w:id="253" w:author="한윤선/표준Research 1Lab(SR)/Staff Engineer/삼성전자" w:date="2019-02-19T11:10:00Z">
              <w:tcPr>
                <w:tcW w:w="4407" w:type="dxa"/>
              </w:tcPr>
            </w:tcPrChange>
          </w:tcPr>
          <w:p w14:paraId="616F6850" w14:textId="77777777" w:rsidR="00425549" w:rsidRDefault="00425549" w:rsidP="00425549">
            <w:pPr>
              <w:pStyle w:val="TAL"/>
              <w:rPr>
                <w:ins w:id="254" w:author="한윤선/표준Research 1Lab(SR)/Staff Engineer/삼성전자" w:date="2019-02-18T15:41:00Z"/>
                <w:lang w:eastAsia="ko-KR"/>
              </w:rPr>
            </w:pPr>
            <w:ins w:id="255" w:author="한윤선/표준Research 1Lab(SR)/Staff Engineer/삼성전자" w:date="2019-02-18T15:41:00Z">
              <w:r>
                <w:rPr>
                  <w:rFonts w:hint="eastAsia"/>
                  <w:lang w:eastAsia="ko-KR"/>
                </w:rPr>
                <w:t>Request:</w:t>
              </w:r>
            </w:ins>
          </w:p>
          <w:p w14:paraId="0A01BD67" w14:textId="6B261300" w:rsidR="00425549" w:rsidRDefault="00425549" w:rsidP="00425549">
            <w:pPr>
              <w:pStyle w:val="TAL"/>
              <w:rPr>
                <w:ins w:id="256" w:author="한윤선/표준Research 1Lab(SR)/Staff Engineer/삼성전자" w:date="2019-02-18T15:41:00Z"/>
                <w:lang w:eastAsia="ko-KR"/>
              </w:rPr>
            </w:pPr>
            <w:ins w:id="257" w:author="한윤선/표준Research 1Lab(SR)/Staff Engineer/삼성전자" w:date="2019-02-18T15:41:00Z">
              <w:r>
                <w:t>Analytic</w:t>
              </w:r>
              <w:r w:rsidRPr="00B25043">
                <w:t xml:space="preserve"> ID:</w:t>
              </w:r>
              <w:r>
                <w:t xml:space="preserve"> </w:t>
              </w:r>
              <w:r w:rsidRPr="00D6678C">
                <w:rPr>
                  <w:lang w:eastAsia="zh-CN"/>
                </w:rPr>
                <w:t xml:space="preserve">User plane congestion </w:t>
              </w:r>
              <w:r>
                <w:rPr>
                  <w:lang w:eastAsia="zh-CN"/>
                </w:rPr>
                <w:t>information</w:t>
              </w:r>
            </w:ins>
          </w:p>
          <w:p w14:paraId="7FCBC0F3" w14:textId="0832192F" w:rsidR="00425549" w:rsidRDefault="00425549" w:rsidP="00425549">
            <w:pPr>
              <w:pStyle w:val="TAL"/>
              <w:rPr>
                <w:ins w:id="258" w:author="한윤선/표준Research 1Lab(SR)/Staff Engineer/삼성전자" w:date="2019-02-18T15:41:00Z"/>
              </w:rPr>
            </w:pPr>
            <w:ins w:id="259" w:author="한윤선/표준Research 1Lab(SR)/Staff Engineer/삼성전자" w:date="2019-02-18T15:41:00Z">
              <w:r>
                <w:t>Analytic</w:t>
              </w:r>
              <w:r w:rsidRPr="00B25043">
                <w:t xml:space="preserve"> Filter</w:t>
              </w:r>
              <w:r>
                <w:t>(s)</w:t>
              </w:r>
              <w:r w:rsidRPr="00B25043">
                <w:t xml:space="preserve">: </w:t>
              </w:r>
              <w:r>
                <w:t>location</w:t>
              </w:r>
            </w:ins>
          </w:p>
          <w:p w14:paraId="46B634BF" w14:textId="1BD1C1A1" w:rsidR="00425549" w:rsidRDefault="00425549" w:rsidP="00425549">
            <w:pPr>
              <w:pStyle w:val="TAL"/>
              <w:rPr>
                <w:ins w:id="260" w:author="한윤선/표준Research 1Lab(SR)/Staff Engineer/삼성전자" w:date="2019-02-18T15:41:00Z"/>
                <w:lang w:eastAsia="ko-KR"/>
              </w:rPr>
            </w:pPr>
            <w:ins w:id="261" w:author="한윤선/표준Research 1Lab(SR)/Staff Engineer/삼성전자" w:date="2019-02-18T15:41:00Z">
              <w:r>
                <w:rPr>
                  <w:lang w:eastAsia="ko-KR"/>
                </w:rPr>
                <w:t xml:space="preserve">Target of analytics: </w:t>
              </w:r>
            </w:ins>
            <w:ins w:id="262" w:author="한윤선/표준Research 1Lab(SR)/Staff Engineer/삼성전자" w:date="2019-02-18T15:42:00Z">
              <w:r>
                <w:rPr>
                  <w:lang w:eastAsia="ko-KR"/>
                </w:rPr>
                <w:t>UE ID</w:t>
              </w:r>
            </w:ins>
          </w:p>
          <w:p w14:paraId="571250A3" w14:textId="77777777" w:rsidR="00425549" w:rsidRDefault="00425549" w:rsidP="00425549">
            <w:pPr>
              <w:pStyle w:val="TAL"/>
              <w:rPr>
                <w:ins w:id="263" w:author="한윤선/표준Research 1Lab(SR)/Staff Engineer/삼성전자" w:date="2019-02-18T15:41:00Z"/>
                <w:lang w:eastAsia="ko-KR"/>
              </w:rPr>
            </w:pPr>
          </w:p>
          <w:p w14:paraId="74AC6177" w14:textId="77777777" w:rsidR="00425549" w:rsidRPr="00B25043" w:rsidRDefault="00425549" w:rsidP="00425549">
            <w:pPr>
              <w:pStyle w:val="TAL"/>
              <w:rPr>
                <w:ins w:id="264" w:author="한윤선/표준Research 1Lab(SR)/Staff Engineer/삼성전자" w:date="2019-02-18T15:41:00Z"/>
              </w:rPr>
            </w:pPr>
            <w:ins w:id="265" w:author="한윤선/표준Research 1Lab(SR)/Staff Engineer/삼성전자" w:date="2019-02-18T15:41:00Z">
              <w:r w:rsidRPr="00B25043">
                <w:t>Response:</w:t>
              </w:r>
            </w:ins>
          </w:p>
          <w:p w14:paraId="513369F8" w14:textId="60A4AAF9" w:rsidR="00425549" w:rsidRDefault="00425549" w:rsidP="00425549">
            <w:pPr>
              <w:pStyle w:val="TAL"/>
              <w:rPr>
                <w:ins w:id="266" w:author="한윤선/표준Research 1Lab(SR)/Staff Engineer/삼성전자" w:date="2019-02-18T15:39:00Z"/>
                <w:lang w:eastAsia="ko-KR"/>
              </w:rPr>
            </w:pPr>
            <w:ins w:id="267" w:author="한윤선/표준Research 1Lab(SR)/Staff Engineer/삼성전자" w:date="2019-02-18T15:43:00Z">
              <w:r w:rsidRPr="00D6678C">
                <w:rPr>
                  <w:lang w:eastAsia="zh-CN"/>
                </w:rPr>
                <w:t xml:space="preserve">User plane congestion </w:t>
              </w:r>
              <w:r>
                <w:rPr>
                  <w:lang w:eastAsia="zh-CN"/>
                </w:rPr>
                <w:t>information</w:t>
              </w:r>
            </w:ins>
            <w:ins w:id="268" w:author="한윤선/표준Research 1Lab(SR)/Staff Engineer/삼성전자" w:date="2019-02-18T15:44:00Z">
              <w:r>
                <w:rPr>
                  <w:lang w:eastAsia="zh-CN"/>
                </w:rPr>
                <w:t xml:space="preserve"> for a specific location, a specific UE, or their combination.</w:t>
              </w:r>
            </w:ins>
          </w:p>
        </w:tc>
        <w:tc>
          <w:tcPr>
            <w:tcW w:w="1701" w:type="dxa"/>
            <w:tcPrChange w:id="269" w:author="한윤선/표준Research 1Lab(SR)/Staff Engineer/삼성전자" w:date="2019-02-19T11:10:00Z">
              <w:tcPr>
                <w:tcW w:w="1842" w:type="dxa"/>
              </w:tcPr>
            </w:tcPrChange>
          </w:tcPr>
          <w:p w14:paraId="09965156" w14:textId="77777777" w:rsidR="00425549" w:rsidRDefault="00425549" w:rsidP="00425549">
            <w:pPr>
              <w:pStyle w:val="TAL"/>
              <w:rPr>
                <w:ins w:id="270" w:author="한윤선/표준Research 1Lab(SR)/Staff Engineer/삼성전자" w:date="2019-02-18T15:40:00Z"/>
                <w:lang w:eastAsia="ko-KR"/>
              </w:rPr>
            </w:pPr>
            <w:ins w:id="271" w:author="한윤선/표준Research 1Lab(SR)/Staff Engineer/삼성전자" w:date="2019-02-18T15:40:00Z">
              <w:r>
                <w:rPr>
                  <w:rFonts w:eastAsia="Calibri"/>
                </w:rPr>
                <w:t>Subscribe/Notify</w:t>
              </w:r>
              <w:r>
                <w:rPr>
                  <w:rFonts w:hint="eastAsia"/>
                  <w:lang w:eastAsia="ko-KR"/>
                </w:rPr>
                <w:t>,</w:t>
              </w:r>
              <w:r>
                <w:rPr>
                  <w:lang w:eastAsia="ko-KR"/>
                </w:rPr>
                <w:t xml:space="preserve"> </w:t>
              </w:r>
            </w:ins>
          </w:p>
          <w:p w14:paraId="3C751CCC" w14:textId="66BB03B7" w:rsidR="00425549" w:rsidRDefault="00425549" w:rsidP="00425549">
            <w:pPr>
              <w:pStyle w:val="TAL"/>
              <w:rPr>
                <w:ins w:id="272" w:author="한윤선/표준Research 1Lab(SR)/Staff Engineer/삼성전자" w:date="2019-02-18T15:39:00Z"/>
                <w:rFonts w:eastAsia="Calibri"/>
              </w:rPr>
            </w:pPr>
            <w:ins w:id="273" w:author="한윤선/표준Research 1Lab(SR)/Staff Engineer/삼성전자" w:date="2019-02-18T15:40:00Z">
              <w:r>
                <w:rPr>
                  <w:lang w:eastAsia="ko-KR"/>
                </w:rPr>
                <w:t>Request/Response</w:t>
              </w:r>
            </w:ins>
          </w:p>
        </w:tc>
      </w:tr>
    </w:tbl>
    <w:p w14:paraId="685FFB73" w14:textId="29D6BFBE" w:rsidR="0029746D" w:rsidRPr="0029746D" w:rsidDel="00D6678C" w:rsidRDefault="0029746D" w:rsidP="00BE2EFB">
      <w:pPr>
        <w:rPr>
          <w:del w:id="274" w:author="한윤선/표준Research 1Lab(SR)/Staff Engineer/삼성전자" w:date="2019-02-18T15:45:00Z"/>
        </w:rPr>
      </w:pPr>
    </w:p>
    <w:p w14:paraId="6081CB0E" w14:textId="77777777" w:rsidR="00BE2EFB" w:rsidRPr="00050CA8" w:rsidRDefault="00BE2EFB" w:rsidP="00BE2EFB">
      <w:pPr>
        <w:pStyle w:val="2"/>
      </w:pPr>
      <w:bookmarkStart w:id="275" w:name="_Toc536808755"/>
      <w:r>
        <w:rPr>
          <w:lang w:eastAsia="zh-CN"/>
        </w:rPr>
        <w:t>7</w:t>
      </w:r>
      <w:r w:rsidRPr="007C6964">
        <w:rPr>
          <w:lang w:eastAsia="zh-CN"/>
        </w:rPr>
        <w:t>.</w:t>
      </w:r>
      <w:r w:rsidRPr="00050CA8">
        <w:t>2</w:t>
      </w:r>
      <w:r w:rsidRPr="00050CA8">
        <w:tab/>
      </w:r>
      <w:proofErr w:type="spellStart"/>
      <w:r w:rsidRPr="00050CA8">
        <w:t>Nnwdaf_</w:t>
      </w:r>
      <w:r w:rsidRPr="000F6E3B">
        <w:t>Analytics</w:t>
      </w:r>
      <w:r w:rsidRPr="00050CA8">
        <w:t>Subscription</w:t>
      </w:r>
      <w:proofErr w:type="spellEnd"/>
      <w:r w:rsidRPr="00050CA8">
        <w:t xml:space="preserve"> Service</w:t>
      </w:r>
      <w:bookmarkEnd w:id="275"/>
    </w:p>
    <w:p w14:paraId="6E57C64E" w14:textId="77777777" w:rsidR="00BE2EFB" w:rsidRDefault="00BE2EFB" w:rsidP="00BE2EFB">
      <w:pPr>
        <w:pStyle w:val="3"/>
        <w:ind w:left="1000" w:hanging="400"/>
      </w:pPr>
      <w:bookmarkStart w:id="276" w:name="_Toc536808756"/>
      <w:r>
        <w:rPr>
          <w:lang w:eastAsia="zh-CN"/>
        </w:rPr>
        <w:t>7.</w:t>
      </w:r>
      <w:r w:rsidRPr="00050CA8">
        <w:t>2.1</w:t>
      </w:r>
      <w:r w:rsidRPr="00050CA8">
        <w:tab/>
        <w:t>General</w:t>
      </w:r>
      <w:bookmarkEnd w:id="276"/>
    </w:p>
    <w:p w14:paraId="385F7F98" w14:textId="77777777" w:rsidR="00BE2EFB" w:rsidRDefault="00BE2EFB" w:rsidP="00BE2EFB">
      <w:r w:rsidRPr="00050CA8">
        <w:rPr>
          <w:b/>
        </w:rPr>
        <w:t>Service Description</w:t>
      </w:r>
      <w:r w:rsidRPr="00050CA8">
        <w:t xml:space="preserve">: this service enables the consumer to subscribe/unsubscribe for </w:t>
      </w:r>
      <w:r>
        <w:t>network data analytics</w:t>
      </w:r>
      <w:r w:rsidRPr="00050CA8">
        <w:t>. Periodic notification and notification upon threshold exceeded can be subscribed.</w:t>
      </w:r>
    </w:p>
    <w:p w14:paraId="42AEBB5E" w14:textId="77777777" w:rsidR="00BE2EFB" w:rsidRPr="009A1618" w:rsidRDefault="00BE2EFB" w:rsidP="00BE2EFB">
      <w:r>
        <w:t>Different Analytic IDs are involved for different type of network data analytic, the specific Analytic ID and their corresponding Analytic Filter are defined in clause 6 for each specific network data analytics</w:t>
      </w:r>
      <w:r w:rsidRPr="00F0446D">
        <w:t>.</w:t>
      </w:r>
    </w:p>
    <w:p w14:paraId="4456D41F" w14:textId="77777777" w:rsidR="00BE2EFB" w:rsidRDefault="00BE2EFB" w:rsidP="00BE2EFB">
      <w:pPr>
        <w:pStyle w:val="3"/>
        <w:ind w:left="1000" w:hanging="400"/>
      </w:pPr>
      <w:bookmarkStart w:id="277" w:name="_Toc536808757"/>
      <w:r>
        <w:rPr>
          <w:lang w:eastAsia="zh-CN"/>
        </w:rPr>
        <w:t>7.</w:t>
      </w:r>
      <w:r w:rsidRPr="00050CA8">
        <w:t>2.2</w:t>
      </w:r>
      <w:r w:rsidRPr="00050CA8">
        <w:tab/>
      </w:r>
      <w:proofErr w:type="spellStart"/>
      <w:r w:rsidRPr="00050CA8">
        <w:t>Nnwdaf_</w:t>
      </w:r>
      <w:r w:rsidRPr="000F6E3B">
        <w:rPr>
          <w:sz w:val="32"/>
        </w:rPr>
        <w:t>Analytics</w:t>
      </w:r>
      <w:r w:rsidRPr="00050CA8">
        <w:t>Subscription_Subscribe</w:t>
      </w:r>
      <w:proofErr w:type="spellEnd"/>
      <w:r w:rsidRPr="00050CA8">
        <w:t xml:space="preserve"> service operation</w:t>
      </w:r>
      <w:bookmarkEnd w:id="277"/>
    </w:p>
    <w:p w14:paraId="52149455" w14:textId="77777777" w:rsidR="00BE2EFB" w:rsidRPr="00050CA8" w:rsidRDefault="00BE2EFB" w:rsidP="00BE2EFB">
      <w:pPr>
        <w:rPr>
          <w:b/>
        </w:rPr>
      </w:pPr>
      <w:r w:rsidRPr="00050CA8">
        <w:rPr>
          <w:b/>
        </w:rPr>
        <w:t xml:space="preserve">Service operation name: </w:t>
      </w:r>
      <w:proofErr w:type="spellStart"/>
      <w:r w:rsidRPr="00050CA8">
        <w:t>Nnwdaf_</w:t>
      </w:r>
      <w:r>
        <w:t>Analytic</w:t>
      </w:r>
      <w:r w:rsidRPr="00050CA8">
        <w:t>sSubscription_Subscribe</w:t>
      </w:r>
      <w:proofErr w:type="spellEnd"/>
      <w:r w:rsidRPr="00050CA8">
        <w:t>.</w:t>
      </w:r>
    </w:p>
    <w:p w14:paraId="7A8B705E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Subscribes to NWDAF </w:t>
      </w:r>
      <w:r>
        <w:rPr>
          <w:lang w:eastAsia="zh-CN"/>
        </w:rPr>
        <w:t>analytic</w:t>
      </w:r>
      <w:r w:rsidRPr="00050CA8">
        <w:t xml:space="preserve"> with specific parameters</w:t>
      </w:r>
      <w:r w:rsidRPr="00050CA8">
        <w:rPr>
          <w:lang w:eastAsia="zh-CN"/>
        </w:rPr>
        <w:t>.</w:t>
      </w:r>
    </w:p>
    <w:p w14:paraId="5262D124" w14:textId="6C6D6588" w:rsidR="00BE2EFB" w:rsidRPr="00050CA8" w:rsidRDefault="00BE2EFB" w:rsidP="00BE2EFB">
      <w:pPr>
        <w:rPr>
          <w:lang w:eastAsia="zh-CN"/>
        </w:rPr>
      </w:pPr>
      <w:r w:rsidRPr="00050CA8">
        <w:rPr>
          <w:b/>
          <w:lang w:eastAsia="zh-CN"/>
        </w:rPr>
        <w:t>Inputs Required:</w:t>
      </w:r>
      <w:r>
        <w:rPr>
          <w:lang w:eastAsia="zh-CN"/>
        </w:rPr>
        <w:t xml:space="preserve"> (Set of) Analytic ID(s) defined in</w:t>
      </w:r>
      <w:r w:rsidR="00AE4287">
        <w:rPr>
          <w:lang w:eastAsia="zh-CN"/>
        </w:rPr>
        <w:t xml:space="preserve"> </w:t>
      </w:r>
      <w:ins w:id="278" w:author="한윤선/표준Research 1Lab(SR)/Staff Engineer/삼성전자" w:date="2019-02-18T15:16:00Z">
        <w:r w:rsidR="00AE4287">
          <w:rPr>
            <w:lang w:eastAsia="zh-CN"/>
          </w:rPr>
          <w:t>Table 7.1-2</w:t>
        </w:r>
      </w:ins>
      <w:r>
        <w:rPr>
          <w:lang w:eastAsia="zh-CN"/>
        </w:rPr>
        <w:t>, Notification Target Address (+ Notification Correlation ID), Analytic Reporting Information</w:t>
      </w:r>
      <w:r w:rsidRPr="00050CA8">
        <w:rPr>
          <w:lang w:eastAsia="zh-CN"/>
        </w:rPr>
        <w:t>.</w:t>
      </w:r>
    </w:p>
    <w:p w14:paraId="33FE29D2" w14:textId="56A7D7FC" w:rsidR="00BE2EFB" w:rsidRPr="00050CA8" w:rsidRDefault="00BE2EFB" w:rsidP="00BE2EFB">
      <w:pPr>
        <w:rPr>
          <w:lang w:eastAsia="zh-CN"/>
        </w:rPr>
      </w:pPr>
      <w:r w:rsidRPr="00050CA8">
        <w:rPr>
          <w:b/>
          <w:lang w:eastAsia="zh-CN"/>
        </w:rPr>
        <w:t>Inputs, Optional:</w:t>
      </w:r>
      <w:r>
        <w:rPr>
          <w:lang w:eastAsia="zh-CN"/>
        </w:rPr>
        <w:t xml:space="preserve"> </w:t>
      </w:r>
      <w:ins w:id="279" w:author="한윤선/표준Research 1Lab(SR)/Staff Engineer/삼성전자" w:date="2019-02-18T15:18:00Z">
        <w:r w:rsidR="00645CF8" w:rsidRPr="005B55DC">
          <w:t>Target of Event Repor</w:t>
        </w:r>
        <w:r w:rsidR="00645CF8">
          <w:t xml:space="preserve">ting, </w:t>
        </w:r>
      </w:ins>
      <w:r>
        <w:rPr>
          <w:lang w:eastAsia="zh-CN"/>
        </w:rPr>
        <w:t>Analytic Filter(s) associated with each Analytic ID, Subscription Correlation ID (in case of modification of the analytic subscription</w:t>
      </w:r>
      <w:r w:rsidRPr="00050CA8">
        <w:rPr>
          <w:lang w:eastAsia="zh-CN"/>
        </w:rPr>
        <w:t>.</w:t>
      </w:r>
    </w:p>
    <w:p w14:paraId="38972BAA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  <w:lang w:eastAsia="zh-CN"/>
        </w:rPr>
        <w:t>Outputs Required:</w:t>
      </w:r>
      <w:r>
        <w:rPr>
          <w:lang w:eastAsia="zh-CN"/>
        </w:rPr>
        <w:t xml:space="preserve"> When the subscription is accepted: Subscription Correlation ID (required for management of this subscription)</w:t>
      </w:r>
      <w:r w:rsidRPr="00050CA8">
        <w:rPr>
          <w:lang w:eastAsia="zh-CN"/>
        </w:rPr>
        <w:t>.</w:t>
      </w:r>
    </w:p>
    <w:p w14:paraId="1A72F273" w14:textId="77777777" w:rsidR="00BE2EFB" w:rsidRPr="00050CA8" w:rsidRDefault="00BE2EFB" w:rsidP="00BE2EFB">
      <w:r w:rsidRPr="00050CA8">
        <w:rPr>
          <w:b/>
        </w:rPr>
        <w:t>Outputs, Optional:</w:t>
      </w:r>
      <w:r w:rsidRPr="00050CA8">
        <w:t xml:space="preserve"> None.</w:t>
      </w:r>
    </w:p>
    <w:p w14:paraId="46CBE983" w14:textId="77777777" w:rsidR="00BE2EFB" w:rsidRPr="00495028" w:rsidRDefault="00BE2EFB" w:rsidP="00BE2EFB">
      <w:r>
        <w:rPr>
          <w:rFonts w:eastAsia="MS Mincho"/>
        </w:rPr>
        <w:t>Notification Target Address (+ Notification Correlation ID) is used to correlate Notifications sent by NWDAF with this subscription.</w:t>
      </w:r>
    </w:p>
    <w:p w14:paraId="17CA2839" w14:textId="77777777" w:rsidR="00BE2EFB" w:rsidRDefault="00BE2EFB" w:rsidP="00BE2EFB">
      <w:pPr>
        <w:pStyle w:val="3"/>
        <w:ind w:left="1000" w:hanging="400"/>
      </w:pPr>
      <w:bookmarkStart w:id="280" w:name="_Toc536808758"/>
      <w:r>
        <w:rPr>
          <w:lang w:eastAsia="zh-CN"/>
        </w:rPr>
        <w:t>7</w:t>
      </w:r>
      <w:r w:rsidRPr="007C6964">
        <w:rPr>
          <w:lang w:eastAsia="zh-CN"/>
        </w:rPr>
        <w:t>.</w:t>
      </w:r>
      <w:r w:rsidRPr="00050CA8">
        <w:t>2.3</w:t>
      </w:r>
      <w:r w:rsidRPr="00050CA8">
        <w:tab/>
      </w:r>
      <w:proofErr w:type="spellStart"/>
      <w:r w:rsidRPr="00050CA8">
        <w:t>Nnwdaf_</w:t>
      </w:r>
      <w:r>
        <w:t>Analytic</w:t>
      </w:r>
      <w:r w:rsidRPr="00050CA8">
        <w:t>sSubscription_Unsubscribe</w:t>
      </w:r>
      <w:proofErr w:type="spellEnd"/>
      <w:r w:rsidRPr="00050CA8">
        <w:t xml:space="preserve"> service operation</w:t>
      </w:r>
      <w:bookmarkEnd w:id="280"/>
    </w:p>
    <w:p w14:paraId="4175E02F" w14:textId="77777777" w:rsidR="00BE2EFB" w:rsidRPr="00050CA8" w:rsidRDefault="00BE2EFB" w:rsidP="00BE2EFB">
      <w:pPr>
        <w:rPr>
          <w:b/>
        </w:rPr>
      </w:pPr>
      <w:r w:rsidRPr="00050CA8">
        <w:rPr>
          <w:b/>
        </w:rPr>
        <w:t xml:space="preserve">Service operation name: </w:t>
      </w:r>
      <w:proofErr w:type="spellStart"/>
      <w:r w:rsidRPr="00050CA8">
        <w:t>Nnwdaf_</w:t>
      </w:r>
      <w:r>
        <w:t>Analytic</w:t>
      </w:r>
      <w:r w:rsidRPr="00050CA8">
        <w:t>sSubscription_Unsubscribe</w:t>
      </w:r>
      <w:proofErr w:type="spellEnd"/>
      <w:r w:rsidRPr="00050CA8">
        <w:t>.</w:t>
      </w:r>
    </w:p>
    <w:p w14:paraId="62263DDE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unsubscribe to NWDAF </w:t>
      </w:r>
      <w:r>
        <w:t>analytic</w:t>
      </w:r>
      <w:r w:rsidRPr="00050CA8">
        <w:t>.</w:t>
      </w:r>
    </w:p>
    <w:p w14:paraId="702062D5" w14:textId="77777777" w:rsidR="00BE2EFB" w:rsidRPr="00050CA8" w:rsidRDefault="00BE2EFB" w:rsidP="00BE2EFB">
      <w:pPr>
        <w:rPr>
          <w:b/>
          <w:lang w:eastAsia="zh-CN"/>
        </w:rPr>
      </w:pPr>
      <w:r w:rsidRPr="00050CA8">
        <w:rPr>
          <w:b/>
          <w:lang w:eastAsia="zh-CN"/>
        </w:rPr>
        <w:t>Inputs, Required:</w:t>
      </w:r>
      <w:r>
        <w:rPr>
          <w:lang w:eastAsia="zh-CN"/>
        </w:rPr>
        <w:t xml:space="preserve"> Subscription Correlation ID</w:t>
      </w:r>
      <w:r w:rsidRPr="00050CA8">
        <w:rPr>
          <w:lang w:eastAsia="zh-CN"/>
        </w:rPr>
        <w:t>.</w:t>
      </w:r>
    </w:p>
    <w:p w14:paraId="257C88E1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  <w:lang w:eastAsia="zh-CN"/>
        </w:rPr>
        <w:t>Inputs, Optional:</w:t>
      </w:r>
      <w:r>
        <w:rPr>
          <w:lang w:eastAsia="zh-CN"/>
        </w:rPr>
        <w:t xml:space="preserve"> None</w:t>
      </w:r>
      <w:r w:rsidRPr="00050CA8">
        <w:rPr>
          <w:lang w:eastAsia="zh-CN"/>
        </w:rPr>
        <w:t>.</w:t>
      </w:r>
    </w:p>
    <w:p w14:paraId="359BF130" w14:textId="77777777" w:rsidR="00BE2EFB" w:rsidRPr="00050CA8" w:rsidRDefault="00BE2EFB" w:rsidP="00BE2EFB">
      <w:r w:rsidRPr="00050CA8">
        <w:rPr>
          <w:b/>
          <w:lang w:eastAsia="zh-CN"/>
        </w:rPr>
        <w:t xml:space="preserve">Outputs, Required: </w:t>
      </w:r>
      <w:r w:rsidRPr="00050CA8">
        <w:rPr>
          <w:lang w:eastAsia="zh-CN"/>
        </w:rPr>
        <w:t xml:space="preserve">Confirmation of the </w:t>
      </w:r>
      <w:proofErr w:type="spellStart"/>
      <w:r w:rsidRPr="00050CA8">
        <w:rPr>
          <w:lang w:eastAsia="zh-CN"/>
        </w:rPr>
        <w:t>unsubscription</w:t>
      </w:r>
      <w:proofErr w:type="spellEnd"/>
      <w:r w:rsidRPr="00050CA8">
        <w:rPr>
          <w:lang w:eastAsia="zh-CN"/>
        </w:rPr>
        <w:t>.</w:t>
      </w:r>
    </w:p>
    <w:p w14:paraId="3A8082EC" w14:textId="77777777" w:rsidR="00BE2EFB" w:rsidRPr="00A50CD2" w:rsidRDefault="00BE2EFB" w:rsidP="00BE2EFB">
      <w:r w:rsidRPr="00050CA8">
        <w:rPr>
          <w:b/>
        </w:rPr>
        <w:t xml:space="preserve">Outputs, Optional: </w:t>
      </w:r>
      <w:r w:rsidRPr="00050CA8">
        <w:t>None.</w:t>
      </w:r>
    </w:p>
    <w:p w14:paraId="6F2B7252" w14:textId="77777777" w:rsidR="00BE2EFB" w:rsidRDefault="00BE2EFB" w:rsidP="00BE2EFB">
      <w:pPr>
        <w:pStyle w:val="3"/>
        <w:ind w:left="1000" w:hanging="400"/>
        <w:rPr>
          <w:lang w:eastAsia="zh-CN"/>
        </w:rPr>
      </w:pPr>
      <w:bookmarkStart w:id="281" w:name="_Toc536808759"/>
      <w:r>
        <w:rPr>
          <w:lang w:eastAsia="zh-CN"/>
        </w:rPr>
        <w:t>7.</w:t>
      </w:r>
      <w:r w:rsidRPr="00050CA8">
        <w:t>2</w:t>
      </w:r>
      <w:r w:rsidRPr="00050CA8">
        <w:rPr>
          <w:lang w:eastAsia="zh-CN"/>
        </w:rPr>
        <w:t>.4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Nnwdaf_</w:t>
      </w:r>
      <w:r>
        <w:t>Analytic</w:t>
      </w:r>
      <w:r w:rsidRPr="00050CA8">
        <w:t>sSubscription_</w:t>
      </w:r>
      <w:r w:rsidRPr="00050CA8">
        <w:rPr>
          <w:lang w:eastAsia="zh-CN"/>
        </w:rPr>
        <w:t>Notify</w:t>
      </w:r>
      <w:proofErr w:type="spellEnd"/>
      <w:r w:rsidRPr="00050CA8">
        <w:rPr>
          <w:lang w:eastAsia="zh-CN"/>
        </w:rPr>
        <w:t xml:space="preserve"> service operation</w:t>
      </w:r>
      <w:bookmarkEnd w:id="281"/>
    </w:p>
    <w:p w14:paraId="70CDA4C7" w14:textId="77777777" w:rsidR="00BE2EFB" w:rsidRPr="00050CA8" w:rsidRDefault="00BE2EFB" w:rsidP="00BE2EFB">
      <w:pPr>
        <w:rPr>
          <w:b/>
        </w:rPr>
      </w:pPr>
      <w:r w:rsidRPr="00050CA8">
        <w:rPr>
          <w:b/>
        </w:rPr>
        <w:t xml:space="preserve">Service operation name: </w:t>
      </w:r>
      <w:proofErr w:type="spellStart"/>
      <w:r w:rsidRPr="00050CA8">
        <w:t>Nnwdaf_</w:t>
      </w:r>
      <w:r>
        <w:t>Analytic</w:t>
      </w:r>
      <w:r w:rsidRPr="00050CA8">
        <w:t>sSubscription_Notify</w:t>
      </w:r>
      <w:proofErr w:type="spellEnd"/>
      <w:r w:rsidRPr="00050CA8">
        <w:t>.</w:t>
      </w:r>
    </w:p>
    <w:p w14:paraId="1C376333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</w:rPr>
        <w:lastRenderedPageBreak/>
        <w:t>Description:</w:t>
      </w:r>
      <w:r w:rsidRPr="00050CA8">
        <w:t xml:space="preserve"> </w:t>
      </w:r>
      <w:r w:rsidRPr="00050CA8">
        <w:rPr>
          <w:lang w:eastAsia="zh-CN"/>
        </w:rPr>
        <w:t xml:space="preserve">NWDAF notifies the consumer instance of the </w:t>
      </w:r>
      <w:r>
        <w:rPr>
          <w:lang w:eastAsia="zh-CN"/>
        </w:rPr>
        <w:t>analytic</w:t>
      </w:r>
      <w:r w:rsidRPr="00050CA8">
        <w:rPr>
          <w:lang w:eastAsia="zh-CN"/>
        </w:rPr>
        <w:t xml:space="preserve"> that has </w:t>
      </w:r>
      <w:r w:rsidRPr="00050CA8">
        <w:t>subscribed to the</w:t>
      </w:r>
      <w:r w:rsidRPr="00050CA8">
        <w:rPr>
          <w:lang w:eastAsia="zh-CN"/>
        </w:rPr>
        <w:t xml:space="preserve"> specific NWDAF service. Depending upon type of subscription this notification is either on a periodic basis or triggered whenever a threshold is crossed.</w:t>
      </w:r>
    </w:p>
    <w:p w14:paraId="13E56D94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  <w:lang w:eastAsia="zh-CN"/>
        </w:rPr>
        <w:t>Inputs Required: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Analytic ID, Notification Target Address (+ Notification Correlation ID), </w:t>
      </w:r>
      <w:r>
        <w:t>Notification Correlation Information</w:t>
      </w:r>
      <w:r w:rsidRPr="00050CA8">
        <w:t>.</w:t>
      </w:r>
    </w:p>
    <w:p w14:paraId="63A97645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  <w:lang w:eastAsia="zh-CN"/>
        </w:rPr>
        <w:t>Inputs, Optional:</w:t>
      </w:r>
      <w:r>
        <w:rPr>
          <w:lang w:eastAsia="zh-CN"/>
        </w:rPr>
        <w:t xml:space="preserve"> Analytic</w:t>
      </w:r>
      <w:r w:rsidRPr="00050CA8">
        <w:rPr>
          <w:lang w:eastAsia="zh-CN"/>
        </w:rPr>
        <w:t xml:space="preserve"> specific parameter</w:t>
      </w:r>
      <w:r w:rsidRPr="00050CA8">
        <w:rPr>
          <w:b/>
          <w:lang w:eastAsia="zh-CN"/>
        </w:rPr>
        <w:t>.</w:t>
      </w:r>
    </w:p>
    <w:p w14:paraId="772B150C" w14:textId="77777777" w:rsidR="00BE2EFB" w:rsidRPr="00050CA8" w:rsidRDefault="00BE2EFB" w:rsidP="00BE2EFB">
      <w:r w:rsidRPr="00050CA8">
        <w:rPr>
          <w:b/>
          <w:lang w:eastAsia="zh-CN"/>
        </w:rPr>
        <w:t>Outputs Required:</w:t>
      </w:r>
      <w:r w:rsidRPr="00050CA8">
        <w:rPr>
          <w:lang w:eastAsia="zh-CN"/>
        </w:rPr>
        <w:t xml:space="preserve"> </w:t>
      </w:r>
      <w:r>
        <w:t>None</w:t>
      </w:r>
      <w:r w:rsidRPr="00050CA8">
        <w:rPr>
          <w:lang w:eastAsia="zh-CN"/>
        </w:rPr>
        <w:t>.</w:t>
      </w:r>
    </w:p>
    <w:p w14:paraId="4AD36159" w14:textId="77777777" w:rsidR="00BE2EFB" w:rsidRPr="00A50CD2" w:rsidRDefault="00BE2EFB" w:rsidP="00BE2EFB">
      <w:pPr>
        <w:rPr>
          <w:lang w:eastAsia="zh-CN"/>
        </w:rPr>
      </w:pPr>
      <w:r w:rsidRPr="00050CA8">
        <w:rPr>
          <w:b/>
        </w:rPr>
        <w:t xml:space="preserve">Outputs, Optional: </w:t>
      </w:r>
      <w:r w:rsidRPr="00F216A2">
        <w:t>None</w:t>
      </w:r>
      <w:r w:rsidRPr="00050CA8">
        <w:t>.</w:t>
      </w:r>
    </w:p>
    <w:p w14:paraId="2A4A7411" w14:textId="77777777" w:rsidR="00BE2EFB" w:rsidRPr="00050CA8" w:rsidRDefault="00BE2EFB" w:rsidP="00BE2EFB">
      <w:pPr>
        <w:pStyle w:val="2"/>
      </w:pPr>
      <w:bookmarkStart w:id="282" w:name="_Toc536808760"/>
      <w:r>
        <w:rPr>
          <w:lang w:eastAsia="zh-CN"/>
        </w:rPr>
        <w:t>7</w:t>
      </w:r>
      <w:r w:rsidRPr="007C6964">
        <w:rPr>
          <w:lang w:eastAsia="zh-CN"/>
        </w:rPr>
        <w:t>.</w:t>
      </w:r>
      <w:r>
        <w:t>3</w:t>
      </w:r>
      <w:r w:rsidRPr="00050CA8">
        <w:tab/>
      </w:r>
      <w:proofErr w:type="spellStart"/>
      <w:r w:rsidRPr="00050CA8">
        <w:t>Nnwdaf_AnalyticsInfo</w:t>
      </w:r>
      <w:proofErr w:type="spellEnd"/>
      <w:r w:rsidRPr="00050CA8">
        <w:t xml:space="preserve"> service</w:t>
      </w:r>
      <w:bookmarkEnd w:id="282"/>
    </w:p>
    <w:p w14:paraId="055376C3" w14:textId="77777777" w:rsidR="00BE2EFB" w:rsidRDefault="00BE2EFB" w:rsidP="00BE2EFB">
      <w:pPr>
        <w:pStyle w:val="3"/>
        <w:ind w:left="1000" w:hanging="400"/>
      </w:pPr>
      <w:bookmarkStart w:id="283" w:name="_Toc536808761"/>
      <w:r>
        <w:rPr>
          <w:lang w:eastAsia="zh-CN"/>
        </w:rPr>
        <w:t>7</w:t>
      </w:r>
      <w:r w:rsidRPr="007C6964">
        <w:rPr>
          <w:lang w:eastAsia="zh-CN"/>
        </w:rPr>
        <w:t>.</w:t>
      </w:r>
      <w:r>
        <w:t>3</w:t>
      </w:r>
      <w:r w:rsidRPr="00050CA8">
        <w:t>.1</w:t>
      </w:r>
      <w:r w:rsidRPr="00050CA8">
        <w:tab/>
        <w:t>General</w:t>
      </w:r>
      <w:bookmarkEnd w:id="283"/>
    </w:p>
    <w:p w14:paraId="6DFFCE5C" w14:textId="77777777" w:rsidR="00BE2EFB" w:rsidRDefault="00BE2EFB" w:rsidP="00BE2EFB">
      <w:r w:rsidRPr="00050CA8">
        <w:rPr>
          <w:b/>
        </w:rPr>
        <w:t>Service description:</w:t>
      </w:r>
      <w:r w:rsidRPr="00050CA8">
        <w:t xml:space="preserve"> this service enables the consumer to request and get from NWDAF </w:t>
      </w:r>
      <w:r>
        <w:t>network data analytics</w:t>
      </w:r>
      <w:r w:rsidRPr="00050CA8">
        <w:t>.</w:t>
      </w:r>
    </w:p>
    <w:p w14:paraId="099C901E" w14:textId="77777777" w:rsidR="00BE2EFB" w:rsidRPr="00A50CD2" w:rsidRDefault="00BE2EFB" w:rsidP="00BE2EFB">
      <w:r>
        <w:t>Different Analytic IDs are involved for different type of network data analytic, the specific Analytic ID and their corresponding Analytic Filter are defined in clause 6 for each specific network data analytics</w:t>
      </w:r>
      <w:r w:rsidRPr="00F0446D">
        <w:t>.</w:t>
      </w:r>
    </w:p>
    <w:p w14:paraId="56518991" w14:textId="77777777" w:rsidR="00BE2EFB" w:rsidRPr="00050CA8" w:rsidRDefault="00BE2EFB" w:rsidP="00BE2EFB">
      <w:pPr>
        <w:pStyle w:val="3"/>
        <w:ind w:left="1000" w:hanging="400"/>
      </w:pPr>
      <w:bookmarkStart w:id="284" w:name="_Toc536808762"/>
      <w:r>
        <w:rPr>
          <w:lang w:eastAsia="zh-CN"/>
        </w:rPr>
        <w:t>7.</w:t>
      </w:r>
      <w:r>
        <w:t>3</w:t>
      </w:r>
      <w:r w:rsidRPr="00050CA8">
        <w:t>.2</w:t>
      </w:r>
      <w:r w:rsidRPr="00050CA8">
        <w:tab/>
      </w:r>
      <w:proofErr w:type="spellStart"/>
      <w:r w:rsidRPr="00050CA8">
        <w:t>Nnwdaf_AnalyticsInfo_Request</w:t>
      </w:r>
      <w:proofErr w:type="spellEnd"/>
      <w:r w:rsidRPr="00050CA8">
        <w:t xml:space="preserve"> service operation</w:t>
      </w:r>
      <w:bookmarkEnd w:id="284"/>
    </w:p>
    <w:p w14:paraId="11176222" w14:textId="77777777" w:rsidR="00BE2EFB" w:rsidRPr="00050CA8" w:rsidRDefault="00BE2EFB" w:rsidP="00BE2EFB">
      <w:pPr>
        <w:rPr>
          <w:b/>
        </w:rPr>
      </w:pPr>
      <w:r w:rsidRPr="00050CA8">
        <w:rPr>
          <w:b/>
        </w:rPr>
        <w:t xml:space="preserve">Service operation name: </w:t>
      </w:r>
      <w:proofErr w:type="spellStart"/>
      <w:r w:rsidRPr="00050CA8">
        <w:t>Nnwdaf_AnalyticsInfo_Request</w:t>
      </w:r>
      <w:proofErr w:type="spellEnd"/>
      <w:r w:rsidRPr="00050CA8">
        <w:t>.</w:t>
      </w:r>
    </w:p>
    <w:p w14:paraId="491C7FC1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</w:rPr>
        <w:t xml:space="preserve">Description: </w:t>
      </w:r>
      <w:r w:rsidRPr="00050CA8">
        <w:t>the consumer requests NWDAF operator specific analytics.</w:t>
      </w:r>
    </w:p>
    <w:p w14:paraId="655DDAF0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  <w:lang w:eastAsia="zh-CN"/>
        </w:rPr>
        <w:t>Inputs Required:</w:t>
      </w:r>
      <w:r>
        <w:rPr>
          <w:lang w:eastAsia="zh-CN"/>
        </w:rPr>
        <w:t xml:space="preserve"> Analytic ID defined in clause 6, </w:t>
      </w:r>
      <w:r w:rsidRPr="001D72BD">
        <w:rPr>
          <w:lang w:eastAsia="zh-CN"/>
        </w:rPr>
        <w:t>Analytic</w:t>
      </w:r>
      <w:r>
        <w:rPr>
          <w:lang w:eastAsia="zh-CN"/>
        </w:rPr>
        <w:t xml:space="preserve"> Filter(s)</w:t>
      </w:r>
      <w:r w:rsidRPr="00050CA8">
        <w:rPr>
          <w:lang w:eastAsia="zh-CN"/>
        </w:rPr>
        <w:t>.</w:t>
      </w:r>
    </w:p>
    <w:p w14:paraId="5CA5227F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  <w:lang w:eastAsia="zh-CN"/>
        </w:rPr>
        <w:t>Inputs, Optional:</w:t>
      </w:r>
      <w:r>
        <w:rPr>
          <w:lang w:eastAsia="zh-CN"/>
        </w:rPr>
        <w:t xml:space="preserve"> None</w:t>
      </w:r>
      <w:r w:rsidRPr="00050CA8">
        <w:rPr>
          <w:lang w:eastAsia="zh-CN"/>
        </w:rPr>
        <w:t>.</w:t>
      </w:r>
    </w:p>
    <w:p w14:paraId="46293EE6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  <w:lang w:eastAsia="zh-CN"/>
        </w:rPr>
        <w:t>Outputs Required:</w:t>
      </w:r>
      <w:r w:rsidRPr="00050CA8">
        <w:rPr>
          <w:lang w:eastAsia="zh-CN"/>
        </w:rPr>
        <w:t xml:space="preserve"> </w:t>
      </w:r>
      <w:r w:rsidRPr="00050CA8">
        <w:t>Analysis with parameters</w:t>
      </w:r>
      <w:r w:rsidRPr="00050CA8">
        <w:rPr>
          <w:lang w:eastAsia="zh-CN"/>
        </w:rPr>
        <w:t>.</w:t>
      </w:r>
    </w:p>
    <w:p w14:paraId="375ED273" w14:textId="77777777" w:rsidR="00BE2EFB" w:rsidRPr="005E4F76" w:rsidRDefault="00BE2EFB" w:rsidP="00BE2EFB">
      <w:r w:rsidRPr="00050CA8">
        <w:rPr>
          <w:b/>
        </w:rPr>
        <w:t xml:space="preserve">Outputs, Optional: </w:t>
      </w:r>
      <w:r w:rsidRPr="00050CA8">
        <w:t>None.</w:t>
      </w:r>
    </w:p>
    <w:p w14:paraId="01FBDABC" w14:textId="0326DE86" w:rsidR="0042238D" w:rsidRPr="009D47DE" w:rsidRDefault="0038421C" w:rsidP="00AD05B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2"/>
      <w:bookmarkEnd w:id="3"/>
      <w:bookmarkEnd w:id="4"/>
      <w:bookmarkEnd w:id="5"/>
    </w:p>
    <w:sectPr w:rsidR="0042238D" w:rsidRPr="009D47DE" w:rsidSect="00FB501F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80" w:author="한윤선/표준Research 1Lab(SR)/Staff Engineer/삼성전자" w:date="2019-02-18T15:27:00Z" w:initials="한1E">
    <w:p w14:paraId="18BD30F5" w14:textId="6319F7CB" w:rsidR="00425549" w:rsidRDefault="00425549">
      <w:pPr>
        <w:pStyle w:val="a6"/>
        <w:rPr>
          <w:lang w:eastAsia="ko-KR"/>
        </w:rPr>
      </w:pPr>
      <w:r>
        <w:rPr>
          <w:rStyle w:val="a5"/>
        </w:rPr>
        <w:annotationRef/>
      </w:r>
      <w:r>
        <w:rPr>
          <w:rFonts w:hint="eastAsia"/>
          <w:lang w:eastAsia="ko-KR"/>
        </w:rPr>
        <w:t>다른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섹션들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처럼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~</w:t>
      </w:r>
      <w:r>
        <w:rPr>
          <w:rFonts w:hint="eastAsia"/>
          <w:lang w:eastAsia="ko-KR"/>
        </w:rPr>
        <w:t>analytics</w:t>
      </w:r>
      <w:r>
        <w:rPr>
          <w:rFonts w:hint="eastAsia"/>
          <w:lang w:eastAsia="ko-KR"/>
        </w:rPr>
        <w:t>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끝나는게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어떨까요</w:t>
      </w:r>
      <w:r>
        <w:rPr>
          <w:rFonts w:hint="eastAsia"/>
          <w:lang w:eastAsia="ko-KR"/>
        </w:rPr>
        <w:t>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8BD30F5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A9922" w14:textId="77777777" w:rsidR="00360FEB" w:rsidRDefault="00360FEB">
      <w:r>
        <w:separator/>
      </w:r>
    </w:p>
  </w:endnote>
  <w:endnote w:type="continuationSeparator" w:id="0">
    <w:p w14:paraId="73DF4C27" w14:textId="77777777" w:rsidR="00360FEB" w:rsidRDefault="00360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a4"/>
    </w:pPr>
  </w:p>
  <w:p w14:paraId="14304C62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42AE8" w14:textId="77777777" w:rsidR="00360FEB" w:rsidRDefault="00360FEB">
      <w:r>
        <w:separator/>
      </w:r>
    </w:p>
  </w:footnote>
  <w:footnote w:type="continuationSeparator" w:id="0">
    <w:p w14:paraId="3777152E" w14:textId="77777777" w:rsidR="00360FEB" w:rsidRDefault="00360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5D0C18D9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AB60D8">
      <w:rPr>
        <w:rFonts w:ascii="Arial" w:hAnsi="Arial" w:cs="Arial"/>
        <w:b/>
        <w:bCs/>
        <w:noProof/>
        <w:sz w:val="18"/>
      </w:rPr>
      <w:t>5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a3"/>
    </w:pPr>
  </w:p>
  <w:p w14:paraId="168A133E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663ED8"/>
    <w:multiLevelType w:val="hybridMultilevel"/>
    <w:tmpl w:val="EF40328E"/>
    <w:lvl w:ilvl="0" w:tplc="EDE651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72C319E"/>
    <w:multiLevelType w:val="hybridMultilevel"/>
    <w:tmpl w:val="35681FFC"/>
    <w:lvl w:ilvl="0" w:tplc="5DBA1F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055615"/>
    <w:multiLevelType w:val="hybridMultilevel"/>
    <w:tmpl w:val="F70A06B6"/>
    <w:lvl w:ilvl="0" w:tplc="D5EC58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44131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5387D5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39A54B0"/>
    <w:multiLevelType w:val="hybridMultilevel"/>
    <w:tmpl w:val="7CEE4ADE"/>
    <w:lvl w:ilvl="0" w:tplc="BD76EB6E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16"/>
  </w:num>
  <w:num w:numId="10">
    <w:abstractNumId w:val="11"/>
  </w:num>
  <w:num w:numId="11">
    <w:abstractNumId w:val="10"/>
  </w:num>
  <w:num w:numId="12">
    <w:abstractNumId w:val="9"/>
  </w:num>
  <w:num w:numId="13">
    <w:abstractNumId w:val="12"/>
  </w:num>
  <w:num w:numId="14">
    <w:abstractNumId w:val="13"/>
  </w:num>
  <w:num w:numId="15">
    <w:abstractNumId w:val="7"/>
  </w:num>
  <w:num w:numId="16">
    <w:abstractNumId w:val="4"/>
  </w:num>
  <w:num w:numId="17">
    <w:abstractNumId w:val="3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한윤선/표준Research 1Lab(SR)/Staff Engineer/삼성전자">
    <w15:presenceInfo w15:providerId="AD" w15:userId="S-1-5-21-1569490900-2152479555-3239727262-56532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116EE"/>
    <w:rsid w:val="000136D9"/>
    <w:rsid w:val="00015D1B"/>
    <w:rsid w:val="000176EA"/>
    <w:rsid w:val="00022B68"/>
    <w:rsid w:val="00033397"/>
    <w:rsid w:val="00036CDB"/>
    <w:rsid w:val="00040095"/>
    <w:rsid w:val="00040CDB"/>
    <w:rsid w:val="00041B0F"/>
    <w:rsid w:val="0004304F"/>
    <w:rsid w:val="0005041D"/>
    <w:rsid w:val="000507F5"/>
    <w:rsid w:val="00051834"/>
    <w:rsid w:val="000545D7"/>
    <w:rsid w:val="0005556A"/>
    <w:rsid w:val="00056548"/>
    <w:rsid w:val="00060664"/>
    <w:rsid w:val="0006154C"/>
    <w:rsid w:val="00061C72"/>
    <w:rsid w:val="000626B2"/>
    <w:rsid w:val="00063F11"/>
    <w:rsid w:val="00064F7F"/>
    <w:rsid w:val="00070F0D"/>
    <w:rsid w:val="00074819"/>
    <w:rsid w:val="00080512"/>
    <w:rsid w:val="00083494"/>
    <w:rsid w:val="0008599C"/>
    <w:rsid w:val="00085C18"/>
    <w:rsid w:val="00090CBD"/>
    <w:rsid w:val="00090FD3"/>
    <w:rsid w:val="00095D2F"/>
    <w:rsid w:val="000961A9"/>
    <w:rsid w:val="00096A88"/>
    <w:rsid w:val="00097AF6"/>
    <w:rsid w:val="000A0000"/>
    <w:rsid w:val="000A389C"/>
    <w:rsid w:val="000A6524"/>
    <w:rsid w:val="000B015E"/>
    <w:rsid w:val="000B7BA3"/>
    <w:rsid w:val="000C2D8C"/>
    <w:rsid w:val="000C6411"/>
    <w:rsid w:val="000D0BDB"/>
    <w:rsid w:val="000D0F83"/>
    <w:rsid w:val="000D2E7C"/>
    <w:rsid w:val="000D58AB"/>
    <w:rsid w:val="000D6CE1"/>
    <w:rsid w:val="000D7B8F"/>
    <w:rsid w:val="000D7F19"/>
    <w:rsid w:val="000E0177"/>
    <w:rsid w:val="000E0975"/>
    <w:rsid w:val="000E0CFD"/>
    <w:rsid w:val="000E3762"/>
    <w:rsid w:val="000E7FCE"/>
    <w:rsid w:val="000F10C1"/>
    <w:rsid w:val="000F1D62"/>
    <w:rsid w:val="000F6AFE"/>
    <w:rsid w:val="000F6FCD"/>
    <w:rsid w:val="00101388"/>
    <w:rsid w:val="00101A6B"/>
    <w:rsid w:val="00104084"/>
    <w:rsid w:val="00104976"/>
    <w:rsid w:val="00111B5D"/>
    <w:rsid w:val="00122506"/>
    <w:rsid w:val="001225BE"/>
    <w:rsid w:val="001273FF"/>
    <w:rsid w:val="00130DCC"/>
    <w:rsid w:val="00131683"/>
    <w:rsid w:val="0013295F"/>
    <w:rsid w:val="00140B36"/>
    <w:rsid w:val="001430FD"/>
    <w:rsid w:val="00143B73"/>
    <w:rsid w:val="001440C5"/>
    <w:rsid w:val="00151035"/>
    <w:rsid w:val="00151B48"/>
    <w:rsid w:val="00151F51"/>
    <w:rsid w:val="00153492"/>
    <w:rsid w:val="001547CD"/>
    <w:rsid w:val="00154932"/>
    <w:rsid w:val="00157011"/>
    <w:rsid w:val="00160704"/>
    <w:rsid w:val="0016411F"/>
    <w:rsid w:val="00166A72"/>
    <w:rsid w:val="00170C55"/>
    <w:rsid w:val="00174BC6"/>
    <w:rsid w:val="001819A6"/>
    <w:rsid w:val="00181D52"/>
    <w:rsid w:val="0018344A"/>
    <w:rsid w:val="0018603A"/>
    <w:rsid w:val="001865A9"/>
    <w:rsid w:val="00187C8A"/>
    <w:rsid w:val="00192289"/>
    <w:rsid w:val="001923C6"/>
    <w:rsid w:val="00195109"/>
    <w:rsid w:val="001962D5"/>
    <w:rsid w:val="00196CEB"/>
    <w:rsid w:val="001A455A"/>
    <w:rsid w:val="001A5C5B"/>
    <w:rsid w:val="001A6E3F"/>
    <w:rsid w:val="001A7CD7"/>
    <w:rsid w:val="001B4072"/>
    <w:rsid w:val="001B541E"/>
    <w:rsid w:val="001B595D"/>
    <w:rsid w:val="001B763D"/>
    <w:rsid w:val="001C0F4B"/>
    <w:rsid w:val="001C462E"/>
    <w:rsid w:val="001C65F7"/>
    <w:rsid w:val="001D7C06"/>
    <w:rsid w:val="001D7F37"/>
    <w:rsid w:val="001E0582"/>
    <w:rsid w:val="001E13D2"/>
    <w:rsid w:val="001E2EA2"/>
    <w:rsid w:val="001E5380"/>
    <w:rsid w:val="001E735D"/>
    <w:rsid w:val="001E7C41"/>
    <w:rsid w:val="001F088C"/>
    <w:rsid w:val="001F168B"/>
    <w:rsid w:val="001F36FD"/>
    <w:rsid w:val="001F59DE"/>
    <w:rsid w:val="001F6D73"/>
    <w:rsid w:val="002002EA"/>
    <w:rsid w:val="00210B15"/>
    <w:rsid w:val="0021197A"/>
    <w:rsid w:val="00212729"/>
    <w:rsid w:val="002130C2"/>
    <w:rsid w:val="00214B35"/>
    <w:rsid w:val="002151C9"/>
    <w:rsid w:val="00215C06"/>
    <w:rsid w:val="0021749C"/>
    <w:rsid w:val="002210E6"/>
    <w:rsid w:val="00221EAC"/>
    <w:rsid w:val="00222932"/>
    <w:rsid w:val="00223418"/>
    <w:rsid w:val="00223C9B"/>
    <w:rsid w:val="002268C5"/>
    <w:rsid w:val="00227E11"/>
    <w:rsid w:val="0023023B"/>
    <w:rsid w:val="00231C96"/>
    <w:rsid w:val="002347A2"/>
    <w:rsid w:val="002355D7"/>
    <w:rsid w:val="002408B0"/>
    <w:rsid w:val="00241E32"/>
    <w:rsid w:val="002443DA"/>
    <w:rsid w:val="0024729C"/>
    <w:rsid w:val="0025037F"/>
    <w:rsid w:val="00251405"/>
    <w:rsid w:val="002534A8"/>
    <w:rsid w:val="002539DE"/>
    <w:rsid w:val="0025501D"/>
    <w:rsid w:val="002551EE"/>
    <w:rsid w:val="002566E2"/>
    <w:rsid w:val="00256FA6"/>
    <w:rsid w:val="00261D31"/>
    <w:rsid w:val="0026390F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95817"/>
    <w:rsid w:val="0029746D"/>
    <w:rsid w:val="002A0A82"/>
    <w:rsid w:val="002A1878"/>
    <w:rsid w:val="002A197D"/>
    <w:rsid w:val="002A452B"/>
    <w:rsid w:val="002A6201"/>
    <w:rsid w:val="002A6B19"/>
    <w:rsid w:val="002A6E1A"/>
    <w:rsid w:val="002B162B"/>
    <w:rsid w:val="002B1806"/>
    <w:rsid w:val="002B2235"/>
    <w:rsid w:val="002B2EEA"/>
    <w:rsid w:val="002B319A"/>
    <w:rsid w:val="002B4351"/>
    <w:rsid w:val="002C098E"/>
    <w:rsid w:val="002C21C8"/>
    <w:rsid w:val="002D12F7"/>
    <w:rsid w:val="002D2D96"/>
    <w:rsid w:val="002D6B07"/>
    <w:rsid w:val="002D7C31"/>
    <w:rsid w:val="002E08D3"/>
    <w:rsid w:val="002E1CCF"/>
    <w:rsid w:val="002E306C"/>
    <w:rsid w:val="002F0ACE"/>
    <w:rsid w:val="002F6D03"/>
    <w:rsid w:val="002F7861"/>
    <w:rsid w:val="003021E8"/>
    <w:rsid w:val="00306296"/>
    <w:rsid w:val="00310D08"/>
    <w:rsid w:val="003121B5"/>
    <w:rsid w:val="00314771"/>
    <w:rsid w:val="003150AA"/>
    <w:rsid w:val="003157F8"/>
    <w:rsid w:val="003172DC"/>
    <w:rsid w:val="00317AF3"/>
    <w:rsid w:val="0032091F"/>
    <w:rsid w:val="0032294B"/>
    <w:rsid w:val="0032637A"/>
    <w:rsid w:val="00326D46"/>
    <w:rsid w:val="00331136"/>
    <w:rsid w:val="00332222"/>
    <w:rsid w:val="00335429"/>
    <w:rsid w:val="00336260"/>
    <w:rsid w:val="00336800"/>
    <w:rsid w:val="00342353"/>
    <w:rsid w:val="0034530F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0FEB"/>
    <w:rsid w:val="00362438"/>
    <w:rsid w:val="00363070"/>
    <w:rsid w:val="00363854"/>
    <w:rsid w:val="003645B6"/>
    <w:rsid w:val="00365C4D"/>
    <w:rsid w:val="0036715D"/>
    <w:rsid w:val="003709F6"/>
    <w:rsid w:val="00373208"/>
    <w:rsid w:val="0037342F"/>
    <w:rsid w:val="00374380"/>
    <w:rsid w:val="00374A0A"/>
    <w:rsid w:val="00377C0C"/>
    <w:rsid w:val="00383DD9"/>
    <w:rsid w:val="0038421C"/>
    <w:rsid w:val="003A08A4"/>
    <w:rsid w:val="003A31B0"/>
    <w:rsid w:val="003A4FBD"/>
    <w:rsid w:val="003B111B"/>
    <w:rsid w:val="003B2131"/>
    <w:rsid w:val="003B39E5"/>
    <w:rsid w:val="003B47DF"/>
    <w:rsid w:val="003B6944"/>
    <w:rsid w:val="003C0CA4"/>
    <w:rsid w:val="003C105E"/>
    <w:rsid w:val="003C1353"/>
    <w:rsid w:val="003C247C"/>
    <w:rsid w:val="003C3971"/>
    <w:rsid w:val="003C4B75"/>
    <w:rsid w:val="003D35AC"/>
    <w:rsid w:val="003D3EB0"/>
    <w:rsid w:val="003D44AB"/>
    <w:rsid w:val="003D549F"/>
    <w:rsid w:val="003D7AAB"/>
    <w:rsid w:val="003E28EB"/>
    <w:rsid w:val="003F00A1"/>
    <w:rsid w:val="003F3471"/>
    <w:rsid w:val="003F4ABB"/>
    <w:rsid w:val="0040104B"/>
    <w:rsid w:val="00403679"/>
    <w:rsid w:val="00404163"/>
    <w:rsid w:val="00407A2B"/>
    <w:rsid w:val="004107A0"/>
    <w:rsid w:val="00410E8F"/>
    <w:rsid w:val="00412A79"/>
    <w:rsid w:val="004133B7"/>
    <w:rsid w:val="00416E75"/>
    <w:rsid w:val="00420849"/>
    <w:rsid w:val="00421D7F"/>
    <w:rsid w:val="0042238D"/>
    <w:rsid w:val="004238B9"/>
    <w:rsid w:val="00424660"/>
    <w:rsid w:val="00425549"/>
    <w:rsid w:val="00426F90"/>
    <w:rsid w:val="00434DBF"/>
    <w:rsid w:val="00435AF4"/>
    <w:rsid w:val="004362DC"/>
    <w:rsid w:val="004509DA"/>
    <w:rsid w:val="00450F2A"/>
    <w:rsid w:val="0045601F"/>
    <w:rsid w:val="004607DE"/>
    <w:rsid w:val="0046221C"/>
    <w:rsid w:val="00462EC2"/>
    <w:rsid w:val="00464C08"/>
    <w:rsid w:val="00465A14"/>
    <w:rsid w:val="00471598"/>
    <w:rsid w:val="00472E34"/>
    <w:rsid w:val="00476887"/>
    <w:rsid w:val="00480307"/>
    <w:rsid w:val="00482113"/>
    <w:rsid w:val="004834EF"/>
    <w:rsid w:val="004837B4"/>
    <w:rsid w:val="0049103F"/>
    <w:rsid w:val="00494630"/>
    <w:rsid w:val="00496B24"/>
    <w:rsid w:val="00497607"/>
    <w:rsid w:val="00497927"/>
    <w:rsid w:val="004A384A"/>
    <w:rsid w:val="004A6771"/>
    <w:rsid w:val="004B0B13"/>
    <w:rsid w:val="004B1978"/>
    <w:rsid w:val="004B3EF3"/>
    <w:rsid w:val="004B5ACC"/>
    <w:rsid w:val="004C4B33"/>
    <w:rsid w:val="004C552A"/>
    <w:rsid w:val="004C63F9"/>
    <w:rsid w:val="004C6EAE"/>
    <w:rsid w:val="004D3578"/>
    <w:rsid w:val="004E0F42"/>
    <w:rsid w:val="004E1427"/>
    <w:rsid w:val="004E1DD7"/>
    <w:rsid w:val="004E213A"/>
    <w:rsid w:val="004E2E8E"/>
    <w:rsid w:val="005006B0"/>
    <w:rsid w:val="005014EF"/>
    <w:rsid w:val="005028EF"/>
    <w:rsid w:val="005046FE"/>
    <w:rsid w:val="00505E67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70A3"/>
    <w:rsid w:val="0053129E"/>
    <w:rsid w:val="005321DF"/>
    <w:rsid w:val="005323D3"/>
    <w:rsid w:val="00532666"/>
    <w:rsid w:val="00533C5B"/>
    <w:rsid w:val="00535112"/>
    <w:rsid w:val="005372EE"/>
    <w:rsid w:val="005379E6"/>
    <w:rsid w:val="00540613"/>
    <w:rsid w:val="00543E6C"/>
    <w:rsid w:val="00546373"/>
    <w:rsid w:val="00546A72"/>
    <w:rsid w:val="005558CF"/>
    <w:rsid w:val="00556E73"/>
    <w:rsid w:val="00560D44"/>
    <w:rsid w:val="00561D21"/>
    <w:rsid w:val="00564A16"/>
    <w:rsid w:val="00565087"/>
    <w:rsid w:val="00565450"/>
    <w:rsid w:val="00565F90"/>
    <w:rsid w:val="00572E3E"/>
    <w:rsid w:val="00575B15"/>
    <w:rsid w:val="00575D8F"/>
    <w:rsid w:val="0057795F"/>
    <w:rsid w:val="0058139F"/>
    <w:rsid w:val="0058490F"/>
    <w:rsid w:val="00584E87"/>
    <w:rsid w:val="00586D69"/>
    <w:rsid w:val="00593D50"/>
    <w:rsid w:val="00594548"/>
    <w:rsid w:val="005A2DF8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705"/>
    <w:rsid w:val="005C528B"/>
    <w:rsid w:val="005D09DC"/>
    <w:rsid w:val="005D1D3C"/>
    <w:rsid w:val="005D2E01"/>
    <w:rsid w:val="005D514D"/>
    <w:rsid w:val="005E33B3"/>
    <w:rsid w:val="005E4E17"/>
    <w:rsid w:val="005E5DC2"/>
    <w:rsid w:val="005E605F"/>
    <w:rsid w:val="005E720F"/>
    <w:rsid w:val="005F16E5"/>
    <w:rsid w:val="005F60EA"/>
    <w:rsid w:val="00600704"/>
    <w:rsid w:val="00603D55"/>
    <w:rsid w:val="006057B9"/>
    <w:rsid w:val="00606164"/>
    <w:rsid w:val="00611740"/>
    <w:rsid w:val="00611BA2"/>
    <w:rsid w:val="00614849"/>
    <w:rsid w:val="00614FDF"/>
    <w:rsid w:val="00615B32"/>
    <w:rsid w:val="00616BF6"/>
    <w:rsid w:val="00630188"/>
    <w:rsid w:val="006326D9"/>
    <w:rsid w:val="00637099"/>
    <w:rsid w:val="00640BE1"/>
    <w:rsid w:val="0064204D"/>
    <w:rsid w:val="006421FA"/>
    <w:rsid w:val="00642928"/>
    <w:rsid w:val="006440B3"/>
    <w:rsid w:val="00644268"/>
    <w:rsid w:val="00645CF8"/>
    <w:rsid w:val="00646CDF"/>
    <w:rsid w:val="00651364"/>
    <w:rsid w:val="006522A9"/>
    <w:rsid w:val="006550F6"/>
    <w:rsid w:val="00664B4D"/>
    <w:rsid w:val="006679A2"/>
    <w:rsid w:val="00670565"/>
    <w:rsid w:val="006707A5"/>
    <w:rsid w:val="00671C15"/>
    <w:rsid w:val="00673807"/>
    <w:rsid w:val="006764AC"/>
    <w:rsid w:val="00676C75"/>
    <w:rsid w:val="00683394"/>
    <w:rsid w:val="006834C3"/>
    <w:rsid w:val="00687E49"/>
    <w:rsid w:val="00691962"/>
    <w:rsid w:val="00692401"/>
    <w:rsid w:val="00693D92"/>
    <w:rsid w:val="0069556A"/>
    <w:rsid w:val="00696985"/>
    <w:rsid w:val="006A0715"/>
    <w:rsid w:val="006A16E0"/>
    <w:rsid w:val="006A7B1A"/>
    <w:rsid w:val="006B2376"/>
    <w:rsid w:val="006B263E"/>
    <w:rsid w:val="006B26CE"/>
    <w:rsid w:val="006B3226"/>
    <w:rsid w:val="006B4010"/>
    <w:rsid w:val="006B45DA"/>
    <w:rsid w:val="006B69C8"/>
    <w:rsid w:val="006C01BA"/>
    <w:rsid w:val="006C0E07"/>
    <w:rsid w:val="006C59BC"/>
    <w:rsid w:val="006C5DBE"/>
    <w:rsid w:val="006C7C75"/>
    <w:rsid w:val="006D111D"/>
    <w:rsid w:val="006D40AC"/>
    <w:rsid w:val="006D42D3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F37F4"/>
    <w:rsid w:val="006F484A"/>
    <w:rsid w:val="006F4E92"/>
    <w:rsid w:val="006F5494"/>
    <w:rsid w:val="006F7841"/>
    <w:rsid w:val="00701C8B"/>
    <w:rsid w:val="0071335F"/>
    <w:rsid w:val="00713D46"/>
    <w:rsid w:val="007145E6"/>
    <w:rsid w:val="00715207"/>
    <w:rsid w:val="007152D1"/>
    <w:rsid w:val="00715B77"/>
    <w:rsid w:val="00720454"/>
    <w:rsid w:val="00721820"/>
    <w:rsid w:val="00725EC1"/>
    <w:rsid w:val="007306F2"/>
    <w:rsid w:val="00732A4B"/>
    <w:rsid w:val="00732B25"/>
    <w:rsid w:val="00734A5B"/>
    <w:rsid w:val="00744781"/>
    <w:rsid w:val="00744E76"/>
    <w:rsid w:val="00747A4F"/>
    <w:rsid w:val="00752F39"/>
    <w:rsid w:val="00753559"/>
    <w:rsid w:val="0075485D"/>
    <w:rsid w:val="00755FCC"/>
    <w:rsid w:val="00764379"/>
    <w:rsid w:val="00764B93"/>
    <w:rsid w:val="00767B73"/>
    <w:rsid w:val="00770324"/>
    <w:rsid w:val="00773C41"/>
    <w:rsid w:val="00775E5D"/>
    <w:rsid w:val="00777D7A"/>
    <w:rsid w:val="00780E31"/>
    <w:rsid w:val="00781F0F"/>
    <w:rsid w:val="007828E3"/>
    <w:rsid w:val="007933CC"/>
    <w:rsid w:val="00795464"/>
    <w:rsid w:val="007A0082"/>
    <w:rsid w:val="007A0A18"/>
    <w:rsid w:val="007A5232"/>
    <w:rsid w:val="007B44AA"/>
    <w:rsid w:val="007B6214"/>
    <w:rsid w:val="007C22D0"/>
    <w:rsid w:val="007C3D1F"/>
    <w:rsid w:val="007C5A39"/>
    <w:rsid w:val="007D194D"/>
    <w:rsid w:val="007D21A2"/>
    <w:rsid w:val="007D2F69"/>
    <w:rsid w:val="007D3437"/>
    <w:rsid w:val="007D3ABB"/>
    <w:rsid w:val="007E0E91"/>
    <w:rsid w:val="007E13DD"/>
    <w:rsid w:val="007E2659"/>
    <w:rsid w:val="007E340B"/>
    <w:rsid w:val="007E48F9"/>
    <w:rsid w:val="007E4EE8"/>
    <w:rsid w:val="007E5089"/>
    <w:rsid w:val="007F1C8A"/>
    <w:rsid w:val="007F2058"/>
    <w:rsid w:val="007F5D0F"/>
    <w:rsid w:val="008028A4"/>
    <w:rsid w:val="00803445"/>
    <w:rsid w:val="008037A5"/>
    <w:rsid w:val="0080464B"/>
    <w:rsid w:val="00804EA4"/>
    <w:rsid w:val="0080562F"/>
    <w:rsid w:val="00806374"/>
    <w:rsid w:val="00810DCD"/>
    <w:rsid w:val="00812D2E"/>
    <w:rsid w:val="00814D69"/>
    <w:rsid w:val="00815677"/>
    <w:rsid w:val="00822055"/>
    <w:rsid w:val="00822D25"/>
    <w:rsid w:val="0082473C"/>
    <w:rsid w:val="00827998"/>
    <w:rsid w:val="00831E59"/>
    <w:rsid w:val="0083212D"/>
    <w:rsid w:val="008329AC"/>
    <w:rsid w:val="008404CB"/>
    <w:rsid w:val="008405A4"/>
    <w:rsid w:val="008426B8"/>
    <w:rsid w:val="00843D0D"/>
    <w:rsid w:val="008441A5"/>
    <w:rsid w:val="0084636C"/>
    <w:rsid w:val="008477F9"/>
    <w:rsid w:val="00847DF0"/>
    <w:rsid w:val="008647EB"/>
    <w:rsid w:val="00865034"/>
    <w:rsid w:val="008658AE"/>
    <w:rsid w:val="008701C7"/>
    <w:rsid w:val="00870947"/>
    <w:rsid w:val="00873116"/>
    <w:rsid w:val="00874FF1"/>
    <w:rsid w:val="008755AB"/>
    <w:rsid w:val="00875EC4"/>
    <w:rsid w:val="008768CA"/>
    <w:rsid w:val="00887DB7"/>
    <w:rsid w:val="008952D4"/>
    <w:rsid w:val="00895408"/>
    <w:rsid w:val="008955A8"/>
    <w:rsid w:val="008A308A"/>
    <w:rsid w:val="008A3FF9"/>
    <w:rsid w:val="008A56CB"/>
    <w:rsid w:val="008B2935"/>
    <w:rsid w:val="008B51AE"/>
    <w:rsid w:val="008B5856"/>
    <w:rsid w:val="008B5963"/>
    <w:rsid w:val="008C6353"/>
    <w:rsid w:val="008D0BCE"/>
    <w:rsid w:val="008D662A"/>
    <w:rsid w:val="008E14AE"/>
    <w:rsid w:val="008E51BE"/>
    <w:rsid w:val="008E5F56"/>
    <w:rsid w:val="008F5749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276C"/>
    <w:rsid w:val="00913B63"/>
    <w:rsid w:val="00920B36"/>
    <w:rsid w:val="00921CB5"/>
    <w:rsid w:val="00922FA4"/>
    <w:rsid w:val="00923F91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545F"/>
    <w:rsid w:val="00956A65"/>
    <w:rsid w:val="00957C34"/>
    <w:rsid w:val="00957CCC"/>
    <w:rsid w:val="00957FE3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1420"/>
    <w:rsid w:val="0099220E"/>
    <w:rsid w:val="00992980"/>
    <w:rsid w:val="009960AD"/>
    <w:rsid w:val="009A3136"/>
    <w:rsid w:val="009B21A6"/>
    <w:rsid w:val="009B3E15"/>
    <w:rsid w:val="009B7A40"/>
    <w:rsid w:val="009B7DAD"/>
    <w:rsid w:val="009C21A8"/>
    <w:rsid w:val="009D152B"/>
    <w:rsid w:val="009D2A14"/>
    <w:rsid w:val="009D47DE"/>
    <w:rsid w:val="009D5923"/>
    <w:rsid w:val="009D75D8"/>
    <w:rsid w:val="009D76DA"/>
    <w:rsid w:val="009D7870"/>
    <w:rsid w:val="009E1A99"/>
    <w:rsid w:val="009F1C4E"/>
    <w:rsid w:val="009F2895"/>
    <w:rsid w:val="009F37B7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6C43"/>
    <w:rsid w:val="00A26DC5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1D53"/>
    <w:rsid w:val="00A629D8"/>
    <w:rsid w:val="00A71FF9"/>
    <w:rsid w:val="00A73384"/>
    <w:rsid w:val="00A738CF"/>
    <w:rsid w:val="00A7399F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94F94"/>
    <w:rsid w:val="00A95CA1"/>
    <w:rsid w:val="00A96126"/>
    <w:rsid w:val="00A966B3"/>
    <w:rsid w:val="00AA1177"/>
    <w:rsid w:val="00AA1D4F"/>
    <w:rsid w:val="00AA2C3C"/>
    <w:rsid w:val="00AA3EB8"/>
    <w:rsid w:val="00AB0E1B"/>
    <w:rsid w:val="00AB1EF7"/>
    <w:rsid w:val="00AB60D8"/>
    <w:rsid w:val="00AC11ED"/>
    <w:rsid w:val="00AC1B17"/>
    <w:rsid w:val="00AC203A"/>
    <w:rsid w:val="00AC6792"/>
    <w:rsid w:val="00AD04EC"/>
    <w:rsid w:val="00AD05BA"/>
    <w:rsid w:val="00AD3C51"/>
    <w:rsid w:val="00AD43EF"/>
    <w:rsid w:val="00AD5E83"/>
    <w:rsid w:val="00AD5F21"/>
    <w:rsid w:val="00AD6D38"/>
    <w:rsid w:val="00AD719D"/>
    <w:rsid w:val="00AE1A1D"/>
    <w:rsid w:val="00AE4287"/>
    <w:rsid w:val="00AE4D2D"/>
    <w:rsid w:val="00AE5C01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2E2D"/>
    <w:rsid w:val="00B13416"/>
    <w:rsid w:val="00B15449"/>
    <w:rsid w:val="00B16E64"/>
    <w:rsid w:val="00B238D9"/>
    <w:rsid w:val="00B247B4"/>
    <w:rsid w:val="00B25AC5"/>
    <w:rsid w:val="00B2757E"/>
    <w:rsid w:val="00B33B55"/>
    <w:rsid w:val="00B3541F"/>
    <w:rsid w:val="00B371A3"/>
    <w:rsid w:val="00B410C4"/>
    <w:rsid w:val="00B459F4"/>
    <w:rsid w:val="00B46D29"/>
    <w:rsid w:val="00B54DF6"/>
    <w:rsid w:val="00B57923"/>
    <w:rsid w:val="00B60648"/>
    <w:rsid w:val="00B63EFB"/>
    <w:rsid w:val="00B651EA"/>
    <w:rsid w:val="00B660B0"/>
    <w:rsid w:val="00B667E5"/>
    <w:rsid w:val="00B66D15"/>
    <w:rsid w:val="00B75C03"/>
    <w:rsid w:val="00B814FC"/>
    <w:rsid w:val="00B83319"/>
    <w:rsid w:val="00B844A5"/>
    <w:rsid w:val="00B8754F"/>
    <w:rsid w:val="00B87DE6"/>
    <w:rsid w:val="00B90A7C"/>
    <w:rsid w:val="00B94DA3"/>
    <w:rsid w:val="00B9618C"/>
    <w:rsid w:val="00B9761F"/>
    <w:rsid w:val="00BA12FD"/>
    <w:rsid w:val="00BA2D6A"/>
    <w:rsid w:val="00BA5CA3"/>
    <w:rsid w:val="00BA713C"/>
    <w:rsid w:val="00BB0BC7"/>
    <w:rsid w:val="00BB19B5"/>
    <w:rsid w:val="00BB2BF7"/>
    <w:rsid w:val="00BC0F7D"/>
    <w:rsid w:val="00BC3CCD"/>
    <w:rsid w:val="00BC6699"/>
    <w:rsid w:val="00BC6A03"/>
    <w:rsid w:val="00BD2DD7"/>
    <w:rsid w:val="00BD40B4"/>
    <w:rsid w:val="00BD76D6"/>
    <w:rsid w:val="00BE23B6"/>
    <w:rsid w:val="00BE2EFB"/>
    <w:rsid w:val="00BE2FDB"/>
    <w:rsid w:val="00BE422B"/>
    <w:rsid w:val="00BE57D2"/>
    <w:rsid w:val="00BE6C04"/>
    <w:rsid w:val="00BF2F59"/>
    <w:rsid w:val="00BF68E2"/>
    <w:rsid w:val="00BF7496"/>
    <w:rsid w:val="00C14D5A"/>
    <w:rsid w:val="00C1503E"/>
    <w:rsid w:val="00C15BC0"/>
    <w:rsid w:val="00C17ADB"/>
    <w:rsid w:val="00C24C26"/>
    <w:rsid w:val="00C258FA"/>
    <w:rsid w:val="00C33079"/>
    <w:rsid w:val="00C3317B"/>
    <w:rsid w:val="00C3430B"/>
    <w:rsid w:val="00C37DDC"/>
    <w:rsid w:val="00C4509F"/>
    <w:rsid w:val="00C458E8"/>
    <w:rsid w:val="00C522E7"/>
    <w:rsid w:val="00C563B9"/>
    <w:rsid w:val="00C566A5"/>
    <w:rsid w:val="00C568FE"/>
    <w:rsid w:val="00C56FF6"/>
    <w:rsid w:val="00C63BCE"/>
    <w:rsid w:val="00C65716"/>
    <w:rsid w:val="00C659CF"/>
    <w:rsid w:val="00C7000A"/>
    <w:rsid w:val="00C72175"/>
    <w:rsid w:val="00C72833"/>
    <w:rsid w:val="00C75231"/>
    <w:rsid w:val="00C756BD"/>
    <w:rsid w:val="00C80678"/>
    <w:rsid w:val="00C8084B"/>
    <w:rsid w:val="00C80FF5"/>
    <w:rsid w:val="00C8295C"/>
    <w:rsid w:val="00C83D42"/>
    <w:rsid w:val="00C84481"/>
    <w:rsid w:val="00C859BE"/>
    <w:rsid w:val="00C91769"/>
    <w:rsid w:val="00C92434"/>
    <w:rsid w:val="00C92726"/>
    <w:rsid w:val="00C92D5A"/>
    <w:rsid w:val="00C93DC4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6DCE"/>
    <w:rsid w:val="00CB7B2B"/>
    <w:rsid w:val="00CC105D"/>
    <w:rsid w:val="00CC5692"/>
    <w:rsid w:val="00CC5E1A"/>
    <w:rsid w:val="00CD4265"/>
    <w:rsid w:val="00CD4A59"/>
    <w:rsid w:val="00CE0842"/>
    <w:rsid w:val="00CE1D9A"/>
    <w:rsid w:val="00CE3545"/>
    <w:rsid w:val="00CE37B6"/>
    <w:rsid w:val="00CE5275"/>
    <w:rsid w:val="00CF5983"/>
    <w:rsid w:val="00D027F3"/>
    <w:rsid w:val="00D04158"/>
    <w:rsid w:val="00D05505"/>
    <w:rsid w:val="00D06146"/>
    <w:rsid w:val="00D06DC3"/>
    <w:rsid w:val="00D07799"/>
    <w:rsid w:val="00D13121"/>
    <w:rsid w:val="00D136B2"/>
    <w:rsid w:val="00D140B4"/>
    <w:rsid w:val="00D15870"/>
    <w:rsid w:val="00D168A5"/>
    <w:rsid w:val="00D1740B"/>
    <w:rsid w:val="00D20232"/>
    <w:rsid w:val="00D227A3"/>
    <w:rsid w:val="00D22A75"/>
    <w:rsid w:val="00D22D5C"/>
    <w:rsid w:val="00D230AF"/>
    <w:rsid w:val="00D231D9"/>
    <w:rsid w:val="00D24E60"/>
    <w:rsid w:val="00D3543E"/>
    <w:rsid w:val="00D37049"/>
    <w:rsid w:val="00D416E9"/>
    <w:rsid w:val="00D42D93"/>
    <w:rsid w:val="00D47527"/>
    <w:rsid w:val="00D52821"/>
    <w:rsid w:val="00D52BD4"/>
    <w:rsid w:val="00D53208"/>
    <w:rsid w:val="00D55F88"/>
    <w:rsid w:val="00D56EAD"/>
    <w:rsid w:val="00D61312"/>
    <w:rsid w:val="00D66515"/>
    <w:rsid w:val="00D6678C"/>
    <w:rsid w:val="00D738D6"/>
    <w:rsid w:val="00D74AE0"/>
    <w:rsid w:val="00D74C50"/>
    <w:rsid w:val="00D755EB"/>
    <w:rsid w:val="00D83A97"/>
    <w:rsid w:val="00D84667"/>
    <w:rsid w:val="00D86FEA"/>
    <w:rsid w:val="00D87D95"/>
    <w:rsid w:val="00D87E00"/>
    <w:rsid w:val="00D90B6A"/>
    <w:rsid w:val="00D9134D"/>
    <w:rsid w:val="00D92EE9"/>
    <w:rsid w:val="00D95038"/>
    <w:rsid w:val="00D960C9"/>
    <w:rsid w:val="00D964D1"/>
    <w:rsid w:val="00D9664F"/>
    <w:rsid w:val="00D96ED5"/>
    <w:rsid w:val="00DA0151"/>
    <w:rsid w:val="00DA41EB"/>
    <w:rsid w:val="00DA50E9"/>
    <w:rsid w:val="00DA7A03"/>
    <w:rsid w:val="00DA7E49"/>
    <w:rsid w:val="00DB1818"/>
    <w:rsid w:val="00DB32A0"/>
    <w:rsid w:val="00DB38E6"/>
    <w:rsid w:val="00DB6137"/>
    <w:rsid w:val="00DB7958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5EC9"/>
    <w:rsid w:val="00E05FB9"/>
    <w:rsid w:val="00E23312"/>
    <w:rsid w:val="00E24B02"/>
    <w:rsid w:val="00E254B2"/>
    <w:rsid w:val="00E317E1"/>
    <w:rsid w:val="00E319E6"/>
    <w:rsid w:val="00E34EC2"/>
    <w:rsid w:val="00E353A6"/>
    <w:rsid w:val="00E37A94"/>
    <w:rsid w:val="00E44406"/>
    <w:rsid w:val="00E456D9"/>
    <w:rsid w:val="00E50D85"/>
    <w:rsid w:val="00E51264"/>
    <w:rsid w:val="00E57210"/>
    <w:rsid w:val="00E57311"/>
    <w:rsid w:val="00E60BD7"/>
    <w:rsid w:val="00E70039"/>
    <w:rsid w:val="00E7136C"/>
    <w:rsid w:val="00E73632"/>
    <w:rsid w:val="00E759E3"/>
    <w:rsid w:val="00E77645"/>
    <w:rsid w:val="00E80B7D"/>
    <w:rsid w:val="00E81E80"/>
    <w:rsid w:val="00E8225D"/>
    <w:rsid w:val="00E82948"/>
    <w:rsid w:val="00E82DC6"/>
    <w:rsid w:val="00E853AF"/>
    <w:rsid w:val="00E868E1"/>
    <w:rsid w:val="00E92932"/>
    <w:rsid w:val="00E953CF"/>
    <w:rsid w:val="00E95ABE"/>
    <w:rsid w:val="00E95C6B"/>
    <w:rsid w:val="00EA2608"/>
    <w:rsid w:val="00EA447A"/>
    <w:rsid w:val="00EA72C5"/>
    <w:rsid w:val="00EA7F68"/>
    <w:rsid w:val="00EB02C8"/>
    <w:rsid w:val="00EB6F25"/>
    <w:rsid w:val="00EB6F94"/>
    <w:rsid w:val="00EC4A25"/>
    <w:rsid w:val="00EC58EF"/>
    <w:rsid w:val="00EC6019"/>
    <w:rsid w:val="00EC6B3C"/>
    <w:rsid w:val="00ED2464"/>
    <w:rsid w:val="00ED29B6"/>
    <w:rsid w:val="00ED7C58"/>
    <w:rsid w:val="00EE09AF"/>
    <w:rsid w:val="00EE651E"/>
    <w:rsid w:val="00EF03B6"/>
    <w:rsid w:val="00EF4087"/>
    <w:rsid w:val="00EF4A04"/>
    <w:rsid w:val="00EF653D"/>
    <w:rsid w:val="00EF6582"/>
    <w:rsid w:val="00F00678"/>
    <w:rsid w:val="00F01A8E"/>
    <w:rsid w:val="00F01E28"/>
    <w:rsid w:val="00F025A2"/>
    <w:rsid w:val="00F02C0D"/>
    <w:rsid w:val="00F04712"/>
    <w:rsid w:val="00F07118"/>
    <w:rsid w:val="00F11AC7"/>
    <w:rsid w:val="00F15402"/>
    <w:rsid w:val="00F15A36"/>
    <w:rsid w:val="00F1648D"/>
    <w:rsid w:val="00F173CA"/>
    <w:rsid w:val="00F20F2D"/>
    <w:rsid w:val="00F22EC7"/>
    <w:rsid w:val="00F23A75"/>
    <w:rsid w:val="00F2487E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49C5"/>
    <w:rsid w:val="00F5649D"/>
    <w:rsid w:val="00F6021A"/>
    <w:rsid w:val="00F6035B"/>
    <w:rsid w:val="00F60828"/>
    <w:rsid w:val="00F653B8"/>
    <w:rsid w:val="00F6547E"/>
    <w:rsid w:val="00F77E07"/>
    <w:rsid w:val="00F81792"/>
    <w:rsid w:val="00F853C7"/>
    <w:rsid w:val="00F86530"/>
    <w:rsid w:val="00F90292"/>
    <w:rsid w:val="00F903DD"/>
    <w:rsid w:val="00F907FE"/>
    <w:rsid w:val="00F91950"/>
    <w:rsid w:val="00F930D2"/>
    <w:rsid w:val="00F931E7"/>
    <w:rsid w:val="00F93FA3"/>
    <w:rsid w:val="00F96887"/>
    <w:rsid w:val="00FA1266"/>
    <w:rsid w:val="00FA134D"/>
    <w:rsid w:val="00FA4144"/>
    <w:rsid w:val="00FA452F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5A23"/>
    <w:rsid w:val="00FD6B37"/>
    <w:rsid w:val="00FE1D77"/>
    <w:rsid w:val="00FE3E62"/>
    <w:rsid w:val="00FE6751"/>
    <w:rsid w:val="00FE68E5"/>
    <w:rsid w:val="00FE7DC9"/>
    <w:rsid w:val="00FF295C"/>
    <w:rsid w:val="00FF2C65"/>
    <w:rsid w:val="00FF59EE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BFBFEB48-145C-45A5-8235-97776FFA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2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3"/>
    <w:rsid w:val="009A3136"/>
    <w:rPr>
      <w:rFonts w:ascii="SimSun" w:eastAsia="SimSun"/>
      <w:sz w:val="18"/>
      <w:szCs w:val="18"/>
    </w:rPr>
  </w:style>
  <w:style w:type="character" w:customStyle="1" w:styleId="Char3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4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4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2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2A197D"/>
    <w:rPr>
      <w:rFonts w:ascii="Arial" w:hAnsi="Arial"/>
      <w:b/>
      <w:color w:val="000000"/>
      <w:sz w:val="18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2A6BD-58A9-4E0F-885F-A6CF4E6E1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</TotalTime>
  <Pages>5</Pages>
  <Words>1158</Words>
  <Characters>6607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7750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한윤선/표준Research 1Lab(SR)/Staff Engineer/삼성전자</cp:lastModifiedBy>
  <cp:revision>27</cp:revision>
  <dcterms:created xsi:type="dcterms:W3CDTF">2018-10-08T05:31:00Z</dcterms:created>
  <dcterms:modified xsi:type="dcterms:W3CDTF">2019-02-19T10:16:00Z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