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A0E51" w14:textId="10D91FE3" w:rsidR="00A378F8" w:rsidRPr="00A378F8" w:rsidRDefault="00A378F8" w:rsidP="00A378F8">
      <w:pPr>
        <w:tabs>
          <w:tab w:val="right" w:pos="9639"/>
        </w:tabs>
        <w:overflowPunct/>
        <w:autoSpaceDE/>
        <w:autoSpaceDN/>
        <w:adjustRightInd/>
        <w:spacing w:after="0"/>
        <w:textAlignment w:val="auto"/>
        <w:rPr>
          <w:rFonts w:ascii="Arial" w:eastAsia="Times New Roman" w:hAnsi="Arial"/>
          <w:b/>
          <w:i/>
          <w:noProof/>
          <w:color w:val="auto"/>
          <w:sz w:val="28"/>
          <w:lang w:eastAsia="en-US"/>
        </w:rPr>
      </w:pPr>
      <w:bookmarkStart w:id="0" w:name="_Hlk535309504"/>
      <w:r w:rsidRPr="00A378F8">
        <w:rPr>
          <w:rFonts w:ascii="Arial" w:eastAsia="Times New Roman" w:hAnsi="Arial"/>
          <w:b/>
          <w:noProof/>
          <w:color w:val="auto"/>
          <w:sz w:val="24"/>
          <w:lang w:eastAsia="en-US"/>
        </w:rPr>
        <w:t>3GPP TSG-SA WG2 Meeting #131</w:t>
      </w:r>
      <w:r w:rsidRPr="00A378F8">
        <w:rPr>
          <w:rFonts w:ascii="Arial" w:eastAsia="Times New Roman" w:hAnsi="Arial"/>
          <w:b/>
          <w:i/>
          <w:noProof/>
          <w:color w:val="auto"/>
          <w:sz w:val="24"/>
          <w:lang w:eastAsia="en-US"/>
        </w:rPr>
        <w:t xml:space="preserve"> </w:t>
      </w:r>
      <w:r w:rsidRPr="00A378F8">
        <w:rPr>
          <w:rFonts w:ascii="Arial" w:eastAsia="Times New Roman" w:hAnsi="Arial"/>
          <w:b/>
          <w:i/>
          <w:noProof/>
          <w:color w:val="auto"/>
          <w:sz w:val="28"/>
          <w:lang w:eastAsia="en-US"/>
        </w:rPr>
        <w:tab/>
        <w:t>S2-190172</w:t>
      </w:r>
      <w:r>
        <w:rPr>
          <w:rFonts w:ascii="Arial" w:eastAsia="Times New Roman" w:hAnsi="Arial"/>
          <w:b/>
          <w:i/>
          <w:noProof/>
          <w:color w:val="auto"/>
          <w:sz w:val="28"/>
          <w:lang w:eastAsia="en-US"/>
        </w:rPr>
        <w:t>0</w:t>
      </w:r>
    </w:p>
    <w:p w14:paraId="169423AD" w14:textId="77777777" w:rsidR="00A378F8" w:rsidRPr="00A378F8" w:rsidRDefault="00A378F8" w:rsidP="00A378F8">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A378F8">
        <w:rPr>
          <w:rFonts w:ascii="Arial" w:eastAsia="Times New Roman" w:hAnsi="Arial" w:cs="Arial"/>
          <w:b/>
          <w:noProof/>
          <w:color w:val="auto"/>
          <w:sz w:val="24"/>
          <w:szCs w:val="24"/>
          <w:lang w:eastAsia="en-US"/>
        </w:rPr>
        <w:t xml:space="preserve">25 Feb - 1 Mar, 2019, Santa Cruz, Spain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78F8" w:rsidRPr="00A378F8" w14:paraId="6C497751" w14:textId="77777777" w:rsidTr="00B13BB5">
        <w:tc>
          <w:tcPr>
            <w:tcW w:w="9641" w:type="dxa"/>
            <w:gridSpan w:val="9"/>
            <w:tcBorders>
              <w:top w:val="single" w:sz="4" w:space="0" w:color="auto"/>
              <w:left w:val="single" w:sz="4" w:space="0" w:color="auto"/>
              <w:right w:val="single" w:sz="4" w:space="0" w:color="auto"/>
            </w:tcBorders>
          </w:tcPr>
          <w:p w14:paraId="4C296D0D" w14:textId="77777777" w:rsidR="00A378F8" w:rsidRPr="00A378F8" w:rsidRDefault="00A378F8" w:rsidP="00A378F8">
            <w:pPr>
              <w:overflowPunct/>
              <w:autoSpaceDE/>
              <w:autoSpaceDN/>
              <w:adjustRightInd/>
              <w:spacing w:after="0"/>
              <w:jc w:val="right"/>
              <w:textAlignment w:val="auto"/>
              <w:rPr>
                <w:rFonts w:ascii="Arial" w:eastAsia="Times New Roman" w:hAnsi="Arial"/>
                <w:i/>
                <w:noProof/>
                <w:color w:val="auto"/>
                <w:lang w:eastAsia="en-US"/>
              </w:rPr>
            </w:pPr>
            <w:r w:rsidRPr="00A378F8">
              <w:rPr>
                <w:rFonts w:ascii="Arial" w:eastAsia="Times New Roman" w:hAnsi="Arial"/>
                <w:i/>
                <w:noProof/>
                <w:color w:val="auto"/>
                <w:sz w:val="14"/>
                <w:lang w:eastAsia="en-US"/>
              </w:rPr>
              <w:t>CR-Form-v11.1</w:t>
            </w:r>
          </w:p>
        </w:tc>
      </w:tr>
      <w:tr w:rsidR="00A378F8" w:rsidRPr="00A378F8" w14:paraId="3910A319" w14:textId="77777777" w:rsidTr="00B13BB5">
        <w:tc>
          <w:tcPr>
            <w:tcW w:w="9641" w:type="dxa"/>
            <w:gridSpan w:val="9"/>
            <w:tcBorders>
              <w:left w:val="single" w:sz="4" w:space="0" w:color="auto"/>
              <w:right w:val="single" w:sz="4" w:space="0" w:color="auto"/>
            </w:tcBorders>
          </w:tcPr>
          <w:p w14:paraId="59735855" w14:textId="77777777" w:rsidR="00A378F8" w:rsidRPr="00A378F8" w:rsidRDefault="00A378F8" w:rsidP="00A378F8">
            <w:pPr>
              <w:overflowPunct/>
              <w:autoSpaceDE/>
              <w:autoSpaceDN/>
              <w:adjustRightInd/>
              <w:spacing w:after="0"/>
              <w:jc w:val="center"/>
              <w:textAlignment w:val="auto"/>
              <w:rPr>
                <w:rFonts w:ascii="Arial" w:eastAsia="Times New Roman" w:hAnsi="Arial"/>
                <w:noProof/>
                <w:color w:val="auto"/>
                <w:lang w:eastAsia="en-US"/>
              </w:rPr>
            </w:pPr>
            <w:r w:rsidRPr="00A378F8">
              <w:rPr>
                <w:rFonts w:ascii="Arial" w:eastAsia="Times New Roman" w:hAnsi="Arial"/>
                <w:b/>
                <w:noProof/>
                <w:color w:val="auto"/>
                <w:sz w:val="32"/>
                <w:lang w:eastAsia="en-US"/>
              </w:rPr>
              <w:t>CHANGE REQUEST</w:t>
            </w:r>
          </w:p>
        </w:tc>
      </w:tr>
      <w:tr w:rsidR="00A378F8" w:rsidRPr="00A378F8" w14:paraId="1B4AF59B" w14:textId="77777777" w:rsidTr="00B13BB5">
        <w:tc>
          <w:tcPr>
            <w:tcW w:w="9641" w:type="dxa"/>
            <w:gridSpan w:val="9"/>
            <w:tcBorders>
              <w:left w:val="single" w:sz="4" w:space="0" w:color="auto"/>
              <w:right w:val="single" w:sz="4" w:space="0" w:color="auto"/>
            </w:tcBorders>
          </w:tcPr>
          <w:p w14:paraId="4E4DD757"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36925DB8" w14:textId="77777777" w:rsidTr="00B13BB5">
        <w:tc>
          <w:tcPr>
            <w:tcW w:w="142" w:type="dxa"/>
            <w:tcBorders>
              <w:left w:val="single" w:sz="4" w:space="0" w:color="auto"/>
            </w:tcBorders>
          </w:tcPr>
          <w:p w14:paraId="25BCFC59" w14:textId="77777777" w:rsidR="00A378F8" w:rsidRPr="00A378F8" w:rsidRDefault="00A378F8" w:rsidP="00A378F8">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5E29AF48" w14:textId="77777777" w:rsidR="00A378F8" w:rsidRPr="00A378F8" w:rsidRDefault="00A378F8" w:rsidP="00A378F8">
            <w:pPr>
              <w:overflowPunct/>
              <w:autoSpaceDE/>
              <w:autoSpaceDN/>
              <w:adjustRightInd/>
              <w:spacing w:after="0"/>
              <w:textAlignment w:val="auto"/>
              <w:rPr>
                <w:rFonts w:ascii="Arial" w:eastAsia="Times New Roman" w:hAnsi="Arial"/>
                <w:b/>
                <w:noProof/>
                <w:color w:val="auto"/>
                <w:sz w:val="28"/>
                <w:lang w:eastAsia="en-US"/>
              </w:rPr>
            </w:pPr>
            <w:r w:rsidRPr="00A378F8">
              <w:rPr>
                <w:rFonts w:ascii="Arial" w:eastAsia="Times New Roman" w:hAnsi="Arial"/>
                <w:b/>
                <w:noProof/>
                <w:color w:val="auto"/>
                <w:sz w:val="28"/>
                <w:lang w:eastAsia="en-US"/>
              </w:rPr>
              <w:t>23.734</w:t>
            </w:r>
          </w:p>
        </w:tc>
        <w:tc>
          <w:tcPr>
            <w:tcW w:w="709" w:type="dxa"/>
          </w:tcPr>
          <w:p w14:paraId="00364BE8" w14:textId="77777777" w:rsidR="00A378F8" w:rsidRPr="00A378F8" w:rsidRDefault="00A378F8" w:rsidP="00A378F8">
            <w:pPr>
              <w:overflowPunct/>
              <w:autoSpaceDE/>
              <w:autoSpaceDN/>
              <w:adjustRightInd/>
              <w:spacing w:after="0"/>
              <w:jc w:val="center"/>
              <w:textAlignment w:val="auto"/>
              <w:rPr>
                <w:rFonts w:ascii="Arial" w:eastAsia="Times New Roman" w:hAnsi="Arial"/>
                <w:noProof/>
                <w:color w:val="auto"/>
                <w:lang w:eastAsia="en-US"/>
              </w:rPr>
            </w:pPr>
            <w:r w:rsidRPr="00A378F8">
              <w:rPr>
                <w:rFonts w:ascii="Arial" w:eastAsia="Times New Roman" w:hAnsi="Arial"/>
                <w:b/>
                <w:noProof/>
                <w:color w:val="auto"/>
                <w:sz w:val="28"/>
                <w:lang w:eastAsia="en-US"/>
              </w:rPr>
              <w:t>CR</w:t>
            </w:r>
          </w:p>
        </w:tc>
        <w:tc>
          <w:tcPr>
            <w:tcW w:w="1276" w:type="dxa"/>
            <w:shd w:val="pct30" w:color="FFFF00" w:fill="auto"/>
          </w:tcPr>
          <w:p w14:paraId="3E0AA23A" w14:textId="1416E58D" w:rsidR="00A378F8" w:rsidRPr="00A378F8" w:rsidRDefault="00A378F8" w:rsidP="00A378F8">
            <w:pPr>
              <w:overflowPunct/>
              <w:autoSpaceDE/>
              <w:autoSpaceDN/>
              <w:adjustRightInd/>
              <w:spacing w:after="0"/>
              <w:textAlignment w:val="auto"/>
              <w:rPr>
                <w:rFonts w:ascii="Arial" w:eastAsia="Times New Roman" w:hAnsi="Arial"/>
                <w:noProof/>
                <w:color w:val="auto"/>
                <w:lang w:eastAsia="en-US"/>
              </w:rPr>
            </w:pPr>
            <w:r w:rsidRPr="00A378F8">
              <w:rPr>
                <w:rFonts w:ascii="Arial" w:eastAsia="Times New Roman" w:hAnsi="Arial"/>
                <w:b/>
                <w:noProof/>
                <w:color w:val="auto"/>
                <w:sz w:val="28"/>
                <w:lang w:eastAsia="en-US"/>
              </w:rPr>
              <w:t>001</w:t>
            </w:r>
            <w:r>
              <w:rPr>
                <w:rFonts w:ascii="Arial" w:eastAsia="Times New Roman" w:hAnsi="Arial"/>
                <w:b/>
                <w:noProof/>
                <w:color w:val="auto"/>
                <w:sz w:val="28"/>
                <w:lang w:eastAsia="en-US"/>
              </w:rPr>
              <w:t>0</w:t>
            </w:r>
          </w:p>
        </w:tc>
        <w:tc>
          <w:tcPr>
            <w:tcW w:w="709" w:type="dxa"/>
          </w:tcPr>
          <w:p w14:paraId="38FE6596" w14:textId="77777777" w:rsidR="00A378F8" w:rsidRPr="00A378F8" w:rsidRDefault="00A378F8" w:rsidP="00A378F8">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A378F8">
              <w:rPr>
                <w:rFonts w:ascii="Arial" w:eastAsia="Times New Roman" w:hAnsi="Arial"/>
                <w:b/>
                <w:bCs/>
                <w:noProof/>
                <w:color w:val="auto"/>
                <w:sz w:val="28"/>
                <w:lang w:eastAsia="en-US"/>
              </w:rPr>
              <w:t>rev</w:t>
            </w:r>
          </w:p>
        </w:tc>
        <w:tc>
          <w:tcPr>
            <w:tcW w:w="425" w:type="dxa"/>
            <w:shd w:val="pct30" w:color="FFFF00" w:fill="auto"/>
          </w:tcPr>
          <w:p w14:paraId="128BFD8B" w14:textId="77777777" w:rsidR="00A378F8" w:rsidRPr="00A378F8" w:rsidRDefault="00A378F8" w:rsidP="00A378F8">
            <w:pPr>
              <w:overflowPunct/>
              <w:autoSpaceDE/>
              <w:autoSpaceDN/>
              <w:adjustRightInd/>
              <w:spacing w:after="0"/>
              <w:jc w:val="center"/>
              <w:textAlignment w:val="auto"/>
              <w:rPr>
                <w:rFonts w:ascii="Arial" w:eastAsia="Times New Roman" w:hAnsi="Arial"/>
                <w:b/>
                <w:noProof/>
                <w:color w:val="auto"/>
                <w:lang w:eastAsia="en-US"/>
              </w:rPr>
            </w:pPr>
            <w:r w:rsidRPr="00A378F8">
              <w:rPr>
                <w:rFonts w:ascii="Arial" w:eastAsia="Times New Roman" w:hAnsi="Arial"/>
                <w:b/>
                <w:noProof/>
                <w:color w:val="auto"/>
                <w:sz w:val="32"/>
                <w:lang w:eastAsia="en-US"/>
              </w:rPr>
              <w:t>-</w:t>
            </w:r>
          </w:p>
        </w:tc>
        <w:tc>
          <w:tcPr>
            <w:tcW w:w="2693" w:type="dxa"/>
          </w:tcPr>
          <w:p w14:paraId="1F8A6D01" w14:textId="77777777" w:rsidR="00A378F8" w:rsidRPr="00A378F8" w:rsidRDefault="00A378F8" w:rsidP="00A378F8">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A378F8">
              <w:rPr>
                <w:rFonts w:ascii="Arial" w:eastAsia="Times New Roman" w:hAnsi="Arial"/>
                <w:b/>
                <w:noProof/>
                <w:color w:val="auto"/>
                <w:sz w:val="28"/>
                <w:szCs w:val="28"/>
                <w:lang w:eastAsia="en-US"/>
              </w:rPr>
              <w:t>Current version:</w:t>
            </w:r>
          </w:p>
        </w:tc>
        <w:tc>
          <w:tcPr>
            <w:tcW w:w="1418" w:type="dxa"/>
            <w:shd w:val="pct30" w:color="FFFF00" w:fill="auto"/>
          </w:tcPr>
          <w:p w14:paraId="1C8478FC" w14:textId="77777777" w:rsidR="00A378F8" w:rsidRPr="00A378F8" w:rsidRDefault="00A378F8" w:rsidP="00A378F8">
            <w:pPr>
              <w:overflowPunct/>
              <w:autoSpaceDE/>
              <w:autoSpaceDN/>
              <w:adjustRightInd/>
              <w:spacing w:after="0"/>
              <w:jc w:val="center"/>
              <w:textAlignment w:val="auto"/>
              <w:rPr>
                <w:rFonts w:ascii="Arial" w:eastAsia="Times New Roman" w:hAnsi="Arial"/>
                <w:noProof/>
                <w:color w:val="auto"/>
                <w:lang w:eastAsia="en-US"/>
              </w:rPr>
            </w:pPr>
            <w:r w:rsidRPr="00A378F8">
              <w:rPr>
                <w:rFonts w:ascii="Arial" w:eastAsia="Times New Roman" w:hAnsi="Arial"/>
                <w:b/>
                <w:noProof/>
                <w:color w:val="auto"/>
                <w:sz w:val="32"/>
                <w:lang w:eastAsia="en-US"/>
              </w:rPr>
              <w:t>16.0.0</w:t>
            </w:r>
          </w:p>
        </w:tc>
        <w:tc>
          <w:tcPr>
            <w:tcW w:w="143" w:type="dxa"/>
            <w:tcBorders>
              <w:right w:val="single" w:sz="4" w:space="0" w:color="auto"/>
            </w:tcBorders>
          </w:tcPr>
          <w:p w14:paraId="2122292D" w14:textId="77777777" w:rsidR="00A378F8" w:rsidRPr="00A378F8" w:rsidRDefault="00A378F8" w:rsidP="00A378F8">
            <w:pPr>
              <w:overflowPunct/>
              <w:autoSpaceDE/>
              <w:autoSpaceDN/>
              <w:adjustRightInd/>
              <w:spacing w:after="0"/>
              <w:textAlignment w:val="auto"/>
              <w:rPr>
                <w:rFonts w:ascii="Arial" w:eastAsia="Times New Roman" w:hAnsi="Arial"/>
                <w:noProof/>
                <w:color w:val="auto"/>
                <w:lang w:eastAsia="en-US"/>
              </w:rPr>
            </w:pPr>
          </w:p>
        </w:tc>
      </w:tr>
      <w:tr w:rsidR="00A378F8" w:rsidRPr="00A378F8" w14:paraId="408F8D7C" w14:textId="77777777" w:rsidTr="00B13BB5">
        <w:tc>
          <w:tcPr>
            <w:tcW w:w="9641" w:type="dxa"/>
            <w:gridSpan w:val="9"/>
            <w:tcBorders>
              <w:left w:val="single" w:sz="4" w:space="0" w:color="auto"/>
              <w:right w:val="single" w:sz="4" w:space="0" w:color="auto"/>
            </w:tcBorders>
          </w:tcPr>
          <w:p w14:paraId="2822226E" w14:textId="77777777" w:rsidR="00A378F8" w:rsidRPr="00A378F8" w:rsidRDefault="00A378F8" w:rsidP="00A378F8">
            <w:pPr>
              <w:overflowPunct/>
              <w:autoSpaceDE/>
              <w:autoSpaceDN/>
              <w:adjustRightInd/>
              <w:spacing w:after="0"/>
              <w:textAlignment w:val="auto"/>
              <w:rPr>
                <w:rFonts w:ascii="Arial" w:eastAsia="Times New Roman" w:hAnsi="Arial"/>
                <w:noProof/>
                <w:color w:val="auto"/>
                <w:lang w:eastAsia="en-US"/>
              </w:rPr>
            </w:pPr>
          </w:p>
        </w:tc>
      </w:tr>
      <w:tr w:rsidR="00A378F8" w:rsidRPr="00A378F8" w14:paraId="7C697BE7" w14:textId="77777777" w:rsidTr="00B13BB5">
        <w:tc>
          <w:tcPr>
            <w:tcW w:w="9641" w:type="dxa"/>
            <w:gridSpan w:val="9"/>
            <w:tcBorders>
              <w:top w:val="single" w:sz="4" w:space="0" w:color="auto"/>
            </w:tcBorders>
          </w:tcPr>
          <w:p w14:paraId="5E339860" w14:textId="77777777" w:rsidR="00A378F8" w:rsidRPr="00A378F8" w:rsidRDefault="00A378F8" w:rsidP="00A378F8">
            <w:pPr>
              <w:overflowPunct/>
              <w:autoSpaceDE/>
              <w:autoSpaceDN/>
              <w:adjustRightInd/>
              <w:spacing w:after="0"/>
              <w:jc w:val="center"/>
              <w:textAlignment w:val="auto"/>
              <w:rPr>
                <w:rFonts w:ascii="Arial" w:eastAsia="Times New Roman" w:hAnsi="Arial" w:cs="Arial"/>
                <w:i/>
                <w:noProof/>
                <w:color w:val="auto"/>
                <w:lang w:eastAsia="en-US"/>
              </w:rPr>
            </w:pPr>
            <w:r w:rsidRPr="00A378F8">
              <w:rPr>
                <w:rFonts w:ascii="Arial" w:eastAsia="Times New Roman" w:hAnsi="Arial" w:cs="Arial"/>
                <w:i/>
                <w:noProof/>
                <w:color w:val="auto"/>
                <w:lang w:eastAsia="en-US"/>
              </w:rPr>
              <w:t xml:space="preserve">For </w:t>
            </w:r>
            <w:hyperlink r:id="rId11" w:anchor="_blank" w:history="1">
              <w:r w:rsidRPr="00A378F8">
                <w:rPr>
                  <w:rFonts w:ascii="Arial" w:eastAsia="Times New Roman" w:hAnsi="Arial" w:cs="Arial"/>
                  <w:b/>
                  <w:i/>
                  <w:noProof/>
                  <w:color w:val="FF0000"/>
                  <w:u w:val="single"/>
                  <w:lang w:eastAsia="en-US"/>
                </w:rPr>
                <w:t>HE</w:t>
              </w:r>
              <w:bookmarkStart w:id="1" w:name="_Hlt497126619"/>
              <w:r w:rsidRPr="00A378F8">
                <w:rPr>
                  <w:rFonts w:ascii="Arial" w:eastAsia="Times New Roman" w:hAnsi="Arial" w:cs="Arial"/>
                  <w:b/>
                  <w:i/>
                  <w:noProof/>
                  <w:color w:val="FF0000"/>
                  <w:u w:val="single"/>
                  <w:lang w:eastAsia="en-US"/>
                </w:rPr>
                <w:t>L</w:t>
              </w:r>
              <w:bookmarkEnd w:id="1"/>
              <w:r w:rsidRPr="00A378F8">
                <w:rPr>
                  <w:rFonts w:ascii="Arial" w:eastAsia="Times New Roman" w:hAnsi="Arial" w:cs="Arial"/>
                  <w:b/>
                  <w:i/>
                  <w:noProof/>
                  <w:color w:val="FF0000"/>
                  <w:u w:val="single"/>
                  <w:lang w:eastAsia="en-US"/>
                </w:rPr>
                <w:t>P</w:t>
              </w:r>
            </w:hyperlink>
            <w:r w:rsidRPr="00A378F8">
              <w:rPr>
                <w:rFonts w:ascii="Arial" w:eastAsia="Times New Roman" w:hAnsi="Arial" w:cs="Arial"/>
                <w:b/>
                <w:i/>
                <w:noProof/>
                <w:color w:val="FF0000"/>
                <w:lang w:eastAsia="en-US"/>
              </w:rPr>
              <w:t xml:space="preserve"> </w:t>
            </w:r>
            <w:r w:rsidRPr="00A378F8">
              <w:rPr>
                <w:rFonts w:ascii="Arial" w:eastAsia="Times New Roman" w:hAnsi="Arial" w:cs="Arial"/>
                <w:i/>
                <w:noProof/>
                <w:color w:val="auto"/>
                <w:lang w:eastAsia="en-US"/>
              </w:rPr>
              <w:t xml:space="preserve">on using this form: comprehensive instructions can be found at </w:t>
            </w:r>
            <w:r w:rsidRPr="00A378F8">
              <w:rPr>
                <w:rFonts w:ascii="Arial" w:eastAsia="Times New Roman" w:hAnsi="Arial" w:cs="Arial"/>
                <w:i/>
                <w:noProof/>
                <w:color w:val="auto"/>
                <w:lang w:eastAsia="en-US"/>
              </w:rPr>
              <w:br/>
            </w:r>
            <w:hyperlink r:id="rId12" w:history="1">
              <w:r w:rsidRPr="00A378F8">
                <w:rPr>
                  <w:rFonts w:ascii="Arial" w:eastAsia="Times New Roman" w:hAnsi="Arial" w:cs="Arial"/>
                  <w:i/>
                  <w:noProof/>
                  <w:color w:val="0000FF"/>
                  <w:u w:val="single"/>
                  <w:lang w:eastAsia="en-US"/>
                </w:rPr>
                <w:t>http://www.3gpp.org/Change-Requests</w:t>
              </w:r>
            </w:hyperlink>
            <w:r w:rsidRPr="00A378F8">
              <w:rPr>
                <w:rFonts w:ascii="Arial" w:eastAsia="Times New Roman" w:hAnsi="Arial" w:cs="Arial"/>
                <w:i/>
                <w:noProof/>
                <w:color w:val="auto"/>
                <w:lang w:eastAsia="en-US"/>
              </w:rPr>
              <w:t>.</w:t>
            </w:r>
          </w:p>
        </w:tc>
      </w:tr>
      <w:tr w:rsidR="00A378F8" w:rsidRPr="00A378F8" w14:paraId="61BD0136" w14:textId="77777777" w:rsidTr="00B13BB5">
        <w:tc>
          <w:tcPr>
            <w:tcW w:w="9641" w:type="dxa"/>
            <w:gridSpan w:val="9"/>
          </w:tcPr>
          <w:p w14:paraId="75C355BC"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bl>
    <w:p w14:paraId="2AE44E75" w14:textId="77777777" w:rsidR="00A378F8" w:rsidRPr="00A378F8" w:rsidRDefault="00A378F8" w:rsidP="00A378F8">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378F8" w:rsidRPr="00A378F8" w14:paraId="5BD476EC" w14:textId="77777777" w:rsidTr="00B13BB5">
        <w:tc>
          <w:tcPr>
            <w:tcW w:w="2835" w:type="dxa"/>
            <w:gridSpan w:val="4"/>
          </w:tcPr>
          <w:p w14:paraId="13A2B02E" w14:textId="77777777" w:rsidR="00A378F8" w:rsidRPr="00A378F8" w:rsidRDefault="00A378F8" w:rsidP="00A378F8">
            <w:pPr>
              <w:tabs>
                <w:tab w:val="right" w:pos="2751"/>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Proposed change affects:</w:t>
            </w:r>
          </w:p>
        </w:tc>
        <w:tc>
          <w:tcPr>
            <w:tcW w:w="1418" w:type="dxa"/>
            <w:gridSpan w:val="2"/>
          </w:tcPr>
          <w:p w14:paraId="634D87BC" w14:textId="77777777" w:rsidR="00A378F8" w:rsidRPr="00A378F8" w:rsidRDefault="00A378F8" w:rsidP="00A378F8">
            <w:pPr>
              <w:overflowPunct/>
              <w:autoSpaceDE/>
              <w:autoSpaceDN/>
              <w:adjustRightInd/>
              <w:spacing w:after="0"/>
              <w:jc w:val="right"/>
              <w:textAlignment w:val="auto"/>
              <w:rPr>
                <w:rFonts w:ascii="Arial" w:eastAsia="Times New Roman" w:hAnsi="Arial"/>
                <w:noProof/>
                <w:color w:val="auto"/>
                <w:lang w:eastAsia="en-US"/>
              </w:rPr>
            </w:pPr>
            <w:r w:rsidRPr="00A378F8">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D2BE3"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01696F39" w14:textId="77777777" w:rsidR="00A378F8" w:rsidRPr="00A378F8" w:rsidRDefault="00A378F8" w:rsidP="00A378F8">
            <w:pPr>
              <w:overflowPunct/>
              <w:autoSpaceDE/>
              <w:autoSpaceDN/>
              <w:adjustRightInd/>
              <w:spacing w:after="0"/>
              <w:jc w:val="right"/>
              <w:textAlignment w:val="auto"/>
              <w:rPr>
                <w:rFonts w:ascii="Arial" w:eastAsia="Times New Roman" w:hAnsi="Arial"/>
                <w:noProof/>
                <w:color w:val="auto"/>
                <w:u w:val="single"/>
                <w:lang w:eastAsia="en-US"/>
              </w:rPr>
            </w:pPr>
            <w:r w:rsidRPr="00A378F8">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C8352"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r w:rsidRPr="00A378F8">
              <w:rPr>
                <w:rFonts w:ascii="Arial" w:eastAsia="Times New Roman" w:hAnsi="Arial"/>
                <w:b/>
                <w:caps/>
                <w:noProof/>
                <w:color w:val="auto"/>
                <w:lang w:eastAsia="en-US"/>
              </w:rPr>
              <w:t>X</w:t>
            </w:r>
          </w:p>
        </w:tc>
        <w:tc>
          <w:tcPr>
            <w:tcW w:w="2126" w:type="dxa"/>
            <w:gridSpan w:val="5"/>
          </w:tcPr>
          <w:p w14:paraId="5AA6C1AC" w14:textId="77777777" w:rsidR="00A378F8" w:rsidRPr="00A378F8" w:rsidRDefault="00A378F8" w:rsidP="00A378F8">
            <w:pPr>
              <w:overflowPunct/>
              <w:autoSpaceDE/>
              <w:autoSpaceDN/>
              <w:adjustRightInd/>
              <w:spacing w:after="0"/>
              <w:jc w:val="right"/>
              <w:textAlignment w:val="auto"/>
              <w:rPr>
                <w:rFonts w:ascii="Arial" w:eastAsia="Times New Roman" w:hAnsi="Arial"/>
                <w:noProof/>
                <w:color w:val="auto"/>
                <w:u w:val="single"/>
                <w:lang w:eastAsia="en-US"/>
              </w:rPr>
            </w:pPr>
            <w:r w:rsidRPr="00A378F8">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0C378"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r w:rsidRPr="00A378F8">
              <w:rPr>
                <w:rFonts w:ascii="Arial" w:eastAsia="Times New Roman" w:hAnsi="Arial"/>
                <w:b/>
                <w:caps/>
                <w:noProof/>
                <w:color w:val="auto"/>
                <w:lang w:eastAsia="en-US"/>
              </w:rPr>
              <w:t>X</w:t>
            </w:r>
          </w:p>
        </w:tc>
        <w:tc>
          <w:tcPr>
            <w:tcW w:w="1418" w:type="dxa"/>
            <w:tcBorders>
              <w:left w:val="nil"/>
            </w:tcBorders>
          </w:tcPr>
          <w:p w14:paraId="7D37A037" w14:textId="77777777" w:rsidR="00A378F8" w:rsidRPr="00A378F8" w:rsidRDefault="00A378F8" w:rsidP="00A378F8">
            <w:pPr>
              <w:overflowPunct/>
              <w:autoSpaceDE/>
              <w:autoSpaceDN/>
              <w:adjustRightInd/>
              <w:spacing w:after="0"/>
              <w:jc w:val="right"/>
              <w:textAlignment w:val="auto"/>
              <w:rPr>
                <w:rFonts w:ascii="Arial" w:eastAsia="Times New Roman" w:hAnsi="Arial"/>
                <w:noProof/>
                <w:color w:val="auto"/>
                <w:lang w:eastAsia="en-US"/>
              </w:rPr>
            </w:pPr>
            <w:r w:rsidRPr="00A378F8">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A6513" w14:textId="77777777" w:rsidR="00A378F8" w:rsidRPr="00A378F8" w:rsidRDefault="00A378F8" w:rsidP="00A378F8">
            <w:pPr>
              <w:overflowPunct/>
              <w:autoSpaceDE/>
              <w:autoSpaceDN/>
              <w:adjustRightInd/>
              <w:spacing w:after="0"/>
              <w:jc w:val="center"/>
              <w:textAlignment w:val="auto"/>
              <w:rPr>
                <w:rFonts w:ascii="Arial" w:eastAsia="Times New Roman" w:hAnsi="Arial"/>
                <w:b/>
                <w:bCs/>
                <w:caps/>
                <w:noProof/>
                <w:color w:val="auto"/>
                <w:lang w:eastAsia="en-US"/>
              </w:rPr>
            </w:pPr>
            <w:r w:rsidRPr="00A378F8">
              <w:rPr>
                <w:rFonts w:ascii="Arial" w:eastAsia="Times New Roman" w:hAnsi="Arial"/>
                <w:b/>
                <w:bCs/>
                <w:caps/>
                <w:noProof/>
                <w:color w:val="auto"/>
                <w:lang w:eastAsia="en-US"/>
              </w:rPr>
              <w:t>X</w:t>
            </w:r>
          </w:p>
        </w:tc>
      </w:tr>
      <w:tr w:rsidR="00A378F8" w:rsidRPr="00A378F8" w14:paraId="24660711" w14:textId="77777777" w:rsidTr="00B13BB5">
        <w:tc>
          <w:tcPr>
            <w:tcW w:w="9641" w:type="dxa"/>
            <w:gridSpan w:val="18"/>
          </w:tcPr>
          <w:p w14:paraId="00E32098"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4B5BF836" w14:textId="77777777" w:rsidTr="00B13BB5">
        <w:tc>
          <w:tcPr>
            <w:tcW w:w="1843" w:type="dxa"/>
            <w:tcBorders>
              <w:top w:val="single" w:sz="4" w:space="0" w:color="auto"/>
              <w:left w:val="single" w:sz="4" w:space="0" w:color="auto"/>
            </w:tcBorders>
          </w:tcPr>
          <w:p w14:paraId="7929D238" w14:textId="77777777" w:rsidR="00A378F8" w:rsidRPr="00A378F8" w:rsidRDefault="00A378F8" w:rsidP="00A378F8">
            <w:pPr>
              <w:tabs>
                <w:tab w:val="right" w:pos="1759"/>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Title:</w:t>
            </w:r>
            <w:r w:rsidRPr="00A378F8">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547298C7" w14:textId="671070D1" w:rsidR="00A378F8" w:rsidRPr="00A378F8" w:rsidRDefault="002B057F" w:rsidP="00A378F8">
            <w:pPr>
              <w:overflowPunct/>
              <w:autoSpaceDE/>
              <w:autoSpaceDN/>
              <w:adjustRightInd/>
              <w:spacing w:after="0"/>
              <w:ind w:left="100"/>
              <w:textAlignment w:val="auto"/>
              <w:rPr>
                <w:rFonts w:ascii="Arial" w:eastAsia="Times New Roman" w:hAnsi="Arial"/>
                <w:noProof/>
                <w:color w:val="auto"/>
                <w:lang w:eastAsia="en-US"/>
              </w:rPr>
            </w:pPr>
            <w:r w:rsidRPr="002B057F">
              <w:rPr>
                <w:rFonts w:ascii="Arial" w:hAnsi="Arial" w:cs="Arial"/>
                <w:b/>
                <w:lang w:val="en-US"/>
              </w:rPr>
              <w:t>Support for IEEE 802.1Qbv scheduling</w:t>
            </w:r>
          </w:p>
        </w:tc>
      </w:tr>
      <w:tr w:rsidR="00A378F8" w:rsidRPr="00A378F8" w14:paraId="2D1D369B" w14:textId="77777777" w:rsidTr="00B13BB5">
        <w:tc>
          <w:tcPr>
            <w:tcW w:w="1843" w:type="dxa"/>
            <w:tcBorders>
              <w:left w:val="single" w:sz="4" w:space="0" w:color="auto"/>
            </w:tcBorders>
          </w:tcPr>
          <w:p w14:paraId="224E1B5E"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97CA045"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288B18F6" w14:textId="77777777" w:rsidTr="00B13BB5">
        <w:tc>
          <w:tcPr>
            <w:tcW w:w="1843" w:type="dxa"/>
            <w:tcBorders>
              <w:left w:val="single" w:sz="4" w:space="0" w:color="auto"/>
            </w:tcBorders>
          </w:tcPr>
          <w:p w14:paraId="54C4B358" w14:textId="77777777" w:rsidR="00A378F8" w:rsidRPr="00A378F8" w:rsidRDefault="00A378F8" w:rsidP="00A378F8">
            <w:pPr>
              <w:tabs>
                <w:tab w:val="right" w:pos="1759"/>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19212B69" w14:textId="77777777" w:rsidR="00A378F8" w:rsidRPr="00A378F8" w:rsidRDefault="00A378F8" w:rsidP="00A378F8">
            <w:pPr>
              <w:overflowPunct/>
              <w:autoSpaceDE/>
              <w:autoSpaceDN/>
              <w:adjustRightInd/>
              <w:spacing w:after="0"/>
              <w:ind w:left="100"/>
              <w:textAlignment w:val="auto"/>
              <w:rPr>
                <w:rFonts w:ascii="Arial" w:eastAsia="Times New Roman" w:hAnsi="Arial"/>
                <w:noProof/>
                <w:color w:val="auto"/>
                <w:lang w:eastAsia="en-US"/>
              </w:rPr>
            </w:pPr>
            <w:r w:rsidRPr="00A378F8">
              <w:rPr>
                <w:rFonts w:ascii="Arial" w:eastAsia="Times New Roman" w:hAnsi="Arial"/>
                <w:noProof/>
                <w:color w:val="auto"/>
                <w:lang w:eastAsia="en-US"/>
              </w:rPr>
              <w:t>Ericsson</w:t>
            </w:r>
          </w:p>
        </w:tc>
      </w:tr>
      <w:tr w:rsidR="00A378F8" w:rsidRPr="00A378F8" w14:paraId="0C80F8C4" w14:textId="77777777" w:rsidTr="00B13BB5">
        <w:tc>
          <w:tcPr>
            <w:tcW w:w="1843" w:type="dxa"/>
            <w:tcBorders>
              <w:left w:val="single" w:sz="4" w:space="0" w:color="auto"/>
            </w:tcBorders>
          </w:tcPr>
          <w:p w14:paraId="7B496995" w14:textId="77777777" w:rsidR="00A378F8" w:rsidRPr="00A378F8" w:rsidRDefault="00A378F8" w:rsidP="00A378F8">
            <w:pPr>
              <w:tabs>
                <w:tab w:val="right" w:pos="1759"/>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4A647FA0" w14:textId="77777777" w:rsidR="00A378F8" w:rsidRPr="00A378F8" w:rsidRDefault="00A378F8" w:rsidP="00A378F8">
            <w:pPr>
              <w:overflowPunct/>
              <w:autoSpaceDE/>
              <w:autoSpaceDN/>
              <w:adjustRightInd/>
              <w:spacing w:after="0"/>
              <w:ind w:left="100"/>
              <w:textAlignment w:val="auto"/>
              <w:rPr>
                <w:rFonts w:ascii="Arial" w:eastAsia="Times New Roman" w:hAnsi="Arial"/>
                <w:noProof/>
                <w:color w:val="auto"/>
                <w:lang w:eastAsia="en-US"/>
              </w:rPr>
            </w:pPr>
            <w:r w:rsidRPr="00A378F8">
              <w:rPr>
                <w:rFonts w:ascii="Arial" w:eastAsia="Times New Roman" w:hAnsi="Arial"/>
                <w:noProof/>
                <w:color w:val="auto"/>
                <w:lang w:eastAsia="en-US"/>
              </w:rPr>
              <w:t>SA WG2</w:t>
            </w:r>
          </w:p>
        </w:tc>
      </w:tr>
      <w:tr w:rsidR="00A378F8" w:rsidRPr="00A378F8" w14:paraId="465F8B4A" w14:textId="77777777" w:rsidTr="00B13BB5">
        <w:tc>
          <w:tcPr>
            <w:tcW w:w="1843" w:type="dxa"/>
            <w:tcBorders>
              <w:left w:val="single" w:sz="4" w:space="0" w:color="auto"/>
            </w:tcBorders>
          </w:tcPr>
          <w:p w14:paraId="4AD4304C"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94DBD2F"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10A436FE" w14:textId="77777777" w:rsidTr="00B13BB5">
        <w:tc>
          <w:tcPr>
            <w:tcW w:w="1843" w:type="dxa"/>
            <w:tcBorders>
              <w:left w:val="single" w:sz="4" w:space="0" w:color="auto"/>
            </w:tcBorders>
          </w:tcPr>
          <w:p w14:paraId="5A6F8034" w14:textId="77777777" w:rsidR="00A378F8" w:rsidRPr="00A378F8" w:rsidRDefault="00A378F8" w:rsidP="00A378F8">
            <w:pPr>
              <w:tabs>
                <w:tab w:val="right" w:pos="1759"/>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Work item code:</w:t>
            </w:r>
          </w:p>
        </w:tc>
        <w:tc>
          <w:tcPr>
            <w:tcW w:w="3260" w:type="dxa"/>
            <w:gridSpan w:val="7"/>
            <w:shd w:val="pct30" w:color="FFFF00" w:fill="auto"/>
          </w:tcPr>
          <w:p w14:paraId="0296416E" w14:textId="77777777" w:rsidR="00A378F8" w:rsidRPr="00A378F8" w:rsidRDefault="00A378F8" w:rsidP="00A378F8">
            <w:pPr>
              <w:overflowPunct/>
              <w:autoSpaceDE/>
              <w:autoSpaceDN/>
              <w:adjustRightInd/>
              <w:spacing w:after="0"/>
              <w:ind w:left="100"/>
              <w:textAlignment w:val="auto"/>
              <w:rPr>
                <w:rFonts w:ascii="Arial" w:eastAsia="Times New Roman" w:hAnsi="Arial"/>
                <w:noProof/>
                <w:color w:val="auto"/>
                <w:lang w:eastAsia="en-US"/>
              </w:rPr>
            </w:pPr>
            <w:r w:rsidRPr="00A378F8">
              <w:rPr>
                <w:rFonts w:ascii="Arial" w:eastAsia="Times New Roman" w:hAnsi="Arial"/>
                <w:noProof/>
                <w:color w:val="auto"/>
                <w:lang w:eastAsia="en-US"/>
              </w:rPr>
              <w:t>Vertical_LAN</w:t>
            </w:r>
          </w:p>
        </w:tc>
        <w:tc>
          <w:tcPr>
            <w:tcW w:w="994" w:type="dxa"/>
            <w:gridSpan w:val="4"/>
            <w:tcBorders>
              <w:left w:val="nil"/>
            </w:tcBorders>
          </w:tcPr>
          <w:p w14:paraId="5958DA13" w14:textId="77777777" w:rsidR="00A378F8" w:rsidRPr="00A378F8" w:rsidRDefault="00A378F8" w:rsidP="00A378F8">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0B2DED3" w14:textId="77777777" w:rsidR="00A378F8" w:rsidRPr="00A378F8" w:rsidRDefault="00A378F8" w:rsidP="00A378F8">
            <w:pPr>
              <w:overflowPunct/>
              <w:autoSpaceDE/>
              <w:autoSpaceDN/>
              <w:adjustRightInd/>
              <w:spacing w:after="0"/>
              <w:jc w:val="right"/>
              <w:textAlignment w:val="auto"/>
              <w:rPr>
                <w:rFonts w:ascii="Arial" w:eastAsia="Times New Roman" w:hAnsi="Arial"/>
                <w:noProof/>
                <w:color w:val="auto"/>
                <w:lang w:eastAsia="en-US"/>
              </w:rPr>
            </w:pPr>
            <w:r w:rsidRPr="00A378F8">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291B1FEB" w14:textId="77777777" w:rsidR="00A378F8" w:rsidRPr="00A378F8" w:rsidRDefault="00A378F8" w:rsidP="00A378F8">
            <w:pPr>
              <w:overflowPunct/>
              <w:autoSpaceDE/>
              <w:autoSpaceDN/>
              <w:adjustRightInd/>
              <w:spacing w:after="0"/>
              <w:ind w:left="100"/>
              <w:textAlignment w:val="auto"/>
              <w:rPr>
                <w:rFonts w:ascii="Arial" w:eastAsia="Times New Roman" w:hAnsi="Arial"/>
                <w:noProof/>
                <w:color w:val="auto"/>
                <w:lang w:eastAsia="en-US"/>
              </w:rPr>
            </w:pPr>
            <w:r w:rsidRPr="00A378F8">
              <w:rPr>
                <w:rFonts w:ascii="Arial" w:eastAsia="Times New Roman" w:hAnsi="Arial"/>
                <w:noProof/>
                <w:color w:val="auto"/>
                <w:lang w:eastAsia="en-US"/>
              </w:rPr>
              <w:t>2019-02-18</w:t>
            </w:r>
          </w:p>
        </w:tc>
      </w:tr>
      <w:tr w:rsidR="00A378F8" w:rsidRPr="00A378F8" w14:paraId="16BF453B" w14:textId="77777777" w:rsidTr="00B13BB5">
        <w:tc>
          <w:tcPr>
            <w:tcW w:w="1843" w:type="dxa"/>
            <w:tcBorders>
              <w:left w:val="single" w:sz="4" w:space="0" w:color="auto"/>
            </w:tcBorders>
          </w:tcPr>
          <w:p w14:paraId="06DE5FBB"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1C0B37EB"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756CE193"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6D16AEDF"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A3FA590"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0B0A4D9E" w14:textId="77777777" w:rsidTr="00B13BB5">
        <w:trPr>
          <w:cantSplit/>
        </w:trPr>
        <w:tc>
          <w:tcPr>
            <w:tcW w:w="1843" w:type="dxa"/>
            <w:tcBorders>
              <w:left w:val="single" w:sz="4" w:space="0" w:color="auto"/>
            </w:tcBorders>
          </w:tcPr>
          <w:p w14:paraId="42CF9996" w14:textId="77777777" w:rsidR="00A378F8" w:rsidRPr="00A378F8" w:rsidRDefault="00A378F8" w:rsidP="00A378F8">
            <w:pPr>
              <w:tabs>
                <w:tab w:val="right" w:pos="1759"/>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Category:</w:t>
            </w:r>
          </w:p>
        </w:tc>
        <w:tc>
          <w:tcPr>
            <w:tcW w:w="425" w:type="dxa"/>
            <w:shd w:val="pct30" w:color="FFFF00" w:fill="auto"/>
          </w:tcPr>
          <w:p w14:paraId="3143EF54" w14:textId="77777777" w:rsidR="00A378F8" w:rsidRPr="00A378F8" w:rsidRDefault="00A378F8" w:rsidP="00A378F8">
            <w:pPr>
              <w:overflowPunct/>
              <w:autoSpaceDE/>
              <w:autoSpaceDN/>
              <w:adjustRightInd/>
              <w:spacing w:after="0"/>
              <w:ind w:left="100"/>
              <w:textAlignment w:val="auto"/>
              <w:rPr>
                <w:rFonts w:ascii="Arial" w:eastAsia="Times New Roman" w:hAnsi="Arial"/>
                <w:b/>
                <w:noProof/>
                <w:color w:val="auto"/>
                <w:lang w:eastAsia="en-US"/>
              </w:rPr>
            </w:pPr>
            <w:r w:rsidRPr="00A378F8">
              <w:rPr>
                <w:rFonts w:ascii="Arial" w:eastAsia="Times New Roman" w:hAnsi="Arial"/>
                <w:b/>
                <w:noProof/>
                <w:color w:val="auto"/>
                <w:lang w:eastAsia="en-US"/>
              </w:rPr>
              <w:t>C</w:t>
            </w:r>
          </w:p>
        </w:tc>
        <w:tc>
          <w:tcPr>
            <w:tcW w:w="3829" w:type="dxa"/>
            <w:gridSpan w:val="10"/>
            <w:tcBorders>
              <w:left w:val="nil"/>
            </w:tcBorders>
          </w:tcPr>
          <w:p w14:paraId="16412935" w14:textId="77777777" w:rsidR="00A378F8" w:rsidRPr="00A378F8" w:rsidRDefault="00A378F8" w:rsidP="00A378F8">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CD698DD" w14:textId="77777777" w:rsidR="00A378F8" w:rsidRPr="00A378F8" w:rsidRDefault="00A378F8" w:rsidP="00A378F8">
            <w:pPr>
              <w:overflowPunct/>
              <w:autoSpaceDE/>
              <w:autoSpaceDN/>
              <w:adjustRightInd/>
              <w:spacing w:after="0"/>
              <w:jc w:val="right"/>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2FB3427C" w14:textId="77777777" w:rsidR="00A378F8" w:rsidRPr="00A378F8" w:rsidRDefault="00A378F8" w:rsidP="00A378F8">
            <w:pPr>
              <w:overflowPunct/>
              <w:autoSpaceDE/>
              <w:autoSpaceDN/>
              <w:adjustRightInd/>
              <w:spacing w:after="0"/>
              <w:ind w:left="100"/>
              <w:textAlignment w:val="auto"/>
              <w:rPr>
                <w:rFonts w:ascii="Arial" w:eastAsia="Times New Roman" w:hAnsi="Arial"/>
                <w:noProof/>
                <w:color w:val="auto"/>
                <w:lang w:eastAsia="en-US"/>
              </w:rPr>
            </w:pPr>
            <w:r w:rsidRPr="00A378F8">
              <w:rPr>
                <w:rFonts w:ascii="Arial" w:eastAsia="Times New Roman" w:hAnsi="Arial"/>
                <w:noProof/>
                <w:color w:val="auto"/>
                <w:lang w:eastAsia="en-US"/>
              </w:rPr>
              <w:t>Rel-16</w:t>
            </w:r>
          </w:p>
        </w:tc>
      </w:tr>
      <w:tr w:rsidR="00A378F8" w:rsidRPr="00A378F8" w14:paraId="0A5EF505" w14:textId="77777777" w:rsidTr="00B13BB5">
        <w:tc>
          <w:tcPr>
            <w:tcW w:w="1843" w:type="dxa"/>
            <w:tcBorders>
              <w:left w:val="single" w:sz="4" w:space="0" w:color="auto"/>
              <w:bottom w:val="single" w:sz="4" w:space="0" w:color="auto"/>
            </w:tcBorders>
          </w:tcPr>
          <w:p w14:paraId="25504D37"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14AEEDE8" w14:textId="77777777" w:rsidR="00A378F8" w:rsidRPr="00A378F8" w:rsidRDefault="00A378F8" w:rsidP="00A378F8">
            <w:pPr>
              <w:overflowPunct/>
              <w:autoSpaceDE/>
              <w:autoSpaceDN/>
              <w:adjustRightInd/>
              <w:spacing w:after="0"/>
              <w:ind w:left="383" w:hanging="383"/>
              <w:textAlignment w:val="auto"/>
              <w:rPr>
                <w:rFonts w:ascii="Arial" w:eastAsia="Times New Roman" w:hAnsi="Arial"/>
                <w:i/>
                <w:noProof/>
                <w:color w:val="auto"/>
                <w:sz w:val="18"/>
                <w:lang w:eastAsia="en-US"/>
              </w:rPr>
            </w:pPr>
            <w:r w:rsidRPr="00A378F8">
              <w:rPr>
                <w:rFonts w:ascii="Arial" w:eastAsia="Times New Roman" w:hAnsi="Arial"/>
                <w:i/>
                <w:noProof/>
                <w:color w:val="auto"/>
                <w:sz w:val="18"/>
                <w:lang w:eastAsia="en-US"/>
              </w:rPr>
              <w:t xml:space="preserve">Use </w:t>
            </w:r>
            <w:r w:rsidRPr="00A378F8">
              <w:rPr>
                <w:rFonts w:ascii="Arial" w:eastAsia="Times New Roman" w:hAnsi="Arial"/>
                <w:i/>
                <w:noProof/>
                <w:color w:val="auto"/>
                <w:sz w:val="18"/>
                <w:u w:val="single"/>
                <w:lang w:eastAsia="en-US"/>
              </w:rPr>
              <w:t>one</w:t>
            </w:r>
            <w:r w:rsidRPr="00A378F8">
              <w:rPr>
                <w:rFonts w:ascii="Arial" w:eastAsia="Times New Roman" w:hAnsi="Arial"/>
                <w:i/>
                <w:noProof/>
                <w:color w:val="auto"/>
                <w:sz w:val="18"/>
                <w:lang w:eastAsia="en-US"/>
              </w:rPr>
              <w:t xml:space="preserve"> of the following categories:</w:t>
            </w:r>
            <w:r w:rsidRPr="00A378F8">
              <w:rPr>
                <w:rFonts w:ascii="Arial" w:eastAsia="Times New Roman" w:hAnsi="Arial"/>
                <w:b/>
                <w:i/>
                <w:noProof/>
                <w:color w:val="auto"/>
                <w:sz w:val="18"/>
                <w:lang w:eastAsia="en-US"/>
              </w:rPr>
              <w:br/>
              <w:t>F</w:t>
            </w:r>
            <w:r w:rsidRPr="00A378F8">
              <w:rPr>
                <w:rFonts w:ascii="Arial" w:eastAsia="Times New Roman" w:hAnsi="Arial"/>
                <w:i/>
                <w:noProof/>
                <w:color w:val="auto"/>
                <w:sz w:val="18"/>
                <w:lang w:eastAsia="en-US"/>
              </w:rPr>
              <w:t xml:space="preserve">  (correction)</w:t>
            </w:r>
            <w:r w:rsidRPr="00A378F8">
              <w:rPr>
                <w:rFonts w:ascii="Arial" w:eastAsia="Times New Roman" w:hAnsi="Arial"/>
                <w:i/>
                <w:noProof/>
                <w:color w:val="auto"/>
                <w:sz w:val="18"/>
                <w:lang w:eastAsia="en-US"/>
              </w:rPr>
              <w:br/>
            </w:r>
            <w:r w:rsidRPr="00A378F8">
              <w:rPr>
                <w:rFonts w:ascii="Arial" w:eastAsia="Times New Roman" w:hAnsi="Arial"/>
                <w:b/>
                <w:i/>
                <w:noProof/>
                <w:color w:val="auto"/>
                <w:sz w:val="18"/>
                <w:lang w:eastAsia="en-US"/>
              </w:rPr>
              <w:t>A</w:t>
            </w:r>
            <w:r w:rsidRPr="00A378F8">
              <w:rPr>
                <w:rFonts w:ascii="Arial" w:eastAsia="Times New Roman" w:hAnsi="Arial"/>
                <w:i/>
                <w:noProof/>
                <w:color w:val="auto"/>
                <w:sz w:val="18"/>
                <w:lang w:eastAsia="en-US"/>
              </w:rPr>
              <w:t xml:space="preserve">  (mirror corresponding to a change in an earlier release)</w:t>
            </w:r>
            <w:r w:rsidRPr="00A378F8">
              <w:rPr>
                <w:rFonts w:ascii="Arial" w:eastAsia="Times New Roman" w:hAnsi="Arial"/>
                <w:i/>
                <w:noProof/>
                <w:color w:val="auto"/>
                <w:sz w:val="18"/>
                <w:lang w:eastAsia="en-US"/>
              </w:rPr>
              <w:br/>
            </w:r>
            <w:r w:rsidRPr="00A378F8">
              <w:rPr>
                <w:rFonts w:ascii="Arial" w:eastAsia="Times New Roman" w:hAnsi="Arial"/>
                <w:b/>
                <w:i/>
                <w:noProof/>
                <w:color w:val="auto"/>
                <w:sz w:val="18"/>
                <w:lang w:eastAsia="en-US"/>
              </w:rPr>
              <w:t>B</w:t>
            </w:r>
            <w:r w:rsidRPr="00A378F8">
              <w:rPr>
                <w:rFonts w:ascii="Arial" w:eastAsia="Times New Roman" w:hAnsi="Arial"/>
                <w:i/>
                <w:noProof/>
                <w:color w:val="auto"/>
                <w:sz w:val="18"/>
                <w:lang w:eastAsia="en-US"/>
              </w:rPr>
              <w:t xml:space="preserve">  (addition of feature), </w:t>
            </w:r>
            <w:r w:rsidRPr="00A378F8">
              <w:rPr>
                <w:rFonts w:ascii="Arial" w:eastAsia="Times New Roman" w:hAnsi="Arial"/>
                <w:i/>
                <w:noProof/>
                <w:color w:val="auto"/>
                <w:sz w:val="18"/>
                <w:lang w:eastAsia="en-US"/>
              </w:rPr>
              <w:br/>
            </w:r>
            <w:r w:rsidRPr="00A378F8">
              <w:rPr>
                <w:rFonts w:ascii="Arial" w:eastAsia="Times New Roman" w:hAnsi="Arial"/>
                <w:b/>
                <w:i/>
                <w:noProof/>
                <w:color w:val="auto"/>
                <w:sz w:val="18"/>
                <w:lang w:eastAsia="en-US"/>
              </w:rPr>
              <w:t>C</w:t>
            </w:r>
            <w:r w:rsidRPr="00A378F8">
              <w:rPr>
                <w:rFonts w:ascii="Arial" w:eastAsia="Times New Roman" w:hAnsi="Arial"/>
                <w:i/>
                <w:noProof/>
                <w:color w:val="auto"/>
                <w:sz w:val="18"/>
                <w:lang w:eastAsia="en-US"/>
              </w:rPr>
              <w:t xml:space="preserve">  (functional modification of feature)</w:t>
            </w:r>
            <w:r w:rsidRPr="00A378F8">
              <w:rPr>
                <w:rFonts w:ascii="Arial" w:eastAsia="Times New Roman" w:hAnsi="Arial"/>
                <w:i/>
                <w:noProof/>
                <w:color w:val="auto"/>
                <w:sz w:val="18"/>
                <w:lang w:eastAsia="en-US"/>
              </w:rPr>
              <w:br/>
            </w:r>
            <w:r w:rsidRPr="00A378F8">
              <w:rPr>
                <w:rFonts w:ascii="Arial" w:eastAsia="Times New Roman" w:hAnsi="Arial"/>
                <w:b/>
                <w:i/>
                <w:noProof/>
                <w:color w:val="auto"/>
                <w:sz w:val="18"/>
                <w:lang w:eastAsia="en-US"/>
              </w:rPr>
              <w:t>D</w:t>
            </w:r>
            <w:r w:rsidRPr="00A378F8">
              <w:rPr>
                <w:rFonts w:ascii="Arial" w:eastAsia="Times New Roman" w:hAnsi="Arial"/>
                <w:i/>
                <w:noProof/>
                <w:color w:val="auto"/>
                <w:sz w:val="18"/>
                <w:lang w:eastAsia="en-US"/>
              </w:rPr>
              <w:t xml:space="preserve">  (editorial modification)</w:t>
            </w:r>
          </w:p>
          <w:p w14:paraId="15E9963B" w14:textId="77777777" w:rsidR="00A378F8" w:rsidRPr="00A378F8" w:rsidRDefault="00A378F8" w:rsidP="00A378F8">
            <w:pPr>
              <w:overflowPunct/>
              <w:autoSpaceDE/>
              <w:autoSpaceDN/>
              <w:adjustRightInd/>
              <w:spacing w:after="120"/>
              <w:textAlignment w:val="auto"/>
              <w:rPr>
                <w:rFonts w:ascii="Arial" w:eastAsia="Times New Roman" w:hAnsi="Arial"/>
                <w:noProof/>
                <w:color w:val="auto"/>
                <w:lang w:eastAsia="en-US"/>
              </w:rPr>
            </w:pPr>
            <w:r w:rsidRPr="00A378F8">
              <w:rPr>
                <w:rFonts w:ascii="Arial" w:eastAsia="Times New Roman" w:hAnsi="Arial"/>
                <w:noProof/>
                <w:color w:val="auto"/>
                <w:sz w:val="18"/>
                <w:lang w:eastAsia="en-US"/>
              </w:rPr>
              <w:t>Detailed explan7ations of the above categories can</w:t>
            </w:r>
            <w:r w:rsidRPr="00A378F8">
              <w:rPr>
                <w:rFonts w:ascii="Arial" w:eastAsia="Times New Roman" w:hAnsi="Arial"/>
                <w:noProof/>
                <w:color w:val="auto"/>
                <w:sz w:val="18"/>
                <w:lang w:eastAsia="en-US"/>
              </w:rPr>
              <w:br/>
              <w:t xml:space="preserve">be found in 3GPP </w:t>
            </w:r>
            <w:hyperlink r:id="rId13" w:history="1">
              <w:r w:rsidRPr="00A378F8">
                <w:rPr>
                  <w:rFonts w:ascii="Arial" w:eastAsia="Times New Roman" w:hAnsi="Arial"/>
                  <w:noProof/>
                  <w:color w:val="0000FF"/>
                  <w:sz w:val="18"/>
                  <w:u w:val="single"/>
                  <w:lang w:eastAsia="en-US"/>
                </w:rPr>
                <w:t>TR 21.900</w:t>
              </w:r>
            </w:hyperlink>
            <w:r w:rsidRPr="00A378F8">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3D350AB5" w14:textId="77777777" w:rsidR="00A378F8" w:rsidRPr="00A378F8" w:rsidRDefault="00A378F8" w:rsidP="00A378F8">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A378F8">
              <w:rPr>
                <w:rFonts w:ascii="Arial" w:eastAsia="Times New Roman" w:hAnsi="Arial"/>
                <w:i/>
                <w:noProof/>
                <w:color w:val="auto"/>
                <w:sz w:val="18"/>
                <w:lang w:eastAsia="en-US"/>
              </w:rPr>
              <w:t xml:space="preserve">Use </w:t>
            </w:r>
            <w:r w:rsidRPr="00A378F8">
              <w:rPr>
                <w:rFonts w:ascii="Arial" w:eastAsia="Times New Roman" w:hAnsi="Arial"/>
                <w:i/>
                <w:noProof/>
                <w:color w:val="auto"/>
                <w:sz w:val="18"/>
                <w:u w:val="single"/>
                <w:lang w:eastAsia="en-US"/>
              </w:rPr>
              <w:t>one</w:t>
            </w:r>
            <w:r w:rsidRPr="00A378F8">
              <w:rPr>
                <w:rFonts w:ascii="Arial" w:eastAsia="Times New Roman" w:hAnsi="Arial"/>
                <w:i/>
                <w:noProof/>
                <w:color w:val="auto"/>
                <w:sz w:val="18"/>
                <w:lang w:eastAsia="en-US"/>
              </w:rPr>
              <w:t xml:space="preserve"> of the following releases:</w:t>
            </w:r>
            <w:r w:rsidRPr="00A378F8">
              <w:rPr>
                <w:rFonts w:ascii="Arial" w:eastAsia="Times New Roman" w:hAnsi="Arial"/>
                <w:i/>
                <w:noProof/>
                <w:color w:val="auto"/>
                <w:sz w:val="18"/>
                <w:lang w:eastAsia="en-US"/>
              </w:rPr>
              <w:br/>
              <w:t>Rel-8</w:t>
            </w:r>
            <w:r w:rsidRPr="00A378F8">
              <w:rPr>
                <w:rFonts w:ascii="Arial" w:eastAsia="Times New Roman" w:hAnsi="Arial"/>
                <w:i/>
                <w:noProof/>
                <w:color w:val="auto"/>
                <w:sz w:val="18"/>
                <w:lang w:eastAsia="en-US"/>
              </w:rPr>
              <w:tab/>
              <w:t>(Release 8)</w:t>
            </w:r>
            <w:r w:rsidRPr="00A378F8">
              <w:rPr>
                <w:rFonts w:ascii="Arial" w:eastAsia="Times New Roman" w:hAnsi="Arial"/>
                <w:i/>
                <w:noProof/>
                <w:color w:val="auto"/>
                <w:sz w:val="18"/>
                <w:lang w:eastAsia="en-US"/>
              </w:rPr>
              <w:br/>
              <w:t>Rel-9</w:t>
            </w:r>
            <w:r w:rsidRPr="00A378F8">
              <w:rPr>
                <w:rFonts w:ascii="Arial" w:eastAsia="Times New Roman" w:hAnsi="Arial"/>
                <w:i/>
                <w:noProof/>
                <w:color w:val="auto"/>
                <w:sz w:val="18"/>
                <w:lang w:eastAsia="en-US"/>
              </w:rPr>
              <w:tab/>
              <w:t>(Release 9)</w:t>
            </w:r>
            <w:r w:rsidRPr="00A378F8">
              <w:rPr>
                <w:rFonts w:ascii="Arial" w:eastAsia="Times New Roman" w:hAnsi="Arial"/>
                <w:i/>
                <w:noProof/>
                <w:color w:val="auto"/>
                <w:sz w:val="18"/>
                <w:lang w:eastAsia="en-US"/>
              </w:rPr>
              <w:br/>
              <w:t>Rel-10</w:t>
            </w:r>
            <w:r w:rsidRPr="00A378F8">
              <w:rPr>
                <w:rFonts w:ascii="Arial" w:eastAsia="Times New Roman" w:hAnsi="Arial"/>
                <w:i/>
                <w:noProof/>
                <w:color w:val="auto"/>
                <w:sz w:val="18"/>
                <w:lang w:eastAsia="en-US"/>
              </w:rPr>
              <w:tab/>
              <w:t>(Release 10)</w:t>
            </w:r>
            <w:r w:rsidRPr="00A378F8">
              <w:rPr>
                <w:rFonts w:ascii="Arial" w:eastAsia="Times New Roman" w:hAnsi="Arial"/>
                <w:i/>
                <w:noProof/>
                <w:color w:val="auto"/>
                <w:sz w:val="18"/>
                <w:lang w:eastAsia="en-US"/>
              </w:rPr>
              <w:br/>
              <w:t>Rel-11</w:t>
            </w:r>
            <w:r w:rsidRPr="00A378F8">
              <w:rPr>
                <w:rFonts w:ascii="Arial" w:eastAsia="Times New Roman" w:hAnsi="Arial"/>
                <w:i/>
                <w:noProof/>
                <w:color w:val="auto"/>
                <w:sz w:val="18"/>
                <w:lang w:eastAsia="en-US"/>
              </w:rPr>
              <w:tab/>
              <w:t>(Release 11)</w:t>
            </w:r>
            <w:r w:rsidRPr="00A378F8">
              <w:rPr>
                <w:rFonts w:ascii="Arial" w:eastAsia="Times New Roman" w:hAnsi="Arial"/>
                <w:i/>
                <w:noProof/>
                <w:color w:val="auto"/>
                <w:sz w:val="18"/>
                <w:lang w:eastAsia="en-US"/>
              </w:rPr>
              <w:br/>
              <w:t>Rel-12</w:t>
            </w:r>
            <w:r w:rsidRPr="00A378F8">
              <w:rPr>
                <w:rFonts w:ascii="Arial" w:eastAsia="Times New Roman" w:hAnsi="Arial"/>
                <w:i/>
                <w:noProof/>
                <w:color w:val="auto"/>
                <w:sz w:val="18"/>
                <w:lang w:eastAsia="en-US"/>
              </w:rPr>
              <w:tab/>
              <w:t>(Release 12)</w:t>
            </w:r>
            <w:r w:rsidRPr="00A378F8">
              <w:rPr>
                <w:rFonts w:ascii="Arial" w:eastAsia="Times New Roman" w:hAnsi="Arial"/>
                <w:i/>
                <w:noProof/>
                <w:color w:val="auto"/>
                <w:sz w:val="18"/>
                <w:lang w:eastAsia="en-US"/>
              </w:rPr>
              <w:br/>
              <w:t>Rel-13</w:t>
            </w:r>
            <w:r w:rsidRPr="00A378F8">
              <w:rPr>
                <w:rFonts w:ascii="Arial" w:eastAsia="Times New Roman" w:hAnsi="Arial"/>
                <w:i/>
                <w:noProof/>
                <w:color w:val="auto"/>
                <w:sz w:val="18"/>
                <w:lang w:eastAsia="en-US"/>
              </w:rPr>
              <w:tab/>
              <w:t>(Release 13)</w:t>
            </w:r>
            <w:r w:rsidRPr="00A378F8">
              <w:rPr>
                <w:rFonts w:ascii="Arial" w:eastAsia="Times New Roman" w:hAnsi="Arial"/>
                <w:i/>
                <w:noProof/>
                <w:color w:val="auto"/>
                <w:sz w:val="18"/>
                <w:lang w:eastAsia="en-US"/>
              </w:rPr>
              <w:br/>
              <w:t>Rel-14</w:t>
            </w:r>
            <w:r w:rsidRPr="00A378F8">
              <w:rPr>
                <w:rFonts w:ascii="Arial" w:eastAsia="Times New Roman" w:hAnsi="Arial"/>
                <w:i/>
                <w:noProof/>
                <w:color w:val="auto"/>
                <w:sz w:val="18"/>
                <w:lang w:eastAsia="en-US"/>
              </w:rPr>
              <w:tab/>
              <w:t>(Release 14)</w:t>
            </w:r>
          </w:p>
          <w:p w14:paraId="36E8A137" w14:textId="77777777" w:rsidR="00A378F8" w:rsidRPr="00A378F8" w:rsidRDefault="00A378F8" w:rsidP="00A378F8">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A378F8">
              <w:rPr>
                <w:rFonts w:ascii="Arial" w:eastAsia="Times New Roman" w:hAnsi="Arial"/>
                <w:i/>
                <w:noProof/>
                <w:color w:val="auto"/>
                <w:sz w:val="18"/>
                <w:lang w:eastAsia="en-US"/>
              </w:rPr>
              <w:t xml:space="preserve">     Rel-15</w:t>
            </w:r>
            <w:r w:rsidRPr="00A378F8">
              <w:rPr>
                <w:rFonts w:ascii="Arial" w:eastAsia="Times New Roman" w:hAnsi="Arial"/>
                <w:i/>
                <w:noProof/>
                <w:color w:val="auto"/>
                <w:sz w:val="18"/>
                <w:lang w:eastAsia="en-US"/>
              </w:rPr>
              <w:tab/>
              <w:t>(Release 15)</w:t>
            </w:r>
          </w:p>
          <w:p w14:paraId="157D7E32" w14:textId="77777777" w:rsidR="00A378F8" w:rsidRPr="00A378F8" w:rsidRDefault="00A378F8" w:rsidP="00A378F8">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A378F8">
              <w:rPr>
                <w:rFonts w:ascii="Arial" w:eastAsia="Times New Roman" w:hAnsi="Arial"/>
                <w:i/>
                <w:noProof/>
                <w:color w:val="auto"/>
                <w:sz w:val="18"/>
                <w:lang w:eastAsia="en-US"/>
              </w:rPr>
              <w:t xml:space="preserve">     Rel-16</w:t>
            </w:r>
            <w:r w:rsidRPr="00A378F8">
              <w:rPr>
                <w:rFonts w:ascii="Arial" w:eastAsia="Times New Roman" w:hAnsi="Arial"/>
                <w:i/>
                <w:noProof/>
                <w:color w:val="auto"/>
                <w:sz w:val="18"/>
                <w:lang w:eastAsia="en-US"/>
              </w:rPr>
              <w:tab/>
              <w:t>(Release 16)</w:t>
            </w:r>
          </w:p>
        </w:tc>
      </w:tr>
      <w:tr w:rsidR="00A378F8" w:rsidRPr="00A378F8" w14:paraId="143D3ADC" w14:textId="77777777" w:rsidTr="00B13BB5">
        <w:tc>
          <w:tcPr>
            <w:tcW w:w="1843" w:type="dxa"/>
          </w:tcPr>
          <w:p w14:paraId="77EA84C6"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7AF49677"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063C855C" w14:textId="77777777" w:rsidTr="00B13BB5">
        <w:tc>
          <w:tcPr>
            <w:tcW w:w="2268" w:type="dxa"/>
            <w:gridSpan w:val="2"/>
            <w:tcBorders>
              <w:top w:val="single" w:sz="4" w:space="0" w:color="auto"/>
              <w:left w:val="single" w:sz="4" w:space="0" w:color="auto"/>
            </w:tcBorders>
          </w:tcPr>
          <w:p w14:paraId="0C07C57E" w14:textId="77777777" w:rsidR="00A378F8" w:rsidRPr="00A378F8" w:rsidRDefault="00A378F8" w:rsidP="00A378F8">
            <w:pPr>
              <w:overflowPunct/>
              <w:autoSpaceDE/>
              <w:autoSpaceDN/>
              <w:adjustRightInd/>
              <w:spacing w:after="0"/>
              <w:ind w:left="100"/>
              <w:textAlignment w:val="auto"/>
              <w:rPr>
                <w:rFonts w:ascii="Arial" w:eastAsia="Times New Roman" w:hAnsi="Arial"/>
                <w:noProof/>
                <w:color w:val="auto"/>
                <w:lang w:eastAsia="en-US"/>
              </w:rPr>
            </w:pPr>
            <w:r w:rsidRPr="00A378F8">
              <w:rPr>
                <w:rFonts w:ascii="Arial" w:eastAsia="Times New Roman" w:hAnsi="Arial"/>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5C156E54" w14:textId="7847E4A2" w:rsidR="00A378F8" w:rsidRPr="00A378F8" w:rsidRDefault="00A378F8" w:rsidP="002B69CF">
            <w:pPr>
              <w:widowControl w:val="0"/>
              <w:overflowPunct/>
              <w:spacing w:after="0"/>
              <w:ind w:left="100"/>
              <w:textAlignment w:val="auto"/>
              <w:rPr>
                <w:rFonts w:ascii="Arial" w:eastAsia="Times New Roman" w:hAnsi="Arial"/>
                <w:noProof/>
                <w:color w:val="auto"/>
                <w:lang w:val="en-US" w:eastAsia="en-US"/>
              </w:rPr>
            </w:pPr>
            <w:r w:rsidRPr="00A378F8">
              <w:rPr>
                <w:rFonts w:ascii="Arial" w:eastAsia="Times New Roman" w:hAnsi="Arial"/>
                <w:noProof/>
                <w:color w:val="auto"/>
                <w:lang w:eastAsia="en-US"/>
              </w:rPr>
              <w:t xml:space="preserve">TR 23.734 Solution #30 (to be updated) provides a framework to support deterministic QoS and fulfil the requirements for time sensitive communication. </w:t>
            </w:r>
          </w:p>
          <w:p w14:paraId="74CD622E" w14:textId="5EFF6ADE" w:rsidR="00A378F8" w:rsidRPr="00A378F8" w:rsidRDefault="00504FFB" w:rsidP="00504FFB">
            <w:pPr>
              <w:widowControl w:val="0"/>
              <w:overflowPunct/>
              <w:spacing w:after="0"/>
              <w:textAlignment w:val="auto"/>
              <w:rPr>
                <w:rFonts w:ascii="Arial" w:eastAsia="Times New Roman" w:hAnsi="Arial"/>
                <w:noProof/>
                <w:color w:val="auto"/>
                <w:lang w:eastAsia="en-US"/>
              </w:rPr>
            </w:pPr>
            <w:r>
              <w:rPr>
                <w:rFonts w:ascii="Arial" w:eastAsia="Times New Roman" w:hAnsi="Arial"/>
                <w:noProof/>
                <w:color w:val="auto"/>
                <w:lang w:eastAsia="en-US"/>
              </w:rPr>
              <w:t>As described in DP S2-1901719, the scheduling to comply with TSN/CNC is provided here with IEEE 802.1Qbv</w:t>
            </w:r>
          </w:p>
        </w:tc>
      </w:tr>
      <w:tr w:rsidR="00A378F8" w:rsidRPr="00A378F8" w14:paraId="5549E180" w14:textId="77777777" w:rsidTr="00B13BB5">
        <w:tc>
          <w:tcPr>
            <w:tcW w:w="2268" w:type="dxa"/>
            <w:gridSpan w:val="2"/>
            <w:tcBorders>
              <w:left w:val="single" w:sz="4" w:space="0" w:color="auto"/>
            </w:tcBorders>
          </w:tcPr>
          <w:p w14:paraId="5AD4DDA2"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3476712"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77CA5D49" w14:textId="77777777" w:rsidTr="00B13BB5">
        <w:tc>
          <w:tcPr>
            <w:tcW w:w="2268" w:type="dxa"/>
            <w:gridSpan w:val="2"/>
            <w:tcBorders>
              <w:left w:val="single" w:sz="4" w:space="0" w:color="auto"/>
            </w:tcBorders>
          </w:tcPr>
          <w:p w14:paraId="0E5CBBAD" w14:textId="77777777" w:rsidR="00A378F8" w:rsidRPr="00A378F8" w:rsidRDefault="00A378F8" w:rsidP="00A378F8">
            <w:pPr>
              <w:tabs>
                <w:tab w:val="right" w:pos="2184"/>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16989CF7" w14:textId="73E32E23" w:rsidR="00A378F8" w:rsidRPr="00A378F8" w:rsidRDefault="00504FFB" w:rsidP="00A378F8">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Add solution to support bridge handling</w:t>
            </w:r>
          </w:p>
        </w:tc>
      </w:tr>
      <w:tr w:rsidR="00A378F8" w:rsidRPr="00A378F8" w14:paraId="06C7B37E" w14:textId="77777777" w:rsidTr="00B13BB5">
        <w:tc>
          <w:tcPr>
            <w:tcW w:w="2268" w:type="dxa"/>
            <w:gridSpan w:val="2"/>
            <w:tcBorders>
              <w:left w:val="single" w:sz="4" w:space="0" w:color="auto"/>
            </w:tcBorders>
          </w:tcPr>
          <w:p w14:paraId="2969A425"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54CAE533"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20F45397" w14:textId="77777777" w:rsidTr="00B13BB5">
        <w:tc>
          <w:tcPr>
            <w:tcW w:w="2268" w:type="dxa"/>
            <w:gridSpan w:val="2"/>
            <w:tcBorders>
              <w:left w:val="single" w:sz="4" w:space="0" w:color="auto"/>
              <w:bottom w:val="single" w:sz="4" w:space="0" w:color="auto"/>
            </w:tcBorders>
          </w:tcPr>
          <w:p w14:paraId="363D93B5" w14:textId="77777777" w:rsidR="00A378F8" w:rsidRPr="00A378F8" w:rsidRDefault="00A378F8" w:rsidP="00A378F8">
            <w:pPr>
              <w:tabs>
                <w:tab w:val="right" w:pos="2184"/>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735863AA" w14:textId="4E6CD4FF" w:rsidR="00A378F8" w:rsidRPr="00A378F8" w:rsidRDefault="00A378F8" w:rsidP="00A378F8">
            <w:pPr>
              <w:overflowPunct/>
              <w:autoSpaceDE/>
              <w:autoSpaceDN/>
              <w:adjustRightInd/>
              <w:spacing w:after="0"/>
              <w:ind w:left="100"/>
              <w:textAlignment w:val="auto"/>
              <w:rPr>
                <w:rFonts w:ascii="Arial" w:eastAsiaTheme="minorEastAsia" w:hAnsi="Arial"/>
                <w:noProof/>
                <w:color w:val="auto"/>
                <w:lang w:eastAsia="zh-CN"/>
              </w:rPr>
            </w:pPr>
          </w:p>
        </w:tc>
      </w:tr>
      <w:tr w:rsidR="00A378F8" w:rsidRPr="00A378F8" w14:paraId="77613ACF" w14:textId="77777777" w:rsidTr="00B13BB5">
        <w:tc>
          <w:tcPr>
            <w:tcW w:w="2268" w:type="dxa"/>
            <w:gridSpan w:val="2"/>
          </w:tcPr>
          <w:p w14:paraId="583791CF"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66E196C0"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07E7F6A2" w14:textId="77777777" w:rsidTr="00B13BB5">
        <w:tc>
          <w:tcPr>
            <w:tcW w:w="2268" w:type="dxa"/>
            <w:gridSpan w:val="2"/>
            <w:tcBorders>
              <w:top w:val="single" w:sz="4" w:space="0" w:color="auto"/>
              <w:left w:val="single" w:sz="4" w:space="0" w:color="auto"/>
            </w:tcBorders>
          </w:tcPr>
          <w:p w14:paraId="681A0917" w14:textId="77777777" w:rsidR="00A378F8" w:rsidRPr="00A378F8" w:rsidRDefault="00A378F8" w:rsidP="00A378F8">
            <w:pPr>
              <w:tabs>
                <w:tab w:val="right" w:pos="2184"/>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49DB94CA" w14:textId="6AF52D01" w:rsidR="00A378F8" w:rsidRPr="00A378F8" w:rsidRDefault="00A378F8" w:rsidP="00A378F8">
            <w:pPr>
              <w:overflowPunct/>
              <w:autoSpaceDE/>
              <w:autoSpaceDN/>
              <w:adjustRightInd/>
              <w:spacing w:after="0"/>
              <w:textAlignment w:val="auto"/>
              <w:rPr>
                <w:rFonts w:ascii="Arial" w:eastAsia="Times New Roman" w:hAnsi="Arial"/>
                <w:noProof/>
                <w:color w:val="auto"/>
                <w:lang w:eastAsia="en-US"/>
              </w:rPr>
            </w:pPr>
            <w:r w:rsidRPr="00A378F8">
              <w:rPr>
                <w:rFonts w:ascii="Arial" w:eastAsia="Times New Roman" w:hAnsi="Arial"/>
                <w:noProof/>
                <w:color w:val="auto"/>
                <w:lang w:eastAsia="en-US"/>
              </w:rPr>
              <w:t>New Clause 6.x.1.</w:t>
            </w:r>
            <w:r w:rsidR="002B69CF">
              <w:rPr>
                <w:rFonts w:ascii="Arial" w:eastAsia="Times New Roman" w:hAnsi="Arial"/>
                <w:noProof/>
                <w:color w:val="auto"/>
                <w:lang w:eastAsia="en-US"/>
              </w:rPr>
              <w:t>4</w:t>
            </w:r>
          </w:p>
        </w:tc>
      </w:tr>
      <w:tr w:rsidR="00A378F8" w:rsidRPr="00A378F8" w14:paraId="7169583A" w14:textId="77777777" w:rsidTr="00B13BB5">
        <w:tc>
          <w:tcPr>
            <w:tcW w:w="2268" w:type="dxa"/>
            <w:gridSpan w:val="2"/>
            <w:tcBorders>
              <w:left w:val="single" w:sz="4" w:space="0" w:color="auto"/>
            </w:tcBorders>
          </w:tcPr>
          <w:p w14:paraId="68ED51E2"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736B2B4F"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tc>
      </w:tr>
      <w:tr w:rsidR="00A378F8" w:rsidRPr="00A378F8" w14:paraId="3228691E" w14:textId="77777777" w:rsidTr="00B13BB5">
        <w:tc>
          <w:tcPr>
            <w:tcW w:w="2268" w:type="dxa"/>
            <w:gridSpan w:val="2"/>
            <w:tcBorders>
              <w:left w:val="single" w:sz="4" w:space="0" w:color="auto"/>
            </w:tcBorders>
          </w:tcPr>
          <w:p w14:paraId="716AA3E0" w14:textId="77777777" w:rsidR="00A378F8" w:rsidRPr="00A378F8" w:rsidRDefault="00A378F8" w:rsidP="00A378F8">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231DBD7D"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r w:rsidRPr="00A378F8">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B3AA7"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r w:rsidRPr="00A378F8">
              <w:rPr>
                <w:rFonts w:ascii="Arial" w:eastAsia="Times New Roman" w:hAnsi="Arial"/>
                <w:b/>
                <w:caps/>
                <w:noProof/>
                <w:color w:val="auto"/>
                <w:lang w:eastAsia="en-US"/>
              </w:rPr>
              <w:t>N</w:t>
            </w:r>
          </w:p>
        </w:tc>
        <w:tc>
          <w:tcPr>
            <w:tcW w:w="2977" w:type="dxa"/>
            <w:gridSpan w:val="7"/>
          </w:tcPr>
          <w:p w14:paraId="2F05F521" w14:textId="77777777" w:rsidR="00A378F8" w:rsidRPr="00A378F8" w:rsidRDefault="00A378F8" w:rsidP="00A378F8">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1299D260" w14:textId="77777777" w:rsidR="00A378F8" w:rsidRPr="00A378F8" w:rsidRDefault="00A378F8" w:rsidP="00A378F8">
            <w:pPr>
              <w:overflowPunct/>
              <w:autoSpaceDE/>
              <w:autoSpaceDN/>
              <w:adjustRightInd/>
              <w:spacing w:after="0"/>
              <w:ind w:left="99"/>
              <w:textAlignment w:val="auto"/>
              <w:rPr>
                <w:rFonts w:ascii="Arial" w:eastAsia="Times New Roman" w:hAnsi="Arial"/>
                <w:noProof/>
                <w:color w:val="auto"/>
                <w:lang w:eastAsia="en-US"/>
              </w:rPr>
            </w:pPr>
          </w:p>
        </w:tc>
      </w:tr>
      <w:tr w:rsidR="00A378F8" w:rsidRPr="00A378F8" w14:paraId="674B717B" w14:textId="77777777" w:rsidTr="00B13BB5">
        <w:tc>
          <w:tcPr>
            <w:tcW w:w="2268" w:type="dxa"/>
            <w:gridSpan w:val="2"/>
            <w:tcBorders>
              <w:left w:val="single" w:sz="4" w:space="0" w:color="auto"/>
            </w:tcBorders>
          </w:tcPr>
          <w:p w14:paraId="53557F3C" w14:textId="77777777" w:rsidR="00A378F8" w:rsidRPr="00A378F8" w:rsidRDefault="00A378F8" w:rsidP="00A378F8">
            <w:pPr>
              <w:tabs>
                <w:tab w:val="right" w:pos="2184"/>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FF0AC0"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C1516"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r w:rsidRPr="00A378F8">
              <w:rPr>
                <w:rFonts w:ascii="Arial" w:eastAsia="Times New Roman" w:hAnsi="Arial"/>
                <w:b/>
                <w:caps/>
                <w:noProof/>
                <w:color w:val="auto"/>
                <w:lang w:eastAsia="en-US"/>
              </w:rPr>
              <w:t>X</w:t>
            </w:r>
          </w:p>
        </w:tc>
        <w:tc>
          <w:tcPr>
            <w:tcW w:w="2977" w:type="dxa"/>
            <w:gridSpan w:val="7"/>
          </w:tcPr>
          <w:p w14:paraId="01D19C5A" w14:textId="77777777" w:rsidR="00A378F8" w:rsidRPr="00A378F8" w:rsidRDefault="00A378F8" w:rsidP="00A378F8">
            <w:pPr>
              <w:tabs>
                <w:tab w:val="right" w:pos="2893"/>
              </w:tabs>
              <w:overflowPunct/>
              <w:autoSpaceDE/>
              <w:autoSpaceDN/>
              <w:adjustRightInd/>
              <w:spacing w:after="0"/>
              <w:textAlignment w:val="auto"/>
              <w:rPr>
                <w:rFonts w:ascii="Arial" w:eastAsia="Times New Roman" w:hAnsi="Arial"/>
                <w:noProof/>
                <w:color w:val="auto"/>
                <w:lang w:eastAsia="en-US"/>
              </w:rPr>
            </w:pPr>
            <w:r w:rsidRPr="00A378F8">
              <w:rPr>
                <w:rFonts w:ascii="Arial" w:eastAsia="Times New Roman" w:hAnsi="Arial"/>
                <w:noProof/>
                <w:color w:val="auto"/>
                <w:lang w:eastAsia="en-US"/>
              </w:rPr>
              <w:t xml:space="preserve"> Other core specifications</w:t>
            </w:r>
            <w:r w:rsidRPr="00A378F8">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6167D461" w14:textId="77777777" w:rsidR="00A378F8" w:rsidRPr="00A378F8" w:rsidRDefault="00A378F8" w:rsidP="00A378F8">
            <w:pPr>
              <w:overflowPunct/>
              <w:autoSpaceDE/>
              <w:autoSpaceDN/>
              <w:adjustRightInd/>
              <w:spacing w:after="0"/>
              <w:ind w:left="99"/>
              <w:textAlignment w:val="auto"/>
              <w:rPr>
                <w:rFonts w:ascii="Arial" w:eastAsia="Times New Roman" w:hAnsi="Arial"/>
                <w:noProof/>
                <w:color w:val="auto"/>
                <w:lang w:eastAsia="en-US"/>
              </w:rPr>
            </w:pPr>
            <w:r w:rsidRPr="00A378F8">
              <w:rPr>
                <w:rFonts w:ascii="Arial" w:eastAsia="Times New Roman" w:hAnsi="Arial"/>
                <w:noProof/>
                <w:color w:val="auto"/>
                <w:lang w:eastAsia="en-US"/>
              </w:rPr>
              <w:t xml:space="preserve">TS/TR ... CR ... </w:t>
            </w:r>
          </w:p>
        </w:tc>
      </w:tr>
      <w:tr w:rsidR="00A378F8" w:rsidRPr="00A378F8" w14:paraId="3A6D8148" w14:textId="77777777" w:rsidTr="00B13BB5">
        <w:tc>
          <w:tcPr>
            <w:tcW w:w="2268" w:type="dxa"/>
            <w:gridSpan w:val="2"/>
            <w:tcBorders>
              <w:left w:val="single" w:sz="4" w:space="0" w:color="auto"/>
            </w:tcBorders>
          </w:tcPr>
          <w:p w14:paraId="544D56F2"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60D64E5"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47D02"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r w:rsidRPr="00A378F8">
              <w:rPr>
                <w:rFonts w:ascii="Arial" w:eastAsia="Times New Roman" w:hAnsi="Arial"/>
                <w:b/>
                <w:caps/>
                <w:noProof/>
                <w:color w:val="auto"/>
                <w:lang w:eastAsia="en-US"/>
              </w:rPr>
              <w:t>X</w:t>
            </w:r>
          </w:p>
        </w:tc>
        <w:tc>
          <w:tcPr>
            <w:tcW w:w="2977" w:type="dxa"/>
            <w:gridSpan w:val="7"/>
          </w:tcPr>
          <w:p w14:paraId="6A9C8B11" w14:textId="77777777" w:rsidR="00A378F8" w:rsidRPr="00A378F8" w:rsidRDefault="00A378F8" w:rsidP="00A378F8">
            <w:pPr>
              <w:overflowPunct/>
              <w:autoSpaceDE/>
              <w:autoSpaceDN/>
              <w:adjustRightInd/>
              <w:spacing w:after="0"/>
              <w:textAlignment w:val="auto"/>
              <w:rPr>
                <w:rFonts w:ascii="Arial" w:eastAsia="Times New Roman" w:hAnsi="Arial"/>
                <w:noProof/>
                <w:color w:val="auto"/>
                <w:lang w:eastAsia="en-US"/>
              </w:rPr>
            </w:pPr>
            <w:r w:rsidRPr="00A378F8">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1290071C" w14:textId="77777777" w:rsidR="00A378F8" w:rsidRPr="00A378F8" w:rsidRDefault="00A378F8" w:rsidP="00A378F8">
            <w:pPr>
              <w:overflowPunct/>
              <w:autoSpaceDE/>
              <w:autoSpaceDN/>
              <w:adjustRightInd/>
              <w:spacing w:after="0"/>
              <w:ind w:left="99"/>
              <w:textAlignment w:val="auto"/>
              <w:rPr>
                <w:rFonts w:ascii="Arial" w:eastAsia="Times New Roman" w:hAnsi="Arial"/>
                <w:noProof/>
                <w:color w:val="auto"/>
                <w:lang w:eastAsia="en-US"/>
              </w:rPr>
            </w:pPr>
            <w:r w:rsidRPr="00A378F8">
              <w:rPr>
                <w:rFonts w:ascii="Arial" w:eastAsia="Times New Roman" w:hAnsi="Arial"/>
                <w:noProof/>
                <w:color w:val="auto"/>
                <w:lang w:eastAsia="en-US"/>
              </w:rPr>
              <w:t xml:space="preserve">TS/TR ... CR ... </w:t>
            </w:r>
          </w:p>
        </w:tc>
      </w:tr>
      <w:tr w:rsidR="00A378F8" w:rsidRPr="00A378F8" w14:paraId="32D63E66" w14:textId="77777777" w:rsidTr="00B13BB5">
        <w:tc>
          <w:tcPr>
            <w:tcW w:w="2268" w:type="dxa"/>
            <w:gridSpan w:val="2"/>
            <w:tcBorders>
              <w:left w:val="single" w:sz="4" w:space="0" w:color="auto"/>
            </w:tcBorders>
          </w:tcPr>
          <w:p w14:paraId="16058545"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CD660EF"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ABDA" w14:textId="77777777" w:rsidR="00A378F8" w:rsidRPr="00A378F8" w:rsidRDefault="00A378F8" w:rsidP="00A378F8">
            <w:pPr>
              <w:overflowPunct/>
              <w:autoSpaceDE/>
              <w:autoSpaceDN/>
              <w:adjustRightInd/>
              <w:spacing w:after="0"/>
              <w:jc w:val="center"/>
              <w:textAlignment w:val="auto"/>
              <w:rPr>
                <w:rFonts w:ascii="Arial" w:eastAsia="Times New Roman" w:hAnsi="Arial"/>
                <w:b/>
                <w:caps/>
                <w:noProof/>
                <w:color w:val="auto"/>
                <w:lang w:eastAsia="en-US"/>
              </w:rPr>
            </w:pPr>
            <w:r w:rsidRPr="00A378F8">
              <w:rPr>
                <w:rFonts w:ascii="Arial" w:eastAsia="Times New Roman" w:hAnsi="Arial"/>
                <w:b/>
                <w:caps/>
                <w:noProof/>
                <w:color w:val="auto"/>
                <w:lang w:eastAsia="en-US"/>
              </w:rPr>
              <w:t>X</w:t>
            </w:r>
          </w:p>
        </w:tc>
        <w:tc>
          <w:tcPr>
            <w:tcW w:w="2977" w:type="dxa"/>
            <w:gridSpan w:val="7"/>
          </w:tcPr>
          <w:p w14:paraId="133AD44B" w14:textId="77777777" w:rsidR="00A378F8" w:rsidRPr="00A378F8" w:rsidRDefault="00A378F8" w:rsidP="00A378F8">
            <w:pPr>
              <w:overflowPunct/>
              <w:autoSpaceDE/>
              <w:autoSpaceDN/>
              <w:adjustRightInd/>
              <w:spacing w:after="0"/>
              <w:textAlignment w:val="auto"/>
              <w:rPr>
                <w:rFonts w:ascii="Arial" w:eastAsia="Times New Roman" w:hAnsi="Arial"/>
                <w:noProof/>
                <w:color w:val="auto"/>
                <w:lang w:eastAsia="en-US"/>
              </w:rPr>
            </w:pPr>
            <w:r w:rsidRPr="00A378F8">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52EEEBBB" w14:textId="77777777" w:rsidR="00A378F8" w:rsidRPr="00A378F8" w:rsidRDefault="00A378F8" w:rsidP="00A378F8">
            <w:pPr>
              <w:overflowPunct/>
              <w:autoSpaceDE/>
              <w:autoSpaceDN/>
              <w:adjustRightInd/>
              <w:spacing w:after="0"/>
              <w:ind w:left="99"/>
              <w:textAlignment w:val="auto"/>
              <w:rPr>
                <w:rFonts w:ascii="Arial" w:eastAsia="Times New Roman" w:hAnsi="Arial"/>
                <w:noProof/>
                <w:color w:val="auto"/>
                <w:lang w:eastAsia="en-US"/>
              </w:rPr>
            </w:pPr>
            <w:r w:rsidRPr="00A378F8">
              <w:rPr>
                <w:rFonts w:ascii="Arial" w:eastAsia="Times New Roman" w:hAnsi="Arial"/>
                <w:noProof/>
                <w:color w:val="auto"/>
                <w:lang w:eastAsia="en-US"/>
              </w:rPr>
              <w:t xml:space="preserve">TS/TR ... CR ... </w:t>
            </w:r>
          </w:p>
        </w:tc>
      </w:tr>
      <w:tr w:rsidR="00A378F8" w:rsidRPr="00A378F8" w14:paraId="2A1B9475" w14:textId="77777777" w:rsidTr="00B13BB5">
        <w:tc>
          <w:tcPr>
            <w:tcW w:w="2268" w:type="dxa"/>
            <w:gridSpan w:val="2"/>
            <w:tcBorders>
              <w:left w:val="single" w:sz="4" w:space="0" w:color="auto"/>
            </w:tcBorders>
          </w:tcPr>
          <w:p w14:paraId="6024A43F" w14:textId="77777777" w:rsidR="00A378F8" w:rsidRPr="00A378F8" w:rsidRDefault="00A378F8" w:rsidP="00A378F8">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78BDF2E1" w14:textId="77777777" w:rsidR="00A378F8" w:rsidRPr="00A378F8" w:rsidRDefault="00A378F8" w:rsidP="00A378F8">
            <w:pPr>
              <w:overflowPunct/>
              <w:autoSpaceDE/>
              <w:autoSpaceDN/>
              <w:adjustRightInd/>
              <w:spacing w:after="0"/>
              <w:textAlignment w:val="auto"/>
              <w:rPr>
                <w:rFonts w:ascii="Arial" w:eastAsia="Times New Roman" w:hAnsi="Arial"/>
                <w:noProof/>
                <w:color w:val="auto"/>
                <w:lang w:eastAsia="en-US"/>
              </w:rPr>
            </w:pPr>
          </w:p>
        </w:tc>
      </w:tr>
      <w:tr w:rsidR="00A378F8" w:rsidRPr="00A378F8" w14:paraId="217CB2DA" w14:textId="77777777" w:rsidTr="00B13BB5">
        <w:tc>
          <w:tcPr>
            <w:tcW w:w="2268" w:type="dxa"/>
            <w:gridSpan w:val="2"/>
            <w:tcBorders>
              <w:left w:val="single" w:sz="4" w:space="0" w:color="auto"/>
              <w:bottom w:val="single" w:sz="4" w:space="0" w:color="auto"/>
            </w:tcBorders>
          </w:tcPr>
          <w:p w14:paraId="7F1B0393" w14:textId="77777777" w:rsidR="00A378F8" w:rsidRPr="00A378F8" w:rsidRDefault="00A378F8" w:rsidP="00A378F8">
            <w:pPr>
              <w:tabs>
                <w:tab w:val="right" w:pos="2184"/>
              </w:tabs>
              <w:overflowPunct/>
              <w:autoSpaceDE/>
              <w:autoSpaceDN/>
              <w:adjustRightInd/>
              <w:spacing w:after="0"/>
              <w:textAlignment w:val="auto"/>
              <w:rPr>
                <w:rFonts w:ascii="Arial" w:eastAsia="Times New Roman" w:hAnsi="Arial"/>
                <w:b/>
                <w:i/>
                <w:noProof/>
                <w:color w:val="auto"/>
                <w:lang w:eastAsia="en-US"/>
              </w:rPr>
            </w:pPr>
            <w:r w:rsidRPr="00A378F8">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4A650BA6" w14:textId="14A98B71" w:rsidR="00A378F8" w:rsidRPr="00A378F8" w:rsidRDefault="00A378F8" w:rsidP="00A378F8">
            <w:pPr>
              <w:overflowPunct/>
              <w:autoSpaceDE/>
              <w:autoSpaceDN/>
              <w:adjustRightInd/>
              <w:spacing w:after="0"/>
              <w:ind w:left="100"/>
              <w:textAlignment w:val="auto"/>
              <w:rPr>
                <w:rFonts w:ascii="Arial" w:eastAsia="Times New Roman" w:hAnsi="Arial"/>
                <w:noProof/>
                <w:color w:val="auto"/>
                <w:lang w:eastAsia="en-US"/>
              </w:rPr>
            </w:pPr>
            <w:r w:rsidRPr="00A378F8">
              <w:rPr>
                <w:rFonts w:ascii="Arial" w:eastAsia="Times New Roman" w:hAnsi="Arial"/>
                <w:noProof/>
                <w:color w:val="auto"/>
                <w:lang w:eastAsia="en-US"/>
              </w:rPr>
              <w:t>This CR needs to be implemented in the same clause as in S2-1901150, this will be a new subclasue under that soln (which in draft TS identified as #30 but may not be that same number in final version of the TR) and current 6.x.1 content be moved under 6.x.1.1 with Title “Overall Solution architecture”. Then 6.x.2 Procedures will have new subclause 6.x.2.</w:t>
            </w:r>
            <w:r w:rsidR="0011317A">
              <w:rPr>
                <w:rFonts w:ascii="Arial" w:eastAsia="Times New Roman" w:hAnsi="Arial"/>
                <w:noProof/>
                <w:color w:val="auto"/>
                <w:lang w:eastAsia="en-US"/>
              </w:rPr>
              <w:t>4</w:t>
            </w:r>
          </w:p>
        </w:tc>
      </w:tr>
    </w:tbl>
    <w:p w14:paraId="47E61CFA" w14:textId="77777777" w:rsidR="00A378F8" w:rsidRPr="00A378F8" w:rsidRDefault="00A378F8" w:rsidP="00A378F8">
      <w:pPr>
        <w:overflowPunct/>
        <w:autoSpaceDE/>
        <w:autoSpaceDN/>
        <w:adjustRightInd/>
        <w:spacing w:after="0"/>
        <w:textAlignment w:val="auto"/>
        <w:rPr>
          <w:rFonts w:ascii="Arial" w:eastAsia="Times New Roman" w:hAnsi="Arial"/>
          <w:noProof/>
          <w:color w:val="auto"/>
          <w:sz w:val="8"/>
          <w:szCs w:val="8"/>
          <w:lang w:eastAsia="en-US"/>
        </w:rPr>
      </w:pPr>
    </w:p>
    <w:p w14:paraId="61F27D1B" w14:textId="77777777" w:rsidR="00A378F8" w:rsidRPr="00A378F8" w:rsidRDefault="00A378F8" w:rsidP="00A378F8">
      <w:pPr>
        <w:overflowPunct/>
        <w:autoSpaceDE/>
        <w:autoSpaceDN/>
        <w:adjustRightInd/>
        <w:textAlignment w:val="auto"/>
        <w:rPr>
          <w:rFonts w:eastAsia="Times New Roman"/>
          <w:noProof/>
          <w:color w:val="auto"/>
          <w:lang w:eastAsia="en-US"/>
        </w:rPr>
      </w:pPr>
    </w:p>
    <w:bookmarkEnd w:id="0"/>
    <w:p w14:paraId="70C5AC9E" w14:textId="77777777" w:rsidR="00912CF6" w:rsidRPr="0030206E" w:rsidRDefault="00912CF6" w:rsidP="00912CF6">
      <w:pPr>
        <w:rPr>
          <w:lang w:val="en-US" w:eastAsia="ko-KR"/>
        </w:rPr>
      </w:pPr>
    </w:p>
    <w:p w14:paraId="74450282" w14:textId="77777777" w:rsidR="00FD420B" w:rsidRPr="00FD420B" w:rsidRDefault="00FD420B" w:rsidP="00D45BD5">
      <w:pPr>
        <w:rPr>
          <w:rFonts w:eastAsia="MS Mincho"/>
        </w:rPr>
      </w:pPr>
    </w:p>
    <w:p w14:paraId="167E1C8E"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7F1A39A4" w14:textId="64D06AEC" w:rsidR="009353C9" w:rsidRPr="004D6F6F" w:rsidRDefault="009353C9" w:rsidP="009353C9">
      <w:pPr>
        <w:pStyle w:val="Heading2"/>
        <w:rPr>
          <w:lang w:val="en-US"/>
        </w:rPr>
      </w:pPr>
      <w:bookmarkStart w:id="2" w:name="_Toc524187559"/>
      <w:bookmarkStart w:id="3" w:name="_Toc473190644"/>
      <w:bookmarkStart w:id="4" w:name="_Toc500949091"/>
      <w:r w:rsidRPr="004D6F6F">
        <w:rPr>
          <w:lang w:val="en-US"/>
        </w:rPr>
        <w:lastRenderedPageBreak/>
        <w:t>6.</w:t>
      </w:r>
      <w:r w:rsidR="009E4E18">
        <w:rPr>
          <w:lang w:val="en-US"/>
        </w:rPr>
        <w:t>30</w:t>
      </w:r>
      <w:r w:rsidRPr="004D6F6F">
        <w:rPr>
          <w:lang w:val="en-US"/>
        </w:rPr>
        <w:tab/>
        <w:t>Solution #</w:t>
      </w:r>
      <w:r w:rsidR="009E4E18">
        <w:rPr>
          <w:lang w:val="en-US"/>
        </w:rPr>
        <w:t>30</w:t>
      </w:r>
      <w:r w:rsidRPr="004D6F6F">
        <w:rPr>
          <w:lang w:val="en-US"/>
        </w:rPr>
        <w:t xml:space="preserve"> </w:t>
      </w:r>
      <w:bookmarkEnd w:id="2"/>
    </w:p>
    <w:p w14:paraId="2C22426A" w14:textId="2C36F34A" w:rsidR="009353C9" w:rsidRPr="004D6F6F" w:rsidRDefault="009353C9" w:rsidP="009353C9">
      <w:pPr>
        <w:pStyle w:val="Heading3"/>
        <w:rPr>
          <w:lang w:val="en-US"/>
        </w:rPr>
      </w:pPr>
      <w:bookmarkStart w:id="5" w:name="_Toc524187560"/>
      <w:r w:rsidRPr="004D6F6F">
        <w:rPr>
          <w:lang w:val="en-US"/>
        </w:rPr>
        <w:t>6.</w:t>
      </w:r>
      <w:r w:rsidR="009E4E18">
        <w:rPr>
          <w:lang w:val="en-US"/>
        </w:rPr>
        <w:t>30</w:t>
      </w:r>
      <w:r w:rsidRPr="004D6F6F">
        <w:rPr>
          <w:lang w:val="en-US"/>
        </w:rPr>
        <w:t>.1</w:t>
      </w:r>
      <w:r w:rsidRPr="004D6F6F">
        <w:rPr>
          <w:lang w:val="en-US"/>
        </w:rPr>
        <w:tab/>
        <w:t>Description</w:t>
      </w:r>
      <w:bookmarkEnd w:id="5"/>
    </w:p>
    <w:p w14:paraId="11C7CA7D" w14:textId="47572F50" w:rsidR="005D3142" w:rsidRPr="00C64C2A" w:rsidRDefault="005D3142" w:rsidP="00167546">
      <w:pPr>
        <w:pStyle w:val="Heading4"/>
        <w:rPr>
          <w:ins w:id="6" w:author="Ericsson" w:date="2019-02-15T09:49:00Z"/>
          <w:lang w:eastAsia="ko-KR"/>
        </w:rPr>
      </w:pPr>
      <w:ins w:id="7" w:author="Ericsson" w:date="2019-02-15T09:49:00Z">
        <w:r>
          <w:rPr>
            <w:lang w:eastAsia="ko-KR"/>
          </w:rPr>
          <w:t>6.30.1.</w:t>
        </w:r>
      </w:ins>
      <w:ins w:id="8" w:author="Shabnam Sultana" w:date="2019-02-18T20:25:00Z">
        <w:r w:rsidR="0011317A">
          <w:rPr>
            <w:lang w:eastAsia="ko-KR"/>
          </w:rPr>
          <w:t>4</w:t>
        </w:r>
      </w:ins>
      <w:ins w:id="9" w:author="Ericsson" w:date="2019-02-15T09:49:00Z">
        <w:r>
          <w:rPr>
            <w:lang w:eastAsia="ko-KR"/>
          </w:rPr>
          <w:t xml:space="preserve"> </w:t>
        </w:r>
        <w:r w:rsidRPr="00C64C2A">
          <w:rPr>
            <w:lang w:eastAsia="ko-KR"/>
          </w:rPr>
          <w:t>5GS support for TSN traffic scheduling</w:t>
        </w:r>
      </w:ins>
    </w:p>
    <w:p w14:paraId="5C8CA865" w14:textId="77777777" w:rsidR="00167546" w:rsidRPr="00B17611" w:rsidRDefault="00167546" w:rsidP="00167546">
      <w:pPr>
        <w:rPr>
          <w:ins w:id="10" w:author="Ericsson" w:date="2019-02-15T09:49:00Z"/>
        </w:rPr>
      </w:pPr>
      <w:ins w:id="11" w:author="Ericsson" w:date="2019-02-15T09:49:00Z">
        <w:r w:rsidRPr="00B17611">
          <w:t xml:space="preserve">The IEEE </w:t>
        </w:r>
        <w:r>
          <w:t xml:space="preserve">Std </w:t>
        </w:r>
        <w:r w:rsidRPr="00B17611">
          <w:t xml:space="preserve">802.1Qbv standard </w:t>
        </w:r>
        <w:r>
          <w:t>specifies</w:t>
        </w:r>
        <w:r w:rsidRPr="00B17611">
          <w:t xml:space="preserve"> scheduled traffic </w:t>
        </w:r>
        <w:r>
          <w:t>for thus equips IEEE 802.1Q bridges with a capability to provide bounded low latency with bounded packet delay variation, which</w:t>
        </w:r>
        <w:r w:rsidRPr="00B17611">
          <w:t xml:space="preserve"> is essential for most Vertical services, e.g.</w:t>
        </w:r>
        <w:r>
          <w:t>,</w:t>
        </w:r>
        <w:r w:rsidRPr="00B17611">
          <w:t xml:space="preserve"> Industry automation. </w:t>
        </w:r>
        <w:r>
          <w:t xml:space="preserve">Note that 802.1Qbv is part of IEEE Std 802.1Q-2018. </w:t>
        </w:r>
        <w:r w:rsidRPr="00B17611">
          <w:t>In the case when 802.1Qbv is applied in the TSN domain, the 5GS virtual bridge perform</w:t>
        </w:r>
        <w:r>
          <w:t>s</w:t>
        </w:r>
        <w:r w:rsidRPr="00B17611">
          <w:t xml:space="preserve"> scheduling on its corresponding egress ports according to the 802.1Qbv</w:t>
        </w:r>
        <w:r>
          <w:t xml:space="preserve"> specification</w:t>
        </w:r>
        <w:r w:rsidRPr="00B17611">
          <w:t>.</w:t>
        </w:r>
        <w:r>
          <w:t xml:space="preserve"> The essence of 802.1Qbv scheduling is that the frame transmission from each queue (associated to a Traffic Class – TC) is scheduled relative to a known timescale. </w:t>
        </w:r>
        <w:proofErr w:type="gramStart"/>
        <w:r>
          <w:t>In order to</w:t>
        </w:r>
        <w:proofErr w:type="gramEnd"/>
        <w:r>
          <w:t xml:space="preserve"> achieve this, a transmission gate is associated to each queue; the state of the gate determines whether or not a queued frame can be selected for transmission. The gate has two states: open and close.  A gate control list is associated with each port contains an ordered list of gate operations. Each gate operation updates the transmission gate state for the gate associated with the queues of the according to a scheduled time. The period of the time over which the sequence of gate operations in the gate control list repeats called gating cycle. The 802.1Qbv standard specifies a list of parameters (Gate Parameter Table) that supports the enhancement of scheduled traffic.  In the IEEE 802.1Qcc, centralized model, the CNC calculates the gate operations based on the stream characteristics and configures the gates on the ports of the TSN bridges accordingly.</w:t>
        </w:r>
      </w:ins>
    </w:p>
    <w:p w14:paraId="1B251A56" w14:textId="77777777" w:rsidR="00167546" w:rsidRDefault="00167546" w:rsidP="00167546">
      <w:pPr>
        <w:rPr>
          <w:ins w:id="12" w:author="Ericsson" w:date="2019-02-15T09:49:00Z"/>
        </w:rPr>
      </w:pPr>
      <w:proofErr w:type="gramStart"/>
      <w:ins w:id="13" w:author="Ericsson" w:date="2019-02-15T09:49:00Z">
        <w:r>
          <w:t>In order to</w:t>
        </w:r>
        <w:proofErr w:type="gramEnd"/>
        <w:r>
          <w:t xml:space="preserve"> simplify</w:t>
        </w:r>
        <w:r w:rsidRPr="00B032D7">
          <w:t xml:space="preserve"> </w:t>
        </w:r>
        <w:r>
          <w:t>3GPP work on 5G-TSN integration</w:t>
        </w:r>
        <w:r w:rsidRPr="00B032D7">
          <w:t>, we propose</w:t>
        </w:r>
        <w:r>
          <w:t xml:space="preserve"> to introduce simplified 802.1Qbv support for 5GS using “e</w:t>
        </w:r>
        <w:r w:rsidRPr="00B032D7">
          <w:t>xclusive gating</w:t>
        </w:r>
        <w:r>
          <w:t xml:space="preserve"> mechanism” (protected traffic class)</w:t>
        </w:r>
        <w:r w:rsidRPr="00B032D7">
          <w:t>. Exclusive gating means that at a given time only one gate is open (only the frames belonging to a single Traffic Class can be transmitted), resulting that the operation of Transmission Selection algorithm (specified in 802.1Qbv, for selecting the frames to be transmitted if multiple gates are open) is not required on the egress ports of the 5GS bridge.</w:t>
        </w:r>
        <w:r w:rsidRPr="00694F67">
          <w:t xml:space="preserve"> </w:t>
        </w:r>
        <w:r>
          <w:t xml:space="preserve">This scheme is described in Annex Q.2 of 802.1Qbv, where a traffic class whose gate is solely open is referred to as “protected”. We propose to make each traffic class “protected”. </w:t>
        </w:r>
        <w:r w:rsidRPr="00B032D7">
          <w:t xml:space="preserve">We </w:t>
        </w:r>
        <w:r>
          <w:t xml:space="preserve">also </w:t>
        </w:r>
        <w:r w:rsidRPr="00B032D7">
          <w:t xml:space="preserve">propose </w:t>
        </w:r>
        <w:r>
          <w:t xml:space="preserve">that the execution/operation of output pacing/scheduling for 802.1Qbv support (e.g., implementation of </w:t>
        </w:r>
        <w:proofErr w:type="spellStart"/>
        <w:r>
          <w:t>Qbv</w:t>
        </w:r>
        <w:proofErr w:type="spellEnd"/>
        <w:r>
          <w:t xml:space="preserve"> scheduling state machines) </w:t>
        </w:r>
        <w:r w:rsidRPr="00B032D7">
          <w:t>sh</w:t>
        </w:r>
        <w:r>
          <w:t>ou</w:t>
        </w:r>
        <w:r w:rsidRPr="00B032D7">
          <w:t>l</w:t>
        </w:r>
        <w:r>
          <w:t>d be out of 3GPP scope. As a result, the TSN CNC only needs to exchange configuration parameters with relevant 5GS nodes.</w:t>
        </w:r>
      </w:ins>
    </w:p>
    <w:p w14:paraId="719F0CC7" w14:textId="77777777" w:rsidR="00FE189F" w:rsidRDefault="00FE189F" w:rsidP="00A86B92">
      <w:pPr>
        <w:rPr>
          <w:ins w:id="14" w:author="Ericsson" w:date="2019-02-15T09:51:00Z"/>
        </w:rPr>
      </w:pPr>
    </w:p>
    <w:p w14:paraId="2ABAA890" w14:textId="3788A180" w:rsidR="00FE189F" w:rsidRPr="004D6F6F" w:rsidRDefault="00FE189F" w:rsidP="00FE189F">
      <w:pPr>
        <w:pStyle w:val="Heading3"/>
        <w:rPr>
          <w:ins w:id="15" w:author="Ericsson" w:date="2019-02-15T09:51:00Z"/>
          <w:lang w:val="en-US"/>
        </w:rPr>
      </w:pPr>
      <w:ins w:id="16" w:author="Ericsson" w:date="2019-02-15T09:51:00Z">
        <w:r w:rsidRPr="004D6F6F">
          <w:rPr>
            <w:lang w:val="en-US"/>
          </w:rPr>
          <w:t>6.</w:t>
        </w:r>
        <w:r>
          <w:rPr>
            <w:lang w:val="en-US"/>
          </w:rPr>
          <w:t>30</w:t>
        </w:r>
        <w:r w:rsidRPr="004D6F6F">
          <w:rPr>
            <w:lang w:val="en-US"/>
          </w:rPr>
          <w:t>.</w:t>
        </w:r>
        <w:r>
          <w:rPr>
            <w:lang w:val="en-US"/>
          </w:rPr>
          <w:t>2</w:t>
        </w:r>
        <w:r w:rsidRPr="004D6F6F">
          <w:rPr>
            <w:lang w:val="en-US"/>
          </w:rPr>
          <w:tab/>
        </w:r>
        <w:r>
          <w:rPr>
            <w:lang w:val="en-US"/>
          </w:rPr>
          <w:t>Procedures</w:t>
        </w:r>
      </w:ins>
    </w:p>
    <w:p w14:paraId="55E172C8" w14:textId="1653A6C1" w:rsidR="00FE189F" w:rsidRPr="00C64C2A" w:rsidRDefault="00FE189F" w:rsidP="00FE189F">
      <w:pPr>
        <w:pStyle w:val="Heading4"/>
        <w:rPr>
          <w:ins w:id="17" w:author="Ericsson" w:date="2019-02-15T09:51:00Z"/>
          <w:lang w:eastAsia="ko-KR"/>
        </w:rPr>
      </w:pPr>
      <w:ins w:id="18" w:author="Ericsson" w:date="2019-02-15T09:51:00Z">
        <w:r>
          <w:rPr>
            <w:lang w:eastAsia="ko-KR"/>
          </w:rPr>
          <w:t>6.30.2.</w:t>
        </w:r>
      </w:ins>
      <w:ins w:id="19" w:author="Shabnam Sultana" w:date="2019-02-18T20:26:00Z">
        <w:r w:rsidR="0011317A">
          <w:rPr>
            <w:lang w:eastAsia="ko-KR"/>
          </w:rPr>
          <w:t>4</w:t>
        </w:r>
      </w:ins>
      <w:ins w:id="20" w:author="Ericsson" w:date="2019-02-15T09:51:00Z">
        <w:r>
          <w:rPr>
            <w:lang w:eastAsia="ko-KR"/>
          </w:rPr>
          <w:t xml:space="preserve"> </w:t>
        </w:r>
        <w:r w:rsidRPr="00C64C2A">
          <w:rPr>
            <w:lang w:eastAsia="ko-KR"/>
          </w:rPr>
          <w:t>5GS support for TSN traffic scheduling</w:t>
        </w:r>
      </w:ins>
    </w:p>
    <w:p w14:paraId="50B01539" w14:textId="7DBA1790" w:rsidR="00A86B92" w:rsidRDefault="00FE189F" w:rsidP="00A86B92">
      <w:pPr>
        <w:rPr>
          <w:ins w:id="21" w:author="Ericsson" w:date="2019-02-11T10:29:00Z"/>
        </w:rPr>
      </w:pPr>
      <w:ins w:id="22" w:author="Ericsson" w:date="2019-02-15T09:50:00Z">
        <w:r>
          <w:t xml:space="preserve">Two procedures are </w:t>
        </w:r>
      </w:ins>
      <w:ins w:id="23" w:author="Ericsson" w:date="2019-02-15T09:51:00Z">
        <w:r>
          <w:t>involved during the</w:t>
        </w:r>
      </w:ins>
      <w:ins w:id="24" w:author="Ericsson" w:date="2019-02-11T10:29:00Z">
        <w:r w:rsidR="00A86B92">
          <w:t xml:space="preserve"> 802.1Obv </w:t>
        </w:r>
      </w:ins>
      <w:ins w:id="25" w:author="Ericsson" w:date="2019-02-15T09:50:00Z">
        <w:r w:rsidR="00167546">
          <w:t xml:space="preserve">scheduling </w:t>
        </w:r>
      </w:ins>
      <w:ins w:id="26" w:author="Ericsson" w:date="2019-02-11T10:29:00Z">
        <w:r w:rsidR="00A86B92">
          <w:t>information exchange</w:t>
        </w:r>
      </w:ins>
      <w:ins w:id="27" w:author="Ericsson" w:date="2019-02-15T09:50:00Z">
        <w:r w:rsidR="00167546">
          <w:t>s</w:t>
        </w:r>
      </w:ins>
      <w:ins w:id="28" w:author="Ericsson" w:date="2019-02-11T10:29:00Z">
        <w:r w:rsidR="00A86B92">
          <w:t xml:space="preserve"> between 5GS and CNC: </w:t>
        </w:r>
      </w:ins>
    </w:p>
    <w:p w14:paraId="0E2B07F2" w14:textId="14C88B23" w:rsidR="00A86B92" w:rsidRDefault="00A86B92" w:rsidP="006C5A1D">
      <w:pPr>
        <w:pStyle w:val="ListParagraph"/>
        <w:numPr>
          <w:ilvl w:val="0"/>
          <w:numId w:val="10"/>
        </w:numPr>
        <w:ind w:leftChars="0"/>
        <w:rPr>
          <w:ins w:id="29" w:author="Ericsson" w:date="2019-02-11T10:29:00Z"/>
        </w:rPr>
      </w:pPr>
      <w:ins w:id="30" w:author="Ericsson" w:date="2019-02-11T10:29:00Z">
        <w:r>
          <w:t>5GS virtual bridge capabilit</w:t>
        </w:r>
      </w:ins>
      <w:ins w:id="31" w:author="Ericsson" w:date="2019-02-14T11:00:00Z">
        <w:r w:rsidR="00D2323A">
          <w:t>y</w:t>
        </w:r>
      </w:ins>
      <w:ins w:id="32" w:author="Ericsson" w:date="2019-02-11T10:29:00Z">
        <w:r>
          <w:t xml:space="preserve"> report</w:t>
        </w:r>
      </w:ins>
    </w:p>
    <w:p w14:paraId="23DC9965" w14:textId="356B0306" w:rsidR="00A86B92" w:rsidRDefault="00A86B92" w:rsidP="006C5A1D">
      <w:pPr>
        <w:pStyle w:val="ListParagraph"/>
        <w:numPr>
          <w:ilvl w:val="0"/>
          <w:numId w:val="10"/>
        </w:numPr>
        <w:ind w:leftChars="0"/>
        <w:rPr>
          <w:ins w:id="33" w:author="Ericsson" w:date="2019-02-11T10:29:00Z"/>
        </w:rPr>
      </w:pPr>
      <w:ins w:id="34" w:author="Ericsson" w:date="2019-02-11T10:29:00Z">
        <w:r w:rsidRPr="00011EE7">
          <w:t xml:space="preserve">TSN </w:t>
        </w:r>
        <w:r>
          <w:t>bridge</w:t>
        </w:r>
        <w:r w:rsidRPr="00011EE7">
          <w:t xml:space="preserve"> configuration for 5G virtual bridge</w:t>
        </w:r>
      </w:ins>
    </w:p>
    <w:p w14:paraId="683E6798" w14:textId="0CB701A5" w:rsidR="009C19C3" w:rsidRDefault="009C19C3" w:rsidP="00A86B92"/>
    <w:p w14:paraId="1E43B192" w14:textId="52238565" w:rsidR="007E4EFD" w:rsidRDefault="007E4EFD" w:rsidP="007E4EFD">
      <w:pPr>
        <w:pStyle w:val="Heading5"/>
        <w:rPr>
          <w:ins w:id="35" w:author="Ericsson" w:date="2019-02-15T09:52:00Z"/>
        </w:rPr>
      </w:pPr>
      <w:ins w:id="36" w:author="Ericsson" w:date="2019-02-15T09:52:00Z">
        <w:r>
          <w:t>5GS virtual bridge capabilities report</w:t>
        </w:r>
      </w:ins>
      <w:ins w:id="37" w:author="Ericsson" w:date="2019-02-15T11:13:00Z">
        <w:r w:rsidR="002D0469">
          <w:t xml:space="preserve"> </w:t>
        </w:r>
        <w:r w:rsidR="00FC5234">
          <w:t>phase</w:t>
        </w:r>
      </w:ins>
    </w:p>
    <w:p w14:paraId="60F5804C" w14:textId="6630D59B" w:rsidR="00A86B92" w:rsidRPr="008A07C8" w:rsidRDefault="00A86B92" w:rsidP="00A86B92">
      <w:pPr>
        <w:rPr>
          <w:ins w:id="38" w:author="Ericsson" w:date="2019-02-11T10:29:00Z"/>
        </w:rPr>
      </w:pPr>
      <w:ins w:id="39" w:author="Ericsson" w:date="2019-02-11T10:29:00Z">
        <w:r w:rsidRPr="008A07C8">
          <w:t>The following parameter</w:t>
        </w:r>
        <w:r>
          <w:t>s</w:t>
        </w:r>
        <w:r w:rsidRPr="008A07C8">
          <w:t xml:space="preserve"> specified by the 802.1Qbv are used to explore the 5GS virtual bridge capabilities by the CNC.</w:t>
        </w:r>
      </w:ins>
    </w:p>
    <w:p w14:paraId="6B9A4A78" w14:textId="77777777" w:rsidR="007E4EFD" w:rsidRPr="008A07C8" w:rsidRDefault="007E4EFD" w:rsidP="007E4EFD">
      <w:pPr>
        <w:pStyle w:val="ListParagraph"/>
        <w:numPr>
          <w:ilvl w:val="0"/>
          <w:numId w:val="9"/>
        </w:numPr>
        <w:ind w:leftChars="0"/>
        <w:rPr>
          <w:ins w:id="40" w:author="Ericsson" w:date="2019-02-15T09:53:00Z"/>
        </w:rPr>
      </w:pPr>
      <w:proofErr w:type="spellStart"/>
      <w:ins w:id="41" w:author="Ericsson" w:date="2019-02-15T09:53:00Z">
        <w:r w:rsidRPr="00F50959">
          <w:rPr>
            <w:i/>
          </w:rPr>
          <w:t>TickGranularity</w:t>
        </w:r>
        <w:proofErr w:type="spellEnd"/>
        <w:r w:rsidRPr="008A07C8">
          <w:t xml:space="preserve">: </w:t>
        </w:r>
        <w:r w:rsidRPr="00B117AF">
          <w:t xml:space="preserve">This parameter defines the clock accuracy of the entity which operates the 802.1Qbv gating control (output pacing). Practically, it gives the minimum value of the </w:t>
        </w:r>
        <w:proofErr w:type="spellStart"/>
        <w:r w:rsidRPr="00B117AF">
          <w:t>TimeIntervalValue</w:t>
        </w:r>
        <w:proofErr w:type="spellEnd"/>
        <w:r w:rsidRPr="00B117AF">
          <w:t>.</w:t>
        </w:r>
      </w:ins>
    </w:p>
    <w:p w14:paraId="1927C466" w14:textId="77777777" w:rsidR="007E4EFD" w:rsidRPr="00170CC0" w:rsidRDefault="007E4EFD" w:rsidP="007E4EFD">
      <w:pPr>
        <w:pStyle w:val="ListParagraph"/>
        <w:numPr>
          <w:ilvl w:val="0"/>
          <w:numId w:val="9"/>
        </w:numPr>
        <w:ind w:leftChars="0"/>
        <w:rPr>
          <w:ins w:id="42" w:author="Ericsson" w:date="2019-02-15T09:53:00Z"/>
        </w:rPr>
      </w:pPr>
      <w:proofErr w:type="spellStart"/>
      <w:ins w:id="43" w:author="Ericsson" w:date="2019-02-15T09:53:00Z">
        <w:r w:rsidRPr="00170CC0">
          <w:rPr>
            <w:i/>
          </w:rPr>
          <w:t>ExclusiveGating</w:t>
        </w:r>
        <w:proofErr w:type="spellEnd"/>
        <w:r w:rsidRPr="00170CC0">
          <w:t xml:space="preserve">: The exclusive gating is described in Annex Q.2 of 802.1Qbv as a scheme, but currently there is no specific attribute for it. Therefore, the </w:t>
        </w:r>
        <w:proofErr w:type="spellStart"/>
        <w:r w:rsidRPr="00170CC0">
          <w:rPr>
            <w:i/>
          </w:rPr>
          <w:t>ExclusiveGating</w:t>
        </w:r>
        <w:proofErr w:type="spellEnd"/>
        <w:r w:rsidRPr="00170CC0">
          <w:t xml:space="preserve"> parameter is introduced in 5GS to inform the CNC about whether the</w:t>
        </w:r>
        <w:r w:rsidRPr="00170CC0">
          <w:rPr>
            <w:i/>
          </w:rPr>
          <w:t xml:space="preserve"> </w:t>
        </w:r>
        <w:r w:rsidRPr="00170CC0">
          <w:t>exclusive gating scheme is restricted to apply on the current bridge/port or not. CNC then can use the information while the gate operations are calculated.</w:t>
        </w:r>
      </w:ins>
    </w:p>
    <w:p w14:paraId="25A638A0" w14:textId="77777777" w:rsidR="007E4EFD" w:rsidRDefault="007E4EFD" w:rsidP="007E4EFD">
      <w:pPr>
        <w:pStyle w:val="ListParagraph"/>
        <w:ind w:leftChars="0" w:left="720"/>
        <w:rPr>
          <w:ins w:id="44" w:author="Ericsson" w:date="2019-02-15T09:53:00Z"/>
        </w:rPr>
      </w:pPr>
      <w:ins w:id="45" w:author="Ericsson" w:date="2019-02-15T09:53:00Z">
        <w:r w:rsidRPr="005D3142">
          <w:t>Note: An alternative way could be to exclude this parameter and explicitly configure the CNC to use exclusive gating scheme for 5GS virtual bridge.</w:t>
        </w:r>
      </w:ins>
    </w:p>
    <w:p w14:paraId="50B72E88" w14:textId="77777777" w:rsidR="005D3142" w:rsidRDefault="005D3142" w:rsidP="00170CC0">
      <w:pPr>
        <w:pStyle w:val="ListParagraph"/>
        <w:ind w:leftChars="0" w:left="720"/>
      </w:pPr>
    </w:p>
    <w:p w14:paraId="4F393BB4" w14:textId="4788800D" w:rsidR="006E1D9E" w:rsidRDefault="00140BAA" w:rsidP="00A86B92">
      <w:pPr>
        <w:rPr>
          <w:rStyle w:val="CommentReference"/>
          <w:color w:val="auto"/>
          <w:lang w:eastAsia="en-US"/>
        </w:rPr>
      </w:pPr>
      <w:ins w:id="46" w:author="Shabnam Sultana" w:date="2019-02-19T09:32:00Z">
        <w:r>
          <w:rPr>
            <w:noProof/>
            <w:color w:val="auto"/>
            <w:sz w:val="16"/>
            <w:szCs w:val="16"/>
            <w:lang w:eastAsia="en-US"/>
          </w:rPr>
          <w:lastRenderedPageBreak/>
          <w:drawing>
            <wp:inline distT="0" distB="0" distL="0" distR="0" wp14:anchorId="5AA54A9D" wp14:editId="44281524">
              <wp:extent cx="6120130" cy="3761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EEE_Qvb.emf"/>
                      <pic:cNvPicPr/>
                    </pic:nvPicPr>
                    <pic:blipFill>
                      <a:blip r:embed="rId14"/>
                      <a:stretch>
                        <a:fillRect/>
                      </a:stretch>
                    </pic:blipFill>
                    <pic:spPr>
                      <a:xfrm>
                        <a:off x="0" y="0"/>
                        <a:ext cx="6120130" cy="3761740"/>
                      </a:xfrm>
                      <a:prstGeom prst="rect">
                        <a:avLst/>
                      </a:prstGeom>
                    </pic:spPr>
                  </pic:pic>
                </a:graphicData>
              </a:graphic>
            </wp:inline>
          </w:drawing>
        </w:r>
      </w:ins>
    </w:p>
    <w:p w14:paraId="60648E47" w14:textId="19E47C94" w:rsidR="00140BAA" w:rsidDel="00140BAA" w:rsidRDefault="00140BAA" w:rsidP="00140BAA">
      <w:pPr>
        <w:pStyle w:val="TH"/>
        <w:rPr>
          <w:del w:id="47" w:author="Shabnam Sultana" w:date="2019-02-19T09:32:00Z"/>
          <w:lang w:val="en-US"/>
        </w:rPr>
        <w:pPrChange w:id="48" w:author="Shabnam Sultana" w:date="2019-02-19T09:33:00Z">
          <w:pPr/>
        </w:pPrChange>
      </w:pPr>
      <w:bookmarkStart w:id="49" w:name="_Hlk1461356"/>
      <w:ins w:id="50" w:author="Shabnam Sultana" w:date="2019-02-19T09:32:00Z">
        <w:r>
          <w:rPr>
            <w:lang w:val="en-US"/>
          </w:rPr>
          <w:t xml:space="preserve">Figure </w:t>
        </w:r>
      </w:ins>
      <w:ins w:id="51" w:author="Shabnam Sultana" w:date="2019-02-19T09:33:00Z">
        <w:r>
          <w:rPr>
            <w:lang w:val="en-US"/>
          </w:rPr>
          <w:t>6.30.2.4-1</w:t>
        </w:r>
      </w:ins>
      <w:ins w:id="52" w:author="Shabnam Sultana" w:date="2019-02-19T09:32:00Z">
        <w:r>
          <w:rPr>
            <w:lang w:val="en-US"/>
          </w:rPr>
          <w:t xml:space="preserve">. Virtual bridge capabilities </w:t>
        </w:r>
      </w:ins>
      <w:ins w:id="53" w:author="Shabnam Sultana" w:date="2019-02-19T09:33:00Z">
        <w:r>
          <w:rPr>
            <w:lang w:val="en-US"/>
          </w:rPr>
          <w:t>reporting phase</w:t>
        </w:r>
      </w:ins>
    </w:p>
    <w:bookmarkEnd w:id="49"/>
    <w:p w14:paraId="378CC5FC" w14:textId="77777777" w:rsidR="00140BAA" w:rsidRPr="00CF4517" w:rsidRDefault="00140BAA" w:rsidP="00A86B92">
      <w:pPr>
        <w:rPr>
          <w:lang w:val="en-US"/>
        </w:rPr>
      </w:pPr>
    </w:p>
    <w:p w14:paraId="4A4FBBC0" w14:textId="77777777" w:rsidR="00F6346E" w:rsidRPr="00A36831" w:rsidRDefault="00F6346E" w:rsidP="00F6346E">
      <w:pPr>
        <w:pStyle w:val="B1"/>
        <w:numPr>
          <w:ilvl w:val="0"/>
          <w:numId w:val="14"/>
        </w:numPr>
        <w:rPr>
          <w:ins w:id="54" w:author="Ericsson" w:date="2019-02-15T11:14:00Z"/>
        </w:rPr>
      </w:pPr>
      <w:bookmarkStart w:id="55" w:name="_Hlk1410288"/>
      <w:ins w:id="56" w:author="Shabnam Sultana" w:date="2019-02-18T19:21:00Z">
        <w:r>
          <w:rPr>
            <w:lang w:eastAsia="ko-KR"/>
          </w:rPr>
          <w:t xml:space="preserve">As per bridge </w:t>
        </w:r>
      </w:ins>
      <w:ins w:id="57" w:author="Shabnam Sultana" w:date="2019-02-18T19:23:00Z">
        <w:r>
          <w:rPr>
            <w:lang w:eastAsia="ko-KR"/>
          </w:rPr>
          <w:t>handling in subclause 6.30.1.3</w:t>
        </w:r>
      </w:ins>
      <w:ins w:id="58" w:author="Shabnam Sultana" w:date="2019-02-18T19:24:00Z">
        <w:r>
          <w:rPr>
            <w:lang w:eastAsia="ko-KR"/>
          </w:rPr>
          <w:t>.</w:t>
        </w:r>
      </w:ins>
    </w:p>
    <w:bookmarkEnd w:id="55"/>
    <w:p w14:paraId="1A32E778" w14:textId="77777777" w:rsidR="00F6346E" w:rsidRPr="00A36831" w:rsidRDefault="00F6346E" w:rsidP="00F6346E">
      <w:pPr>
        <w:pStyle w:val="B1"/>
        <w:numPr>
          <w:ilvl w:val="0"/>
          <w:numId w:val="14"/>
        </w:numPr>
        <w:rPr>
          <w:ins w:id="59" w:author="Ericsson" w:date="2019-02-15T11:14:00Z"/>
        </w:rPr>
      </w:pPr>
      <w:ins w:id="60" w:author="Shabnam Sultana" w:date="2019-02-18T19:21:00Z">
        <w:r>
          <w:rPr>
            <w:lang w:eastAsia="ko-KR"/>
          </w:rPr>
          <w:t xml:space="preserve">As per bridge </w:t>
        </w:r>
      </w:ins>
      <w:ins w:id="61" w:author="Shabnam Sultana" w:date="2019-02-18T19:23:00Z">
        <w:r>
          <w:rPr>
            <w:lang w:eastAsia="ko-KR"/>
          </w:rPr>
          <w:t>handling in subclause 6.30.1.3</w:t>
        </w:r>
      </w:ins>
      <w:ins w:id="62" w:author="Shabnam Sultana" w:date="2019-02-18T19:24:00Z">
        <w:r>
          <w:rPr>
            <w:lang w:eastAsia="ko-KR"/>
          </w:rPr>
          <w:t>.</w:t>
        </w:r>
      </w:ins>
    </w:p>
    <w:p w14:paraId="4ABB466A" w14:textId="5B26C94A" w:rsidR="006C52CC" w:rsidRDefault="006C52CC" w:rsidP="001102D1">
      <w:pPr>
        <w:pStyle w:val="ListParagraph"/>
        <w:numPr>
          <w:ilvl w:val="0"/>
          <w:numId w:val="14"/>
        </w:numPr>
        <w:ind w:leftChars="0"/>
      </w:pPr>
      <w:ins w:id="63" w:author="Ericsson" w:date="2019-02-15T11:01:00Z">
        <w:r>
          <w:t xml:space="preserve">The TSN bridge management information (bridge ID, port ID), supported </w:t>
        </w:r>
        <w:r w:rsidRPr="00150B21">
          <w:t xml:space="preserve">QoS </w:t>
        </w:r>
        <w:r>
          <w:t>parameters for TSN and scheduling parameters are reported to TSN AF</w:t>
        </w:r>
        <w:r w:rsidRPr="00150B21">
          <w:t xml:space="preserve"> </w:t>
        </w:r>
        <w:r>
          <w:t xml:space="preserve">based on SMF event notification </w:t>
        </w:r>
        <w:r w:rsidRPr="00150B21">
          <w:t>(directly or via NEF</w:t>
        </w:r>
        <w:r>
          <w:t>)</w:t>
        </w:r>
        <w:r w:rsidRPr="00050CA8">
          <w:t>.</w:t>
        </w:r>
      </w:ins>
    </w:p>
    <w:p w14:paraId="7A04F0B3" w14:textId="77777777" w:rsidR="00521F2D" w:rsidRPr="00521F2D" w:rsidRDefault="00521F2D" w:rsidP="00521F2D">
      <w:pPr>
        <w:pStyle w:val="ListParagraph"/>
        <w:ind w:leftChars="0" w:left="720"/>
        <w:rPr>
          <w:ins w:id="64" w:author="Ericsson" w:date="2019-02-15T11:01:00Z"/>
        </w:rPr>
      </w:pPr>
    </w:p>
    <w:p w14:paraId="0D8927E1" w14:textId="77777777" w:rsidR="006C52CC" w:rsidRPr="006C52CC" w:rsidRDefault="006C52CC" w:rsidP="006C52CC">
      <w:pPr>
        <w:pStyle w:val="CommentText"/>
        <w:ind w:left="709"/>
        <w:rPr>
          <w:ins w:id="65" w:author="Ericsson" w:date="2019-02-15T11:01:00Z"/>
        </w:rPr>
      </w:pPr>
      <w:ins w:id="66" w:author="Ericsson" w:date="2019-02-15T11:01:00Z">
        <w:r w:rsidRPr="006C52CC">
          <w:t>For TSN scheduling parameters, in a downlink direction, the UE or UE side translator is the egress port of the 5GS, therefore operates the 802.1Qbv gate scheduling. The “</w:t>
        </w:r>
        <w:proofErr w:type="spellStart"/>
        <w:r w:rsidRPr="006C52CC">
          <w:rPr>
            <w:i/>
          </w:rPr>
          <w:t>TickGranularity</w:t>
        </w:r>
        <w:proofErr w:type="spellEnd"/>
        <w:r w:rsidRPr="006C52CC">
          <w:rPr>
            <w:i/>
          </w:rPr>
          <w:t xml:space="preserve">” </w:t>
        </w:r>
        <w:r w:rsidRPr="006C52CC">
          <w:t xml:space="preserve">can be passed from UE to TSN AF by using existing 3GPP procedures, e.g. PDU session establishment/modification procedure. the UE sends the information to the AMF via NAS signalling, the AMF conveys information to the SMF, and the SMF forward it to TSN AF via event notification procedure.  </w:t>
        </w:r>
      </w:ins>
    </w:p>
    <w:p w14:paraId="61CB8E45" w14:textId="77777777" w:rsidR="006C52CC" w:rsidRPr="006C52CC" w:rsidRDefault="006C52CC" w:rsidP="006C52CC">
      <w:pPr>
        <w:pStyle w:val="CommentText"/>
        <w:ind w:left="709"/>
        <w:rPr>
          <w:ins w:id="67" w:author="Ericsson" w:date="2019-02-15T11:01:00Z"/>
        </w:rPr>
      </w:pPr>
      <w:ins w:id="68" w:author="Ericsson" w:date="2019-02-15T11:01:00Z">
        <w:r w:rsidRPr="006C52CC">
          <w:t>For TSN scheduling parameters, in an uplink direction, the UPF or UPF side translator performs the 802.1Qbv output pacing. The “</w:t>
        </w:r>
        <w:proofErr w:type="spellStart"/>
        <w:r w:rsidRPr="006C52CC">
          <w:rPr>
            <w:i/>
          </w:rPr>
          <w:t>TickGranularity</w:t>
        </w:r>
        <w:proofErr w:type="spellEnd"/>
        <w:r w:rsidRPr="006C52CC">
          <w:rPr>
            <w:i/>
          </w:rPr>
          <w:t xml:space="preserve">” </w:t>
        </w:r>
        <w:r w:rsidRPr="006C52CC">
          <w:t xml:space="preserve">can be passed from UPF to AF by using existing 3GPP procedures, e.g. N4 session establishment/modification procedure (UPF to SMF), event notification procedure (SMF to NEF and AF). </w:t>
        </w:r>
      </w:ins>
    </w:p>
    <w:p w14:paraId="591DDB5C" w14:textId="77777777" w:rsidR="006C52CC" w:rsidRPr="00483CC7" w:rsidRDefault="006C52CC" w:rsidP="006C52CC">
      <w:pPr>
        <w:pStyle w:val="CommentText"/>
        <w:ind w:left="709"/>
        <w:rPr>
          <w:ins w:id="69" w:author="Ericsson" w:date="2019-02-15T11:01:00Z"/>
        </w:rPr>
      </w:pPr>
      <w:ins w:id="70" w:author="Ericsson" w:date="2019-02-15T11:01:00Z">
        <w:r w:rsidRPr="006C52CC">
          <w:t xml:space="preserve">The </w:t>
        </w:r>
        <w:proofErr w:type="spellStart"/>
        <w:r w:rsidRPr="006C52CC">
          <w:t>ExclusiveGating</w:t>
        </w:r>
        <w:proofErr w:type="spellEnd"/>
        <w:r w:rsidRPr="006C52CC">
          <w:t xml:space="preserve"> parameter is preconfigured in the AF, and linked with bridge ID and port ID, so that CNC can read it, then make relevant calculation and configuration later.</w:t>
        </w:r>
      </w:ins>
    </w:p>
    <w:p w14:paraId="1B4FF370" w14:textId="77777777" w:rsidR="007224FC" w:rsidRPr="00A36831" w:rsidRDefault="007224FC" w:rsidP="007224FC">
      <w:pPr>
        <w:pStyle w:val="B1"/>
        <w:numPr>
          <w:ilvl w:val="0"/>
          <w:numId w:val="14"/>
        </w:numPr>
        <w:rPr>
          <w:ins w:id="71" w:author="Ericsson" w:date="2019-02-15T11:14:00Z"/>
        </w:rPr>
      </w:pPr>
      <w:ins w:id="72" w:author="Shabnam Sultana" w:date="2019-02-18T19:21:00Z">
        <w:r>
          <w:rPr>
            <w:lang w:eastAsia="ko-KR"/>
          </w:rPr>
          <w:t xml:space="preserve">As per bridge </w:t>
        </w:r>
      </w:ins>
      <w:ins w:id="73" w:author="Shabnam Sultana" w:date="2019-02-18T19:23:00Z">
        <w:r>
          <w:rPr>
            <w:lang w:eastAsia="ko-KR"/>
          </w:rPr>
          <w:t>handling in subclause 6.30.1.3</w:t>
        </w:r>
      </w:ins>
      <w:ins w:id="74" w:author="Shabnam Sultana" w:date="2019-02-18T19:24:00Z">
        <w:r>
          <w:rPr>
            <w:lang w:eastAsia="ko-KR"/>
          </w:rPr>
          <w:t>.</w:t>
        </w:r>
      </w:ins>
    </w:p>
    <w:p w14:paraId="4807EE18" w14:textId="77777777" w:rsidR="007224FC" w:rsidRPr="00A36831" w:rsidRDefault="007224FC" w:rsidP="007224FC">
      <w:pPr>
        <w:pStyle w:val="B1"/>
        <w:numPr>
          <w:ilvl w:val="0"/>
          <w:numId w:val="14"/>
        </w:numPr>
        <w:rPr>
          <w:ins w:id="75" w:author="Ericsson" w:date="2019-02-15T11:14:00Z"/>
        </w:rPr>
      </w:pPr>
      <w:ins w:id="76" w:author="Shabnam Sultana" w:date="2019-02-18T19:21:00Z">
        <w:r>
          <w:rPr>
            <w:lang w:eastAsia="ko-KR"/>
          </w:rPr>
          <w:t xml:space="preserve">As per bridge </w:t>
        </w:r>
      </w:ins>
      <w:ins w:id="77" w:author="Shabnam Sultana" w:date="2019-02-18T19:23:00Z">
        <w:r>
          <w:rPr>
            <w:lang w:eastAsia="ko-KR"/>
          </w:rPr>
          <w:t>handling in subclause 6.30.1.3</w:t>
        </w:r>
      </w:ins>
      <w:ins w:id="78" w:author="Shabnam Sultana" w:date="2019-02-18T19:24:00Z">
        <w:r>
          <w:rPr>
            <w:lang w:eastAsia="ko-KR"/>
          </w:rPr>
          <w:t>.</w:t>
        </w:r>
      </w:ins>
    </w:p>
    <w:p w14:paraId="4FFC87B1" w14:textId="77777777" w:rsidR="004B0337" w:rsidRDefault="004B0337" w:rsidP="0051747D"/>
    <w:p w14:paraId="0900DF26" w14:textId="77777777" w:rsidR="006C52CC" w:rsidRDefault="006C52CC" w:rsidP="006C52CC">
      <w:pPr>
        <w:pStyle w:val="Heading5"/>
        <w:rPr>
          <w:ins w:id="79" w:author="Ericsson" w:date="2019-02-15T11:01:00Z"/>
        </w:rPr>
      </w:pPr>
      <w:ins w:id="80" w:author="Ericsson" w:date="2019-02-15T11:01:00Z">
        <w:r>
          <w:t>TSN bridge configuration for 5GS virtual bridge</w:t>
        </w:r>
      </w:ins>
    </w:p>
    <w:p w14:paraId="219DA9BF" w14:textId="25EE6B97" w:rsidR="0051747D" w:rsidRPr="00FB6325" w:rsidRDefault="0051747D" w:rsidP="0051747D">
      <w:pPr>
        <w:rPr>
          <w:ins w:id="81" w:author="Ericsson" w:date="2019-02-11T10:29:00Z"/>
        </w:rPr>
      </w:pPr>
      <w:ins w:id="82" w:author="Ericsson" w:date="2019-02-11T10:29:00Z">
        <w:r w:rsidRPr="00FB6325">
          <w:t xml:space="preserve">The following parameters specified by the 802.1Qbv shall be provided by </w:t>
        </w:r>
        <w:r>
          <w:t>from</w:t>
        </w:r>
        <w:r w:rsidRPr="00FB6325">
          <w:t xml:space="preserve"> CNC </w:t>
        </w:r>
        <w:r>
          <w:t>to</w:t>
        </w:r>
        <w:r w:rsidRPr="00FB6325">
          <w:t xml:space="preserve"> 5GS, by configuring the output pacing. The parameters are handled by the AF and if needed translated for the output pacing mechanism implemented by the TSN Translator</w:t>
        </w:r>
        <w:r>
          <w:t xml:space="preserve"> (the translator can be either an independent unit or integrated with UE or UPF)</w:t>
        </w:r>
        <w:r w:rsidRPr="00FB6325">
          <w:t xml:space="preserve">. </w:t>
        </w:r>
      </w:ins>
    </w:p>
    <w:p w14:paraId="5AAA4212" w14:textId="77777777" w:rsidR="0051747D" w:rsidRPr="000A04C1" w:rsidRDefault="0051747D" w:rsidP="005A160B">
      <w:pPr>
        <w:pStyle w:val="ListParagraph"/>
        <w:numPr>
          <w:ilvl w:val="0"/>
          <w:numId w:val="17"/>
        </w:numPr>
        <w:ind w:leftChars="0"/>
        <w:rPr>
          <w:ins w:id="83" w:author="Ericsson" w:date="2019-02-11T10:29:00Z"/>
        </w:rPr>
      </w:pPr>
      <w:proofErr w:type="spellStart"/>
      <w:ins w:id="84" w:author="Ericsson" w:date="2019-02-11T10:29:00Z">
        <w:r w:rsidRPr="006C39DC">
          <w:rPr>
            <w:i/>
          </w:rPr>
          <w:t>AdminControlList</w:t>
        </w:r>
        <w:proofErr w:type="spellEnd"/>
        <w:r w:rsidRPr="000A04C1">
          <w:t xml:space="preserve">: This parameter describes sequence of gate operation states in a list of </w:t>
        </w:r>
        <w:proofErr w:type="spellStart"/>
        <w:r w:rsidRPr="006C39DC">
          <w:rPr>
            <w:i/>
          </w:rPr>
          <w:t>GateControlEntries</w:t>
        </w:r>
        <w:proofErr w:type="spellEnd"/>
        <w:r w:rsidRPr="000A04C1">
          <w:t xml:space="preserve">. The </w:t>
        </w:r>
        <w:proofErr w:type="spellStart"/>
        <w:r w:rsidRPr="006C39DC">
          <w:rPr>
            <w:i/>
          </w:rPr>
          <w:t>GateControlEntries</w:t>
        </w:r>
        <w:proofErr w:type="spellEnd"/>
        <w:r w:rsidRPr="000A04C1">
          <w:t xml:space="preserve"> consist of:</w:t>
        </w:r>
      </w:ins>
    </w:p>
    <w:p w14:paraId="50B58122" w14:textId="77777777" w:rsidR="0051747D" w:rsidRPr="004B5034" w:rsidRDefault="0051747D" w:rsidP="0007428F">
      <w:pPr>
        <w:pStyle w:val="ListParagraph"/>
        <w:numPr>
          <w:ilvl w:val="0"/>
          <w:numId w:val="13"/>
        </w:numPr>
        <w:ind w:leftChars="0"/>
        <w:rPr>
          <w:ins w:id="85" w:author="Ericsson" w:date="2019-02-11T10:29:00Z"/>
        </w:rPr>
      </w:pPr>
      <w:proofErr w:type="spellStart"/>
      <w:ins w:id="86" w:author="Ericsson" w:date="2019-02-11T10:29:00Z">
        <w:r w:rsidRPr="004B5034">
          <w:rPr>
            <w:i/>
          </w:rPr>
          <w:lastRenderedPageBreak/>
          <w:t>GateStatesValue</w:t>
        </w:r>
        <w:proofErr w:type="spellEnd"/>
        <w:r w:rsidRPr="004B5034">
          <w:t xml:space="preserve">: this is a list up to 8 tuples, one for each traffic class supported by the current port. One entity of the list indicates a value, “open” or “closed” of the port’s queues. </w:t>
        </w:r>
        <w:proofErr w:type="spellStart"/>
        <w:r w:rsidRPr="004B5034">
          <w:rPr>
            <w:i/>
          </w:rPr>
          <w:t>GateStatesValue</w:t>
        </w:r>
        <w:proofErr w:type="spellEnd"/>
        <w:r w:rsidRPr="004B5034">
          <w:t xml:space="preserve"> specifies the state of the gates at any given time. </w:t>
        </w:r>
      </w:ins>
    </w:p>
    <w:p w14:paraId="5E27D1F6" w14:textId="009B3E85" w:rsidR="0051747D" w:rsidRPr="004B5034" w:rsidRDefault="0051747D" w:rsidP="0007428F">
      <w:pPr>
        <w:pStyle w:val="ListParagraph"/>
        <w:numPr>
          <w:ilvl w:val="0"/>
          <w:numId w:val="13"/>
        </w:numPr>
        <w:ind w:leftChars="0"/>
        <w:rPr>
          <w:ins w:id="87" w:author="Ericsson" w:date="2019-02-11T10:29:00Z"/>
        </w:rPr>
      </w:pPr>
      <w:proofErr w:type="spellStart"/>
      <w:ins w:id="88" w:author="Ericsson" w:date="2019-02-11T10:29:00Z">
        <w:r w:rsidRPr="004B5034">
          <w:rPr>
            <w:i/>
          </w:rPr>
          <w:t>TimeIntervalValue</w:t>
        </w:r>
        <w:proofErr w:type="spellEnd"/>
        <w:r w:rsidRPr="004B5034">
          <w:t xml:space="preserve">: This specifies the time while the current states of the gates shall be applied; if the time specified by </w:t>
        </w:r>
        <w:proofErr w:type="spellStart"/>
        <w:r w:rsidRPr="004B5034">
          <w:rPr>
            <w:i/>
          </w:rPr>
          <w:t>TimeIntervalValue</w:t>
        </w:r>
        <w:proofErr w:type="spellEnd"/>
        <w:r w:rsidRPr="004B5034">
          <w:t xml:space="preserve"> </w:t>
        </w:r>
        <w:proofErr w:type="spellStart"/>
        <w:r w:rsidRPr="004B5034">
          <w:t>expried</w:t>
        </w:r>
        <w:proofErr w:type="spellEnd"/>
        <w:r w:rsidRPr="004B5034">
          <w:t xml:space="preserve">, the next gate operation is executed. </w:t>
        </w:r>
      </w:ins>
    </w:p>
    <w:p w14:paraId="38AEB7B0" w14:textId="77777777" w:rsidR="0007428F" w:rsidRPr="000A04C1" w:rsidRDefault="0007428F" w:rsidP="0007428F">
      <w:pPr>
        <w:pStyle w:val="ListParagraph"/>
        <w:ind w:leftChars="0" w:left="720"/>
        <w:rPr>
          <w:ins w:id="89" w:author="Ericsson" w:date="2019-02-14T11:13:00Z"/>
        </w:rPr>
      </w:pPr>
    </w:p>
    <w:p w14:paraId="21C9B54E" w14:textId="77777777" w:rsidR="0007428F" w:rsidRDefault="0007428F" w:rsidP="005A160B">
      <w:pPr>
        <w:pStyle w:val="ListParagraph"/>
        <w:numPr>
          <w:ilvl w:val="0"/>
          <w:numId w:val="17"/>
        </w:numPr>
        <w:ind w:leftChars="0"/>
        <w:rPr>
          <w:ins w:id="90" w:author="Ericsson" w:date="2019-02-14T11:13:00Z"/>
        </w:rPr>
      </w:pPr>
      <w:proofErr w:type="spellStart"/>
      <w:ins w:id="91" w:author="Ericsson" w:date="2019-02-14T11:13:00Z">
        <w:r>
          <w:rPr>
            <w:i/>
          </w:rPr>
          <w:t>AdminControlListLength</w:t>
        </w:r>
        <w:proofErr w:type="spellEnd"/>
        <w:r>
          <w:rPr>
            <w:i/>
          </w:rPr>
          <w:t xml:space="preserve">: </w:t>
        </w:r>
        <w:r w:rsidRPr="004C239D">
          <w:t xml:space="preserve">it specifies the number of entries </w:t>
        </w:r>
        <w:r>
          <w:t>in</w:t>
        </w:r>
        <w:r w:rsidRPr="004C239D">
          <w:t xml:space="preserve"> the</w:t>
        </w:r>
        <w:r>
          <w:rPr>
            <w:i/>
          </w:rPr>
          <w:t xml:space="preserve"> </w:t>
        </w:r>
        <w:proofErr w:type="spellStart"/>
        <w:r>
          <w:rPr>
            <w:i/>
          </w:rPr>
          <w:t>AdminControlList</w:t>
        </w:r>
        <w:proofErr w:type="spellEnd"/>
      </w:ins>
    </w:p>
    <w:p w14:paraId="102D2E07" w14:textId="77777777" w:rsidR="006C52CC" w:rsidRPr="00624D2E" w:rsidRDefault="006C52CC" w:rsidP="006C52CC">
      <w:pPr>
        <w:pStyle w:val="ListParagraph"/>
        <w:numPr>
          <w:ilvl w:val="0"/>
          <w:numId w:val="17"/>
        </w:numPr>
        <w:ind w:leftChars="0"/>
        <w:rPr>
          <w:ins w:id="92" w:author="Ericsson" w:date="2019-02-15T11:01:00Z"/>
        </w:rPr>
      </w:pPr>
      <w:proofErr w:type="spellStart"/>
      <w:ins w:id="93" w:author="Ericsson" w:date="2019-02-15T11:01:00Z">
        <w:r w:rsidRPr="00624D2E">
          <w:rPr>
            <w:i/>
          </w:rPr>
          <w:t>AdminCycleTime</w:t>
        </w:r>
        <w:proofErr w:type="spellEnd"/>
        <w:r w:rsidRPr="00624D2E">
          <w:rPr>
            <w:i/>
          </w:rPr>
          <w:t xml:space="preserve"> (optional)</w:t>
        </w:r>
        <w:r w:rsidRPr="00624D2E">
          <w:t>: the administrative value of the gating cycle for the port.</w:t>
        </w:r>
      </w:ins>
    </w:p>
    <w:p w14:paraId="304B6ED4" w14:textId="77777777" w:rsidR="006C52CC" w:rsidRPr="00624D2E" w:rsidRDefault="006C52CC" w:rsidP="006C52CC">
      <w:pPr>
        <w:pStyle w:val="ListParagraph"/>
        <w:numPr>
          <w:ilvl w:val="0"/>
          <w:numId w:val="17"/>
        </w:numPr>
        <w:ind w:leftChars="0"/>
        <w:rPr>
          <w:ins w:id="94" w:author="Ericsson" w:date="2019-02-15T11:01:00Z"/>
        </w:rPr>
      </w:pPr>
      <w:proofErr w:type="spellStart"/>
      <w:ins w:id="95" w:author="Ericsson" w:date="2019-02-15T11:01:00Z">
        <w:r w:rsidRPr="00624D2E">
          <w:rPr>
            <w:i/>
          </w:rPr>
          <w:t>AdminControlListLength</w:t>
        </w:r>
        <w:proofErr w:type="spellEnd"/>
        <w:r w:rsidRPr="00624D2E">
          <w:rPr>
            <w:i/>
          </w:rPr>
          <w:t xml:space="preserve"> (optional): </w:t>
        </w:r>
        <w:r w:rsidRPr="00624D2E">
          <w:t>it specifies the number of entries in the</w:t>
        </w:r>
        <w:r w:rsidRPr="00624D2E">
          <w:rPr>
            <w:i/>
          </w:rPr>
          <w:t xml:space="preserve"> </w:t>
        </w:r>
        <w:proofErr w:type="spellStart"/>
        <w:r w:rsidRPr="00624D2E">
          <w:rPr>
            <w:i/>
          </w:rPr>
          <w:t>AdminControlList</w:t>
        </w:r>
        <w:proofErr w:type="spellEnd"/>
      </w:ins>
    </w:p>
    <w:p w14:paraId="58E77BE7" w14:textId="77777777" w:rsidR="006C52CC" w:rsidRDefault="006C52CC" w:rsidP="006C52CC">
      <w:pPr>
        <w:ind w:left="360"/>
        <w:rPr>
          <w:ins w:id="96" w:author="Ericsson" w:date="2019-02-15T11:01:00Z"/>
        </w:rPr>
      </w:pPr>
      <w:ins w:id="97" w:author="Ericsson" w:date="2019-02-15T11:01:00Z">
        <w:r w:rsidRPr="00624D2E">
          <w:t>Parameter 3 and 4</w:t>
        </w:r>
        <w:r>
          <w:t xml:space="preserve"> are mentioned as optional due to carry redundant information, these parameters</w:t>
        </w:r>
        <w:r w:rsidRPr="00624D2E">
          <w:t xml:space="preserve"> can be derived from </w:t>
        </w:r>
        <w:r>
          <w:t xml:space="preserve">parameter </w:t>
        </w:r>
        <w:r w:rsidRPr="00624D2E">
          <w:t>1</w:t>
        </w:r>
        <w:r>
          <w:t xml:space="preserve">, e.g. </w:t>
        </w:r>
        <w:proofErr w:type="spellStart"/>
        <w:r w:rsidRPr="000C730E">
          <w:rPr>
            <w:i/>
          </w:rPr>
          <w:t>AdminCycleTime</w:t>
        </w:r>
        <w:proofErr w:type="spellEnd"/>
        <w:r w:rsidRPr="000C730E">
          <w:rPr>
            <w:i/>
          </w:rPr>
          <w:t xml:space="preserve"> </w:t>
        </w:r>
        <w:r>
          <w:t xml:space="preserve">is the sum of </w:t>
        </w:r>
        <w:proofErr w:type="spellStart"/>
        <w:r w:rsidRPr="000C730E">
          <w:rPr>
            <w:i/>
          </w:rPr>
          <w:t>TimeIntervalValues</w:t>
        </w:r>
        <w:proofErr w:type="spellEnd"/>
        <w:r w:rsidRPr="000C730E">
          <w:rPr>
            <w:i/>
          </w:rPr>
          <w:t xml:space="preserve">; </w:t>
        </w:r>
        <w:proofErr w:type="spellStart"/>
        <w:r w:rsidRPr="000C730E">
          <w:rPr>
            <w:i/>
          </w:rPr>
          <w:t>AdminControlListLength</w:t>
        </w:r>
        <w:proofErr w:type="spellEnd"/>
        <w:r w:rsidRPr="000C730E">
          <w:rPr>
            <w:i/>
          </w:rPr>
          <w:t xml:space="preserve"> </w:t>
        </w:r>
        <w:r>
          <w:t xml:space="preserve">is equal to the number of entries in the </w:t>
        </w:r>
        <w:proofErr w:type="spellStart"/>
        <w:r w:rsidRPr="000C730E">
          <w:rPr>
            <w:i/>
          </w:rPr>
          <w:t>AdminControlList</w:t>
        </w:r>
        <w:proofErr w:type="spellEnd"/>
        <w:r w:rsidRPr="00624D2E">
          <w:t>.</w:t>
        </w:r>
      </w:ins>
    </w:p>
    <w:p w14:paraId="57BB0A9E" w14:textId="03C9FC71" w:rsidR="0051747D" w:rsidRDefault="006C52CC" w:rsidP="0051747D">
      <w:ins w:id="98" w:author="Ericsson" w:date="2019-02-15T11:01:00Z">
        <w:r>
          <w:t>They</w:t>
        </w:r>
      </w:ins>
      <w:r w:rsidR="00657BFE">
        <w:t xml:space="preserve"> </w:t>
      </w:r>
      <w:ins w:id="99" w:author="Ericsson" w:date="2019-02-11T10:29:00Z">
        <w:r w:rsidR="0051747D" w:rsidRPr="000A04C1">
          <w:t xml:space="preserve">provide the proper operation of the output pacing mechanism. The entries in the </w:t>
        </w:r>
        <w:proofErr w:type="spellStart"/>
        <w:r w:rsidR="0051747D" w:rsidRPr="00E7466F">
          <w:rPr>
            <w:i/>
          </w:rPr>
          <w:t>AdminControlList</w:t>
        </w:r>
        <w:proofErr w:type="spellEnd"/>
        <w:r w:rsidR="0051747D" w:rsidRPr="000A04C1">
          <w:t xml:space="preserve"> obviously specifies which queue can be served by the output pacing at a given time. </w:t>
        </w:r>
      </w:ins>
      <w:ins w:id="100" w:author="Ericsson" w:date="2019-02-14T11:18:00Z">
        <w:r w:rsidR="000B23D3">
          <w:t>By a</w:t>
        </w:r>
      </w:ins>
      <w:ins w:id="101" w:author="Ericsson" w:date="2019-02-11T10:29:00Z">
        <w:r w:rsidR="0051747D" w:rsidRPr="000A04C1">
          <w:t xml:space="preserve">ssuming that 5GS and TSN is properly synchronized, the output pacing can determine when execution of gating cycle shall be started. </w:t>
        </w:r>
      </w:ins>
    </w:p>
    <w:p w14:paraId="5DBC27D1" w14:textId="6C7652BE" w:rsidR="006E1D9E" w:rsidRDefault="006C41D7" w:rsidP="00A86B92">
      <w:ins w:id="102" w:author="Shabnam Sultana" w:date="2019-02-19T09:35:00Z">
        <w:r>
          <w:rPr>
            <w:noProof/>
          </w:rPr>
          <w:drawing>
            <wp:inline distT="0" distB="0" distL="0" distR="0" wp14:anchorId="125138BD" wp14:editId="1E4F0F98">
              <wp:extent cx="6120130" cy="3613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EEEQvb2.emf"/>
                      <pic:cNvPicPr/>
                    </pic:nvPicPr>
                    <pic:blipFill>
                      <a:blip r:embed="rId15"/>
                      <a:stretch>
                        <a:fillRect/>
                      </a:stretch>
                    </pic:blipFill>
                    <pic:spPr>
                      <a:xfrm>
                        <a:off x="0" y="0"/>
                        <a:ext cx="6120130" cy="3613150"/>
                      </a:xfrm>
                      <a:prstGeom prst="rect">
                        <a:avLst/>
                      </a:prstGeom>
                    </pic:spPr>
                  </pic:pic>
                </a:graphicData>
              </a:graphic>
            </wp:inline>
          </w:drawing>
        </w:r>
      </w:ins>
    </w:p>
    <w:p w14:paraId="614AFD20" w14:textId="3391919F" w:rsidR="006C41D7" w:rsidRDefault="006C41D7" w:rsidP="006C41D7">
      <w:pPr>
        <w:pStyle w:val="TH"/>
        <w:rPr>
          <w:ins w:id="103" w:author="Shabnam Sultana" w:date="2019-02-19T09:35:00Z"/>
        </w:rPr>
        <w:pPrChange w:id="104" w:author="Shabnam Sultana" w:date="2019-02-19T09:36:00Z">
          <w:pPr/>
        </w:pPrChange>
      </w:pPr>
      <w:bookmarkStart w:id="105" w:name="_GoBack"/>
      <w:ins w:id="106" w:author="Shabnam Sultana" w:date="2019-02-19T09:35:00Z">
        <w:r>
          <w:rPr>
            <w:lang w:val="en-US"/>
          </w:rPr>
          <w:t>Figure 6.30.2.4-</w:t>
        </w:r>
        <w:r>
          <w:rPr>
            <w:lang w:val="en-US"/>
          </w:rPr>
          <w:t>2</w:t>
        </w:r>
        <w:r>
          <w:rPr>
            <w:lang w:val="en-US"/>
          </w:rPr>
          <w:t xml:space="preserve">. Virtual bridge </w:t>
        </w:r>
        <w:r>
          <w:rPr>
            <w:lang w:val="en-US"/>
          </w:rPr>
          <w:t>configuration</w:t>
        </w:r>
        <w:r>
          <w:rPr>
            <w:lang w:val="en-US"/>
          </w:rPr>
          <w:t xml:space="preserve"> phase</w:t>
        </w:r>
      </w:ins>
    </w:p>
    <w:bookmarkEnd w:id="105"/>
    <w:p w14:paraId="16FF0B3E" w14:textId="77777777" w:rsidR="006C41D7" w:rsidRDefault="006C41D7" w:rsidP="00A86B92">
      <w:pPr>
        <w:rPr>
          <w:ins w:id="107" w:author="Shabnam Sultana" w:date="2019-02-19T09:35:00Z"/>
        </w:rPr>
      </w:pPr>
    </w:p>
    <w:p w14:paraId="46FAB36F" w14:textId="14DDAB3D" w:rsidR="008639EE" w:rsidRDefault="006C41D7" w:rsidP="00A86B92">
      <w:ins w:id="108" w:author="Shabnam Sultana" w:date="2019-02-19T09:35:00Z">
        <w:r>
          <w:t>The figure is related to both QoS mapping and distribution of TSN scheduling information, however the description below will only be related to the distribution of TSN scheduling information.</w:t>
        </w:r>
      </w:ins>
    </w:p>
    <w:p w14:paraId="1456D335" w14:textId="77777777" w:rsidR="00192113" w:rsidRDefault="00192113" w:rsidP="00192113">
      <w:pPr>
        <w:pStyle w:val="B1"/>
        <w:numPr>
          <w:ilvl w:val="0"/>
          <w:numId w:val="19"/>
        </w:numPr>
        <w:rPr>
          <w:ins w:id="109" w:author="Ericsson" w:date="2019-02-15T11:04:00Z"/>
          <w:lang w:eastAsia="ko-KR"/>
        </w:rPr>
      </w:pPr>
      <w:ins w:id="110" w:author="Ericsson" w:date="2019-02-15T11:04:00Z">
        <w:r w:rsidRPr="00586FE2">
          <w:rPr>
            <w:lang w:eastAsia="ko-KR"/>
          </w:rPr>
          <w:t xml:space="preserve">Based on the stream requirements from End Stations, the CNC computes a transmission schedule and network paths. CNC distributes the TSN QoS requirements and </w:t>
        </w:r>
        <w:r>
          <w:rPr>
            <w:lang w:eastAsia="ko-KR"/>
          </w:rPr>
          <w:t>TSN scheduling parameters</w:t>
        </w:r>
        <w:r w:rsidRPr="00586FE2">
          <w:rPr>
            <w:lang w:eastAsia="ko-KR"/>
          </w:rPr>
          <w:t xml:space="preserve"> (specific for current node) to 5G virtual bridge via TSN AF. Alternatively, the 5GS virtual bridge may pre-request or query CNC for the TSN QoS and traffic information.</w:t>
        </w:r>
        <w:r>
          <w:rPr>
            <w:lang w:eastAsia="ko-KR"/>
          </w:rPr>
          <w:t xml:space="preserve"> </w:t>
        </w:r>
        <w:r w:rsidRPr="000A04C1">
          <w:t xml:space="preserve">The </w:t>
        </w:r>
        <w:r>
          <w:t xml:space="preserve">802.1Qbv scheduling </w:t>
        </w:r>
        <w:r w:rsidRPr="000A04C1">
          <w:t xml:space="preserve">parameters </w:t>
        </w:r>
        <w:r>
          <w:t>(</w:t>
        </w:r>
        <w:proofErr w:type="spellStart"/>
        <w:r w:rsidRPr="006C39DC">
          <w:rPr>
            <w:i/>
          </w:rPr>
          <w:t>AdminControlList</w:t>
        </w:r>
        <w:proofErr w:type="spellEnd"/>
        <w:r>
          <w:rPr>
            <w:i/>
          </w:rPr>
          <w:t xml:space="preserve">, </w:t>
        </w:r>
        <w:proofErr w:type="spellStart"/>
        <w:r w:rsidRPr="006C39DC">
          <w:rPr>
            <w:i/>
          </w:rPr>
          <w:t>AdminBaseTime</w:t>
        </w:r>
        <w:proofErr w:type="spellEnd"/>
        <w:r>
          <w:rPr>
            <w:i/>
          </w:rPr>
          <w:t xml:space="preserve">, </w:t>
        </w:r>
        <w:r>
          <w:t>optionally:</w:t>
        </w:r>
        <w:r>
          <w:rPr>
            <w:i/>
          </w:rPr>
          <w:t xml:space="preserve"> </w:t>
        </w:r>
        <w:proofErr w:type="spellStart"/>
        <w:r w:rsidRPr="005A160B">
          <w:rPr>
            <w:i/>
          </w:rPr>
          <w:t>AdminCycleTime</w:t>
        </w:r>
        <w:proofErr w:type="spellEnd"/>
        <w:r>
          <w:rPr>
            <w:i/>
          </w:rPr>
          <w:t xml:space="preserve">, </w:t>
        </w:r>
        <w:proofErr w:type="spellStart"/>
        <w:r w:rsidRPr="006C39DC">
          <w:rPr>
            <w:i/>
          </w:rPr>
          <w:t>AdminControlList</w:t>
        </w:r>
        <w:r>
          <w:rPr>
            <w:i/>
          </w:rPr>
          <w:t>Length</w:t>
        </w:r>
        <w:proofErr w:type="spellEnd"/>
        <w:r>
          <w:t xml:space="preserve">) </w:t>
        </w:r>
        <w:r w:rsidRPr="000A04C1">
          <w:t xml:space="preserve">are </w:t>
        </w:r>
        <w:r>
          <w:t>provided by CNC as part of bridge configuration request in the step 1.</w:t>
        </w:r>
      </w:ins>
    </w:p>
    <w:p w14:paraId="61F15F95" w14:textId="40FD106E" w:rsidR="00192113" w:rsidRPr="003A5346" w:rsidRDefault="00192113" w:rsidP="00192113">
      <w:pPr>
        <w:pStyle w:val="B1"/>
        <w:numPr>
          <w:ilvl w:val="0"/>
          <w:numId w:val="19"/>
        </w:numPr>
        <w:rPr>
          <w:ins w:id="111" w:author="Ericsson" w:date="2019-02-15T11:04:00Z"/>
          <w:lang w:eastAsia="ko-KR"/>
        </w:rPr>
      </w:pPr>
      <w:ins w:id="112" w:author="Ericsson" w:date="2019-02-15T11:04:00Z">
        <w:r w:rsidRPr="003A5346">
          <w:rPr>
            <w:lang w:eastAsia="ko-KR"/>
          </w:rPr>
          <w:t xml:space="preserve">The TSN AF extracts </w:t>
        </w:r>
      </w:ins>
      <w:ins w:id="113" w:author="Ericsson" w:date="2019-02-15T11:08:00Z">
        <w:r w:rsidR="009B788B">
          <w:rPr>
            <w:lang w:eastAsia="ko-KR"/>
          </w:rPr>
          <w:t xml:space="preserve">TSN </w:t>
        </w:r>
      </w:ins>
      <w:ins w:id="114" w:author="Ericsson" w:date="2019-02-15T11:04:00Z">
        <w:r w:rsidRPr="003A5346">
          <w:rPr>
            <w:lang w:eastAsia="ko-KR"/>
          </w:rPr>
          <w:t>QoS requirements, and then forwards them to PCF (directly or via NEF). Meanwhile the TSN AF also requests PCF to distribute the traffic / gate scheduling information to the corresponding 5GS egress port.</w:t>
        </w:r>
      </w:ins>
    </w:p>
    <w:p w14:paraId="03ECD457" w14:textId="77777777" w:rsidR="00192113" w:rsidRPr="003A5346" w:rsidRDefault="00192113" w:rsidP="00192113">
      <w:pPr>
        <w:pStyle w:val="B1"/>
        <w:numPr>
          <w:ilvl w:val="0"/>
          <w:numId w:val="19"/>
        </w:numPr>
        <w:rPr>
          <w:ins w:id="115" w:author="Ericsson" w:date="2019-02-15T11:04:00Z"/>
          <w:lang w:eastAsia="ko-KR"/>
        </w:rPr>
      </w:pPr>
      <w:ins w:id="116" w:author="Ericsson" w:date="2019-02-15T11:04:00Z">
        <w:r w:rsidRPr="003A5346">
          <w:rPr>
            <w:lang w:eastAsia="ko-KR"/>
          </w:rPr>
          <w:t>PCF finds/maps suitable 5G QoS policies and rules, using its QoS mapping table.</w:t>
        </w:r>
        <w:r w:rsidRPr="003A5346">
          <w:t xml:space="preserve"> PCF verifies that the QoS flow serving for the requested traffic class can be supported in 5GS. </w:t>
        </w:r>
      </w:ins>
    </w:p>
    <w:p w14:paraId="2F9AAEBA" w14:textId="5ECF4D59" w:rsidR="00192113" w:rsidRDefault="00192113" w:rsidP="00192113">
      <w:pPr>
        <w:pStyle w:val="B1"/>
        <w:numPr>
          <w:ilvl w:val="0"/>
          <w:numId w:val="19"/>
        </w:numPr>
        <w:rPr>
          <w:ins w:id="117" w:author="Ericsson" w:date="2019-02-15T11:04:00Z"/>
          <w:lang w:eastAsia="ko-KR"/>
        </w:rPr>
      </w:pPr>
      <w:ins w:id="118" w:author="Ericsson" w:date="2019-02-15T11:04:00Z">
        <w:r>
          <w:rPr>
            <w:lang w:eastAsia="ko-KR"/>
          </w:rPr>
          <w:lastRenderedPageBreak/>
          <w:t xml:space="preserve">A. </w:t>
        </w:r>
        <w:r w:rsidRPr="00586FE2">
          <w:rPr>
            <w:lang w:eastAsia="ko-KR"/>
          </w:rPr>
          <w:t>PCF may trigger the PDU session modification procedure to establish a new 5G QoS flow for the requested traffic class according to the selected QoS policies and rules. If the QoS flow serving the requested traffic class already exists, SMF does</w:t>
        </w:r>
        <w:r>
          <w:rPr>
            <w:lang w:eastAsia="ko-KR"/>
          </w:rPr>
          <w:t xml:space="preserve"> not</w:t>
        </w:r>
        <w:r w:rsidRPr="00586FE2">
          <w:rPr>
            <w:lang w:eastAsia="ko-KR"/>
          </w:rPr>
          <w:t xml:space="preserve"> establish any new QoS flow</w:t>
        </w:r>
      </w:ins>
      <w:ins w:id="119" w:author="Ericsson" w:date="2019-02-15T11:09:00Z">
        <w:r w:rsidR="004B050C">
          <w:rPr>
            <w:lang w:eastAsia="ko-KR"/>
          </w:rPr>
          <w:t>s</w:t>
        </w:r>
      </w:ins>
      <w:ins w:id="120" w:author="Ericsson" w:date="2019-02-15T11:04:00Z">
        <w:r w:rsidRPr="00586FE2">
          <w:rPr>
            <w:lang w:eastAsia="ko-KR"/>
          </w:rPr>
          <w:t xml:space="preserve">, but binds the new stream traffic into the existing QoS flow for the traffic class. SMF configures UE, </w:t>
        </w:r>
        <w:proofErr w:type="spellStart"/>
        <w:r w:rsidRPr="00586FE2">
          <w:rPr>
            <w:lang w:eastAsia="ko-KR"/>
          </w:rPr>
          <w:t>gNB</w:t>
        </w:r>
        <w:proofErr w:type="spellEnd"/>
        <w:r w:rsidRPr="00586FE2">
          <w:rPr>
            <w:lang w:eastAsia="ko-KR"/>
          </w:rPr>
          <w:t xml:space="preserve"> and UPF for QoS enforcement according to existing 3GPP procedure </w:t>
        </w:r>
        <w:r w:rsidRPr="001666D6">
          <w:rPr>
            <w:lang w:eastAsia="ko-KR"/>
          </w:rPr>
          <w:t>(see TS 23.501 clause 5.7).</w:t>
        </w:r>
        <w:r w:rsidRPr="00586FE2">
          <w:rPr>
            <w:lang w:eastAsia="ko-KR"/>
          </w:rPr>
          <w:t xml:space="preserve"> </w:t>
        </w:r>
      </w:ins>
    </w:p>
    <w:p w14:paraId="5C2DD3FC" w14:textId="77777777" w:rsidR="00192113" w:rsidRPr="005E5941" w:rsidRDefault="00192113" w:rsidP="00192113">
      <w:pPr>
        <w:pStyle w:val="B1"/>
        <w:ind w:left="927" w:firstLine="0"/>
        <w:rPr>
          <w:ins w:id="121" w:author="Ericsson" w:date="2019-02-15T11:04:00Z"/>
          <w:lang w:val="en-US" w:eastAsia="ko-KR"/>
        </w:rPr>
      </w:pPr>
      <w:ins w:id="122" w:author="Ericsson" w:date="2019-02-15T11:04:00Z">
        <w:r w:rsidRPr="005E5941">
          <w:rPr>
            <w:lang w:val="en-US" w:eastAsia="ko-KR"/>
          </w:rPr>
          <w:t xml:space="preserve">As for the distribution of the TSN traffic / gate scheduling information, in a downlink direction, PCF distributes TSN </w:t>
        </w:r>
        <w:r>
          <w:rPr>
            <w:lang w:val="en-US" w:eastAsia="ko-KR"/>
          </w:rPr>
          <w:t>scheduling parameters</w:t>
        </w:r>
        <w:r w:rsidRPr="005E5941">
          <w:rPr>
            <w:lang w:val="en-US" w:eastAsia="ko-KR"/>
          </w:rPr>
          <w:t xml:space="preserve"> to UE via SMF, e.g. NAS signaling at PDU session setup/modification procedure.  A new information element may be added to provide TSN </w:t>
        </w:r>
        <w:r>
          <w:rPr>
            <w:lang w:val="en-US" w:eastAsia="ko-KR"/>
          </w:rPr>
          <w:t>scheduling parameters</w:t>
        </w:r>
        <w:r w:rsidRPr="005E5941">
          <w:rPr>
            <w:lang w:val="en-US" w:eastAsia="ko-KR"/>
          </w:rPr>
          <w:t xml:space="preserve">, then UE can forward the TSN </w:t>
        </w:r>
        <w:r>
          <w:rPr>
            <w:lang w:val="en-US" w:eastAsia="ko-KR"/>
          </w:rPr>
          <w:t>scheduling parameters</w:t>
        </w:r>
        <w:r w:rsidRPr="005E5941">
          <w:rPr>
            <w:lang w:val="en-US" w:eastAsia="ko-KR"/>
          </w:rPr>
          <w:t xml:space="preserve"> to UE side translator.</w:t>
        </w:r>
      </w:ins>
    </w:p>
    <w:p w14:paraId="652A5026" w14:textId="77777777" w:rsidR="00192113" w:rsidRPr="005E5941" w:rsidRDefault="00192113" w:rsidP="00192113">
      <w:pPr>
        <w:pStyle w:val="B1"/>
        <w:ind w:left="927" w:firstLine="0"/>
        <w:rPr>
          <w:ins w:id="123" w:author="Ericsson" w:date="2019-02-15T11:04:00Z"/>
          <w:lang w:val="en-US" w:eastAsia="ko-KR"/>
        </w:rPr>
      </w:pPr>
      <w:ins w:id="124" w:author="Ericsson" w:date="2019-02-15T11:04:00Z">
        <w:r w:rsidRPr="005E5941">
          <w:rPr>
            <w:lang w:val="en-US" w:eastAsia="ko-KR"/>
          </w:rPr>
          <w:t xml:space="preserve">In an uplink direction, PCF distribute TSN </w:t>
        </w:r>
        <w:r>
          <w:rPr>
            <w:lang w:val="en-US" w:eastAsia="ko-KR"/>
          </w:rPr>
          <w:t>scheduling parameters</w:t>
        </w:r>
        <w:r w:rsidRPr="005E5941">
          <w:rPr>
            <w:lang w:val="en-US" w:eastAsia="ko-KR"/>
          </w:rPr>
          <w:t xml:space="preserve"> to UPF via SMF, e.g. 3GPP signaling at PDU session establishment / modification procedure, N4 session establishment / modification procedure. A new information element may be added to provide TSN </w:t>
        </w:r>
        <w:r>
          <w:rPr>
            <w:lang w:val="en-US" w:eastAsia="ko-KR"/>
          </w:rPr>
          <w:t>scheduling parameters</w:t>
        </w:r>
        <w:r w:rsidRPr="005E5941">
          <w:rPr>
            <w:lang w:val="en-US" w:eastAsia="ko-KR"/>
          </w:rPr>
          <w:t xml:space="preserve">. UPF side translator can get the TSN </w:t>
        </w:r>
        <w:r>
          <w:rPr>
            <w:lang w:val="en-US" w:eastAsia="ko-KR"/>
          </w:rPr>
          <w:t>scheduling parameters</w:t>
        </w:r>
        <w:r w:rsidRPr="005E5941">
          <w:rPr>
            <w:lang w:val="en-US" w:eastAsia="ko-KR"/>
          </w:rPr>
          <w:t xml:space="preserve"> from UPF and perform output scheduling/pacing at the egress port.</w:t>
        </w:r>
      </w:ins>
    </w:p>
    <w:p w14:paraId="2351A756" w14:textId="77777777" w:rsidR="00192113" w:rsidRPr="003A5346" w:rsidRDefault="00192113" w:rsidP="00192113">
      <w:pPr>
        <w:pStyle w:val="B1"/>
        <w:numPr>
          <w:ilvl w:val="0"/>
          <w:numId w:val="19"/>
        </w:numPr>
        <w:rPr>
          <w:ins w:id="125" w:author="Ericsson" w:date="2019-02-15T11:04:00Z"/>
          <w:lang w:eastAsia="ko-KR"/>
        </w:rPr>
      </w:pPr>
      <w:ins w:id="126" w:author="Ericsson" w:date="2019-02-15T11:04:00Z">
        <w:r w:rsidRPr="003A5346">
          <w:rPr>
            <w:lang w:eastAsia="ko-KR"/>
          </w:rPr>
          <w:t>Optional: PCF response to TSN AF (directly or via NEF).</w:t>
        </w:r>
      </w:ins>
    </w:p>
    <w:p w14:paraId="0E8D4671" w14:textId="77777777" w:rsidR="00192113" w:rsidRPr="003A5346" w:rsidRDefault="00192113" w:rsidP="00192113">
      <w:pPr>
        <w:pStyle w:val="B1"/>
        <w:numPr>
          <w:ilvl w:val="0"/>
          <w:numId w:val="19"/>
        </w:numPr>
        <w:rPr>
          <w:ins w:id="127" w:author="Ericsson" w:date="2019-02-15T11:04:00Z"/>
          <w:lang w:eastAsia="ko-KR"/>
        </w:rPr>
      </w:pPr>
      <w:ins w:id="128" w:author="Ericsson" w:date="2019-02-15T11:04:00Z">
        <w:r w:rsidRPr="003A5346">
          <w:rPr>
            <w:lang w:eastAsia="ko-KR"/>
          </w:rPr>
          <w:t>Optional: TSN AF response to CNC.</w:t>
        </w:r>
      </w:ins>
    </w:p>
    <w:p w14:paraId="68B4C050" w14:textId="77777777" w:rsidR="00DB65FC" w:rsidRPr="00A86B92" w:rsidRDefault="00DB65FC" w:rsidP="00D52849">
      <w:pPr>
        <w:rPr>
          <w:rFonts w:eastAsia="MS Mincho"/>
        </w:rPr>
      </w:pPr>
    </w:p>
    <w:bookmarkEnd w:id="3"/>
    <w:bookmarkEnd w:id="4"/>
    <w:p w14:paraId="7942AA01"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0F012608" w14:textId="77777777" w:rsidR="00CF5CDE" w:rsidRDefault="00CF5CDE" w:rsidP="007224FC">
      <w:pPr>
        <w:keepLines/>
        <w:rPr>
          <w:rFonts w:eastAsia="Times New Roman"/>
          <w:lang w:eastAsia="en-US"/>
        </w:rPr>
      </w:pP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p w14:paraId="24C1A3C2" w14:textId="77777777" w:rsidR="000F32EF" w:rsidRPr="004D6F6F" w:rsidRDefault="000F32EF" w:rsidP="00FA43B1">
      <w:pPr>
        <w:rPr>
          <w:rFonts w:eastAsia="MS Mincho"/>
          <w:lang w:val="en-US"/>
        </w:rPr>
      </w:pPr>
    </w:p>
    <w:sectPr w:rsidR="000F32EF" w:rsidRPr="004D6F6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AA266" w14:textId="77777777" w:rsidR="000211B9" w:rsidRDefault="000211B9">
      <w:r>
        <w:separator/>
      </w:r>
    </w:p>
    <w:p w14:paraId="72750ECC" w14:textId="77777777" w:rsidR="000211B9" w:rsidRDefault="000211B9"/>
  </w:endnote>
  <w:endnote w:type="continuationSeparator" w:id="0">
    <w:p w14:paraId="2DFC099F" w14:textId="77777777" w:rsidR="000211B9" w:rsidRDefault="000211B9">
      <w:r>
        <w:continuationSeparator/>
      </w:r>
    </w:p>
    <w:p w14:paraId="3909D468" w14:textId="77777777" w:rsidR="000211B9" w:rsidRDefault="000211B9"/>
  </w:endnote>
  <w:endnote w:type="continuationNotice" w:id="1">
    <w:p w14:paraId="60CD07D9" w14:textId="77777777" w:rsidR="000211B9" w:rsidRDefault="000211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90CBB" w14:textId="77777777" w:rsidR="000211B9" w:rsidRDefault="000211B9">
      <w:r>
        <w:separator/>
      </w:r>
    </w:p>
    <w:p w14:paraId="007A1A5C" w14:textId="77777777" w:rsidR="000211B9" w:rsidRDefault="000211B9"/>
  </w:footnote>
  <w:footnote w:type="continuationSeparator" w:id="0">
    <w:p w14:paraId="4BFC2E1A" w14:textId="77777777" w:rsidR="000211B9" w:rsidRDefault="000211B9">
      <w:r>
        <w:continuationSeparator/>
      </w:r>
    </w:p>
    <w:p w14:paraId="24816780" w14:textId="77777777" w:rsidR="000211B9" w:rsidRDefault="000211B9"/>
  </w:footnote>
  <w:footnote w:type="continuationNotice" w:id="1">
    <w:p w14:paraId="3EEB6C4F" w14:textId="77777777" w:rsidR="000211B9" w:rsidRDefault="000211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7A63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2562DB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F6C11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D4833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A9A86D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416FB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7CFB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936F0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3A7C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618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4B532FB"/>
    <w:multiLevelType w:val="hybridMultilevel"/>
    <w:tmpl w:val="0CA43A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B0B4815"/>
    <w:multiLevelType w:val="hybridMultilevel"/>
    <w:tmpl w:val="0082E57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26F6746"/>
    <w:multiLevelType w:val="hybridMultilevel"/>
    <w:tmpl w:val="50204A6E"/>
    <w:lvl w:ilvl="0" w:tplc="C3D2CFB0">
      <w:start w:val="3"/>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8C32C54"/>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FA12229"/>
    <w:multiLevelType w:val="hybridMultilevel"/>
    <w:tmpl w:val="7DF826CC"/>
    <w:lvl w:ilvl="0" w:tplc="D716254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AD233F"/>
    <w:multiLevelType w:val="hybridMultilevel"/>
    <w:tmpl w:val="AA502B46"/>
    <w:lvl w:ilvl="0" w:tplc="041D0001">
      <w:start w:val="1"/>
      <w:numFmt w:val="bullet"/>
      <w:lvlText w:val=""/>
      <w:lvlJc w:val="left"/>
      <w:pPr>
        <w:ind w:left="1658" w:hanging="360"/>
      </w:pPr>
      <w:rPr>
        <w:rFonts w:ascii="Symbol" w:hAnsi="Symbol" w:hint="default"/>
      </w:rPr>
    </w:lvl>
    <w:lvl w:ilvl="1" w:tplc="041D0003">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21" w15:restartNumberingAfterBreak="0">
    <w:nsid w:val="3A300864"/>
    <w:multiLevelType w:val="hybridMultilevel"/>
    <w:tmpl w:val="708408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03297"/>
    <w:multiLevelType w:val="hybridMultilevel"/>
    <w:tmpl w:val="FB14DC62"/>
    <w:lvl w:ilvl="0" w:tplc="F45633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B96FBD"/>
    <w:multiLevelType w:val="hybridMultilevel"/>
    <w:tmpl w:val="F5AEB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4D229F8"/>
    <w:multiLevelType w:val="hybridMultilevel"/>
    <w:tmpl w:val="7166D1A6"/>
    <w:lvl w:ilvl="0" w:tplc="2D76885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D522014"/>
    <w:multiLevelType w:val="hybridMultilevel"/>
    <w:tmpl w:val="8EB08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7E0A2956"/>
    <w:multiLevelType w:val="hybridMultilevel"/>
    <w:tmpl w:val="8218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0746B"/>
    <w:multiLevelType w:val="hybridMultilevel"/>
    <w:tmpl w:val="F0D239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8"/>
  </w:num>
  <w:num w:numId="3">
    <w:abstractNumId w:val="29"/>
  </w:num>
  <w:num w:numId="4">
    <w:abstractNumId w:val="13"/>
  </w:num>
  <w:num w:numId="5">
    <w:abstractNumId w:val="20"/>
  </w:num>
  <w:num w:numId="6">
    <w:abstractNumId w:val="15"/>
  </w:num>
  <w:num w:numId="7">
    <w:abstractNumId w:val="18"/>
  </w:num>
  <w:num w:numId="8">
    <w:abstractNumId w:val="17"/>
  </w:num>
  <w:num w:numId="9">
    <w:abstractNumId w:val="22"/>
  </w:num>
  <w:num w:numId="10">
    <w:abstractNumId w:val="12"/>
  </w:num>
  <w:num w:numId="11">
    <w:abstractNumId w:val="16"/>
  </w:num>
  <w:num w:numId="12">
    <w:abstractNumId w:val="26"/>
  </w:num>
  <w:num w:numId="13">
    <w:abstractNumId w:val="27"/>
  </w:num>
  <w:num w:numId="14">
    <w:abstractNumId w:val="21"/>
  </w:num>
  <w:num w:numId="15">
    <w:abstractNumId w:val="11"/>
  </w:num>
  <w:num w:numId="16">
    <w:abstractNumId w:val="24"/>
  </w:num>
  <w:num w:numId="17">
    <w:abstractNumId w:val="25"/>
  </w:num>
  <w:num w:numId="18">
    <w:abstractNumId w:val="14"/>
  </w:num>
  <w:num w:numId="19">
    <w:abstractNumId w:val="1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4E3C"/>
    <w:rsid w:val="00007A7C"/>
    <w:rsid w:val="000116E6"/>
    <w:rsid w:val="00011EE7"/>
    <w:rsid w:val="00012291"/>
    <w:rsid w:val="0001421C"/>
    <w:rsid w:val="00014A67"/>
    <w:rsid w:val="00014DA8"/>
    <w:rsid w:val="00016A5D"/>
    <w:rsid w:val="00016B0F"/>
    <w:rsid w:val="000175D4"/>
    <w:rsid w:val="00017A42"/>
    <w:rsid w:val="000211B9"/>
    <w:rsid w:val="00021469"/>
    <w:rsid w:val="000222BA"/>
    <w:rsid w:val="00022507"/>
    <w:rsid w:val="00022BA7"/>
    <w:rsid w:val="00023A78"/>
    <w:rsid w:val="00024555"/>
    <w:rsid w:val="00025879"/>
    <w:rsid w:val="00032006"/>
    <w:rsid w:val="00033D4F"/>
    <w:rsid w:val="00034D84"/>
    <w:rsid w:val="00035765"/>
    <w:rsid w:val="00042739"/>
    <w:rsid w:val="00042F30"/>
    <w:rsid w:val="00043BEE"/>
    <w:rsid w:val="00044CE3"/>
    <w:rsid w:val="00045BF5"/>
    <w:rsid w:val="00045E3D"/>
    <w:rsid w:val="000468F4"/>
    <w:rsid w:val="00046C14"/>
    <w:rsid w:val="000509B4"/>
    <w:rsid w:val="00054A79"/>
    <w:rsid w:val="00056874"/>
    <w:rsid w:val="00057679"/>
    <w:rsid w:val="000605B2"/>
    <w:rsid w:val="00061A4C"/>
    <w:rsid w:val="00062EC8"/>
    <w:rsid w:val="00063C99"/>
    <w:rsid w:val="00065060"/>
    <w:rsid w:val="00066203"/>
    <w:rsid w:val="0006634E"/>
    <w:rsid w:val="000671C2"/>
    <w:rsid w:val="00067D98"/>
    <w:rsid w:val="00070417"/>
    <w:rsid w:val="000726B7"/>
    <w:rsid w:val="00072E1B"/>
    <w:rsid w:val="000730C5"/>
    <w:rsid w:val="0007428F"/>
    <w:rsid w:val="000742B2"/>
    <w:rsid w:val="00074EEA"/>
    <w:rsid w:val="00075186"/>
    <w:rsid w:val="00075FBB"/>
    <w:rsid w:val="00076011"/>
    <w:rsid w:val="00077879"/>
    <w:rsid w:val="00077B9A"/>
    <w:rsid w:val="00077D47"/>
    <w:rsid w:val="000807C2"/>
    <w:rsid w:val="00081F0B"/>
    <w:rsid w:val="0008233B"/>
    <w:rsid w:val="000828A2"/>
    <w:rsid w:val="000850FC"/>
    <w:rsid w:val="00085D17"/>
    <w:rsid w:val="00090618"/>
    <w:rsid w:val="0009192C"/>
    <w:rsid w:val="00091B1A"/>
    <w:rsid w:val="00094078"/>
    <w:rsid w:val="0009654B"/>
    <w:rsid w:val="000976D0"/>
    <w:rsid w:val="000A04C1"/>
    <w:rsid w:val="000A1AB7"/>
    <w:rsid w:val="000A2174"/>
    <w:rsid w:val="000A2B61"/>
    <w:rsid w:val="000A3EED"/>
    <w:rsid w:val="000B0A54"/>
    <w:rsid w:val="000B132E"/>
    <w:rsid w:val="000B1B0D"/>
    <w:rsid w:val="000B231C"/>
    <w:rsid w:val="000B23D3"/>
    <w:rsid w:val="000B3C9C"/>
    <w:rsid w:val="000B4003"/>
    <w:rsid w:val="000B436A"/>
    <w:rsid w:val="000B5D27"/>
    <w:rsid w:val="000B6DD6"/>
    <w:rsid w:val="000B7507"/>
    <w:rsid w:val="000C1D4D"/>
    <w:rsid w:val="000C2C3F"/>
    <w:rsid w:val="000C4334"/>
    <w:rsid w:val="000C54F4"/>
    <w:rsid w:val="000C5EA8"/>
    <w:rsid w:val="000C5F6D"/>
    <w:rsid w:val="000C6910"/>
    <w:rsid w:val="000C730E"/>
    <w:rsid w:val="000D0131"/>
    <w:rsid w:val="000D16FA"/>
    <w:rsid w:val="000D1D72"/>
    <w:rsid w:val="000D484F"/>
    <w:rsid w:val="000D59B6"/>
    <w:rsid w:val="000D5FF9"/>
    <w:rsid w:val="000D7B1B"/>
    <w:rsid w:val="000E015C"/>
    <w:rsid w:val="000E0C73"/>
    <w:rsid w:val="000E19B4"/>
    <w:rsid w:val="000E2999"/>
    <w:rsid w:val="000E31E7"/>
    <w:rsid w:val="000E33BE"/>
    <w:rsid w:val="000E4A85"/>
    <w:rsid w:val="000E4B53"/>
    <w:rsid w:val="000E76B8"/>
    <w:rsid w:val="000E772F"/>
    <w:rsid w:val="000E7FFE"/>
    <w:rsid w:val="000F0E07"/>
    <w:rsid w:val="000F1FB8"/>
    <w:rsid w:val="000F2763"/>
    <w:rsid w:val="000F32EF"/>
    <w:rsid w:val="000F387C"/>
    <w:rsid w:val="000F43FF"/>
    <w:rsid w:val="0010027F"/>
    <w:rsid w:val="00100343"/>
    <w:rsid w:val="001035AF"/>
    <w:rsid w:val="00103693"/>
    <w:rsid w:val="001037FB"/>
    <w:rsid w:val="00107B7B"/>
    <w:rsid w:val="001102D1"/>
    <w:rsid w:val="001104F2"/>
    <w:rsid w:val="0011132C"/>
    <w:rsid w:val="0011317A"/>
    <w:rsid w:val="00121589"/>
    <w:rsid w:val="00122A4B"/>
    <w:rsid w:val="00124B60"/>
    <w:rsid w:val="00125651"/>
    <w:rsid w:val="0012761F"/>
    <w:rsid w:val="00127C25"/>
    <w:rsid w:val="00130284"/>
    <w:rsid w:val="00130D21"/>
    <w:rsid w:val="00131865"/>
    <w:rsid w:val="001322EB"/>
    <w:rsid w:val="001330BA"/>
    <w:rsid w:val="00134066"/>
    <w:rsid w:val="00136FFB"/>
    <w:rsid w:val="001372A7"/>
    <w:rsid w:val="0014050F"/>
    <w:rsid w:val="00140BAA"/>
    <w:rsid w:val="00140D3F"/>
    <w:rsid w:val="00143E18"/>
    <w:rsid w:val="00143F64"/>
    <w:rsid w:val="00144160"/>
    <w:rsid w:val="0014492A"/>
    <w:rsid w:val="0014748D"/>
    <w:rsid w:val="001478E9"/>
    <w:rsid w:val="00147933"/>
    <w:rsid w:val="00152B84"/>
    <w:rsid w:val="00153512"/>
    <w:rsid w:val="001535C2"/>
    <w:rsid w:val="00153941"/>
    <w:rsid w:val="00157353"/>
    <w:rsid w:val="00157A1A"/>
    <w:rsid w:val="00160DC2"/>
    <w:rsid w:val="0016261C"/>
    <w:rsid w:val="00167338"/>
    <w:rsid w:val="00167546"/>
    <w:rsid w:val="00167A5B"/>
    <w:rsid w:val="00170721"/>
    <w:rsid w:val="00170784"/>
    <w:rsid w:val="00170CC0"/>
    <w:rsid w:val="001710AA"/>
    <w:rsid w:val="001711E4"/>
    <w:rsid w:val="00172BA3"/>
    <w:rsid w:val="00173132"/>
    <w:rsid w:val="00173D75"/>
    <w:rsid w:val="00174FBF"/>
    <w:rsid w:val="00176020"/>
    <w:rsid w:val="00176E9A"/>
    <w:rsid w:val="0018051D"/>
    <w:rsid w:val="001809AF"/>
    <w:rsid w:val="00180DE6"/>
    <w:rsid w:val="0018151B"/>
    <w:rsid w:val="00181ED5"/>
    <w:rsid w:val="001824FB"/>
    <w:rsid w:val="00183F7A"/>
    <w:rsid w:val="00184579"/>
    <w:rsid w:val="00185349"/>
    <w:rsid w:val="001858AE"/>
    <w:rsid w:val="001867DF"/>
    <w:rsid w:val="001875F9"/>
    <w:rsid w:val="00190FAD"/>
    <w:rsid w:val="00192113"/>
    <w:rsid w:val="0019283E"/>
    <w:rsid w:val="00193A07"/>
    <w:rsid w:val="00193E1D"/>
    <w:rsid w:val="00195C17"/>
    <w:rsid w:val="00195D1C"/>
    <w:rsid w:val="00195F37"/>
    <w:rsid w:val="001A2006"/>
    <w:rsid w:val="001A33F7"/>
    <w:rsid w:val="001A557A"/>
    <w:rsid w:val="001A7DAD"/>
    <w:rsid w:val="001B2DB2"/>
    <w:rsid w:val="001B392A"/>
    <w:rsid w:val="001B6900"/>
    <w:rsid w:val="001C1FAE"/>
    <w:rsid w:val="001C21C5"/>
    <w:rsid w:val="001C23BD"/>
    <w:rsid w:val="001C2A07"/>
    <w:rsid w:val="001C3150"/>
    <w:rsid w:val="001C36A7"/>
    <w:rsid w:val="001C3CE3"/>
    <w:rsid w:val="001C48F8"/>
    <w:rsid w:val="001C5EB6"/>
    <w:rsid w:val="001D1197"/>
    <w:rsid w:val="001D285F"/>
    <w:rsid w:val="001D414D"/>
    <w:rsid w:val="001D4F53"/>
    <w:rsid w:val="001D5412"/>
    <w:rsid w:val="001D54D2"/>
    <w:rsid w:val="001D685D"/>
    <w:rsid w:val="001D6E37"/>
    <w:rsid w:val="001D6FEB"/>
    <w:rsid w:val="001D7D0C"/>
    <w:rsid w:val="001E0D60"/>
    <w:rsid w:val="001E11B0"/>
    <w:rsid w:val="001E38CB"/>
    <w:rsid w:val="001E3B8E"/>
    <w:rsid w:val="001E418F"/>
    <w:rsid w:val="001E46AE"/>
    <w:rsid w:val="001E607D"/>
    <w:rsid w:val="001F0704"/>
    <w:rsid w:val="001F14C0"/>
    <w:rsid w:val="001F2F50"/>
    <w:rsid w:val="001F37E2"/>
    <w:rsid w:val="001F3FE6"/>
    <w:rsid w:val="001F5148"/>
    <w:rsid w:val="001F7E08"/>
    <w:rsid w:val="00203EBA"/>
    <w:rsid w:val="002053DE"/>
    <w:rsid w:val="002058D8"/>
    <w:rsid w:val="00207061"/>
    <w:rsid w:val="00210333"/>
    <w:rsid w:val="00210CDE"/>
    <w:rsid w:val="00212BCE"/>
    <w:rsid w:val="002157B0"/>
    <w:rsid w:val="00216BE9"/>
    <w:rsid w:val="00216FF2"/>
    <w:rsid w:val="00217F6B"/>
    <w:rsid w:val="00221030"/>
    <w:rsid w:val="00221253"/>
    <w:rsid w:val="002216C4"/>
    <w:rsid w:val="002222DD"/>
    <w:rsid w:val="0022260C"/>
    <w:rsid w:val="00222827"/>
    <w:rsid w:val="00223E90"/>
    <w:rsid w:val="002240E5"/>
    <w:rsid w:val="00225889"/>
    <w:rsid w:val="00226428"/>
    <w:rsid w:val="002265C3"/>
    <w:rsid w:val="002269BF"/>
    <w:rsid w:val="00227631"/>
    <w:rsid w:val="002326A0"/>
    <w:rsid w:val="00232978"/>
    <w:rsid w:val="00233337"/>
    <w:rsid w:val="00234440"/>
    <w:rsid w:val="002363EF"/>
    <w:rsid w:val="002416AF"/>
    <w:rsid w:val="00242B47"/>
    <w:rsid w:val="00243453"/>
    <w:rsid w:val="002474DA"/>
    <w:rsid w:val="002475F6"/>
    <w:rsid w:val="00247634"/>
    <w:rsid w:val="00250F50"/>
    <w:rsid w:val="00253EC0"/>
    <w:rsid w:val="00254132"/>
    <w:rsid w:val="00254498"/>
    <w:rsid w:val="0025606E"/>
    <w:rsid w:val="00256BE1"/>
    <w:rsid w:val="00257650"/>
    <w:rsid w:val="0026021E"/>
    <w:rsid w:val="0026131C"/>
    <w:rsid w:val="00263BE4"/>
    <w:rsid w:val="0026508C"/>
    <w:rsid w:val="0026554B"/>
    <w:rsid w:val="00265941"/>
    <w:rsid w:val="00265F36"/>
    <w:rsid w:val="00271C08"/>
    <w:rsid w:val="002729F8"/>
    <w:rsid w:val="00272F15"/>
    <w:rsid w:val="00273842"/>
    <w:rsid w:val="00273B04"/>
    <w:rsid w:val="00273E55"/>
    <w:rsid w:val="0027434C"/>
    <w:rsid w:val="00274921"/>
    <w:rsid w:val="00274D5B"/>
    <w:rsid w:val="00275527"/>
    <w:rsid w:val="002771A8"/>
    <w:rsid w:val="0027760F"/>
    <w:rsid w:val="00280A0A"/>
    <w:rsid w:val="002818B0"/>
    <w:rsid w:val="00283E57"/>
    <w:rsid w:val="0028473F"/>
    <w:rsid w:val="00285D5A"/>
    <w:rsid w:val="002868F6"/>
    <w:rsid w:val="00287EF5"/>
    <w:rsid w:val="002918AF"/>
    <w:rsid w:val="00291D6D"/>
    <w:rsid w:val="0029217D"/>
    <w:rsid w:val="00292AA2"/>
    <w:rsid w:val="00293508"/>
    <w:rsid w:val="0029350E"/>
    <w:rsid w:val="00293A3B"/>
    <w:rsid w:val="00294B81"/>
    <w:rsid w:val="00294D17"/>
    <w:rsid w:val="00295E46"/>
    <w:rsid w:val="002967AE"/>
    <w:rsid w:val="00297669"/>
    <w:rsid w:val="00297AB3"/>
    <w:rsid w:val="002A04D9"/>
    <w:rsid w:val="002A0CC8"/>
    <w:rsid w:val="002A1390"/>
    <w:rsid w:val="002A3366"/>
    <w:rsid w:val="002A4B45"/>
    <w:rsid w:val="002A6E62"/>
    <w:rsid w:val="002A761E"/>
    <w:rsid w:val="002A7B08"/>
    <w:rsid w:val="002B057F"/>
    <w:rsid w:val="002B08DA"/>
    <w:rsid w:val="002B231E"/>
    <w:rsid w:val="002B28AA"/>
    <w:rsid w:val="002B2906"/>
    <w:rsid w:val="002B2D69"/>
    <w:rsid w:val="002B2DC8"/>
    <w:rsid w:val="002B3AE2"/>
    <w:rsid w:val="002B3CEF"/>
    <w:rsid w:val="002B585D"/>
    <w:rsid w:val="002B631E"/>
    <w:rsid w:val="002B69CF"/>
    <w:rsid w:val="002B6CA6"/>
    <w:rsid w:val="002B7891"/>
    <w:rsid w:val="002C33F5"/>
    <w:rsid w:val="002C48C8"/>
    <w:rsid w:val="002C4C41"/>
    <w:rsid w:val="002C5B7B"/>
    <w:rsid w:val="002C5DB1"/>
    <w:rsid w:val="002C66E2"/>
    <w:rsid w:val="002D00AA"/>
    <w:rsid w:val="002D0297"/>
    <w:rsid w:val="002D0469"/>
    <w:rsid w:val="002D1C7F"/>
    <w:rsid w:val="002D28D6"/>
    <w:rsid w:val="002D37AB"/>
    <w:rsid w:val="002D3A9D"/>
    <w:rsid w:val="002D3B79"/>
    <w:rsid w:val="002D3C40"/>
    <w:rsid w:val="002D743A"/>
    <w:rsid w:val="002D79F2"/>
    <w:rsid w:val="002E00C2"/>
    <w:rsid w:val="002E01AE"/>
    <w:rsid w:val="002E2630"/>
    <w:rsid w:val="002E3583"/>
    <w:rsid w:val="002E50E9"/>
    <w:rsid w:val="002E61E8"/>
    <w:rsid w:val="002E6C33"/>
    <w:rsid w:val="002E6F54"/>
    <w:rsid w:val="002E7C6F"/>
    <w:rsid w:val="002F3BFE"/>
    <w:rsid w:val="002F75FA"/>
    <w:rsid w:val="00300523"/>
    <w:rsid w:val="003009A5"/>
    <w:rsid w:val="0030206E"/>
    <w:rsid w:val="003025DA"/>
    <w:rsid w:val="00302E36"/>
    <w:rsid w:val="003035D4"/>
    <w:rsid w:val="00303D73"/>
    <w:rsid w:val="00304AA7"/>
    <w:rsid w:val="003054B3"/>
    <w:rsid w:val="00306336"/>
    <w:rsid w:val="003063E3"/>
    <w:rsid w:val="00310F91"/>
    <w:rsid w:val="00314BC6"/>
    <w:rsid w:val="0031539E"/>
    <w:rsid w:val="00316857"/>
    <w:rsid w:val="00316C9D"/>
    <w:rsid w:val="003200CB"/>
    <w:rsid w:val="0032084E"/>
    <w:rsid w:val="0032511F"/>
    <w:rsid w:val="00325A30"/>
    <w:rsid w:val="003277E9"/>
    <w:rsid w:val="00327D4F"/>
    <w:rsid w:val="00327F10"/>
    <w:rsid w:val="003308A5"/>
    <w:rsid w:val="003376EB"/>
    <w:rsid w:val="00340443"/>
    <w:rsid w:val="00340D93"/>
    <w:rsid w:val="003410A4"/>
    <w:rsid w:val="0034110F"/>
    <w:rsid w:val="0034145E"/>
    <w:rsid w:val="003436B9"/>
    <w:rsid w:val="00343DDA"/>
    <w:rsid w:val="003466A8"/>
    <w:rsid w:val="00346E81"/>
    <w:rsid w:val="00351509"/>
    <w:rsid w:val="003521FA"/>
    <w:rsid w:val="003526EB"/>
    <w:rsid w:val="0035315E"/>
    <w:rsid w:val="003532A2"/>
    <w:rsid w:val="003553E9"/>
    <w:rsid w:val="00355B17"/>
    <w:rsid w:val="00356676"/>
    <w:rsid w:val="003577E2"/>
    <w:rsid w:val="00357D70"/>
    <w:rsid w:val="0036034D"/>
    <w:rsid w:val="003649C9"/>
    <w:rsid w:val="003664C3"/>
    <w:rsid w:val="00367F06"/>
    <w:rsid w:val="003710BB"/>
    <w:rsid w:val="00372271"/>
    <w:rsid w:val="003744A3"/>
    <w:rsid w:val="00374B42"/>
    <w:rsid w:val="003758F6"/>
    <w:rsid w:val="00375C9A"/>
    <w:rsid w:val="003772B9"/>
    <w:rsid w:val="00382CE9"/>
    <w:rsid w:val="00382FC2"/>
    <w:rsid w:val="003836A8"/>
    <w:rsid w:val="00384CF1"/>
    <w:rsid w:val="00385E7F"/>
    <w:rsid w:val="00385E9A"/>
    <w:rsid w:val="003863CE"/>
    <w:rsid w:val="00387D29"/>
    <w:rsid w:val="003916D4"/>
    <w:rsid w:val="003921D5"/>
    <w:rsid w:val="00393B9E"/>
    <w:rsid w:val="00393D0A"/>
    <w:rsid w:val="00394567"/>
    <w:rsid w:val="00395561"/>
    <w:rsid w:val="0039556F"/>
    <w:rsid w:val="003968C7"/>
    <w:rsid w:val="00397938"/>
    <w:rsid w:val="003A0B44"/>
    <w:rsid w:val="003A1ACD"/>
    <w:rsid w:val="003A1B7C"/>
    <w:rsid w:val="003A217C"/>
    <w:rsid w:val="003A3EA3"/>
    <w:rsid w:val="003A70C0"/>
    <w:rsid w:val="003A772B"/>
    <w:rsid w:val="003B0291"/>
    <w:rsid w:val="003B02F4"/>
    <w:rsid w:val="003B1B80"/>
    <w:rsid w:val="003B52D6"/>
    <w:rsid w:val="003C1F6F"/>
    <w:rsid w:val="003C1FC6"/>
    <w:rsid w:val="003C266B"/>
    <w:rsid w:val="003C2C08"/>
    <w:rsid w:val="003C3231"/>
    <w:rsid w:val="003C40AC"/>
    <w:rsid w:val="003C55CD"/>
    <w:rsid w:val="003C6582"/>
    <w:rsid w:val="003D0076"/>
    <w:rsid w:val="003D0A26"/>
    <w:rsid w:val="003D3E1A"/>
    <w:rsid w:val="003D3EF0"/>
    <w:rsid w:val="003D46CD"/>
    <w:rsid w:val="003D4EF6"/>
    <w:rsid w:val="003D7157"/>
    <w:rsid w:val="003E1792"/>
    <w:rsid w:val="003E32A8"/>
    <w:rsid w:val="003E455D"/>
    <w:rsid w:val="003E49E4"/>
    <w:rsid w:val="003E4A3D"/>
    <w:rsid w:val="003E5AC9"/>
    <w:rsid w:val="003E60F3"/>
    <w:rsid w:val="003F09D7"/>
    <w:rsid w:val="003F12D4"/>
    <w:rsid w:val="003F1AE4"/>
    <w:rsid w:val="003F3177"/>
    <w:rsid w:val="003F40F5"/>
    <w:rsid w:val="003F45C0"/>
    <w:rsid w:val="003F56C7"/>
    <w:rsid w:val="003F578A"/>
    <w:rsid w:val="003F5972"/>
    <w:rsid w:val="003F6CC3"/>
    <w:rsid w:val="003F6F8E"/>
    <w:rsid w:val="004015DD"/>
    <w:rsid w:val="00401604"/>
    <w:rsid w:val="00401CE5"/>
    <w:rsid w:val="004022EC"/>
    <w:rsid w:val="00406AEC"/>
    <w:rsid w:val="004120E5"/>
    <w:rsid w:val="00413364"/>
    <w:rsid w:val="00413D3D"/>
    <w:rsid w:val="00415C2F"/>
    <w:rsid w:val="00416EC0"/>
    <w:rsid w:val="00420A68"/>
    <w:rsid w:val="0042421F"/>
    <w:rsid w:val="0042744A"/>
    <w:rsid w:val="00432547"/>
    <w:rsid w:val="00433D6A"/>
    <w:rsid w:val="004346AB"/>
    <w:rsid w:val="004346DB"/>
    <w:rsid w:val="00435929"/>
    <w:rsid w:val="004360DE"/>
    <w:rsid w:val="00437064"/>
    <w:rsid w:val="004402F1"/>
    <w:rsid w:val="0044083A"/>
    <w:rsid w:val="00440983"/>
    <w:rsid w:val="00441431"/>
    <w:rsid w:val="00442E82"/>
    <w:rsid w:val="00443B87"/>
    <w:rsid w:val="00444740"/>
    <w:rsid w:val="004470B8"/>
    <w:rsid w:val="004501AB"/>
    <w:rsid w:val="0045106B"/>
    <w:rsid w:val="004513CB"/>
    <w:rsid w:val="00451528"/>
    <w:rsid w:val="00451D90"/>
    <w:rsid w:val="004562BC"/>
    <w:rsid w:val="004575B5"/>
    <w:rsid w:val="0046138A"/>
    <w:rsid w:val="00463F02"/>
    <w:rsid w:val="00464384"/>
    <w:rsid w:val="00471C3D"/>
    <w:rsid w:val="00474101"/>
    <w:rsid w:val="004746BC"/>
    <w:rsid w:val="004749FF"/>
    <w:rsid w:val="00474B2E"/>
    <w:rsid w:val="00480A2A"/>
    <w:rsid w:val="004817A3"/>
    <w:rsid w:val="00482029"/>
    <w:rsid w:val="0048240C"/>
    <w:rsid w:val="00483CC7"/>
    <w:rsid w:val="00485223"/>
    <w:rsid w:val="00485B0D"/>
    <w:rsid w:val="00486405"/>
    <w:rsid w:val="00487EB3"/>
    <w:rsid w:val="004934E0"/>
    <w:rsid w:val="004937DA"/>
    <w:rsid w:val="00494420"/>
    <w:rsid w:val="00494AE6"/>
    <w:rsid w:val="00495594"/>
    <w:rsid w:val="00495F72"/>
    <w:rsid w:val="004A038A"/>
    <w:rsid w:val="004A2E8B"/>
    <w:rsid w:val="004A4007"/>
    <w:rsid w:val="004A458F"/>
    <w:rsid w:val="004A55E4"/>
    <w:rsid w:val="004A5C1D"/>
    <w:rsid w:val="004A6413"/>
    <w:rsid w:val="004B0337"/>
    <w:rsid w:val="004B050C"/>
    <w:rsid w:val="004B08E4"/>
    <w:rsid w:val="004B2C76"/>
    <w:rsid w:val="004B3849"/>
    <w:rsid w:val="004B5034"/>
    <w:rsid w:val="004B5BD0"/>
    <w:rsid w:val="004B69CD"/>
    <w:rsid w:val="004B752E"/>
    <w:rsid w:val="004C0872"/>
    <w:rsid w:val="004C1546"/>
    <w:rsid w:val="004C239D"/>
    <w:rsid w:val="004C2E0E"/>
    <w:rsid w:val="004C30E9"/>
    <w:rsid w:val="004C34C8"/>
    <w:rsid w:val="004C47AF"/>
    <w:rsid w:val="004C7193"/>
    <w:rsid w:val="004C7672"/>
    <w:rsid w:val="004D186A"/>
    <w:rsid w:val="004D1C4C"/>
    <w:rsid w:val="004D6F6F"/>
    <w:rsid w:val="004D7054"/>
    <w:rsid w:val="004D7488"/>
    <w:rsid w:val="004D754C"/>
    <w:rsid w:val="004E1B50"/>
    <w:rsid w:val="004E2A30"/>
    <w:rsid w:val="004E3900"/>
    <w:rsid w:val="004E3D73"/>
    <w:rsid w:val="004E54CE"/>
    <w:rsid w:val="004E7E8D"/>
    <w:rsid w:val="004F242A"/>
    <w:rsid w:val="004F2C4F"/>
    <w:rsid w:val="004F2EFF"/>
    <w:rsid w:val="004F3101"/>
    <w:rsid w:val="004F3703"/>
    <w:rsid w:val="004F44C8"/>
    <w:rsid w:val="004F504C"/>
    <w:rsid w:val="004F5742"/>
    <w:rsid w:val="004F59FB"/>
    <w:rsid w:val="004F5DEE"/>
    <w:rsid w:val="0050005F"/>
    <w:rsid w:val="00501E0B"/>
    <w:rsid w:val="005034D9"/>
    <w:rsid w:val="005037FA"/>
    <w:rsid w:val="00504106"/>
    <w:rsid w:val="00504FFB"/>
    <w:rsid w:val="00505575"/>
    <w:rsid w:val="00505D19"/>
    <w:rsid w:val="0050629C"/>
    <w:rsid w:val="00507AAF"/>
    <w:rsid w:val="00507ECB"/>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26B5"/>
    <w:rsid w:val="00532920"/>
    <w:rsid w:val="0053410E"/>
    <w:rsid w:val="00535A78"/>
    <w:rsid w:val="00536CB7"/>
    <w:rsid w:val="00537E82"/>
    <w:rsid w:val="00543D99"/>
    <w:rsid w:val="00544A8B"/>
    <w:rsid w:val="00545F0C"/>
    <w:rsid w:val="00546B09"/>
    <w:rsid w:val="00546EB2"/>
    <w:rsid w:val="005477DA"/>
    <w:rsid w:val="005509C5"/>
    <w:rsid w:val="00551ECD"/>
    <w:rsid w:val="00552184"/>
    <w:rsid w:val="005525E4"/>
    <w:rsid w:val="005526DC"/>
    <w:rsid w:val="00554A1F"/>
    <w:rsid w:val="0055536C"/>
    <w:rsid w:val="00555537"/>
    <w:rsid w:val="0055663C"/>
    <w:rsid w:val="00560ACC"/>
    <w:rsid w:val="00561EDE"/>
    <w:rsid w:val="005636EB"/>
    <w:rsid w:val="00563896"/>
    <w:rsid w:val="0056433E"/>
    <w:rsid w:val="00564CE4"/>
    <w:rsid w:val="0056601B"/>
    <w:rsid w:val="00571749"/>
    <w:rsid w:val="0057178C"/>
    <w:rsid w:val="00571F81"/>
    <w:rsid w:val="00573042"/>
    <w:rsid w:val="005732A1"/>
    <w:rsid w:val="005740E1"/>
    <w:rsid w:val="00574EE0"/>
    <w:rsid w:val="0057551A"/>
    <w:rsid w:val="00577559"/>
    <w:rsid w:val="005800F2"/>
    <w:rsid w:val="005808E0"/>
    <w:rsid w:val="00581137"/>
    <w:rsid w:val="005814BC"/>
    <w:rsid w:val="005816FE"/>
    <w:rsid w:val="00581E82"/>
    <w:rsid w:val="0058230D"/>
    <w:rsid w:val="00582778"/>
    <w:rsid w:val="00582ED2"/>
    <w:rsid w:val="005832C0"/>
    <w:rsid w:val="00583F08"/>
    <w:rsid w:val="00584391"/>
    <w:rsid w:val="005852E9"/>
    <w:rsid w:val="00585C31"/>
    <w:rsid w:val="005862E0"/>
    <w:rsid w:val="00586FE2"/>
    <w:rsid w:val="005876C8"/>
    <w:rsid w:val="00587922"/>
    <w:rsid w:val="00587BA3"/>
    <w:rsid w:val="005907FB"/>
    <w:rsid w:val="00590EE5"/>
    <w:rsid w:val="00592A88"/>
    <w:rsid w:val="00593549"/>
    <w:rsid w:val="00593740"/>
    <w:rsid w:val="00593D9E"/>
    <w:rsid w:val="00595500"/>
    <w:rsid w:val="00595A2F"/>
    <w:rsid w:val="00595F92"/>
    <w:rsid w:val="005978FB"/>
    <w:rsid w:val="005A00E3"/>
    <w:rsid w:val="005A1455"/>
    <w:rsid w:val="005A160B"/>
    <w:rsid w:val="005A19C5"/>
    <w:rsid w:val="005A3F98"/>
    <w:rsid w:val="005A46D5"/>
    <w:rsid w:val="005A4EA3"/>
    <w:rsid w:val="005A54EC"/>
    <w:rsid w:val="005A54EF"/>
    <w:rsid w:val="005A5723"/>
    <w:rsid w:val="005B0107"/>
    <w:rsid w:val="005B0453"/>
    <w:rsid w:val="005B0BCF"/>
    <w:rsid w:val="005B1418"/>
    <w:rsid w:val="005B19CF"/>
    <w:rsid w:val="005B4145"/>
    <w:rsid w:val="005C09D4"/>
    <w:rsid w:val="005C0F2D"/>
    <w:rsid w:val="005C17FB"/>
    <w:rsid w:val="005C248A"/>
    <w:rsid w:val="005C37C2"/>
    <w:rsid w:val="005C4D37"/>
    <w:rsid w:val="005C5509"/>
    <w:rsid w:val="005D065F"/>
    <w:rsid w:val="005D280F"/>
    <w:rsid w:val="005D2A25"/>
    <w:rsid w:val="005D3142"/>
    <w:rsid w:val="005D3A20"/>
    <w:rsid w:val="005D42D7"/>
    <w:rsid w:val="005D5F7E"/>
    <w:rsid w:val="005D7ABC"/>
    <w:rsid w:val="005E1692"/>
    <w:rsid w:val="005E255B"/>
    <w:rsid w:val="005E44C2"/>
    <w:rsid w:val="005E5BBE"/>
    <w:rsid w:val="005E7A76"/>
    <w:rsid w:val="005F020E"/>
    <w:rsid w:val="005F10C7"/>
    <w:rsid w:val="005F15D2"/>
    <w:rsid w:val="005F1A7D"/>
    <w:rsid w:val="005F1C60"/>
    <w:rsid w:val="005F1CFF"/>
    <w:rsid w:val="005F2425"/>
    <w:rsid w:val="005F4516"/>
    <w:rsid w:val="005F4D59"/>
    <w:rsid w:val="005F575A"/>
    <w:rsid w:val="005F622F"/>
    <w:rsid w:val="005F6995"/>
    <w:rsid w:val="005F6A25"/>
    <w:rsid w:val="005F7ADE"/>
    <w:rsid w:val="00601B87"/>
    <w:rsid w:val="0060230B"/>
    <w:rsid w:val="006023EF"/>
    <w:rsid w:val="006036C1"/>
    <w:rsid w:val="00603734"/>
    <w:rsid w:val="0060456B"/>
    <w:rsid w:val="006068DF"/>
    <w:rsid w:val="00610EBF"/>
    <w:rsid w:val="0061166B"/>
    <w:rsid w:val="00611E02"/>
    <w:rsid w:val="00612611"/>
    <w:rsid w:val="00615553"/>
    <w:rsid w:val="0061582C"/>
    <w:rsid w:val="00615BF5"/>
    <w:rsid w:val="006173BF"/>
    <w:rsid w:val="006208B4"/>
    <w:rsid w:val="006233CF"/>
    <w:rsid w:val="00624167"/>
    <w:rsid w:val="00624D2E"/>
    <w:rsid w:val="00626635"/>
    <w:rsid w:val="00627C2E"/>
    <w:rsid w:val="00631115"/>
    <w:rsid w:val="006316F4"/>
    <w:rsid w:val="0063456F"/>
    <w:rsid w:val="00634DA5"/>
    <w:rsid w:val="00634F32"/>
    <w:rsid w:val="0063500C"/>
    <w:rsid w:val="0063518D"/>
    <w:rsid w:val="00635E5A"/>
    <w:rsid w:val="006363C4"/>
    <w:rsid w:val="0063661F"/>
    <w:rsid w:val="0063723B"/>
    <w:rsid w:val="006377FA"/>
    <w:rsid w:val="006427B3"/>
    <w:rsid w:val="00643A66"/>
    <w:rsid w:val="00643ED5"/>
    <w:rsid w:val="00645762"/>
    <w:rsid w:val="00645DF0"/>
    <w:rsid w:val="006471C3"/>
    <w:rsid w:val="00650577"/>
    <w:rsid w:val="006508AB"/>
    <w:rsid w:val="00650F1F"/>
    <w:rsid w:val="006511A1"/>
    <w:rsid w:val="00652952"/>
    <w:rsid w:val="00654D40"/>
    <w:rsid w:val="00654E6A"/>
    <w:rsid w:val="006569EA"/>
    <w:rsid w:val="00657BFE"/>
    <w:rsid w:val="00657C30"/>
    <w:rsid w:val="006602EE"/>
    <w:rsid w:val="006611C0"/>
    <w:rsid w:val="006612B2"/>
    <w:rsid w:val="006636C4"/>
    <w:rsid w:val="00663ECD"/>
    <w:rsid w:val="00665EE3"/>
    <w:rsid w:val="006678CD"/>
    <w:rsid w:val="0067355C"/>
    <w:rsid w:val="006739DF"/>
    <w:rsid w:val="00675EA9"/>
    <w:rsid w:val="006763A6"/>
    <w:rsid w:val="0067731D"/>
    <w:rsid w:val="006810C5"/>
    <w:rsid w:val="00682401"/>
    <w:rsid w:val="00682FEC"/>
    <w:rsid w:val="006835FF"/>
    <w:rsid w:val="00683607"/>
    <w:rsid w:val="00683CCB"/>
    <w:rsid w:val="00684190"/>
    <w:rsid w:val="00684C81"/>
    <w:rsid w:val="00684EAE"/>
    <w:rsid w:val="00684FD2"/>
    <w:rsid w:val="006868ED"/>
    <w:rsid w:val="00686C14"/>
    <w:rsid w:val="00687A11"/>
    <w:rsid w:val="00690F8C"/>
    <w:rsid w:val="00692A03"/>
    <w:rsid w:val="0069431C"/>
    <w:rsid w:val="00694F67"/>
    <w:rsid w:val="00695396"/>
    <w:rsid w:val="00697A9A"/>
    <w:rsid w:val="00697D6F"/>
    <w:rsid w:val="006A211E"/>
    <w:rsid w:val="006A4C15"/>
    <w:rsid w:val="006A7334"/>
    <w:rsid w:val="006A7601"/>
    <w:rsid w:val="006B1C5F"/>
    <w:rsid w:val="006B2507"/>
    <w:rsid w:val="006B4584"/>
    <w:rsid w:val="006B4C1F"/>
    <w:rsid w:val="006B55B4"/>
    <w:rsid w:val="006B5F3C"/>
    <w:rsid w:val="006B638C"/>
    <w:rsid w:val="006B7FE6"/>
    <w:rsid w:val="006C0AC9"/>
    <w:rsid w:val="006C28E3"/>
    <w:rsid w:val="006C39DC"/>
    <w:rsid w:val="006C41D7"/>
    <w:rsid w:val="006C52CC"/>
    <w:rsid w:val="006C5A1D"/>
    <w:rsid w:val="006C655B"/>
    <w:rsid w:val="006C718F"/>
    <w:rsid w:val="006C756E"/>
    <w:rsid w:val="006C766B"/>
    <w:rsid w:val="006C7FDE"/>
    <w:rsid w:val="006D139A"/>
    <w:rsid w:val="006D16FA"/>
    <w:rsid w:val="006D1AAB"/>
    <w:rsid w:val="006D2113"/>
    <w:rsid w:val="006D2B80"/>
    <w:rsid w:val="006D2D2B"/>
    <w:rsid w:val="006D41C1"/>
    <w:rsid w:val="006D48B4"/>
    <w:rsid w:val="006D7376"/>
    <w:rsid w:val="006E122B"/>
    <w:rsid w:val="006E1D9E"/>
    <w:rsid w:val="006E3B29"/>
    <w:rsid w:val="006E48B0"/>
    <w:rsid w:val="006E73A3"/>
    <w:rsid w:val="006E7E7D"/>
    <w:rsid w:val="006F1C0F"/>
    <w:rsid w:val="006F238A"/>
    <w:rsid w:val="006F2576"/>
    <w:rsid w:val="006F2CBC"/>
    <w:rsid w:val="006F2D5F"/>
    <w:rsid w:val="006F331C"/>
    <w:rsid w:val="006F3DDC"/>
    <w:rsid w:val="006F3F95"/>
    <w:rsid w:val="006F4539"/>
    <w:rsid w:val="006F4BFF"/>
    <w:rsid w:val="006F4D4A"/>
    <w:rsid w:val="006F521F"/>
    <w:rsid w:val="006F5A8A"/>
    <w:rsid w:val="006F6B10"/>
    <w:rsid w:val="006F6DE0"/>
    <w:rsid w:val="007020A9"/>
    <w:rsid w:val="00702A88"/>
    <w:rsid w:val="0070339C"/>
    <w:rsid w:val="00704CBF"/>
    <w:rsid w:val="007059DE"/>
    <w:rsid w:val="007062F7"/>
    <w:rsid w:val="007074A7"/>
    <w:rsid w:val="0071070D"/>
    <w:rsid w:val="00711208"/>
    <w:rsid w:val="00711D7F"/>
    <w:rsid w:val="007127D4"/>
    <w:rsid w:val="007135B8"/>
    <w:rsid w:val="00713AD6"/>
    <w:rsid w:val="00714C64"/>
    <w:rsid w:val="00715FF9"/>
    <w:rsid w:val="00716F86"/>
    <w:rsid w:val="0071731E"/>
    <w:rsid w:val="00717657"/>
    <w:rsid w:val="00717A9A"/>
    <w:rsid w:val="00721A55"/>
    <w:rsid w:val="007224FC"/>
    <w:rsid w:val="00723D51"/>
    <w:rsid w:val="0072414B"/>
    <w:rsid w:val="007249AD"/>
    <w:rsid w:val="007266EA"/>
    <w:rsid w:val="00726BEB"/>
    <w:rsid w:val="00727E02"/>
    <w:rsid w:val="007302F8"/>
    <w:rsid w:val="007311B5"/>
    <w:rsid w:val="0073138C"/>
    <w:rsid w:val="007330C9"/>
    <w:rsid w:val="00733524"/>
    <w:rsid w:val="00733E33"/>
    <w:rsid w:val="0073482C"/>
    <w:rsid w:val="00734921"/>
    <w:rsid w:val="00735D6F"/>
    <w:rsid w:val="00736592"/>
    <w:rsid w:val="007371C0"/>
    <w:rsid w:val="007378A1"/>
    <w:rsid w:val="0074060E"/>
    <w:rsid w:val="00740815"/>
    <w:rsid w:val="007409FB"/>
    <w:rsid w:val="0074205F"/>
    <w:rsid w:val="0074397A"/>
    <w:rsid w:val="0074459E"/>
    <w:rsid w:val="007460CB"/>
    <w:rsid w:val="00747AAB"/>
    <w:rsid w:val="00752876"/>
    <w:rsid w:val="00753411"/>
    <w:rsid w:val="00756265"/>
    <w:rsid w:val="0075707A"/>
    <w:rsid w:val="007577A2"/>
    <w:rsid w:val="00757CFD"/>
    <w:rsid w:val="007612BB"/>
    <w:rsid w:val="0076241D"/>
    <w:rsid w:val="00763D7A"/>
    <w:rsid w:val="00763DC9"/>
    <w:rsid w:val="00764687"/>
    <w:rsid w:val="00764B10"/>
    <w:rsid w:val="00764C61"/>
    <w:rsid w:val="00766715"/>
    <w:rsid w:val="00767021"/>
    <w:rsid w:val="00771C51"/>
    <w:rsid w:val="00772163"/>
    <w:rsid w:val="0077270E"/>
    <w:rsid w:val="0077701C"/>
    <w:rsid w:val="007821B1"/>
    <w:rsid w:val="00783C88"/>
    <w:rsid w:val="00784A4C"/>
    <w:rsid w:val="00785340"/>
    <w:rsid w:val="00785763"/>
    <w:rsid w:val="0078625B"/>
    <w:rsid w:val="00791E61"/>
    <w:rsid w:val="007923C7"/>
    <w:rsid w:val="00792F5C"/>
    <w:rsid w:val="007933F7"/>
    <w:rsid w:val="007949BD"/>
    <w:rsid w:val="007965D6"/>
    <w:rsid w:val="007A0DBB"/>
    <w:rsid w:val="007A17D0"/>
    <w:rsid w:val="007A231C"/>
    <w:rsid w:val="007A30D9"/>
    <w:rsid w:val="007A3A6D"/>
    <w:rsid w:val="007A71DD"/>
    <w:rsid w:val="007A7A42"/>
    <w:rsid w:val="007B0085"/>
    <w:rsid w:val="007B110F"/>
    <w:rsid w:val="007B1AD3"/>
    <w:rsid w:val="007B206D"/>
    <w:rsid w:val="007B5A88"/>
    <w:rsid w:val="007B5DA0"/>
    <w:rsid w:val="007B7515"/>
    <w:rsid w:val="007C4F2E"/>
    <w:rsid w:val="007C4F95"/>
    <w:rsid w:val="007C5F1A"/>
    <w:rsid w:val="007D0DBB"/>
    <w:rsid w:val="007D2729"/>
    <w:rsid w:val="007D3DC2"/>
    <w:rsid w:val="007D5416"/>
    <w:rsid w:val="007D7FB6"/>
    <w:rsid w:val="007E00B8"/>
    <w:rsid w:val="007E2026"/>
    <w:rsid w:val="007E2BA5"/>
    <w:rsid w:val="007E316B"/>
    <w:rsid w:val="007E327D"/>
    <w:rsid w:val="007E3D6D"/>
    <w:rsid w:val="007E4EFD"/>
    <w:rsid w:val="007E6D3F"/>
    <w:rsid w:val="007E6FE0"/>
    <w:rsid w:val="007F05B0"/>
    <w:rsid w:val="007F3E20"/>
    <w:rsid w:val="007F448D"/>
    <w:rsid w:val="007F4FA3"/>
    <w:rsid w:val="007F65A0"/>
    <w:rsid w:val="007F6AC8"/>
    <w:rsid w:val="007F6B14"/>
    <w:rsid w:val="007F72A5"/>
    <w:rsid w:val="00800899"/>
    <w:rsid w:val="0080214F"/>
    <w:rsid w:val="0080270C"/>
    <w:rsid w:val="008045C7"/>
    <w:rsid w:val="00805937"/>
    <w:rsid w:val="008068FB"/>
    <w:rsid w:val="00806903"/>
    <w:rsid w:val="00807234"/>
    <w:rsid w:val="008073ED"/>
    <w:rsid w:val="008077AD"/>
    <w:rsid w:val="00811721"/>
    <w:rsid w:val="00811F71"/>
    <w:rsid w:val="008124F6"/>
    <w:rsid w:val="00812B65"/>
    <w:rsid w:val="00812E81"/>
    <w:rsid w:val="00812FF2"/>
    <w:rsid w:val="00817841"/>
    <w:rsid w:val="008179BE"/>
    <w:rsid w:val="008227AC"/>
    <w:rsid w:val="00824968"/>
    <w:rsid w:val="008259B3"/>
    <w:rsid w:val="00825C35"/>
    <w:rsid w:val="00826784"/>
    <w:rsid w:val="00827AF6"/>
    <w:rsid w:val="00827C96"/>
    <w:rsid w:val="00830DB0"/>
    <w:rsid w:val="00831A58"/>
    <w:rsid w:val="0083278C"/>
    <w:rsid w:val="00833D9E"/>
    <w:rsid w:val="00835A12"/>
    <w:rsid w:val="008362FD"/>
    <w:rsid w:val="00836A61"/>
    <w:rsid w:val="00837887"/>
    <w:rsid w:val="0084398F"/>
    <w:rsid w:val="008504F6"/>
    <w:rsid w:val="008516F8"/>
    <w:rsid w:val="00851715"/>
    <w:rsid w:val="00852A1C"/>
    <w:rsid w:val="00853474"/>
    <w:rsid w:val="008538D6"/>
    <w:rsid w:val="00854483"/>
    <w:rsid w:val="008551BF"/>
    <w:rsid w:val="008568C2"/>
    <w:rsid w:val="008575F6"/>
    <w:rsid w:val="008608B9"/>
    <w:rsid w:val="00860BA9"/>
    <w:rsid w:val="00861176"/>
    <w:rsid w:val="00862073"/>
    <w:rsid w:val="008621A4"/>
    <w:rsid w:val="0086234B"/>
    <w:rsid w:val="00862D36"/>
    <w:rsid w:val="008639EE"/>
    <w:rsid w:val="008643D1"/>
    <w:rsid w:val="00865428"/>
    <w:rsid w:val="00866694"/>
    <w:rsid w:val="0087002B"/>
    <w:rsid w:val="0087006E"/>
    <w:rsid w:val="00870BBF"/>
    <w:rsid w:val="0087457D"/>
    <w:rsid w:val="00876056"/>
    <w:rsid w:val="0087642C"/>
    <w:rsid w:val="00877531"/>
    <w:rsid w:val="0088350A"/>
    <w:rsid w:val="008866B3"/>
    <w:rsid w:val="008868AD"/>
    <w:rsid w:val="00886B04"/>
    <w:rsid w:val="00890002"/>
    <w:rsid w:val="00890091"/>
    <w:rsid w:val="0089041C"/>
    <w:rsid w:val="00890615"/>
    <w:rsid w:val="00894C87"/>
    <w:rsid w:val="00895797"/>
    <w:rsid w:val="00896618"/>
    <w:rsid w:val="008A07C8"/>
    <w:rsid w:val="008A4BB4"/>
    <w:rsid w:val="008A4F34"/>
    <w:rsid w:val="008A5362"/>
    <w:rsid w:val="008A68F1"/>
    <w:rsid w:val="008A6EB6"/>
    <w:rsid w:val="008A6F12"/>
    <w:rsid w:val="008B061D"/>
    <w:rsid w:val="008B2125"/>
    <w:rsid w:val="008B218E"/>
    <w:rsid w:val="008B2B79"/>
    <w:rsid w:val="008B400C"/>
    <w:rsid w:val="008B4B97"/>
    <w:rsid w:val="008B5DDD"/>
    <w:rsid w:val="008B6018"/>
    <w:rsid w:val="008B608C"/>
    <w:rsid w:val="008B7444"/>
    <w:rsid w:val="008C10C1"/>
    <w:rsid w:val="008C299B"/>
    <w:rsid w:val="008C37CD"/>
    <w:rsid w:val="008C401B"/>
    <w:rsid w:val="008C43DB"/>
    <w:rsid w:val="008C6A66"/>
    <w:rsid w:val="008C7A28"/>
    <w:rsid w:val="008D067E"/>
    <w:rsid w:val="008D0E93"/>
    <w:rsid w:val="008D3672"/>
    <w:rsid w:val="008D48CC"/>
    <w:rsid w:val="008D4938"/>
    <w:rsid w:val="008E1005"/>
    <w:rsid w:val="008E1A6F"/>
    <w:rsid w:val="008E1DC6"/>
    <w:rsid w:val="008E31CE"/>
    <w:rsid w:val="008E3FCF"/>
    <w:rsid w:val="008E4014"/>
    <w:rsid w:val="008E547D"/>
    <w:rsid w:val="008F0127"/>
    <w:rsid w:val="008F0205"/>
    <w:rsid w:val="008F191B"/>
    <w:rsid w:val="008F2DBA"/>
    <w:rsid w:val="008F32F1"/>
    <w:rsid w:val="008F43E6"/>
    <w:rsid w:val="008F4AC0"/>
    <w:rsid w:val="008F505D"/>
    <w:rsid w:val="008F69F8"/>
    <w:rsid w:val="008F735B"/>
    <w:rsid w:val="0090411A"/>
    <w:rsid w:val="00906A14"/>
    <w:rsid w:val="009106A2"/>
    <w:rsid w:val="00910A44"/>
    <w:rsid w:val="00910E42"/>
    <w:rsid w:val="0091111F"/>
    <w:rsid w:val="0091222A"/>
    <w:rsid w:val="00912345"/>
    <w:rsid w:val="00912B37"/>
    <w:rsid w:val="00912CF6"/>
    <w:rsid w:val="00913938"/>
    <w:rsid w:val="0091415A"/>
    <w:rsid w:val="00914705"/>
    <w:rsid w:val="00915076"/>
    <w:rsid w:val="00916C9C"/>
    <w:rsid w:val="00916EB2"/>
    <w:rsid w:val="009172B3"/>
    <w:rsid w:val="009213B8"/>
    <w:rsid w:val="0092420A"/>
    <w:rsid w:val="00924410"/>
    <w:rsid w:val="00926235"/>
    <w:rsid w:val="00927517"/>
    <w:rsid w:val="009311D8"/>
    <w:rsid w:val="00931BEA"/>
    <w:rsid w:val="009353C9"/>
    <w:rsid w:val="00940F0B"/>
    <w:rsid w:val="00941908"/>
    <w:rsid w:val="00941FE8"/>
    <w:rsid w:val="009422EE"/>
    <w:rsid w:val="009428E5"/>
    <w:rsid w:val="0094360C"/>
    <w:rsid w:val="00944633"/>
    <w:rsid w:val="009465DA"/>
    <w:rsid w:val="00946E38"/>
    <w:rsid w:val="00947DB4"/>
    <w:rsid w:val="00950692"/>
    <w:rsid w:val="00950ABE"/>
    <w:rsid w:val="00950B47"/>
    <w:rsid w:val="00950D4C"/>
    <w:rsid w:val="009525BE"/>
    <w:rsid w:val="0095347A"/>
    <w:rsid w:val="00953887"/>
    <w:rsid w:val="00953DCE"/>
    <w:rsid w:val="00954FFE"/>
    <w:rsid w:val="0095689D"/>
    <w:rsid w:val="00956E2D"/>
    <w:rsid w:val="00957067"/>
    <w:rsid w:val="00960B26"/>
    <w:rsid w:val="009610BE"/>
    <w:rsid w:val="0096147E"/>
    <w:rsid w:val="00961D53"/>
    <w:rsid w:val="00963203"/>
    <w:rsid w:val="009632FF"/>
    <w:rsid w:val="00964428"/>
    <w:rsid w:val="009648C3"/>
    <w:rsid w:val="00964A2A"/>
    <w:rsid w:val="00965993"/>
    <w:rsid w:val="00965D92"/>
    <w:rsid w:val="00966179"/>
    <w:rsid w:val="009666DE"/>
    <w:rsid w:val="00966E7D"/>
    <w:rsid w:val="009702C2"/>
    <w:rsid w:val="00972BB0"/>
    <w:rsid w:val="009805FB"/>
    <w:rsid w:val="00980C89"/>
    <w:rsid w:val="009818EB"/>
    <w:rsid w:val="0098265A"/>
    <w:rsid w:val="00982E98"/>
    <w:rsid w:val="0098423F"/>
    <w:rsid w:val="009846C9"/>
    <w:rsid w:val="00986ED0"/>
    <w:rsid w:val="00990C69"/>
    <w:rsid w:val="00992027"/>
    <w:rsid w:val="009939CE"/>
    <w:rsid w:val="009943AD"/>
    <w:rsid w:val="009952F2"/>
    <w:rsid w:val="00995CC8"/>
    <w:rsid w:val="00995D09"/>
    <w:rsid w:val="009A03BB"/>
    <w:rsid w:val="009A03DB"/>
    <w:rsid w:val="009A071D"/>
    <w:rsid w:val="009A11D1"/>
    <w:rsid w:val="009A1870"/>
    <w:rsid w:val="009A1994"/>
    <w:rsid w:val="009A1E1C"/>
    <w:rsid w:val="009A2F28"/>
    <w:rsid w:val="009A4DFF"/>
    <w:rsid w:val="009A5BE2"/>
    <w:rsid w:val="009A5BF3"/>
    <w:rsid w:val="009A5C10"/>
    <w:rsid w:val="009A7C97"/>
    <w:rsid w:val="009B068E"/>
    <w:rsid w:val="009B0F24"/>
    <w:rsid w:val="009B26A6"/>
    <w:rsid w:val="009B35B7"/>
    <w:rsid w:val="009B3CFE"/>
    <w:rsid w:val="009B3EDC"/>
    <w:rsid w:val="009B4421"/>
    <w:rsid w:val="009B5DE7"/>
    <w:rsid w:val="009B788B"/>
    <w:rsid w:val="009C19C3"/>
    <w:rsid w:val="009C3690"/>
    <w:rsid w:val="009C4EE1"/>
    <w:rsid w:val="009C58C9"/>
    <w:rsid w:val="009C6F07"/>
    <w:rsid w:val="009C78AA"/>
    <w:rsid w:val="009D07FA"/>
    <w:rsid w:val="009D2F6D"/>
    <w:rsid w:val="009D3AAF"/>
    <w:rsid w:val="009D67BB"/>
    <w:rsid w:val="009D6EC8"/>
    <w:rsid w:val="009D7B7D"/>
    <w:rsid w:val="009E0CD6"/>
    <w:rsid w:val="009E3403"/>
    <w:rsid w:val="009E4E18"/>
    <w:rsid w:val="009E5359"/>
    <w:rsid w:val="009E5E38"/>
    <w:rsid w:val="009F095E"/>
    <w:rsid w:val="009F420F"/>
    <w:rsid w:val="009F511A"/>
    <w:rsid w:val="009F64E8"/>
    <w:rsid w:val="009F7F89"/>
    <w:rsid w:val="00A00F95"/>
    <w:rsid w:val="00A01222"/>
    <w:rsid w:val="00A02A27"/>
    <w:rsid w:val="00A03219"/>
    <w:rsid w:val="00A0339A"/>
    <w:rsid w:val="00A03AD3"/>
    <w:rsid w:val="00A03CA2"/>
    <w:rsid w:val="00A042AD"/>
    <w:rsid w:val="00A07085"/>
    <w:rsid w:val="00A074FF"/>
    <w:rsid w:val="00A105DB"/>
    <w:rsid w:val="00A109CD"/>
    <w:rsid w:val="00A11709"/>
    <w:rsid w:val="00A11AF1"/>
    <w:rsid w:val="00A137BD"/>
    <w:rsid w:val="00A1396C"/>
    <w:rsid w:val="00A148DF"/>
    <w:rsid w:val="00A14CB0"/>
    <w:rsid w:val="00A159E9"/>
    <w:rsid w:val="00A17D33"/>
    <w:rsid w:val="00A20872"/>
    <w:rsid w:val="00A21892"/>
    <w:rsid w:val="00A21BC1"/>
    <w:rsid w:val="00A246AC"/>
    <w:rsid w:val="00A24E0D"/>
    <w:rsid w:val="00A25667"/>
    <w:rsid w:val="00A304DD"/>
    <w:rsid w:val="00A32F69"/>
    <w:rsid w:val="00A33FB6"/>
    <w:rsid w:val="00A345C4"/>
    <w:rsid w:val="00A345D8"/>
    <w:rsid w:val="00A35396"/>
    <w:rsid w:val="00A3588A"/>
    <w:rsid w:val="00A3589A"/>
    <w:rsid w:val="00A36BE8"/>
    <w:rsid w:val="00A370C1"/>
    <w:rsid w:val="00A378F8"/>
    <w:rsid w:val="00A40100"/>
    <w:rsid w:val="00A41677"/>
    <w:rsid w:val="00A41736"/>
    <w:rsid w:val="00A4287E"/>
    <w:rsid w:val="00A429B2"/>
    <w:rsid w:val="00A43FB8"/>
    <w:rsid w:val="00A44865"/>
    <w:rsid w:val="00A4549E"/>
    <w:rsid w:val="00A46AE7"/>
    <w:rsid w:val="00A4714C"/>
    <w:rsid w:val="00A506B0"/>
    <w:rsid w:val="00A51EE2"/>
    <w:rsid w:val="00A543E9"/>
    <w:rsid w:val="00A55285"/>
    <w:rsid w:val="00A552FF"/>
    <w:rsid w:val="00A601B5"/>
    <w:rsid w:val="00A615B1"/>
    <w:rsid w:val="00A61840"/>
    <w:rsid w:val="00A61F09"/>
    <w:rsid w:val="00A62045"/>
    <w:rsid w:val="00A62FE6"/>
    <w:rsid w:val="00A65152"/>
    <w:rsid w:val="00A70436"/>
    <w:rsid w:val="00A70C69"/>
    <w:rsid w:val="00A70F64"/>
    <w:rsid w:val="00A719A2"/>
    <w:rsid w:val="00A72560"/>
    <w:rsid w:val="00A7330C"/>
    <w:rsid w:val="00A75308"/>
    <w:rsid w:val="00A8071B"/>
    <w:rsid w:val="00A80DBE"/>
    <w:rsid w:val="00A81466"/>
    <w:rsid w:val="00A81565"/>
    <w:rsid w:val="00A81BE9"/>
    <w:rsid w:val="00A827E7"/>
    <w:rsid w:val="00A831FA"/>
    <w:rsid w:val="00A83709"/>
    <w:rsid w:val="00A83CAC"/>
    <w:rsid w:val="00A83EF5"/>
    <w:rsid w:val="00A83FED"/>
    <w:rsid w:val="00A86B92"/>
    <w:rsid w:val="00A870F3"/>
    <w:rsid w:val="00A8758B"/>
    <w:rsid w:val="00A9178A"/>
    <w:rsid w:val="00A92117"/>
    <w:rsid w:val="00A92982"/>
    <w:rsid w:val="00A94481"/>
    <w:rsid w:val="00A94BF2"/>
    <w:rsid w:val="00A96B99"/>
    <w:rsid w:val="00AA3424"/>
    <w:rsid w:val="00AA4C05"/>
    <w:rsid w:val="00AA57D3"/>
    <w:rsid w:val="00AA7453"/>
    <w:rsid w:val="00AA7558"/>
    <w:rsid w:val="00AA7B8F"/>
    <w:rsid w:val="00AA7DF1"/>
    <w:rsid w:val="00AB084F"/>
    <w:rsid w:val="00AB0B8F"/>
    <w:rsid w:val="00AB1453"/>
    <w:rsid w:val="00AB230C"/>
    <w:rsid w:val="00AB2434"/>
    <w:rsid w:val="00AB40D5"/>
    <w:rsid w:val="00AB40FD"/>
    <w:rsid w:val="00AB4966"/>
    <w:rsid w:val="00AC4A65"/>
    <w:rsid w:val="00AC6791"/>
    <w:rsid w:val="00AD132D"/>
    <w:rsid w:val="00AD1E2F"/>
    <w:rsid w:val="00AD2093"/>
    <w:rsid w:val="00AD2627"/>
    <w:rsid w:val="00AD2638"/>
    <w:rsid w:val="00AD35F6"/>
    <w:rsid w:val="00AD53D5"/>
    <w:rsid w:val="00AD77C8"/>
    <w:rsid w:val="00AD7828"/>
    <w:rsid w:val="00AE0347"/>
    <w:rsid w:val="00AE073D"/>
    <w:rsid w:val="00AE1683"/>
    <w:rsid w:val="00AE1B79"/>
    <w:rsid w:val="00AE3846"/>
    <w:rsid w:val="00AE5268"/>
    <w:rsid w:val="00AE59EC"/>
    <w:rsid w:val="00AF48B6"/>
    <w:rsid w:val="00AF57FB"/>
    <w:rsid w:val="00AF5CAD"/>
    <w:rsid w:val="00AF60B0"/>
    <w:rsid w:val="00AF6A37"/>
    <w:rsid w:val="00AF7E70"/>
    <w:rsid w:val="00AF7E9F"/>
    <w:rsid w:val="00B0065B"/>
    <w:rsid w:val="00B032D7"/>
    <w:rsid w:val="00B04245"/>
    <w:rsid w:val="00B05D17"/>
    <w:rsid w:val="00B10E13"/>
    <w:rsid w:val="00B10F3B"/>
    <w:rsid w:val="00B117AF"/>
    <w:rsid w:val="00B150A4"/>
    <w:rsid w:val="00B16562"/>
    <w:rsid w:val="00B16D86"/>
    <w:rsid w:val="00B17611"/>
    <w:rsid w:val="00B229C3"/>
    <w:rsid w:val="00B2307E"/>
    <w:rsid w:val="00B24B1E"/>
    <w:rsid w:val="00B24C17"/>
    <w:rsid w:val="00B26B15"/>
    <w:rsid w:val="00B26B44"/>
    <w:rsid w:val="00B270C6"/>
    <w:rsid w:val="00B27B90"/>
    <w:rsid w:val="00B40FC6"/>
    <w:rsid w:val="00B412E4"/>
    <w:rsid w:val="00B41956"/>
    <w:rsid w:val="00B43984"/>
    <w:rsid w:val="00B457E0"/>
    <w:rsid w:val="00B469F6"/>
    <w:rsid w:val="00B47EC3"/>
    <w:rsid w:val="00B51198"/>
    <w:rsid w:val="00B52C87"/>
    <w:rsid w:val="00B52F69"/>
    <w:rsid w:val="00B54641"/>
    <w:rsid w:val="00B55093"/>
    <w:rsid w:val="00B5569E"/>
    <w:rsid w:val="00B601E8"/>
    <w:rsid w:val="00B60634"/>
    <w:rsid w:val="00B609CE"/>
    <w:rsid w:val="00B609D1"/>
    <w:rsid w:val="00B61C89"/>
    <w:rsid w:val="00B61E74"/>
    <w:rsid w:val="00B63162"/>
    <w:rsid w:val="00B63EB7"/>
    <w:rsid w:val="00B646DF"/>
    <w:rsid w:val="00B65092"/>
    <w:rsid w:val="00B66637"/>
    <w:rsid w:val="00B66A3A"/>
    <w:rsid w:val="00B67B95"/>
    <w:rsid w:val="00B7273C"/>
    <w:rsid w:val="00B7319A"/>
    <w:rsid w:val="00B74BB9"/>
    <w:rsid w:val="00B7532C"/>
    <w:rsid w:val="00B75577"/>
    <w:rsid w:val="00B761DD"/>
    <w:rsid w:val="00B762D8"/>
    <w:rsid w:val="00B76847"/>
    <w:rsid w:val="00B85BAD"/>
    <w:rsid w:val="00B91BC6"/>
    <w:rsid w:val="00B926A5"/>
    <w:rsid w:val="00B926F1"/>
    <w:rsid w:val="00B92C25"/>
    <w:rsid w:val="00B93407"/>
    <w:rsid w:val="00B94FB5"/>
    <w:rsid w:val="00B95501"/>
    <w:rsid w:val="00B959F0"/>
    <w:rsid w:val="00B96611"/>
    <w:rsid w:val="00B969AB"/>
    <w:rsid w:val="00B9736A"/>
    <w:rsid w:val="00BA0EFF"/>
    <w:rsid w:val="00BA1665"/>
    <w:rsid w:val="00BA4381"/>
    <w:rsid w:val="00BA51F1"/>
    <w:rsid w:val="00BA64BC"/>
    <w:rsid w:val="00BA6D61"/>
    <w:rsid w:val="00BA79A4"/>
    <w:rsid w:val="00BB1D3E"/>
    <w:rsid w:val="00BB1EE7"/>
    <w:rsid w:val="00BB3215"/>
    <w:rsid w:val="00BB7A10"/>
    <w:rsid w:val="00BB7D82"/>
    <w:rsid w:val="00BC1A47"/>
    <w:rsid w:val="00BC2C70"/>
    <w:rsid w:val="00BC62BF"/>
    <w:rsid w:val="00BC6905"/>
    <w:rsid w:val="00BC702C"/>
    <w:rsid w:val="00BD0DCE"/>
    <w:rsid w:val="00BD17AA"/>
    <w:rsid w:val="00BD1B70"/>
    <w:rsid w:val="00BD4720"/>
    <w:rsid w:val="00BD5D1B"/>
    <w:rsid w:val="00BD7D2E"/>
    <w:rsid w:val="00BE2498"/>
    <w:rsid w:val="00BE2C22"/>
    <w:rsid w:val="00BE326F"/>
    <w:rsid w:val="00BE4DFD"/>
    <w:rsid w:val="00BE4FB9"/>
    <w:rsid w:val="00BE537E"/>
    <w:rsid w:val="00BE58F8"/>
    <w:rsid w:val="00BF0ED6"/>
    <w:rsid w:val="00BF1A40"/>
    <w:rsid w:val="00BF289C"/>
    <w:rsid w:val="00BF423B"/>
    <w:rsid w:val="00BF438E"/>
    <w:rsid w:val="00BF4FE2"/>
    <w:rsid w:val="00BF5B4E"/>
    <w:rsid w:val="00BF5CC5"/>
    <w:rsid w:val="00BF68A0"/>
    <w:rsid w:val="00C016EC"/>
    <w:rsid w:val="00C01737"/>
    <w:rsid w:val="00C03FBF"/>
    <w:rsid w:val="00C0417B"/>
    <w:rsid w:val="00C0455F"/>
    <w:rsid w:val="00C05D38"/>
    <w:rsid w:val="00C06966"/>
    <w:rsid w:val="00C07960"/>
    <w:rsid w:val="00C1043F"/>
    <w:rsid w:val="00C10C03"/>
    <w:rsid w:val="00C11E60"/>
    <w:rsid w:val="00C12750"/>
    <w:rsid w:val="00C12867"/>
    <w:rsid w:val="00C14909"/>
    <w:rsid w:val="00C157DE"/>
    <w:rsid w:val="00C15868"/>
    <w:rsid w:val="00C15B3F"/>
    <w:rsid w:val="00C203D9"/>
    <w:rsid w:val="00C20B9B"/>
    <w:rsid w:val="00C26523"/>
    <w:rsid w:val="00C2694B"/>
    <w:rsid w:val="00C274FE"/>
    <w:rsid w:val="00C275B2"/>
    <w:rsid w:val="00C27635"/>
    <w:rsid w:val="00C30AA6"/>
    <w:rsid w:val="00C30D38"/>
    <w:rsid w:val="00C30FA4"/>
    <w:rsid w:val="00C3314C"/>
    <w:rsid w:val="00C3423B"/>
    <w:rsid w:val="00C342BC"/>
    <w:rsid w:val="00C36CBA"/>
    <w:rsid w:val="00C37B00"/>
    <w:rsid w:val="00C37B5F"/>
    <w:rsid w:val="00C42371"/>
    <w:rsid w:val="00C4250D"/>
    <w:rsid w:val="00C4254E"/>
    <w:rsid w:val="00C4406B"/>
    <w:rsid w:val="00C442EC"/>
    <w:rsid w:val="00C45467"/>
    <w:rsid w:val="00C47B70"/>
    <w:rsid w:val="00C50A08"/>
    <w:rsid w:val="00C51070"/>
    <w:rsid w:val="00C529FF"/>
    <w:rsid w:val="00C552F5"/>
    <w:rsid w:val="00C5617D"/>
    <w:rsid w:val="00C565D5"/>
    <w:rsid w:val="00C56DF1"/>
    <w:rsid w:val="00C5748D"/>
    <w:rsid w:val="00C63F49"/>
    <w:rsid w:val="00C64C2A"/>
    <w:rsid w:val="00C650A1"/>
    <w:rsid w:val="00C651FC"/>
    <w:rsid w:val="00C6549F"/>
    <w:rsid w:val="00C66082"/>
    <w:rsid w:val="00C66B72"/>
    <w:rsid w:val="00C67FF1"/>
    <w:rsid w:val="00C70874"/>
    <w:rsid w:val="00C71027"/>
    <w:rsid w:val="00C764DA"/>
    <w:rsid w:val="00C7652D"/>
    <w:rsid w:val="00C76544"/>
    <w:rsid w:val="00C76919"/>
    <w:rsid w:val="00C77789"/>
    <w:rsid w:val="00C81A1E"/>
    <w:rsid w:val="00C81D4C"/>
    <w:rsid w:val="00C81DA0"/>
    <w:rsid w:val="00C83C65"/>
    <w:rsid w:val="00C86E8A"/>
    <w:rsid w:val="00C90345"/>
    <w:rsid w:val="00C95695"/>
    <w:rsid w:val="00C971D6"/>
    <w:rsid w:val="00C979E8"/>
    <w:rsid w:val="00CA0894"/>
    <w:rsid w:val="00CA0BF9"/>
    <w:rsid w:val="00CA1A84"/>
    <w:rsid w:val="00CA30D2"/>
    <w:rsid w:val="00CA3B96"/>
    <w:rsid w:val="00CA4837"/>
    <w:rsid w:val="00CA4BC3"/>
    <w:rsid w:val="00CA4D9B"/>
    <w:rsid w:val="00CA4E1A"/>
    <w:rsid w:val="00CA5227"/>
    <w:rsid w:val="00CA5875"/>
    <w:rsid w:val="00CA63CB"/>
    <w:rsid w:val="00CA771D"/>
    <w:rsid w:val="00CB0C66"/>
    <w:rsid w:val="00CB7C8E"/>
    <w:rsid w:val="00CC1B7F"/>
    <w:rsid w:val="00CC496A"/>
    <w:rsid w:val="00CC574E"/>
    <w:rsid w:val="00CC5766"/>
    <w:rsid w:val="00CC637D"/>
    <w:rsid w:val="00CC6542"/>
    <w:rsid w:val="00CC69A0"/>
    <w:rsid w:val="00CC6C8E"/>
    <w:rsid w:val="00CD2972"/>
    <w:rsid w:val="00CD3A42"/>
    <w:rsid w:val="00CD3B33"/>
    <w:rsid w:val="00CD55F6"/>
    <w:rsid w:val="00CD561B"/>
    <w:rsid w:val="00CD6592"/>
    <w:rsid w:val="00CE0550"/>
    <w:rsid w:val="00CE1BEB"/>
    <w:rsid w:val="00CE344B"/>
    <w:rsid w:val="00CE36BB"/>
    <w:rsid w:val="00CE3FEA"/>
    <w:rsid w:val="00CE40FD"/>
    <w:rsid w:val="00CE4C78"/>
    <w:rsid w:val="00CE7FD5"/>
    <w:rsid w:val="00CF018E"/>
    <w:rsid w:val="00CF1CC5"/>
    <w:rsid w:val="00CF3062"/>
    <w:rsid w:val="00CF4517"/>
    <w:rsid w:val="00CF4528"/>
    <w:rsid w:val="00CF4C30"/>
    <w:rsid w:val="00CF4FDE"/>
    <w:rsid w:val="00CF5138"/>
    <w:rsid w:val="00CF5B3D"/>
    <w:rsid w:val="00CF5CDE"/>
    <w:rsid w:val="00CF7E0C"/>
    <w:rsid w:val="00D008EC"/>
    <w:rsid w:val="00D03F2F"/>
    <w:rsid w:val="00D06412"/>
    <w:rsid w:val="00D06B81"/>
    <w:rsid w:val="00D07193"/>
    <w:rsid w:val="00D10062"/>
    <w:rsid w:val="00D11648"/>
    <w:rsid w:val="00D1312E"/>
    <w:rsid w:val="00D13BDC"/>
    <w:rsid w:val="00D13F3C"/>
    <w:rsid w:val="00D149FA"/>
    <w:rsid w:val="00D14E83"/>
    <w:rsid w:val="00D1656D"/>
    <w:rsid w:val="00D167CF"/>
    <w:rsid w:val="00D21109"/>
    <w:rsid w:val="00D21799"/>
    <w:rsid w:val="00D22EBA"/>
    <w:rsid w:val="00D2323A"/>
    <w:rsid w:val="00D23E09"/>
    <w:rsid w:val="00D24731"/>
    <w:rsid w:val="00D24B40"/>
    <w:rsid w:val="00D25335"/>
    <w:rsid w:val="00D25C04"/>
    <w:rsid w:val="00D30410"/>
    <w:rsid w:val="00D31BDD"/>
    <w:rsid w:val="00D32920"/>
    <w:rsid w:val="00D3443E"/>
    <w:rsid w:val="00D353E4"/>
    <w:rsid w:val="00D35824"/>
    <w:rsid w:val="00D362F6"/>
    <w:rsid w:val="00D40B95"/>
    <w:rsid w:val="00D40FBB"/>
    <w:rsid w:val="00D42EDA"/>
    <w:rsid w:val="00D440ED"/>
    <w:rsid w:val="00D4415A"/>
    <w:rsid w:val="00D45BD5"/>
    <w:rsid w:val="00D45E9E"/>
    <w:rsid w:val="00D46DC1"/>
    <w:rsid w:val="00D47D23"/>
    <w:rsid w:val="00D47E72"/>
    <w:rsid w:val="00D51202"/>
    <w:rsid w:val="00D52434"/>
    <w:rsid w:val="00D52849"/>
    <w:rsid w:val="00D53DE1"/>
    <w:rsid w:val="00D54E84"/>
    <w:rsid w:val="00D55408"/>
    <w:rsid w:val="00D55499"/>
    <w:rsid w:val="00D55635"/>
    <w:rsid w:val="00D55AB2"/>
    <w:rsid w:val="00D56671"/>
    <w:rsid w:val="00D5688E"/>
    <w:rsid w:val="00D56FC8"/>
    <w:rsid w:val="00D60143"/>
    <w:rsid w:val="00D614C3"/>
    <w:rsid w:val="00D63018"/>
    <w:rsid w:val="00D630B1"/>
    <w:rsid w:val="00D63B4C"/>
    <w:rsid w:val="00D657B0"/>
    <w:rsid w:val="00D660AD"/>
    <w:rsid w:val="00D67E98"/>
    <w:rsid w:val="00D70975"/>
    <w:rsid w:val="00D70FE6"/>
    <w:rsid w:val="00D71BDE"/>
    <w:rsid w:val="00D71FE1"/>
    <w:rsid w:val="00D72165"/>
    <w:rsid w:val="00D72DF4"/>
    <w:rsid w:val="00D75759"/>
    <w:rsid w:val="00D7576A"/>
    <w:rsid w:val="00D76465"/>
    <w:rsid w:val="00D83425"/>
    <w:rsid w:val="00D8418D"/>
    <w:rsid w:val="00D85390"/>
    <w:rsid w:val="00D86B70"/>
    <w:rsid w:val="00D86C71"/>
    <w:rsid w:val="00D907D9"/>
    <w:rsid w:val="00D92127"/>
    <w:rsid w:val="00D94B3B"/>
    <w:rsid w:val="00D95297"/>
    <w:rsid w:val="00DA1446"/>
    <w:rsid w:val="00DA17C5"/>
    <w:rsid w:val="00DA1E46"/>
    <w:rsid w:val="00DA22FC"/>
    <w:rsid w:val="00DA26FB"/>
    <w:rsid w:val="00DA3439"/>
    <w:rsid w:val="00DA3A71"/>
    <w:rsid w:val="00DA6F5A"/>
    <w:rsid w:val="00DA7398"/>
    <w:rsid w:val="00DA7784"/>
    <w:rsid w:val="00DB0201"/>
    <w:rsid w:val="00DB2864"/>
    <w:rsid w:val="00DB3E96"/>
    <w:rsid w:val="00DB3FFC"/>
    <w:rsid w:val="00DB4406"/>
    <w:rsid w:val="00DB65FC"/>
    <w:rsid w:val="00DC206D"/>
    <w:rsid w:val="00DC280E"/>
    <w:rsid w:val="00DC4377"/>
    <w:rsid w:val="00DC6CFC"/>
    <w:rsid w:val="00DD1B1F"/>
    <w:rsid w:val="00DD6956"/>
    <w:rsid w:val="00DD7403"/>
    <w:rsid w:val="00DD7678"/>
    <w:rsid w:val="00DE1487"/>
    <w:rsid w:val="00DE156F"/>
    <w:rsid w:val="00DE5933"/>
    <w:rsid w:val="00DE5B9E"/>
    <w:rsid w:val="00DE6908"/>
    <w:rsid w:val="00DF0867"/>
    <w:rsid w:val="00DF088C"/>
    <w:rsid w:val="00DF0E39"/>
    <w:rsid w:val="00DF0FD1"/>
    <w:rsid w:val="00DF1E28"/>
    <w:rsid w:val="00DF1F88"/>
    <w:rsid w:val="00DF27EC"/>
    <w:rsid w:val="00DF67EA"/>
    <w:rsid w:val="00DF7A02"/>
    <w:rsid w:val="00DF7FB6"/>
    <w:rsid w:val="00E00B2B"/>
    <w:rsid w:val="00E020D7"/>
    <w:rsid w:val="00E05D8D"/>
    <w:rsid w:val="00E10C44"/>
    <w:rsid w:val="00E1340F"/>
    <w:rsid w:val="00E13F90"/>
    <w:rsid w:val="00E143E5"/>
    <w:rsid w:val="00E150C1"/>
    <w:rsid w:val="00E15841"/>
    <w:rsid w:val="00E15CE4"/>
    <w:rsid w:val="00E21290"/>
    <w:rsid w:val="00E219F3"/>
    <w:rsid w:val="00E228E7"/>
    <w:rsid w:val="00E22AAA"/>
    <w:rsid w:val="00E233C5"/>
    <w:rsid w:val="00E2600A"/>
    <w:rsid w:val="00E319C8"/>
    <w:rsid w:val="00E32248"/>
    <w:rsid w:val="00E32A1A"/>
    <w:rsid w:val="00E32B4F"/>
    <w:rsid w:val="00E406F1"/>
    <w:rsid w:val="00E40A36"/>
    <w:rsid w:val="00E42FFE"/>
    <w:rsid w:val="00E47027"/>
    <w:rsid w:val="00E478EA"/>
    <w:rsid w:val="00E47B15"/>
    <w:rsid w:val="00E47C0A"/>
    <w:rsid w:val="00E53775"/>
    <w:rsid w:val="00E53ABA"/>
    <w:rsid w:val="00E54A18"/>
    <w:rsid w:val="00E554D1"/>
    <w:rsid w:val="00E55BA5"/>
    <w:rsid w:val="00E55E7E"/>
    <w:rsid w:val="00E56993"/>
    <w:rsid w:val="00E569F9"/>
    <w:rsid w:val="00E57398"/>
    <w:rsid w:val="00E6087F"/>
    <w:rsid w:val="00E61404"/>
    <w:rsid w:val="00E6254C"/>
    <w:rsid w:val="00E64651"/>
    <w:rsid w:val="00E654ED"/>
    <w:rsid w:val="00E65503"/>
    <w:rsid w:val="00E65AF6"/>
    <w:rsid w:val="00E66565"/>
    <w:rsid w:val="00E6750E"/>
    <w:rsid w:val="00E71D23"/>
    <w:rsid w:val="00E71D8F"/>
    <w:rsid w:val="00E72520"/>
    <w:rsid w:val="00E73031"/>
    <w:rsid w:val="00E73E48"/>
    <w:rsid w:val="00E7466F"/>
    <w:rsid w:val="00E756A7"/>
    <w:rsid w:val="00E759AB"/>
    <w:rsid w:val="00E77134"/>
    <w:rsid w:val="00E80087"/>
    <w:rsid w:val="00E80D76"/>
    <w:rsid w:val="00E81EBC"/>
    <w:rsid w:val="00E81F3C"/>
    <w:rsid w:val="00E828CA"/>
    <w:rsid w:val="00E8587D"/>
    <w:rsid w:val="00E86248"/>
    <w:rsid w:val="00E86C0F"/>
    <w:rsid w:val="00E872F9"/>
    <w:rsid w:val="00E909AF"/>
    <w:rsid w:val="00E9120A"/>
    <w:rsid w:val="00E932B9"/>
    <w:rsid w:val="00E938B6"/>
    <w:rsid w:val="00E946A8"/>
    <w:rsid w:val="00EA0E82"/>
    <w:rsid w:val="00EA1499"/>
    <w:rsid w:val="00EA1ADD"/>
    <w:rsid w:val="00EA296F"/>
    <w:rsid w:val="00EA4DA5"/>
    <w:rsid w:val="00EA4EE8"/>
    <w:rsid w:val="00EA5994"/>
    <w:rsid w:val="00EA6988"/>
    <w:rsid w:val="00EA778E"/>
    <w:rsid w:val="00EA7C95"/>
    <w:rsid w:val="00EB0AD1"/>
    <w:rsid w:val="00EB2B97"/>
    <w:rsid w:val="00EB2DBD"/>
    <w:rsid w:val="00EB3028"/>
    <w:rsid w:val="00EB3451"/>
    <w:rsid w:val="00EB390E"/>
    <w:rsid w:val="00EB3B8D"/>
    <w:rsid w:val="00EB5742"/>
    <w:rsid w:val="00EB654A"/>
    <w:rsid w:val="00EB699A"/>
    <w:rsid w:val="00EC0950"/>
    <w:rsid w:val="00EC12D1"/>
    <w:rsid w:val="00EC318F"/>
    <w:rsid w:val="00EC5E44"/>
    <w:rsid w:val="00EC756F"/>
    <w:rsid w:val="00EC758C"/>
    <w:rsid w:val="00EC7E5C"/>
    <w:rsid w:val="00ED090F"/>
    <w:rsid w:val="00ED112C"/>
    <w:rsid w:val="00ED3428"/>
    <w:rsid w:val="00ED4A91"/>
    <w:rsid w:val="00ED4B4B"/>
    <w:rsid w:val="00EE0287"/>
    <w:rsid w:val="00EE168B"/>
    <w:rsid w:val="00EE23FB"/>
    <w:rsid w:val="00EE3B2E"/>
    <w:rsid w:val="00EE4F6A"/>
    <w:rsid w:val="00EE69E7"/>
    <w:rsid w:val="00EE7E52"/>
    <w:rsid w:val="00EF11F7"/>
    <w:rsid w:val="00EF1771"/>
    <w:rsid w:val="00EF22F2"/>
    <w:rsid w:val="00EF2768"/>
    <w:rsid w:val="00EF28D9"/>
    <w:rsid w:val="00EF295F"/>
    <w:rsid w:val="00EF2E3B"/>
    <w:rsid w:val="00EF31DA"/>
    <w:rsid w:val="00EF4016"/>
    <w:rsid w:val="00EF7D87"/>
    <w:rsid w:val="00F00757"/>
    <w:rsid w:val="00F01258"/>
    <w:rsid w:val="00F035D1"/>
    <w:rsid w:val="00F03B29"/>
    <w:rsid w:val="00F04BF7"/>
    <w:rsid w:val="00F06201"/>
    <w:rsid w:val="00F06405"/>
    <w:rsid w:val="00F079B9"/>
    <w:rsid w:val="00F07EC4"/>
    <w:rsid w:val="00F12FE2"/>
    <w:rsid w:val="00F1492A"/>
    <w:rsid w:val="00F15B6C"/>
    <w:rsid w:val="00F2019E"/>
    <w:rsid w:val="00F20C72"/>
    <w:rsid w:val="00F20D4A"/>
    <w:rsid w:val="00F2107C"/>
    <w:rsid w:val="00F2182F"/>
    <w:rsid w:val="00F2243E"/>
    <w:rsid w:val="00F22E7C"/>
    <w:rsid w:val="00F24DAC"/>
    <w:rsid w:val="00F25308"/>
    <w:rsid w:val="00F25627"/>
    <w:rsid w:val="00F25BCC"/>
    <w:rsid w:val="00F25F0E"/>
    <w:rsid w:val="00F26353"/>
    <w:rsid w:val="00F3035B"/>
    <w:rsid w:val="00F30788"/>
    <w:rsid w:val="00F31940"/>
    <w:rsid w:val="00F359F0"/>
    <w:rsid w:val="00F362ED"/>
    <w:rsid w:val="00F45B11"/>
    <w:rsid w:val="00F46B82"/>
    <w:rsid w:val="00F47C4C"/>
    <w:rsid w:val="00F50959"/>
    <w:rsid w:val="00F509E5"/>
    <w:rsid w:val="00F50E7B"/>
    <w:rsid w:val="00F51A4D"/>
    <w:rsid w:val="00F533D0"/>
    <w:rsid w:val="00F536A3"/>
    <w:rsid w:val="00F5375D"/>
    <w:rsid w:val="00F573E6"/>
    <w:rsid w:val="00F6346E"/>
    <w:rsid w:val="00F63A7C"/>
    <w:rsid w:val="00F6643E"/>
    <w:rsid w:val="00F710DE"/>
    <w:rsid w:val="00F7213F"/>
    <w:rsid w:val="00F7416B"/>
    <w:rsid w:val="00F74B41"/>
    <w:rsid w:val="00F7721A"/>
    <w:rsid w:val="00F777D8"/>
    <w:rsid w:val="00F80DCB"/>
    <w:rsid w:val="00F81259"/>
    <w:rsid w:val="00F82986"/>
    <w:rsid w:val="00F82C10"/>
    <w:rsid w:val="00F85307"/>
    <w:rsid w:val="00F86B41"/>
    <w:rsid w:val="00F9126D"/>
    <w:rsid w:val="00F912F9"/>
    <w:rsid w:val="00F930FD"/>
    <w:rsid w:val="00F93148"/>
    <w:rsid w:val="00F93B3E"/>
    <w:rsid w:val="00F941CC"/>
    <w:rsid w:val="00F94286"/>
    <w:rsid w:val="00F94737"/>
    <w:rsid w:val="00F96140"/>
    <w:rsid w:val="00F96774"/>
    <w:rsid w:val="00F96F4C"/>
    <w:rsid w:val="00F974F4"/>
    <w:rsid w:val="00F97E69"/>
    <w:rsid w:val="00FA0FC4"/>
    <w:rsid w:val="00FA39D8"/>
    <w:rsid w:val="00FA43B1"/>
    <w:rsid w:val="00FA4D0A"/>
    <w:rsid w:val="00FA6927"/>
    <w:rsid w:val="00FA69BF"/>
    <w:rsid w:val="00FB0537"/>
    <w:rsid w:val="00FB0D0E"/>
    <w:rsid w:val="00FB1291"/>
    <w:rsid w:val="00FB2F07"/>
    <w:rsid w:val="00FB4159"/>
    <w:rsid w:val="00FB6325"/>
    <w:rsid w:val="00FB71EE"/>
    <w:rsid w:val="00FB72E4"/>
    <w:rsid w:val="00FB79E5"/>
    <w:rsid w:val="00FC1EF6"/>
    <w:rsid w:val="00FC3B3F"/>
    <w:rsid w:val="00FC3D8E"/>
    <w:rsid w:val="00FC4378"/>
    <w:rsid w:val="00FC43FA"/>
    <w:rsid w:val="00FC4BCF"/>
    <w:rsid w:val="00FC5234"/>
    <w:rsid w:val="00FC7449"/>
    <w:rsid w:val="00FD0513"/>
    <w:rsid w:val="00FD0BB9"/>
    <w:rsid w:val="00FD10E0"/>
    <w:rsid w:val="00FD17AE"/>
    <w:rsid w:val="00FD22F0"/>
    <w:rsid w:val="00FD420B"/>
    <w:rsid w:val="00FD5834"/>
    <w:rsid w:val="00FD5FC5"/>
    <w:rsid w:val="00FD77DF"/>
    <w:rsid w:val="00FE0111"/>
    <w:rsid w:val="00FE04AC"/>
    <w:rsid w:val="00FE0687"/>
    <w:rsid w:val="00FE189F"/>
    <w:rsid w:val="00FE31FA"/>
    <w:rsid w:val="00FE37FF"/>
    <w:rsid w:val="00FE4E92"/>
    <w:rsid w:val="00FF3E44"/>
    <w:rsid w:val="00FF40C9"/>
    <w:rsid w:val="00FF5C66"/>
    <w:rsid w:val="00FF6634"/>
    <w:rsid w:val="29C64D40"/>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2FE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DEAE744F-65E1-4BF7-8A89-CE843204C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434F9-AB47-4266-9826-DC160A7A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12</cp:revision>
  <cp:lastPrinted>2003-09-25T12:29:00Z</cp:lastPrinted>
  <dcterms:created xsi:type="dcterms:W3CDTF">2019-02-19T00:51:00Z</dcterms:created>
  <dcterms:modified xsi:type="dcterms:W3CDTF">2019-02-19T14:36:00Z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ies>
</file>