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0FBACB" w14:textId="65FC666E" w:rsidR="001E41F3" w:rsidRDefault="001E41F3">
      <w:pPr>
        <w:pStyle w:val="CRCoverPage"/>
        <w:tabs>
          <w:tab w:val="right" w:pos="9639"/>
        </w:tabs>
        <w:spacing w:after="0"/>
        <w:rPr>
          <w:b/>
          <w:i/>
          <w:noProof/>
          <w:sz w:val="28"/>
        </w:rPr>
      </w:pPr>
      <w:r>
        <w:rPr>
          <w:b/>
          <w:noProof/>
          <w:sz w:val="24"/>
        </w:rPr>
        <w:t>3GPP TSG-</w:t>
      </w:r>
      <w:r w:rsidR="0053379F">
        <w:rPr>
          <w:b/>
          <w:noProof/>
          <w:sz w:val="24"/>
        </w:rPr>
        <w:t>SA2</w:t>
      </w:r>
      <w:r w:rsidR="00C66BA2">
        <w:rPr>
          <w:b/>
          <w:noProof/>
          <w:sz w:val="24"/>
        </w:rPr>
        <w:t xml:space="preserve"> </w:t>
      </w:r>
      <w:r>
        <w:rPr>
          <w:b/>
          <w:noProof/>
          <w:sz w:val="24"/>
        </w:rPr>
        <w:t>Meeting #</w:t>
      </w:r>
      <w:r w:rsidR="0053379F">
        <w:rPr>
          <w:b/>
          <w:noProof/>
          <w:sz w:val="24"/>
        </w:rPr>
        <w:t>13</w:t>
      </w:r>
      <w:r w:rsidR="004A2EE2">
        <w:rPr>
          <w:b/>
          <w:noProof/>
          <w:sz w:val="24"/>
        </w:rPr>
        <w:t>1</w:t>
      </w:r>
      <w:r>
        <w:rPr>
          <w:b/>
          <w:i/>
          <w:noProof/>
          <w:sz w:val="28"/>
        </w:rPr>
        <w:tab/>
      </w:r>
      <w:r w:rsidR="002F078F">
        <w:rPr>
          <w:b/>
          <w:i/>
          <w:noProof/>
          <w:sz w:val="28"/>
        </w:rPr>
        <w:fldChar w:fldCharType="begin"/>
      </w:r>
      <w:r w:rsidR="002F078F">
        <w:rPr>
          <w:b/>
          <w:i/>
          <w:noProof/>
          <w:sz w:val="28"/>
        </w:rPr>
        <w:instrText xml:space="preserve"> DOCPROPERTY  Tdoc#  \* MERGEFORMAT </w:instrText>
      </w:r>
      <w:r w:rsidR="002F078F">
        <w:rPr>
          <w:b/>
          <w:i/>
          <w:noProof/>
          <w:sz w:val="28"/>
        </w:rPr>
        <w:fldChar w:fldCharType="separate"/>
      </w:r>
      <w:r w:rsidR="00346C50">
        <w:rPr>
          <w:b/>
          <w:i/>
          <w:noProof/>
          <w:sz w:val="28"/>
        </w:rPr>
        <w:t>S2-180</w:t>
      </w:r>
      <w:r w:rsidR="001B5CFD">
        <w:rPr>
          <w:b/>
          <w:i/>
          <w:noProof/>
          <w:sz w:val="28"/>
        </w:rPr>
        <w:t>1</w:t>
      </w:r>
      <w:r w:rsidR="0023535F">
        <w:rPr>
          <w:b/>
          <w:i/>
          <w:noProof/>
          <w:sz w:val="28"/>
        </w:rPr>
        <w:t>683</w:t>
      </w:r>
      <w:r w:rsidR="002F078F">
        <w:rPr>
          <w:b/>
          <w:i/>
          <w:noProof/>
          <w:sz w:val="28"/>
        </w:rPr>
        <w:fldChar w:fldCharType="end"/>
      </w:r>
    </w:p>
    <w:p w14:paraId="677DBE68" w14:textId="20A9EB47" w:rsidR="001E41F3" w:rsidRDefault="00171993" w:rsidP="005E2C44">
      <w:pPr>
        <w:pStyle w:val="CRCoverPage"/>
        <w:outlineLvl w:val="0"/>
        <w:rPr>
          <w:b/>
          <w:noProof/>
          <w:sz w:val="24"/>
        </w:rPr>
      </w:pPr>
      <w:r>
        <w:rPr>
          <w:b/>
          <w:noProof/>
          <w:sz w:val="24"/>
        </w:rPr>
        <w:t>Santa Cruz -</w:t>
      </w:r>
      <w:r w:rsidR="00F44098">
        <w:rPr>
          <w:b/>
          <w:noProof/>
          <w:sz w:val="24"/>
        </w:rPr>
        <w:t xml:space="preserve"> Tenerife</w:t>
      </w:r>
      <w:r w:rsidR="001E41F3">
        <w:rPr>
          <w:b/>
          <w:noProof/>
          <w:sz w:val="24"/>
        </w:rPr>
        <w:t xml:space="preserve">, </w:t>
      </w:r>
      <w:r w:rsidR="00F44098">
        <w:rPr>
          <w:b/>
          <w:noProof/>
          <w:sz w:val="24"/>
        </w:rPr>
        <w:t>Spain</w:t>
      </w:r>
      <w:r w:rsidR="0053379F">
        <w:rPr>
          <w:b/>
          <w:noProof/>
          <w:sz w:val="24"/>
        </w:rPr>
        <w:t>,</w:t>
      </w:r>
      <w:r w:rsidR="001E41F3">
        <w:rPr>
          <w:b/>
          <w:noProof/>
          <w:sz w:val="24"/>
        </w:rPr>
        <w:t xml:space="preserve"> </w:t>
      </w:r>
      <w:r w:rsidR="00F44098">
        <w:rPr>
          <w:b/>
          <w:noProof/>
          <w:sz w:val="24"/>
        </w:rPr>
        <w:t>25 February – 1 March</w:t>
      </w:r>
      <w:r w:rsidR="005F510E">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4B9463" w14:textId="77777777" w:rsidTr="00547111">
        <w:tc>
          <w:tcPr>
            <w:tcW w:w="9641" w:type="dxa"/>
            <w:gridSpan w:val="9"/>
            <w:tcBorders>
              <w:top w:val="single" w:sz="4" w:space="0" w:color="auto"/>
              <w:left w:val="single" w:sz="4" w:space="0" w:color="auto"/>
              <w:right w:val="single" w:sz="4" w:space="0" w:color="auto"/>
            </w:tcBorders>
          </w:tcPr>
          <w:p w14:paraId="5DFE929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A73FE2D" w14:textId="77777777" w:rsidTr="00547111">
        <w:tc>
          <w:tcPr>
            <w:tcW w:w="9641" w:type="dxa"/>
            <w:gridSpan w:val="9"/>
            <w:tcBorders>
              <w:left w:val="single" w:sz="4" w:space="0" w:color="auto"/>
              <w:right w:val="single" w:sz="4" w:space="0" w:color="auto"/>
            </w:tcBorders>
          </w:tcPr>
          <w:p w14:paraId="10885D67" w14:textId="77777777" w:rsidR="001E41F3" w:rsidRDefault="001E41F3">
            <w:pPr>
              <w:pStyle w:val="CRCoverPage"/>
              <w:spacing w:after="0"/>
              <w:jc w:val="center"/>
              <w:rPr>
                <w:noProof/>
              </w:rPr>
            </w:pPr>
            <w:r>
              <w:rPr>
                <w:b/>
                <w:noProof/>
                <w:sz w:val="32"/>
              </w:rPr>
              <w:t>CHANGE REQUEST</w:t>
            </w:r>
          </w:p>
        </w:tc>
      </w:tr>
      <w:tr w:rsidR="001E41F3" w14:paraId="03F8C200" w14:textId="77777777" w:rsidTr="00547111">
        <w:tc>
          <w:tcPr>
            <w:tcW w:w="9641" w:type="dxa"/>
            <w:gridSpan w:val="9"/>
            <w:tcBorders>
              <w:left w:val="single" w:sz="4" w:space="0" w:color="auto"/>
              <w:right w:val="single" w:sz="4" w:space="0" w:color="auto"/>
            </w:tcBorders>
          </w:tcPr>
          <w:p w14:paraId="2EEAE24F" w14:textId="77777777" w:rsidR="001E41F3" w:rsidRDefault="001E41F3">
            <w:pPr>
              <w:pStyle w:val="CRCoverPage"/>
              <w:spacing w:after="0"/>
              <w:rPr>
                <w:noProof/>
                <w:sz w:val="8"/>
                <w:szCs w:val="8"/>
              </w:rPr>
            </w:pPr>
          </w:p>
        </w:tc>
      </w:tr>
      <w:tr w:rsidR="001E41F3" w14:paraId="64172567" w14:textId="77777777" w:rsidTr="00547111">
        <w:tc>
          <w:tcPr>
            <w:tcW w:w="142" w:type="dxa"/>
            <w:tcBorders>
              <w:left w:val="single" w:sz="4" w:space="0" w:color="auto"/>
            </w:tcBorders>
          </w:tcPr>
          <w:p w14:paraId="7937308B" w14:textId="77777777" w:rsidR="001E41F3" w:rsidRDefault="001E41F3">
            <w:pPr>
              <w:pStyle w:val="CRCoverPage"/>
              <w:spacing w:after="0"/>
              <w:jc w:val="right"/>
              <w:rPr>
                <w:noProof/>
              </w:rPr>
            </w:pPr>
          </w:p>
        </w:tc>
        <w:tc>
          <w:tcPr>
            <w:tcW w:w="1559" w:type="dxa"/>
            <w:shd w:val="pct30" w:color="FFFF00" w:fill="auto"/>
          </w:tcPr>
          <w:p w14:paraId="554E4DB0" w14:textId="404BC67F" w:rsidR="001E41F3" w:rsidRPr="00410371" w:rsidRDefault="005F510E" w:rsidP="0023535F">
            <w:pPr>
              <w:pStyle w:val="CRCoverPage"/>
              <w:spacing w:after="0"/>
              <w:jc w:val="right"/>
              <w:rPr>
                <w:b/>
                <w:noProof/>
                <w:sz w:val="28"/>
              </w:rPr>
            </w:pPr>
            <w:r>
              <w:rPr>
                <w:b/>
                <w:noProof/>
                <w:sz w:val="28"/>
              </w:rPr>
              <w:t>23.</w:t>
            </w:r>
            <w:r w:rsidR="0023535F">
              <w:rPr>
                <w:b/>
                <w:noProof/>
                <w:sz w:val="28"/>
              </w:rPr>
              <w:t>502</w:t>
            </w:r>
          </w:p>
        </w:tc>
        <w:tc>
          <w:tcPr>
            <w:tcW w:w="709" w:type="dxa"/>
          </w:tcPr>
          <w:p w14:paraId="380749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92272C" w14:textId="4606141F" w:rsidR="001E41F3" w:rsidRPr="00410371" w:rsidRDefault="001B5CFD" w:rsidP="0023535F">
            <w:pPr>
              <w:pStyle w:val="CRCoverPage"/>
              <w:spacing w:after="0"/>
              <w:rPr>
                <w:noProof/>
              </w:rPr>
            </w:pPr>
            <w:r>
              <w:rPr>
                <w:b/>
                <w:noProof/>
                <w:sz w:val="28"/>
              </w:rPr>
              <w:t>1</w:t>
            </w:r>
            <w:r w:rsidR="0023535F">
              <w:rPr>
                <w:b/>
                <w:noProof/>
                <w:sz w:val="28"/>
              </w:rPr>
              <w:t>042</w:t>
            </w:r>
          </w:p>
        </w:tc>
        <w:tc>
          <w:tcPr>
            <w:tcW w:w="709" w:type="dxa"/>
          </w:tcPr>
          <w:p w14:paraId="23F56D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6FAE52" w14:textId="41E19844" w:rsidR="001E41F3" w:rsidRPr="00410371" w:rsidRDefault="00346C50" w:rsidP="00E13F3D">
            <w:pPr>
              <w:pStyle w:val="CRCoverPage"/>
              <w:spacing w:after="0"/>
              <w:jc w:val="center"/>
              <w:rPr>
                <w:b/>
                <w:noProof/>
              </w:rPr>
            </w:pPr>
            <w:r>
              <w:rPr>
                <w:b/>
                <w:noProof/>
                <w:sz w:val="28"/>
              </w:rPr>
              <w:t>-</w:t>
            </w:r>
          </w:p>
        </w:tc>
        <w:tc>
          <w:tcPr>
            <w:tcW w:w="2410" w:type="dxa"/>
          </w:tcPr>
          <w:p w14:paraId="6C7F36D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68832A" w14:textId="4D23F8EE" w:rsidR="001E41F3" w:rsidRPr="00410371" w:rsidRDefault="002F078F" w:rsidP="0023535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46C50">
              <w:rPr>
                <w:b/>
                <w:noProof/>
                <w:sz w:val="28"/>
              </w:rPr>
              <w:t>15.</w:t>
            </w:r>
            <w:r w:rsidR="0023535F">
              <w:rPr>
                <w:b/>
                <w:noProof/>
                <w:sz w:val="28"/>
              </w:rPr>
              <w:t>4</w:t>
            </w:r>
            <w:r w:rsidR="00346C50">
              <w:rPr>
                <w:b/>
                <w:noProof/>
                <w:sz w:val="28"/>
              </w:rPr>
              <w:t>.</w:t>
            </w:r>
            <w:r w:rsidR="0023535F">
              <w:rPr>
                <w:b/>
                <w:noProof/>
                <w:sz w:val="28"/>
              </w:rPr>
              <w:t>1</w:t>
            </w:r>
            <w:r>
              <w:rPr>
                <w:b/>
                <w:noProof/>
                <w:sz w:val="28"/>
              </w:rPr>
              <w:fldChar w:fldCharType="end"/>
            </w:r>
          </w:p>
        </w:tc>
        <w:tc>
          <w:tcPr>
            <w:tcW w:w="143" w:type="dxa"/>
            <w:tcBorders>
              <w:right w:val="single" w:sz="4" w:space="0" w:color="auto"/>
            </w:tcBorders>
          </w:tcPr>
          <w:p w14:paraId="2F7CDC2B" w14:textId="77777777" w:rsidR="001E41F3" w:rsidRDefault="001E41F3">
            <w:pPr>
              <w:pStyle w:val="CRCoverPage"/>
              <w:spacing w:after="0"/>
              <w:rPr>
                <w:noProof/>
              </w:rPr>
            </w:pPr>
          </w:p>
        </w:tc>
      </w:tr>
      <w:tr w:rsidR="001E41F3" w14:paraId="6EC186DF" w14:textId="77777777" w:rsidTr="00547111">
        <w:tc>
          <w:tcPr>
            <w:tcW w:w="9641" w:type="dxa"/>
            <w:gridSpan w:val="9"/>
            <w:tcBorders>
              <w:left w:val="single" w:sz="4" w:space="0" w:color="auto"/>
              <w:right w:val="single" w:sz="4" w:space="0" w:color="auto"/>
            </w:tcBorders>
          </w:tcPr>
          <w:p w14:paraId="6702BAB4" w14:textId="77777777" w:rsidR="001E41F3" w:rsidRDefault="001E41F3">
            <w:pPr>
              <w:pStyle w:val="CRCoverPage"/>
              <w:spacing w:after="0"/>
              <w:rPr>
                <w:noProof/>
              </w:rPr>
            </w:pPr>
          </w:p>
        </w:tc>
      </w:tr>
      <w:tr w:rsidR="001E41F3" w14:paraId="2AEE502F" w14:textId="77777777" w:rsidTr="00547111">
        <w:tc>
          <w:tcPr>
            <w:tcW w:w="9641" w:type="dxa"/>
            <w:gridSpan w:val="9"/>
            <w:tcBorders>
              <w:top w:val="single" w:sz="4" w:space="0" w:color="auto"/>
            </w:tcBorders>
          </w:tcPr>
          <w:p w14:paraId="1160000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732D770" w14:textId="77777777" w:rsidTr="00547111">
        <w:tc>
          <w:tcPr>
            <w:tcW w:w="9641" w:type="dxa"/>
            <w:gridSpan w:val="9"/>
          </w:tcPr>
          <w:p w14:paraId="1386D8AB" w14:textId="77777777" w:rsidR="001E41F3" w:rsidRDefault="001E41F3">
            <w:pPr>
              <w:pStyle w:val="CRCoverPage"/>
              <w:spacing w:after="0"/>
              <w:rPr>
                <w:noProof/>
                <w:sz w:val="8"/>
                <w:szCs w:val="8"/>
              </w:rPr>
            </w:pPr>
          </w:p>
        </w:tc>
      </w:tr>
    </w:tbl>
    <w:p w14:paraId="347FA9D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FEF5C12" w14:textId="77777777" w:rsidTr="00A7671C">
        <w:tc>
          <w:tcPr>
            <w:tcW w:w="2835" w:type="dxa"/>
          </w:tcPr>
          <w:p w14:paraId="20A2B7B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6F3DA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9C01E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0218D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80D296" w14:textId="10C7AC15" w:rsidR="00F25D98" w:rsidRDefault="004A2EE2" w:rsidP="001E41F3">
            <w:pPr>
              <w:pStyle w:val="CRCoverPage"/>
              <w:spacing w:after="0"/>
              <w:jc w:val="center"/>
              <w:rPr>
                <w:b/>
                <w:caps/>
                <w:noProof/>
              </w:rPr>
            </w:pPr>
            <w:r>
              <w:rPr>
                <w:b/>
                <w:caps/>
                <w:noProof/>
              </w:rPr>
              <w:t>X</w:t>
            </w:r>
          </w:p>
        </w:tc>
        <w:tc>
          <w:tcPr>
            <w:tcW w:w="2126" w:type="dxa"/>
          </w:tcPr>
          <w:p w14:paraId="2F1BD1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4CBBDA" w14:textId="1EF28153" w:rsidR="00F25D98" w:rsidRDefault="0023535F" w:rsidP="001E41F3">
            <w:pPr>
              <w:pStyle w:val="CRCoverPage"/>
              <w:spacing w:after="0"/>
              <w:jc w:val="center"/>
              <w:rPr>
                <w:b/>
                <w:caps/>
                <w:noProof/>
              </w:rPr>
            </w:pPr>
            <w:r>
              <w:rPr>
                <w:b/>
                <w:caps/>
                <w:noProof/>
              </w:rPr>
              <w:t>X</w:t>
            </w:r>
          </w:p>
        </w:tc>
        <w:tc>
          <w:tcPr>
            <w:tcW w:w="1418" w:type="dxa"/>
            <w:tcBorders>
              <w:left w:val="nil"/>
            </w:tcBorders>
          </w:tcPr>
          <w:p w14:paraId="6FCF893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D0CA59" w14:textId="6F30C6DD" w:rsidR="00F25D98" w:rsidRDefault="005F510E" w:rsidP="005F510E">
            <w:pPr>
              <w:pStyle w:val="CRCoverPage"/>
              <w:spacing w:after="0"/>
              <w:rPr>
                <w:b/>
                <w:bCs/>
                <w:caps/>
                <w:noProof/>
              </w:rPr>
            </w:pPr>
            <w:r>
              <w:rPr>
                <w:b/>
                <w:bCs/>
                <w:caps/>
                <w:noProof/>
              </w:rPr>
              <w:t>X</w:t>
            </w:r>
          </w:p>
        </w:tc>
      </w:tr>
    </w:tbl>
    <w:p w14:paraId="4CAC110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D17440F" w14:textId="77777777" w:rsidTr="00547111">
        <w:tc>
          <w:tcPr>
            <w:tcW w:w="9640" w:type="dxa"/>
            <w:gridSpan w:val="11"/>
          </w:tcPr>
          <w:p w14:paraId="0016285E" w14:textId="77777777" w:rsidR="001E41F3" w:rsidRDefault="001E41F3">
            <w:pPr>
              <w:pStyle w:val="CRCoverPage"/>
              <w:spacing w:after="0"/>
              <w:rPr>
                <w:noProof/>
                <w:sz w:val="8"/>
                <w:szCs w:val="8"/>
              </w:rPr>
            </w:pPr>
          </w:p>
        </w:tc>
      </w:tr>
      <w:tr w:rsidR="001E41F3" w14:paraId="2360275C" w14:textId="77777777" w:rsidTr="00547111">
        <w:tc>
          <w:tcPr>
            <w:tcW w:w="1843" w:type="dxa"/>
            <w:tcBorders>
              <w:top w:val="single" w:sz="4" w:space="0" w:color="auto"/>
              <w:left w:val="single" w:sz="4" w:space="0" w:color="auto"/>
            </w:tcBorders>
          </w:tcPr>
          <w:p w14:paraId="309AF03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FDF300" w14:textId="3D842B4D" w:rsidR="001E41F3" w:rsidRPr="009C70E4" w:rsidRDefault="0023535F" w:rsidP="0023535F">
            <w:pPr>
              <w:pStyle w:val="CRCoverPage"/>
              <w:spacing w:after="0"/>
              <w:ind w:left="100"/>
              <w:rPr>
                <w:noProof/>
                <w:lang w:val="en-US"/>
              </w:rPr>
            </w:pPr>
            <w:r>
              <w:t>UE identifier during Initial Registration</w:t>
            </w:r>
          </w:p>
        </w:tc>
      </w:tr>
      <w:tr w:rsidR="001E41F3" w14:paraId="64DA1970" w14:textId="77777777" w:rsidTr="00547111">
        <w:tc>
          <w:tcPr>
            <w:tcW w:w="1843" w:type="dxa"/>
            <w:tcBorders>
              <w:left w:val="single" w:sz="4" w:space="0" w:color="auto"/>
            </w:tcBorders>
          </w:tcPr>
          <w:p w14:paraId="3AD2BE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E40D2C" w14:textId="77777777" w:rsidR="001E41F3" w:rsidRDefault="001E41F3">
            <w:pPr>
              <w:pStyle w:val="CRCoverPage"/>
              <w:spacing w:after="0"/>
              <w:rPr>
                <w:noProof/>
                <w:sz w:val="8"/>
                <w:szCs w:val="8"/>
              </w:rPr>
            </w:pPr>
          </w:p>
        </w:tc>
      </w:tr>
      <w:tr w:rsidR="001E41F3" w14:paraId="72A53AAD" w14:textId="77777777" w:rsidTr="00547111">
        <w:tc>
          <w:tcPr>
            <w:tcW w:w="1843" w:type="dxa"/>
            <w:tcBorders>
              <w:left w:val="single" w:sz="4" w:space="0" w:color="auto"/>
            </w:tcBorders>
          </w:tcPr>
          <w:p w14:paraId="1E0ED05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5AFCE9" w14:textId="67ACDFF9" w:rsidR="001E41F3" w:rsidRDefault="00D350EC">
            <w:pPr>
              <w:pStyle w:val="CRCoverPage"/>
              <w:spacing w:after="0"/>
              <w:ind w:left="100"/>
              <w:rPr>
                <w:noProof/>
              </w:rPr>
            </w:pPr>
            <w:r>
              <w:t>Intel</w:t>
            </w:r>
            <w:r w:rsidR="009A3B0C">
              <w:t xml:space="preserve">, Cisco, </w:t>
            </w:r>
            <w:proofErr w:type="spellStart"/>
            <w:r w:rsidR="009A3B0C">
              <w:t>InterDigital</w:t>
            </w:r>
            <w:proofErr w:type="spellEnd"/>
            <w:r w:rsidR="009A3B0C">
              <w:t xml:space="preserve"> Inc.</w:t>
            </w:r>
          </w:p>
        </w:tc>
      </w:tr>
      <w:tr w:rsidR="001E41F3" w14:paraId="20C062E4" w14:textId="77777777" w:rsidTr="00547111">
        <w:tc>
          <w:tcPr>
            <w:tcW w:w="1843" w:type="dxa"/>
            <w:tcBorders>
              <w:left w:val="single" w:sz="4" w:space="0" w:color="auto"/>
            </w:tcBorders>
          </w:tcPr>
          <w:p w14:paraId="47C8FC5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85EC21" w14:textId="377DC664" w:rsidR="001E41F3" w:rsidRDefault="005F510E" w:rsidP="00547111">
            <w:pPr>
              <w:pStyle w:val="CRCoverPage"/>
              <w:spacing w:after="0"/>
              <w:ind w:left="100"/>
              <w:rPr>
                <w:noProof/>
              </w:rPr>
            </w:pPr>
            <w:r>
              <w:t>SA2</w:t>
            </w:r>
          </w:p>
        </w:tc>
      </w:tr>
      <w:tr w:rsidR="001E41F3" w14:paraId="6DD30EC6" w14:textId="77777777" w:rsidTr="00547111">
        <w:tc>
          <w:tcPr>
            <w:tcW w:w="1843" w:type="dxa"/>
            <w:tcBorders>
              <w:left w:val="single" w:sz="4" w:space="0" w:color="auto"/>
            </w:tcBorders>
          </w:tcPr>
          <w:p w14:paraId="0F9E81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D8CA3B" w14:textId="77777777" w:rsidR="001E41F3" w:rsidRDefault="001E41F3">
            <w:pPr>
              <w:pStyle w:val="CRCoverPage"/>
              <w:spacing w:after="0"/>
              <w:rPr>
                <w:noProof/>
                <w:sz w:val="8"/>
                <w:szCs w:val="8"/>
              </w:rPr>
            </w:pPr>
          </w:p>
        </w:tc>
      </w:tr>
      <w:tr w:rsidR="001E41F3" w14:paraId="64DB6F8D" w14:textId="77777777" w:rsidTr="00547111">
        <w:tc>
          <w:tcPr>
            <w:tcW w:w="1843" w:type="dxa"/>
            <w:tcBorders>
              <w:left w:val="single" w:sz="4" w:space="0" w:color="auto"/>
            </w:tcBorders>
          </w:tcPr>
          <w:p w14:paraId="54EABDD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828B8B" w14:textId="677F61F3" w:rsidR="001E41F3" w:rsidRDefault="0023535F">
            <w:pPr>
              <w:pStyle w:val="CRCoverPage"/>
              <w:spacing w:after="0"/>
              <w:ind w:left="100"/>
              <w:rPr>
                <w:noProof/>
              </w:rPr>
            </w:pPr>
            <w:r>
              <w:t>5GS_Ph1</w:t>
            </w:r>
          </w:p>
        </w:tc>
        <w:tc>
          <w:tcPr>
            <w:tcW w:w="567" w:type="dxa"/>
            <w:tcBorders>
              <w:left w:val="nil"/>
            </w:tcBorders>
          </w:tcPr>
          <w:p w14:paraId="47303F8B" w14:textId="77777777" w:rsidR="001E41F3" w:rsidRDefault="001E41F3">
            <w:pPr>
              <w:pStyle w:val="CRCoverPage"/>
              <w:spacing w:after="0"/>
              <w:ind w:right="100"/>
              <w:rPr>
                <w:noProof/>
              </w:rPr>
            </w:pPr>
          </w:p>
        </w:tc>
        <w:tc>
          <w:tcPr>
            <w:tcW w:w="1417" w:type="dxa"/>
            <w:gridSpan w:val="3"/>
            <w:tcBorders>
              <w:left w:val="nil"/>
            </w:tcBorders>
          </w:tcPr>
          <w:p w14:paraId="21028E7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2126D3" w14:textId="4A5661E2" w:rsidR="001E41F3" w:rsidRDefault="004A2EE2">
            <w:pPr>
              <w:pStyle w:val="CRCoverPage"/>
              <w:spacing w:after="0"/>
              <w:ind w:left="100"/>
              <w:rPr>
                <w:noProof/>
              </w:rPr>
            </w:pPr>
            <w:r>
              <w:t>2019-02</w:t>
            </w:r>
            <w:r w:rsidR="00D350EC">
              <w:t>-1</w:t>
            </w:r>
            <w:r>
              <w:t>9</w:t>
            </w:r>
          </w:p>
        </w:tc>
      </w:tr>
      <w:tr w:rsidR="001E41F3" w14:paraId="76CAE219" w14:textId="77777777" w:rsidTr="00547111">
        <w:tc>
          <w:tcPr>
            <w:tcW w:w="1843" w:type="dxa"/>
            <w:tcBorders>
              <w:left w:val="single" w:sz="4" w:space="0" w:color="auto"/>
            </w:tcBorders>
          </w:tcPr>
          <w:p w14:paraId="51535AA6" w14:textId="77777777" w:rsidR="001E41F3" w:rsidRDefault="001E41F3">
            <w:pPr>
              <w:pStyle w:val="CRCoverPage"/>
              <w:spacing w:after="0"/>
              <w:rPr>
                <w:b/>
                <w:i/>
                <w:noProof/>
                <w:sz w:val="8"/>
                <w:szCs w:val="8"/>
              </w:rPr>
            </w:pPr>
          </w:p>
        </w:tc>
        <w:tc>
          <w:tcPr>
            <w:tcW w:w="1986" w:type="dxa"/>
            <w:gridSpan w:val="4"/>
          </w:tcPr>
          <w:p w14:paraId="05C977C3" w14:textId="77777777" w:rsidR="001E41F3" w:rsidRDefault="001E41F3">
            <w:pPr>
              <w:pStyle w:val="CRCoverPage"/>
              <w:spacing w:after="0"/>
              <w:rPr>
                <w:noProof/>
                <w:sz w:val="8"/>
                <w:szCs w:val="8"/>
              </w:rPr>
            </w:pPr>
          </w:p>
        </w:tc>
        <w:tc>
          <w:tcPr>
            <w:tcW w:w="2267" w:type="dxa"/>
            <w:gridSpan w:val="2"/>
          </w:tcPr>
          <w:p w14:paraId="1D042512" w14:textId="77777777" w:rsidR="001E41F3" w:rsidRDefault="001E41F3">
            <w:pPr>
              <w:pStyle w:val="CRCoverPage"/>
              <w:spacing w:after="0"/>
              <w:rPr>
                <w:noProof/>
                <w:sz w:val="8"/>
                <w:szCs w:val="8"/>
              </w:rPr>
            </w:pPr>
          </w:p>
        </w:tc>
        <w:tc>
          <w:tcPr>
            <w:tcW w:w="1417" w:type="dxa"/>
            <w:gridSpan w:val="3"/>
          </w:tcPr>
          <w:p w14:paraId="430EE3FA" w14:textId="77777777" w:rsidR="001E41F3" w:rsidRDefault="001E41F3">
            <w:pPr>
              <w:pStyle w:val="CRCoverPage"/>
              <w:spacing w:after="0"/>
              <w:rPr>
                <w:noProof/>
                <w:sz w:val="8"/>
                <w:szCs w:val="8"/>
              </w:rPr>
            </w:pPr>
          </w:p>
        </w:tc>
        <w:tc>
          <w:tcPr>
            <w:tcW w:w="2127" w:type="dxa"/>
            <w:tcBorders>
              <w:right w:val="single" w:sz="4" w:space="0" w:color="auto"/>
            </w:tcBorders>
          </w:tcPr>
          <w:p w14:paraId="2D4CCFC1" w14:textId="77777777" w:rsidR="001E41F3" w:rsidRDefault="001E41F3">
            <w:pPr>
              <w:pStyle w:val="CRCoverPage"/>
              <w:spacing w:after="0"/>
              <w:rPr>
                <w:noProof/>
                <w:sz w:val="8"/>
                <w:szCs w:val="8"/>
              </w:rPr>
            </w:pPr>
          </w:p>
        </w:tc>
      </w:tr>
      <w:tr w:rsidR="001E41F3" w14:paraId="599A6034" w14:textId="77777777" w:rsidTr="00547111">
        <w:trPr>
          <w:cantSplit/>
        </w:trPr>
        <w:tc>
          <w:tcPr>
            <w:tcW w:w="1843" w:type="dxa"/>
            <w:tcBorders>
              <w:left w:val="single" w:sz="4" w:space="0" w:color="auto"/>
            </w:tcBorders>
          </w:tcPr>
          <w:p w14:paraId="6050C1C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25FFE1" w14:textId="6FEDFE40" w:rsidR="001E41F3" w:rsidRDefault="0023535F" w:rsidP="00D24991">
            <w:pPr>
              <w:pStyle w:val="CRCoverPage"/>
              <w:spacing w:after="0"/>
              <w:ind w:left="100" w:right="-609"/>
              <w:rPr>
                <w:b/>
                <w:noProof/>
              </w:rPr>
            </w:pPr>
            <w:r>
              <w:t>F</w:t>
            </w:r>
          </w:p>
        </w:tc>
        <w:tc>
          <w:tcPr>
            <w:tcW w:w="3402" w:type="dxa"/>
            <w:gridSpan w:val="5"/>
            <w:tcBorders>
              <w:left w:val="nil"/>
            </w:tcBorders>
          </w:tcPr>
          <w:p w14:paraId="6DD60A64" w14:textId="77777777" w:rsidR="001E41F3" w:rsidRDefault="001E41F3">
            <w:pPr>
              <w:pStyle w:val="CRCoverPage"/>
              <w:spacing w:after="0"/>
              <w:rPr>
                <w:noProof/>
              </w:rPr>
            </w:pPr>
          </w:p>
        </w:tc>
        <w:tc>
          <w:tcPr>
            <w:tcW w:w="1417" w:type="dxa"/>
            <w:gridSpan w:val="3"/>
            <w:tcBorders>
              <w:left w:val="nil"/>
            </w:tcBorders>
          </w:tcPr>
          <w:p w14:paraId="47598C3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6638B5" w14:textId="03F47D21" w:rsidR="001E41F3" w:rsidRDefault="005F510E">
            <w:pPr>
              <w:pStyle w:val="CRCoverPage"/>
              <w:spacing w:after="0"/>
              <w:ind w:left="100"/>
              <w:rPr>
                <w:noProof/>
              </w:rPr>
            </w:pPr>
            <w:r>
              <w:t>Rel-1</w:t>
            </w:r>
            <w:r w:rsidR="0023535F">
              <w:t>5</w:t>
            </w:r>
          </w:p>
        </w:tc>
      </w:tr>
      <w:tr w:rsidR="001E41F3" w14:paraId="585CF559" w14:textId="77777777" w:rsidTr="00547111">
        <w:tc>
          <w:tcPr>
            <w:tcW w:w="1843" w:type="dxa"/>
            <w:tcBorders>
              <w:left w:val="single" w:sz="4" w:space="0" w:color="auto"/>
              <w:bottom w:val="single" w:sz="4" w:space="0" w:color="auto"/>
            </w:tcBorders>
          </w:tcPr>
          <w:p w14:paraId="12698CAD" w14:textId="77777777" w:rsidR="001E41F3" w:rsidRDefault="001E41F3">
            <w:pPr>
              <w:pStyle w:val="CRCoverPage"/>
              <w:spacing w:after="0"/>
              <w:rPr>
                <w:b/>
                <w:i/>
                <w:noProof/>
              </w:rPr>
            </w:pPr>
          </w:p>
        </w:tc>
        <w:tc>
          <w:tcPr>
            <w:tcW w:w="4677" w:type="dxa"/>
            <w:gridSpan w:val="8"/>
            <w:tcBorders>
              <w:bottom w:val="single" w:sz="4" w:space="0" w:color="auto"/>
            </w:tcBorders>
          </w:tcPr>
          <w:p w14:paraId="76467DE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58AB1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A920D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82C36F7" w14:textId="77777777" w:rsidTr="00547111">
        <w:tc>
          <w:tcPr>
            <w:tcW w:w="1843" w:type="dxa"/>
          </w:tcPr>
          <w:p w14:paraId="013D481A" w14:textId="77777777" w:rsidR="001E41F3" w:rsidRDefault="001E41F3">
            <w:pPr>
              <w:pStyle w:val="CRCoverPage"/>
              <w:spacing w:after="0"/>
              <w:rPr>
                <w:b/>
                <w:i/>
                <w:noProof/>
                <w:sz w:val="8"/>
                <w:szCs w:val="8"/>
              </w:rPr>
            </w:pPr>
          </w:p>
        </w:tc>
        <w:tc>
          <w:tcPr>
            <w:tcW w:w="7797" w:type="dxa"/>
            <w:gridSpan w:val="10"/>
          </w:tcPr>
          <w:p w14:paraId="2703CF16" w14:textId="77777777" w:rsidR="001E41F3" w:rsidRDefault="001E41F3">
            <w:pPr>
              <w:pStyle w:val="CRCoverPage"/>
              <w:spacing w:after="0"/>
              <w:rPr>
                <w:noProof/>
                <w:sz w:val="8"/>
                <w:szCs w:val="8"/>
              </w:rPr>
            </w:pPr>
          </w:p>
        </w:tc>
      </w:tr>
      <w:tr w:rsidR="00FD7365" w14:paraId="3479D264" w14:textId="77777777" w:rsidTr="00547111">
        <w:tc>
          <w:tcPr>
            <w:tcW w:w="2694" w:type="dxa"/>
            <w:gridSpan w:val="2"/>
            <w:tcBorders>
              <w:top w:val="single" w:sz="4" w:space="0" w:color="auto"/>
              <w:left w:val="single" w:sz="4" w:space="0" w:color="auto"/>
            </w:tcBorders>
          </w:tcPr>
          <w:p w14:paraId="33457B02" w14:textId="77777777" w:rsidR="00FD7365" w:rsidRDefault="00FD7365" w:rsidP="00FD73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D778A1" w14:textId="6CDB0E00" w:rsidR="00FD7365" w:rsidRDefault="008A001D" w:rsidP="008A001D">
            <w:pPr>
              <w:pStyle w:val="CRCoverPage"/>
              <w:spacing w:after="0"/>
              <w:ind w:left="100"/>
              <w:rPr>
                <w:noProof/>
              </w:rPr>
            </w:pPr>
            <w:r>
              <w:rPr>
                <w:noProof/>
              </w:rPr>
              <w:t>SA</w:t>
            </w:r>
            <w:r w:rsidR="0023535F">
              <w:rPr>
                <w:noProof/>
              </w:rPr>
              <w:t>2#129bis agreed CR0816 (S2-1813090) proposing that upon Initial Registration in 5GS the UE that has already been registered in EPS shall provide a 5G-GUTI that is mapped from the 4G-GUTI, the rationale being that upon mobility in the opposite direction (5GS=&gt;EPS) the UE provides a 4G-GUTI mapped from a 5G-GUTI.</w:t>
            </w:r>
          </w:p>
          <w:p w14:paraId="2E3B9E2B" w14:textId="77777777" w:rsidR="008A001D" w:rsidRDefault="008A001D" w:rsidP="008A001D">
            <w:pPr>
              <w:pStyle w:val="CRCoverPage"/>
              <w:spacing w:after="0"/>
              <w:ind w:left="100"/>
              <w:rPr>
                <w:noProof/>
              </w:rPr>
            </w:pPr>
          </w:p>
          <w:p w14:paraId="58B85285" w14:textId="1D4F03B8" w:rsidR="008A001D" w:rsidRDefault="0023535F" w:rsidP="00DD34B5">
            <w:pPr>
              <w:pStyle w:val="CRCoverPage"/>
              <w:spacing w:after="0"/>
              <w:ind w:left="100"/>
              <w:rPr>
                <w:noProof/>
              </w:rPr>
            </w:pPr>
            <w:r>
              <w:rPr>
                <w:noProof/>
              </w:rPr>
              <w:t xml:space="preserve">In SA2#130 it was further </w:t>
            </w:r>
            <w:r w:rsidR="009A3B0C">
              <w:rPr>
                <w:noProof/>
              </w:rPr>
              <w:t xml:space="preserve">clarified (S2-1901184) </w:t>
            </w:r>
            <w:r>
              <w:rPr>
                <w:noProof/>
              </w:rPr>
              <w:t xml:space="preserve">that providing the mapped 5G-GUTI to the AMF is not sufficient; </w:t>
            </w:r>
            <w:bookmarkStart w:id="2" w:name="_GoBack"/>
            <w:bookmarkEnd w:id="2"/>
            <w:r>
              <w:rPr>
                <w:noProof/>
              </w:rPr>
              <w:t>the UE would also have to provide the complete Attach Request message inside the Registration Request message</w:t>
            </w:r>
            <w:r w:rsidR="00A748E0">
              <w:rPr>
                <w:noProof/>
              </w:rPr>
              <w:t>.</w:t>
            </w:r>
          </w:p>
          <w:p w14:paraId="3242923B" w14:textId="77777777" w:rsidR="0023535F" w:rsidRDefault="0023535F" w:rsidP="00DD34B5">
            <w:pPr>
              <w:pStyle w:val="CRCoverPage"/>
              <w:spacing w:after="0"/>
              <w:ind w:left="100"/>
              <w:rPr>
                <w:noProof/>
              </w:rPr>
            </w:pPr>
          </w:p>
          <w:p w14:paraId="2A46F525" w14:textId="77777777" w:rsidR="00D635EE" w:rsidRDefault="0023535F" w:rsidP="0023535F">
            <w:pPr>
              <w:pStyle w:val="CRCoverPage"/>
              <w:spacing w:after="0"/>
              <w:ind w:left="100"/>
              <w:rPr>
                <w:noProof/>
              </w:rPr>
            </w:pPr>
            <w:r>
              <w:rPr>
                <w:noProof/>
              </w:rPr>
              <w:t>Piggybacking Attach Request onto Registration Request is a major change and the problem that it solves is not a FASMO:</w:t>
            </w:r>
          </w:p>
          <w:p w14:paraId="5D661F5C" w14:textId="7AAF2745" w:rsidR="00D635EE" w:rsidRDefault="00D635EE" w:rsidP="0023535F">
            <w:pPr>
              <w:pStyle w:val="CRCoverPage"/>
              <w:spacing w:after="0"/>
              <w:ind w:left="100"/>
              <w:rPr>
                <w:noProof/>
              </w:rPr>
            </w:pPr>
            <w:r>
              <w:rPr>
                <w:noProof/>
              </w:rPr>
              <w:t xml:space="preserve">   - </w:t>
            </w:r>
            <w:r w:rsidR="0023535F">
              <w:rPr>
                <w:noProof/>
              </w:rPr>
              <w:t>it occurs onl</w:t>
            </w:r>
            <w:r>
              <w:rPr>
                <w:noProof/>
              </w:rPr>
              <w:t>y upon very f</w:t>
            </w:r>
            <w:r w:rsidR="0023535F">
              <w:rPr>
                <w:noProof/>
              </w:rPr>
              <w:t>i</w:t>
            </w:r>
            <w:r>
              <w:rPr>
                <w:noProof/>
              </w:rPr>
              <w:t>r</w:t>
            </w:r>
            <w:r w:rsidR="0023535F">
              <w:rPr>
                <w:noProof/>
              </w:rPr>
              <w:t xml:space="preserve">st registration in 5GS </w:t>
            </w:r>
            <w:r>
              <w:rPr>
                <w:noProof/>
              </w:rPr>
              <w:t xml:space="preserve">and only if 5GS does not already have native security context </w:t>
            </w:r>
            <w:r w:rsidR="0023535F">
              <w:rPr>
                <w:noProof/>
              </w:rPr>
              <w:t>(hence, it is not “frequent”)</w:t>
            </w:r>
            <w:r>
              <w:rPr>
                <w:noProof/>
              </w:rPr>
              <w:t>;</w:t>
            </w:r>
          </w:p>
          <w:p w14:paraId="0B8CD2A6" w14:textId="24C10EEB" w:rsidR="0023535F" w:rsidRDefault="00D635EE" w:rsidP="00D635EE">
            <w:pPr>
              <w:pStyle w:val="CRCoverPage"/>
              <w:spacing w:after="0"/>
              <w:ind w:left="100"/>
              <w:rPr>
                <w:noProof/>
              </w:rPr>
            </w:pPr>
            <w:r>
              <w:rPr>
                <w:noProof/>
              </w:rPr>
              <w:t xml:space="preserve">   - if the 5GS does not have a stored UE security context, it will trigger regular authentication (hence, it is not “serious misoperation”). </w:t>
            </w:r>
          </w:p>
        </w:tc>
      </w:tr>
      <w:tr w:rsidR="00FD7365" w14:paraId="485B31B0" w14:textId="77777777" w:rsidTr="00547111">
        <w:tc>
          <w:tcPr>
            <w:tcW w:w="2694" w:type="dxa"/>
            <w:gridSpan w:val="2"/>
            <w:tcBorders>
              <w:left w:val="single" w:sz="4" w:space="0" w:color="auto"/>
            </w:tcBorders>
          </w:tcPr>
          <w:p w14:paraId="408926FC" w14:textId="31CDED01" w:rsidR="00FD7365" w:rsidRDefault="00FD7365" w:rsidP="00FD7365">
            <w:pPr>
              <w:pStyle w:val="CRCoverPage"/>
              <w:spacing w:after="0"/>
              <w:rPr>
                <w:b/>
                <w:i/>
                <w:noProof/>
                <w:sz w:val="8"/>
                <w:szCs w:val="8"/>
              </w:rPr>
            </w:pPr>
          </w:p>
        </w:tc>
        <w:tc>
          <w:tcPr>
            <w:tcW w:w="6946" w:type="dxa"/>
            <w:gridSpan w:val="9"/>
            <w:tcBorders>
              <w:right w:val="single" w:sz="4" w:space="0" w:color="auto"/>
            </w:tcBorders>
          </w:tcPr>
          <w:p w14:paraId="68A97786" w14:textId="77777777" w:rsidR="00FD7365" w:rsidRDefault="00FD7365" w:rsidP="00FD7365">
            <w:pPr>
              <w:pStyle w:val="CRCoverPage"/>
              <w:spacing w:after="0"/>
              <w:rPr>
                <w:noProof/>
                <w:sz w:val="8"/>
                <w:szCs w:val="8"/>
              </w:rPr>
            </w:pPr>
          </w:p>
        </w:tc>
      </w:tr>
      <w:tr w:rsidR="00FD7365" w14:paraId="54821973" w14:textId="77777777" w:rsidTr="00547111">
        <w:tc>
          <w:tcPr>
            <w:tcW w:w="2694" w:type="dxa"/>
            <w:gridSpan w:val="2"/>
            <w:tcBorders>
              <w:left w:val="single" w:sz="4" w:space="0" w:color="auto"/>
            </w:tcBorders>
          </w:tcPr>
          <w:p w14:paraId="6D8DF6E4" w14:textId="77777777" w:rsidR="00FD7365" w:rsidRDefault="00FD7365" w:rsidP="00FD73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4A98A4" w14:textId="2BF1D493" w:rsidR="00DD34B5" w:rsidRDefault="00D635EE" w:rsidP="00074C2F">
            <w:pPr>
              <w:pStyle w:val="CRCoverPage"/>
              <w:spacing w:after="0"/>
              <w:ind w:left="100"/>
              <w:rPr>
                <w:noProof/>
              </w:rPr>
            </w:pPr>
            <w:r>
              <w:rPr>
                <w:noProof/>
              </w:rPr>
              <w:t>This CR proposes to un-do the changes made by CR0816</w:t>
            </w:r>
            <w:r w:rsidR="00A748E0">
              <w:rPr>
                <w:noProof/>
              </w:rPr>
              <w:t>.</w:t>
            </w:r>
          </w:p>
          <w:p w14:paraId="7A456D61" w14:textId="16CE97DC" w:rsidR="00DC58D8" w:rsidRDefault="00DC58D8" w:rsidP="00074C2F">
            <w:pPr>
              <w:pStyle w:val="CRCoverPage"/>
              <w:spacing w:after="0"/>
              <w:ind w:left="100"/>
              <w:rPr>
                <w:noProof/>
              </w:rPr>
            </w:pPr>
            <w:r>
              <w:rPr>
                <w:noProof/>
              </w:rPr>
              <w:t xml:space="preserve"> </w:t>
            </w:r>
          </w:p>
        </w:tc>
      </w:tr>
      <w:tr w:rsidR="00FD7365" w14:paraId="3944015E" w14:textId="77777777" w:rsidTr="00547111">
        <w:tc>
          <w:tcPr>
            <w:tcW w:w="2694" w:type="dxa"/>
            <w:gridSpan w:val="2"/>
            <w:tcBorders>
              <w:left w:val="single" w:sz="4" w:space="0" w:color="auto"/>
            </w:tcBorders>
          </w:tcPr>
          <w:p w14:paraId="1E172A52" w14:textId="77777777" w:rsidR="00FD7365" w:rsidRDefault="00FD7365" w:rsidP="00FD7365">
            <w:pPr>
              <w:pStyle w:val="CRCoverPage"/>
              <w:spacing w:after="0"/>
              <w:rPr>
                <w:b/>
                <w:i/>
                <w:noProof/>
                <w:sz w:val="8"/>
                <w:szCs w:val="8"/>
              </w:rPr>
            </w:pPr>
          </w:p>
        </w:tc>
        <w:tc>
          <w:tcPr>
            <w:tcW w:w="6946" w:type="dxa"/>
            <w:gridSpan w:val="9"/>
            <w:tcBorders>
              <w:right w:val="single" w:sz="4" w:space="0" w:color="auto"/>
            </w:tcBorders>
          </w:tcPr>
          <w:p w14:paraId="79BF4196" w14:textId="77777777" w:rsidR="00FD7365" w:rsidRDefault="00FD7365" w:rsidP="00FD7365">
            <w:pPr>
              <w:pStyle w:val="CRCoverPage"/>
              <w:spacing w:after="0"/>
              <w:rPr>
                <w:noProof/>
                <w:sz w:val="8"/>
                <w:szCs w:val="8"/>
              </w:rPr>
            </w:pPr>
          </w:p>
        </w:tc>
      </w:tr>
      <w:tr w:rsidR="00FD7365" w14:paraId="1E2BCF8C" w14:textId="77777777" w:rsidTr="00547111">
        <w:tc>
          <w:tcPr>
            <w:tcW w:w="2694" w:type="dxa"/>
            <w:gridSpan w:val="2"/>
            <w:tcBorders>
              <w:left w:val="single" w:sz="4" w:space="0" w:color="auto"/>
              <w:bottom w:val="single" w:sz="4" w:space="0" w:color="auto"/>
            </w:tcBorders>
          </w:tcPr>
          <w:p w14:paraId="00F53FF4" w14:textId="77777777" w:rsidR="00FD7365" w:rsidRDefault="00FD7365" w:rsidP="00FD73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A32E15" w14:textId="48AA0AFE" w:rsidR="00FD7365" w:rsidRDefault="00D635EE" w:rsidP="009C70E4">
            <w:pPr>
              <w:pStyle w:val="CRCoverPage"/>
              <w:spacing w:after="0"/>
              <w:ind w:left="100"/>
              <w:rPr>
                <w:noProof/>
              </w:rPr>
            </w:pPr>
            <w:r>
              <w:rPr>
                <w:noProof/>
              </w:rPr>
              <w:t>Incomplete functionality remains in specification</w:t>
            </w:r>
            <w:r w:rsidR="00FD7365">
              <w:rPr>
                <w:noProof/>
              </w:rPr>
              <w:t>.</w:t>
            </w:r>
          </w:p>
        </w:tc>
      </w:tr>
      <w:tr w:rsidR="00FD7365" w14:paraId="2887D6C8" w14:textId="77777777" w:rsidTr="00547111">
        <w:tc>
          <w:tcPr>
            <w:tcW w:w="2694" w:type="dxa"/>
            <w:gridSpan w:val="2"/>
          </w:tcPr>
          <w:p w14:paraId="11C5ECBA" w14:textId="77777777" w:rsidR="00FD7365" w:rsidRDefault="00FD7365" w:rsidP="00FD7365">
            <w:pPr>
              <w:pStyle w:val="CRCoverPage"/>
              <w:spacing w:after="0"/>
              <w:rPr>
                <w:b/>
                <w:i/>
                <w:noProof/>
                <w:sz w:val="8"/>
                <w:szCs w:val="8"/>
              </w:rPr>
            </w:pPr>
          </w:p>
        </w:tc>
        <w:tc>
          <w:tcPr>
            <w:tcW w:w="6946" w:type="dxa"/>
            <w:gridSpan w:val="9"/>
          </w:tcPr>
          <w:p w14:paraId="71175E41" w14:textId="77777777" w:rsidR="00FD7365" w:rsidRDefault="00FD7365" w:rsidP="00FD7365">
            <w:pPr>
              <w:pStyle w:val="CRCoverPage"/>
              <w:spacing w:after="0"/>
              <w:rPr>
                <w:noProof/>
                <w:sz w:val="8"/>
                <w:szCs w:val="8"/>
              </w:rPr>
            </w:pPr>
          </w:p>
        </w:tc>
      </w:tr>
      <w:tr w:rsidR="00FD7365" w14:paraId="0C7ADD4C" w14:textId="77777777" w:rsidTr="00547111">
        <w:tc>
          <w:tcPr>
            <w:tcW w:w="2694" w:type="dxa"/>
            <w:gridSpan w:val="2"/>
            <w:tcBorders>
              <w:top w:val="single" w:sz="4" w:space="0" w:color="auto"/>
              <w:left w:val="single" w:sz="4" w:space="0" w:color="auto"/>
            </w:tcBorders>
          </w:tcPr>
          <w:p w14:paraId="7E47712C" w14:textId="77777777" w:rsidR="00FD7365" w:rsidRDefault="00FD7365" w:rsidP="00FD73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CD9FDF" w14:textId="33C0210B" w:rsidR="00FD7365" w:rsidRPr="00E73EA2" w:rsidRDefault="0083607B" w:rsidP="0023535F">
            <w:pPr>
              <w:pStyle w:val="CRCoverPage"/>
              <w:spacing w:after="0"/>
              <w:ind w:left="100"/>
              <w:rPr>
                <w:noProof/>
                <w:lang w:val="en-US"/>
              </w:rPr>
            </w:pPr>
            <w:r>
              <w:rPr>
                <w:noProof/>
              </w:rPr>
              <w:t>4.</w:t>
            </w:r>
            <w:r w:rsidR="0023535F">
              <w:rPr>
                <w:noProof/>
              </w:rPr>
              <w:t>2.2</w:t>
            </w:r>
          </w:p>
        </w:tc>
      </w:tr>
      <w:tr w:rsidR="00FD7365" w14:paraId="1212BFB1" w14:textId="77777777" w:rsidTr="00547111">
        <w:tc>
          <w:tcPr>
            <w:tcW w:w="2694" w:type="dxa"/>
            <w:gridSpan w:val="2"/>
            <w:tcBorders>
              <w:left w:val="single" w:sz="4" w:space="0" w:color="auto"/>
            </w:tcBorders>
          </w:tcPr>
          <w:p w14:paraId="60885153" w14:textId="77777777" w:rsidR="00FD7365" w:rsidRDefault="00FD7365" w:rsidP="00FD7365">
            <w:pPr>
              <w:pStyle w:val="CRCoverPage"/>
              <w:spacing w:after="0"/>
              <w:rPr>
                <w:b/>
                <w:i/>
                <w:noProof/>
                <w:sz w:val="8"/>
                <w:szCs w:val="8"/>
              </w:rPr>
            </w:pPr>
          </w:p>
        </w:tc>
        <w:tc>
          <w:tcPr>
            <w:tcW w:w="6946" w:type="dxa"/>
            <w:gridSpan w:val="9"/>
            <w:tcBorders>
              <w:right w:val="single" w:sz="4" w:space="0" w:color="auto"/>
            </w:tcBorders>
          </w:tcPr>
          <w:p w14:paraId="68A4B724" w14:textId="77777777" w:rsidR="00FD7365" w:rsidRDefault="00FD7365" w:rsidP="00FD7365">
            <w:pPr>
              <w:pStyle w:val="CRCoverPage"/>
              <w:spacing w:after="0"/>
              <w:rPr>
                <w:noProof/>
                <w:sz w:val="8"/>
                <w:szCs w:val="8"/>
              </w:rPr>
            </w:pPr>
          </w:p>
        </w:tc>
      </w:tr>
      <w:tr w:rsidR="00FD7365" w14:paraId="0DA38C7F" w14:textId="77777777" w:rsidTr="00547111">
        <w:tc>
          <w:tcPr>
            <w:tcW w:w="2694" w:type="dxa"/>
            <w:gridSpan w:val="2"/>
            <w:tcBorders>
              <w:left w:val="single" w:sz="4" w:space="0" w:color="auto"/>
            </w:tcBorders>
          </w:tcPr>
          <w:p w14:paraId="74509415" w14:textId="77777777" w:rsidR="00FD7365" w:rsidRDefault="00FD7365" w:rsidP="00FD73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4DDEF7" w14:textId="77777777" w:rsidR="00FD7365" w:rsidRDefault="00FD7365" w:rsidP="00FD73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6F94F5" w14:textId="77777777" w:rsidR="00FD7365" w:rsidRDefault="00FD7365" w:rsidP="00FD7365">
            <w:pPr>
              <w:pStyle w:val="CRCoverPage"/>
              <w:spacing w:after="0"/>
              <w:jc w:val="center"/>
              <w:rPr>
                <w:b/>
                <w:caps/>
                <w:noProof/>
              </w:rPr>
            </w:pPr>
            <w:r>
              <w:rPr>
                <w:b/>
                <w:caps/>
                <w:noProof/>
              </w:rPr>
              <w:t>N</w:t>
            </w:r>
          </w:p>
        </w:tc>
        <w:tc>
          <w:tcPr>
            <w:tcW w:w="2977" w:type="dxa"/>
            <w:gridSpan w:val="4"/>
          </w:tcPr>
          <w:p w14:paraId="23B22BB6" w14:textId="77777777" w:rsidR="00FD7365" w:rsidRDefault="00FD7365" w:rsidP="00FD73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439B25" w14:textId="77777777" w:rsidR="00FD7365" w:rsidRDefault="00FD7365" w:rsidP="00FD7365">
            <w:pPr>
              <w:pStyle w:val="CRCoverPage"/>
              <w:spacing w:after="0"/>
              <w:ind w:left="99"/>
              <w:rPr>
                <w:noProof/>
              </w:rPr>
            </w:pPr>
          </w:p>
        </w:tc>
      </w:tr>
      <w:tr w:rsidR="00FD7365" w14:paraId="40A79143" w14:textId="77777777" w:rsidTr="00547111">
        <w:tc>
          <w:tcPr>
            <w:tcW w:w="2694" w:type="dxa"/>
            <w:gridSpan w:val="2"/>
            <w:tcBorders>
              <w:left w:val="single" w:sz="4" w:space="0" w:color="auto"/>
            </w:tcBorders>
          </w:tcPr>
          <w:p w14:paraId="5651A480" w14:textId="77777777" w:rsidR="00FD7365" w:rsidRDefault="00FD7365" w:rsidP="00FD73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209D77" w14:textId="741CDFDE" w:rsidR="00FD7365" w:rsidRDefault="00FD7365" w:rsidP="00FD73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45A557" w14:textId="77777777" w:rsidR="00FD7365" w:rsidRDefault="00FD7365" w:rsidP="00FD7365">
            <w:pPr>
              <w:pStyle w:val="CRCoverPage"/>
              <w:spacing w:after="0"/>
              <w:jc w:val="center"/>
              <w:rPr>
                <w:b/>
                <w:caps/>
                <w:noProof/>
              </w:rPr>
            </w:pPr>
          </w:p>
        </w:tc>
        <w:tc>
          <w:tcPr>
            <w:tcW w:w="2977" w:type="dxa"/>
            <w:gridSpan w:val="4"/>
          </w:tcPr>
          <w:p w14:paraId="4DE4BC8B" w14:textId="77777777" w:rsidR="00FD7365" w:rsidRDefault="00FD7365" w:rsidP="00FD73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21F457" w14:textId="4F15D75C" w:rsidR="00FD7365" w:rsidRDefault="009C70E4" w:rsidP="000569A3">
            <w:pPr>
              <w:pStyle w:val="CRCoverPage"/>
              <w:spacing w:after="0"/>
              <w:ind w:left="99"/>
              <w:rPr>
                <w:noProof/>
              </w:rPr>
            </w:pPr>
            <w:r>
              <w:rPr>
                <w:noProof/>
              </w:rPr>
              <w:t>TS/TR ... CR ...</w:t>
            </w:r>
          </w:p>
        </w:tc>
      </w:tr>
      <w:tr w:rsidR="00FD7365" w14:paraId="3A5AA081" w14:textId="77777777" w:rsidTr="00547111">
        <w:tc>
          <w:tcPr>
            <w:tcW w:w="2694" w:type="dxa"/>
            <w:gridSpan w:val="2"/>
            <w:tcBorders>
              <w:left w:val="single" w:sz="4" w:space="0" w:color="auto"/>
            </w:tcBorders>
          </w:tcPr>
          <w:p w14:paraId="777C8124" w14:textId="77777777" w:rsidR="00FD7365" w:rsidRDefault="00FD7365" w:rsidP="00FD73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733F0E" w14:textId="77777777" w:rsidR="00FD7365" w:rsidRDefault="00FD7365" w:rsidP="00FD73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6FB64" w14:textId="58EE35D9" w:rsidR="00FD7365" w:rsidRDefault="00FD7365" w:rsidP="00FD7365">
            <w:pPr>
              <w:pStyle w:val="CRCoverPage"/>
              <w:spacing w:after="0"/>
              <w:jc w:val="center"/>
              <w:rPr>
                <w:b/>
                <w:caps/>
                <w:noProof/>
              </w:rPr>
            </w:pPr>
            <w:r>
              <w:rPr>
                <w:b/>
                <w:caps/>
                <w:noProof/>
              </w:rPr>
              <w:t>X</w:t>
            </w:r>
          </w:p>
        </w:tc>
        <w:tc>
          <w:tcPr>
            <w:tcW w:w="2977" w:type="dxa"/>
            <w:gridSpan w:val="4"/>
          </w:tcPr>
          <w:p w14:paraId="0C26F62F" w14:textId="77777777" w:rsidR="00FD7365" w:rsidRDefault="00FD7365" w:rsidP="00FD73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BF2E28" w14:textId="77777777" w:rsidR="00FD7365" w:rsidRDefault="00FD7365" w:rsidP="00FD7365">
            <w:pPr>
              <w:pStyle w:val="CRCoverPage"/>
              <w:spacing w:after="0"/>
              <w:ind w:left="99"/>
              <w:rPr>
                <w:noProof/>
              </w:rPr>
            </w:pPr>
            <w:r>
              <w:rPr>
                <w:noProof/>
              </w:rPr>
              <w:t xml:space="preserve">TS/TR ... CR ... </w:t>
            </w:r>
          </w:p>
        </w:tc>
      </w:tr>
      <w:tr w:rsidR="00FD7365" w14:paraId="7750C4E6" w14:textId="77777777" w:rsidTr="00547111">
        <w:tc>
          <w:tcPr>
            <w:tcW w:w="2694" w:type="dxa"/>
            <w:gridSpan w:val="2"/>
            <w:tcBorders>
              <w:left w:val="single" w:sz="4" w:space="0" w:color="auto"/>
            </w:tcBorders>
          </w:tcPr>
          <w:p w14:paraId="41CC44E3" w14:textId="77777777" w:rsidR="00FD7365" w:rsidRDefault="00FD7365" w:rsidP="00FD73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7B9201" w14:textId="77777777" w:rsidR="00FD7365" w:rsidRDefault="00FD7365" w:rsidP="00FD73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D0C87" w14:textId="4594AF7B" w:rsidR="00FD7365" w:rsidRDefault="00FD7365" w:rsidP="00FD7365">
            <w:pPr>
              <w:pStyle w:val="CRCoverPage"/>
              <w:spacing w:after="0"/>
              <w:jc w:val="center"/>
              <w:rPr>
                <w:b/>
                <w:caps/>
                <w:noProof/>
              </w:rPr>
            </w:pPr>
            <w:r>
              <w:rPr>
                <w:b/>
                <w:caps/>
                <w:noProof/>
              </w:rPr>
              <w:t>X</w:t>
            </w:r>
          </w:p>
        </w:tc>
        <w:tc>
          <w:tcPr>
            <w:tcW w:w="2977" w:type="dxa"/>
            <w:gridSpan w:val="4"/>
          </w:tcPr>
          <w:p w14:paraId="5AF65A8D" w14:textId="77777777" w:rsidR="00FD7365" w:rsidRDefault="00FD7365" w:rsidP="00FD73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FCC650" w14:textId="77777777" w:rsidR="00FD7365" w:rsidRDefault="00FD7365" w:rsidP="00FD7365">
            <w:pPr>
              <w:pStyle w:val="CRCoverPage"/>
              <w:spacing w:after="0"/>
              <w:ind w:left="99"/>
              <w:rPr>
                <w:noProof/>
              </w:rPr>
            </w:pPr>
            <w:r>
              <w:rPr>
                <w:noProof/>
              </w:rPr>
              <w:t xml:space="preserve">TS/TR ... CR ... </w:t>
            </w:r>
          </w:p>
        </w:tc>
      </w:tr>
      <w:tr w:rsidR="00FD7365" w14:paraId="63004BED" w14:textId="77777777" w:rsidTr="00547111">
        <w:tc>
          <w:tcPr>
            <w:tcW w:w="2694" w:type="dxa"/>
            <w:gridSpan w:val="2"/>
            <w:tcBorders>
              <w:left w:val="single" w:sz="4" w:space="0" w:color="auto"/>
            </w:tcBorders>
          </w:tcPr>
          <w:p w14:paraId="709EA396" w14:textId="77777777" w:rsidR="00FD7365" w:rsidRDefault="00FD7365" w:rsidP="00FD7365">
            <w:pPr>
              <w:pStyle w:val="CRCoverPage"/>
              <w:spacing w:after="0"/>
              <w:rPr>
                <w:b/>
                <w:i/>
                <w:noProof/>
              </w:rPr>
            </w:pPr>
          </w:p>
        </w:tc>
        <w:tc>
          <w:tcPr>
            <w:tcW w:w="6946" w:type="dxa"/>
            <w:gridSpan w:val="9"/>
            <w:tcBorders>
              <w:right w:val="single" w:sz="4" w:space="0" w:color="auto"/>
            </w:tcBorders>
          </w:tcPr>
          <w:p w14:paraId="10F6B166" w14:textId="77777777" w:rsidR="00FD7365" w:rsidRDefault="00FD7365" w:rsidP="00FD7365">
            <w:pPr>
              <w:pStyle w:val="CRCoverPage"/>
              <w:spacing w:after="0"/>
              <w:rPr>
                <w:noProof/>
              </w:rPr>
            </w:pPr>
          </w:p>
        </w:tc>
      </w:tr>
      <w:tr w:rsidR="00FD7365" w14:paraId="6342F1BE" w14:textId="77777777" w:rsidTr="00547111">
        <w:tc>
          <w:tcPr>
            <w:tcW w:w="2694" w:type="dxa"/>
            <w:gridSpan w:val="2"/>
            <w:tcBorders>
              <w:left w:val="single" w:sz="4" w:space="0" w:color="auto"/>
              <w:bottom w:val="single" w:sz="4" w:space="0" w:color="auto"/>
            </w:tcBorders>
          </w:tcPr>
          <w:p w14:paraId="1D6DB3F1" w14:textId="77777777" w:rsidR="00FD7365" w:rsidRDefault="00FD7365" w:rsidP="00FD73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9CED29" w14:textId="77777777" w:rsidR="00FD7365" w:rsidRDefault="00FD7365" w:rsidP="00FD7365">
            <w:pPr>
              <w:pStyle w:val="CRCoverPage"/>
              <w:spacing w:after="0"/>
              <w:ind w:left="100"/>
              <w:rPr>
                <w:noProof/>
              </w:rPr>
            </w:pPr>
          </w:p>
        </w:tc>
      </w:tr>
    </w:tbl>
    <w:p w14:paraId="1A40FA8A" w14:textId="77777777" w:rsidR="001E41F3" w:rsidRDefault="001E41F3">
      <w:pPr>
        <w:pStyle w:val="CRCoverPage"/>
        <w:spacing w:after="0"/>
        <w:rPr>
          <w:noProof/>
          <w:sz w:val="8"/>
          <w:szCs w:val="8"/>
        </w:rPr>
      </w:pPr>
    </w:p>
    <w:p w14:paraId="49D844E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DC3B27E" w14:textId="77777777" w:rsidR="007A6E89" w:rsidRPr="0067355C" w:rsidRDefault="007A6E89" w:rsidP="007A6E89">
      <w:pPr>
        <w:rPr>
          <w:rFonts w:eastAsia="MS Mincho"/>
        </w:rPr>
      </w:pPr>
    </w:p>
    <w:p w14:paraId="37A3719A" w14:textId="36CC6241" w:rsidR="007A6E89" w:rsidRPr="0067355C" w:rsidRDefault="007A6E89" w:rsidP="007A6E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sidR="00A767A0">
        <w:rPr>
          <w:rFonts w:ascii="Arial" w:hAnsi="Arial" w:cs="Arial"/>
          <w:b/>
          <w:noProof/>
          <w:color w:val="C5003D"/>
          <w:sz w:val="28"/>
          <w:szCs w:val="28"/>
          <w:lang w:val="en-US"/>
        </w:rPr>
        <w:t xml:space="preserve"> </w:t>
      </w:r>
      <w:r>
        <w:rPr>
          <w:rFonts w:ascii="Arial" w:hAnsi="Arial" w:cs="Arial"/>
          <w:b/>
          <w:noProof/>
          <w:color w:val="C5003D"/>
          <w:sz w:val="28"/>
          <w:szCs w:val="28"/>
          <w:lang w:val="en-US"/>
        </w:rPr>
        <w:t>* * * *</w:t>
      </w:r>
    </w:p>
    <w:p w14:paraId="05766A7E" w14:textId="77777777" w:rsidR="00886D6F" w:rsidRPr="00050CA8" w:rsidRDefault="00886D6F" w:rsidP="00886D6F">
      <w:pPr>
        <w:pStyle w:val="NO"/>
      </w:pPr>
      <w:bookmarkStart w:id="3" w:name="_Toc524943127"/>
    </w:p>
    <w:p w14:paraId="0C41FD87" w14:textId="77777777" w:rsidR="00D635EE" w:rsidRPr="00050CA8" w:rsidRDefault="00D635EE" w:rsidP="00D635EE">
      <w:pPr>
        <w:pStyle w:val="Heading5"/>
      </w:pPr>
      <w:bookmarkStart w:id="4" w:name="_Toc534610737"/>
      <w:bookmarkEnd w:id="3"/>
      <w:r w:rsidRPr="00050CA8">
        <w:lastRenderedPageBreak/>
        <w:t>4.2.2.2.2</w:t>
      </w:r>
      <w:r w:rsidRPr="00050CA8">
        <w:tab/>
        <w:t>General Registration</w:t>
      </w:r>
      <w:bookmarkEnd w:id="4"/>
    </w:p>
    <w:bookmarkStart w:id="5" w:name="_MON_1598876647"/>
    <w:bookmarkEnd w:id="5"/>
    <w:p w14:paraId="5AA7ED06" w14:textId="77777777" w:rsidR="00D635EE" w:rsidRPr="009E3164" w:rsidRDefault="00D635EE" w:rsidP="00D635EE">
      <w:pPr>
        <w:pStyle w:val="TH"/>
      </w:pPr>
      <w:r w:rsidRPr="009E3164">
        <w:object w:dxaOrig="8911" w:dyaOrig="13322" w14:anchorId="3658EB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6pt;height:665.4pt" o:ole="">
            <v:imagedata r:id="rId12" o:title=""/>
          </v:shape>
          <o:OLEObject Type="Embed" ProgID="Word.Picture.8" ShapeID="_x0000_i1025" DrawAspect="Content" ObjectID="_1612080677" r:id="rId13"/>
        </w:object>
      </w:r>
    </w:p>
    <w:p w14:paraId="773CD5DE" w14:textId="77777777" w:rsidR="00D635EE" w:rsidRPr="00050CA8" w:rsidRDefault="00D635EE" w:rsidP="00D635EE">
      <w:pPr>
        <w:pStyle w:val="TF"/>
      </w:pPr>
      <w:r w:rsidRPr="00050CA8">
        <w:t>Figure 4.2.2.2.2-1: Registration procedure</w:t>
      </w:r>
    </w:p>
    <w:p w14:paraId="73E5ABEB" w14:textId="77777777" w:rsidR="00D635EE" w:rsidRPr="00050CA8" w:rsidRDefault="00D635EE" w:rsidP="00D635EE">
      <w:pPr>
        <w:pStyle w:val="B1"/>
      </w:pPr>
      <w:r w:rsidRPr="00050CA8">
        <w:rPr>
          <w:lang w:eastAsia="zh-CN"/>
        </w:rPr>
        <w:lastRenderedPageBreak/>
        <w:t>1.</w:t>
      </w:r>
      <w:r w:rsidRPr="00050CA8">
        <w:rPr>
          <w:lang w:eastAsia="zh-CN"/>
        </w:rPr>
        <w:tab/>
        <w:t xml:space="preserve">UE to (R)AN: AN message (AN parameters, </w:t>
      </w:r>
      <w:r w:rsidRPr="00050CA8">
        <w:t xml:space="preserve">Registration Request (Registration type, </w:t>
      </w:r>
      <w:r w:rsidRPr="00BE43C6">
        <w:rPr>
          <w:rFonts w:hint="eastAsia"/>
        </w:rPr>
        <w:t xml:space="preserve">SUCI or </w:t>
      </w:r>
      <w:r w:rsidRPr="00050CA8">
        <w:rPr>
          <w:lang w:eastAsia="zh-CN"/>
        </w:rPr>
        <w:t>5G-GUTI</w:t>
      </w:r>
      <w:r>
        <w:rPr>
          <w:lang w:eastAsia="zh-CN"/>
        </w:rPr>
        <w:t xml:space="preserve"> or PEI</w:t>
      </w:r>
      <w:r w:rsidRPr="00050CA8">
        <w:t xml:space="preserve">, last visited TAI (if available), Security parameters, Requested NSSAI, </w:t>
      </w:r>
      <w:r>
        <w:t>[</w:t>
      </w:r>
      <w:r w:rsidRPr="007D0BB8">
        <w:t>Mapping Of Requested NSSAI</w:t>
      </w:r>
      <w:r>
        <w:t>]</w:t>
      </w:r>
      <w:r w:rsidRPr="007D0BB8">
        <w:t xml:space="preserve">, </w:t>
      </w:r>
      <w:r>
        <w:t xml:space="preserve">Default Configured NSSAI Indication, UE Radio Capability Update, UE MM Core Network Capability, </w:t>
      </w:r>
      <w:r w:rsidRPr="00050CA8">
        <w:t xml:space="preserve">PDU Session status, </w:t>
      </w:r>
      <w:r>
        <w:t xml:space="preserve">List Of </w:t>
      </w:r>
      <w:r w:rsidRPr="00050CA8">
        <w:t>PDU</w:t>
      </w:r>
      <w:r>
        <w:t xml:space="preserve"> Sessions To Be Activated</w:t>
      </w:r>
      <w:r w:rsidRPr="00050CA8">
        <w:t>, Follow</w:t>
      </w:r>
      <w:r>
        <w:t>-</w:t>
      </w:r>
      <w:r w:rsidRPr="00050CA8">
        <w:t>on request, MICO mode preference</w:t>
      </w:r>
      <w:r>
        <w:t>, Requested DRX parameters, [LADN DNN(s) or Indicator Of Requesting LADN Information]</w:t>
      </w:r>
      <w:r w:rsidRPr="00050CA8">
        <w:t>)</w:t>
      </w:r>
      <w:r>
        <w:t xml:space="preserve"> and UE Policy Container (the list of PSIs, indication of UE support for ANDSP</w:t>
      </w:r>
      <w:r w:rsidRPr="00003B09">
        <w:t xml:space="preserve"> and the operating system identifier</w:t>
      </w:r>
      <w:r>
        <w:t>)</w:t>
      </w:r>
      <w:r w:rsidRPr="00050CA8">
        <w:t>).</w:t>
      </w:r>
    </w:p>
    <w:p w14:paraId="4D014364" w14:textId="77777777" w:rsidR="00D635EE" w:rsidRPr="00050CA8" w:rsidRDefault="00D635EE" w:rsidP="00D635EE">
      <w:pPr>
        <w:pStyle w:val="B1"/>
        <w:rPr>
          <w:rFonts w:eastAsia="SimSun"/>
        </w:rPr>
      </w:pPr>
      <w:r w:rsidRPr="00050CA8">
        <w:tab/>
        <w:t xml:space="preserve">In </w:t>
      </w:r>
      <w:r>
        <w:t xml:space="preserve">the </w:t>
      </w:r>
      <w:r w:rsidRPr="00050CA8">
        <w:t xml:space="preserve">case of NG-RAN, the </w:t>
      </w:r>
      <w:proofErr w:type="gramStart"/>
      <w:r w:rsidRPr="00050CA8">
        <w:t>AN</w:t>
      </w:r>
      <w:proofErr w:type="gramEnd"/>
      <w:r w:rsidRPr="00050CA8">
        <w:t xml:space="preserve"> parameters include e.g. </w:t>
      </w:r>
      <w:r w:rsidRPr="00471442">
        <w:rPr>
          <w:lang w:eastAsia="zh-CN"/>
        </w:rPr>
        <w:t xml:space="preserve"> 5G-S-TMSI</w:t>
      </w:r>
      <w:r w:rsidRPr="00BE43C6">
        <w:rPr>
          <w:rFonts w:hint="eastAsia"/>
        </w:rPr>
        <w:t xml:space="preserve"> </w:t>
      </w:r>
      <w:r w:rsidRPr="00050CA8">
        <w:rPr>
          <w:lang w:eastAsia="zh-CN"/>
        </w:rPr>
        <w:t xml:space="preserve">or </w:t>
      </w:r>
      <w:r w:rsidRPr="00471442">
        <w:rPr>
          <w:lang w:eastAsia="zh-CN"/>
        </w:rPr>
        <w:t>GUAMI</w:t>
      </w:r>
      <w:r w:rsidRPr="00050CA8">
        <w:rPr>
          <w:lang w:eastAsia="zh-CN"/>
        </w:rPr>
        <w:t xml:space="preserve">, </w:t>
      </w:r>
      <w:r w:rsidRPr="00050CA8">
        <w:t xml:space="preserve">the Selected PLMN ID </w:t>
      </w:r>
      <w:r w:rsidRPr="00050CA8">
        <w:rPr>
          <w:lang w:eastAsia="zh-CN"/>
        </w:rPr>
        <w:t xml:space="preserve">and </w:t>
      </w:r>
      <w:r w:rsidRPr="00050CA8">
        <w:t>Requested NSSAI</w:t>
      </w:r>
      <w:r w:rsidRPr="00050CA8">
        <w:rPr>
          <w:rFonts w:eastAsia="SimSun"/>
        </w:rPr>
        <w:t xml:space="preserve">, the </w:t>
      </w:r>
      <w:proofErr w:type="gramStart"/>
      <w:r w:rsidRPr="00050CA8">
        <w:rPr>
          <w:rFonts w:eastAsia="SimSun"/>
        </w:rPr>
        <w:t>AN</w:t>
      </w:r>
      <w:proofErr w:type="gramEnd"/>
      <w:r w:rsidRPr="00050CA8">
        <w:rPr>
          <w:rFonts w:eastAsia="SimSun"/>
        </w:rPr>
        <w:t xml:space="preserve"> parameters also include </w:t>
      </w:r>
      <w:r w:rsidRPr="00050CA8">
        <w:rPr>
          <w:rFonts w:eastAsia="SimSun"/>
          <w:lang w:eastAsia="zh-CN"/>
        </w:rPr>
        <w:t xml:space="preserve">Establishment cause. </w:t>
      </w:r>
      <w:r w:rsidRPr="00050CA8">
        <w:rPr>
          <w:rFonts w:eastAsia="SimSun"/>
        </w:rPr>
        <w:t>The Establishment cause provides the reason for requesting the establishment of an RRC connection.</w:t>
      </w:r>
    </w:p>
    <w:p w14:paraId="44833842" w14:textId="77777777" w:rsidR="00D635EE" w:rsidRDefault="00D635EE" w:rsidP="00D635EE">
      <w:pPr>
        <w:pStyle w:val="B1"/>
      </w:pPr>
      <w:r w:rsidRPr="00050CA8">
        <w:tab/>
        <w:t xml:space="preserve">The Registration type indicates if the UE wants to perform an </w:t>
      </w:r>
      <w:r w:rsidRPr="00077B85">
        <w:t>I</w:t>
      </w:r>
      <w:r w:rsidRPr="00050CA8">
        <w:t xml:space="preserve">nitial </w:t>
      </w:r>
      <w:r w:rsidRPr="00077B85">
        <w:t>R</w:t>
      </w:r>
      <w:r w:rsidRPr="00050CA8">
        <w:t>egistration (i.e. the UE is in RM-DEREGISTERED state), a Mobility Registration Update (i.e. the UE is in RM-REGISTERED state and initiates a Registration procedure due to mobility</w:t>
      </w:r>
      <w:r>
        <w:t xml:space="preserve"> or due to the UE needs to update its capabilities or protocol parameters, or to request a change of the set of network slices it is allowed to use</w:t>
      </w:r>
      <w:r w:rsidRPr="00050CA8">
        <w:t>), a Periodic Registration Update (i.e. the UE is in RM-REGISTERED state and initiates a Registration procedure due to the Periodic Registration Update timer expiry, see clause 4.2.2.2.1) or an Emergency Registration (i.e. the UE is in limited service state).</w:t>
      </w:r>
    </w:p>
    <w:p w14:paraId="79120926" w14:textId="77777777" w:rsidR="00D635EE" w:rsidRDefault="00D635EE" w:rsidP="00D635EE">
      <w:pPr>
        <w:pStyle w:val="B1"/>
      </w:pPr>
      <w:r>
        <w:tab/>
        <w:t xml:space="preserve">When the </w:t>
      </w:r>
      <w:r w:rsidRPr="00050CA8">
        <w:t>UE</w:t>
      </w:r>
      <w:r>
        <w:t xml:space="preserve"> is </w:t>
      </w:r>
      <w:r w:rsidRPr="00050CA8">
        <w:t xml:space="preserve">performing an Initial Registration </w:t>
      </w:r>
      <w:r>
        <w:t>the UE shall indicate its UE identity in the Registration Request message as follows, listed in decreasing order of preference:</w:t>
      </w:r>
    </w:p>
    <w:p w14:paraId="43F5FA74" w14:textId="3F319474" w:rsidR="00D635EE" w:rsidRPr="00504DD2" w:rsidDel="0069754A" w:rsidRDefault="00D635EE" w:rsidP="00D635EE">
      <w:pPr>
        <w:pStyle w:val="B2"/>
        <w:rPr>
          <w:del w:id="6" w:author="intel user" w:date="2019-02-18T14:52:00Z"/>
          <w:lang w:val="en-US"/>
        </w:rPr>
      </w:pPr>
      <w:del w:id="7" w:author="intel user" w:date="2019-02-18T14:52:00Z">
        <w:r w:rsidRPr="00504DD2" w:rsidDel="0069754A">
          <w:delText>-</w:delText>
        </w:r>
        <w:r w:rsidRPr="00504DD2" w:rsidDel="0069754A">
          <w:tab/>
        </w:r>
        <w:bookmarkStart w:id="8" w:name="_Hlk530061646"/>
        <w:r w:rsidRPr="00504DD2" w:rsidDel="0069754A">
          <w:delText xml:space="preserve">If the UE was previously registered in </w:delText>
        </w:r>
        <w:r w:rsidRPr="00504DD2" w:rsidDel="0069754A">
          <w:rPr>
            <w:lang w:val="en-US"/>
          </w:rPr>
          <w:delText>EPS and has a valid EPS GUTI</w:delText>
        </w:r>
        <w:r w:rsidRPr="00504DD2" w:rsidDel="0069754A">
          <w:delText xml:space="preserve">, the UE provides </w:delText>
        </w:r>
        <w:r w:rsidRPr="00504DD2" w:rsidDel="0069754A">
          <w:rPr>
            <w:lang w:val="en-US"/>
          </w:rPr>
          <w:delText>5G-GUTI as explained in step 2 of clause 4.11.1.3.3 step 2a</w:delText>
        </w:r>
        <w:r w:rsidRPr="00504DD2" w:rsidDel="0069754A">
          <w:delText>.</w:delText>
        </w:r>
        <w:bookmarkEnd w:id="8"/>
      </w:del>
    </w:p>
    <w:p w14:paraId="4E961386" w14:textId="77777777" w:rsidR="00D635EE" w:rsidRDefault="00D635EE" w:rsidP="00D635EE">
      <w:pPr>
        <w:pStyle w:val="B2"/>
      </w:pPr>
      <w:r>
        <w:t>-</w:t>
      </w:r>
      <w:r>
        <w:tab/>
      </w:r>
      <w:proofErr w:type="gramStart"/>
      <w:r>
        <w:t>a</w:t>
      </w:r>
      <w:proofErr w:type="gramEnd"/>
      <w:r>
        <w:t xml:space="preserve"> native 5G-GUTI assigned by the which the UE is attempting to register, if available;</w:t>
      </w:r>
    </w:p>
    <w:p w14:paraId="6E77DE48" w14:textId="77777777" w:rsidR="00D635EE" w:rsidRDefault="00D635EE" w:rsidP="00D635EE">
      <w:pPr>
        <w:pStyle w:val="B2"/>
      </w:pPr>
      <w:r>
        <w:t>-</w:t>
      </w:r>
      <w:r>
        <w:tab/>
      </w:r>
      <w:proofErr w:type="gramStart"/>
      <w:r>
        <w:t>a</w:t>
      </w:r>
      <w:proofErr w:type="gramEnd"/>
      <w:r>
        <w:t xml:space="preserve"> native 5G-GUTI assigned by an equivalent PLMN to the PLMN to which the UE is attempting to register, if available;</w:t>
      </w:r>
    </w:p>
    <w:p w14:paraId="079771DC" w14:textId="77777777" w:rsidR="00D635EE" w:rsidRDefault="00D635EE" w:rsidP="00D635EE">
      <w:pPr>
        <w:pStyle w:val="B2"/>
      </w:pPr>
      <w:r>
        <w:t>-</w:t>
      </w:r>
      <w:r>
        <w:tab/>
      </w:r>
      <w:proofErr w:type="gramStart"/>
      <w:r>
        <w:t>a</w:t>
      </w:r>
      <w:proofErr w:type="gramEnd"/>
      <w:r>
        <w:t xml:space="preserve"> native 5G-GUTI assigned by any other PLMN, if available.</w:t>
      </w:r>
    </w:p>
    <w:p w14:paraId="57F7C895" w14:textId="77777777" w:rsidR="00D635EE" w:rsidRDefault="00D635EE" w:rsidP="00D635EE">
      <w:pPr>
        <w:pStyle w:val="NO"/>
      </w:pPr>
      <w:r>
        <w:t>NOTE 1:</w:t>
      </w:r>
      <w:r>
        <w:tab/>
        <w:t>This can also be a 5G-GUTIs assigned via another access type.</w:t>
      </w:r>
    </w:p>
    <w:p w14:paraId="57D6D6CA" w14:textId="77777777" w:rsidR="00D635EE" w:rsidRDefault="00D635EE" w:rsidP="00D635EE">
      <w:pPr>
        <w:pStyle w:val="B2"/>
      </w:pPr>
      <w:r>
        <w:t>-</w:t>
      </w:r>
      <w:r>
        <w:tab/>
        <w:t>Otherwise, the UE shall include its SUCI in the Registration Request as defined in TS 33.501 [15].</w:t>
      </w:r>
    </w:p>
    <w:p w14:paraId="67FAFB57" w14:textId="77777777" w:rsidR="00D635EE" w:rsidRPr="006174CC" w:rsidRDefault="00D635EE" w:rsidP="00D635EE">
      <w:pPr>
        <w:pStyle w:val="B1"/>
      </w:pPr>
      <w:r w:rsidRPr="006174CC">
        <w:tab/>
      </w:r>
      <w:bookmarkStart w:id="9" w:name="_Hlk526340379"/>
      <w:r w:rsidRPr="006174CC">
        <w:t>If the UE has a NAS security context, as defined in TS</w:t>
      </w:r>
      <w:r>
        <w:t> </w:t>
      </w:r>
      <w:r w:rsidRPr="006174CC">
        <w:t>24.501</w:t>
      </w:r>
      <w:r>
        <w:t> [</w:t>
      </w:r>
      <w:r w:rsidRPr="006174CC">
        <w:t>25] the UE includes in the Security parameters an indication that the NAS message is integrity protected and partially ciphered to indicate to the AMF how to process the enclosed parameters.</w:t>
      </w:r>
    </w:p>
    <w:p w14:paraId="22893164" w14:textId="77777777" w:rsidR="00D635EE" w:rsidRPr="006174CC" w:rsidRDefault="00D635EE" w:rsidP="00D635EE">
      <w:pPr>
        <w:pStyle w:val="B1"/>
      </w:pPr>
      <w:r>
        <w:tab/>
      </w:r>
      <w:r w:rsidRPr="006174CC">
        <w:t xml:space="preserve">If the UE has no NAS security context, the Registration Request message shall only contain the </w:t>
      </w:r>
      <w:proofErr w:type="spellStart"/>
      <w:r w:rsidRPr="006174CC">
        <w:t>cleartext</w:t>
      </w:r>
      <w:proofErr w:type="spellEnd"/>
      <w:r w:rsidRPr="006174CC">
        <w:t xml:space="preserve"> IEs as defined in TS</w:t>
      </w:r>
      <w:r>
        <w:t> </w:t>
      </w:r>
      <w:r w:rsidRPr="006174CC">
        <w:t>24.501</w:t>
      </w:r>
      <w:r>
        <w:t> [</w:t>
      </w:r>
      <w:r w:rsidRPr="006174CC">
        <w:t>25].</w:t>
      </w:r>
      <w:bookmarkEnd w:id="9"/>
    </w:p>
    <w:p w14:paraId="04389BAE" w14:textId="77777777" w:rsidR="00D635EE" w:rsidRDefault="00D635EE" w:rsidP="00D635EE">
      <w:pPr>
        <w:pStyle w:val="B1"/>
      </w:pPr>
      <w:r>
        <w:tab/>
        <w:t xml:space="preserve">When the UE is performing an Initial Registration (i.e., the UE is in RM-DEREGISTERED state) with a native 5G-GUTI then the UE shall indicate the related GUAMI information in the </w:t>
      </w:r>
      <w:proofErr w:type="gramStart"/>
      <w:r>
        <w:t>AN</w:t>
      </w:r>
      <w:proofErr w:type="gramEnd"/>
      <w:r>
        <w:t xml:space="preserve"> parameters. When the UE is performing an Initial Registration with its SUCI, the UE shall not indicate any GUAMI information in the </w:t>
      </w:r>
      <w:proofErr w:type="gramStart"/>
      <w:r>
        <w:t>AN</w:t>
      </w:r>
      <w:proofErr w:type="gramEnd"/>
      <w:r>
        <w:t xml:space="preserve"> parameters.</w:t>
      </w:r>
    </w:p>
    <w:p w14:paraId="0AB9073B" w14:textId="77777777" w:rsidR="00D635EE" w:rsidRDefault="00D635EE" w:rsidP="00D635EE">
      <w:pPr>
        <w:pStyle w:val="B1"/>
      </w:pPr>
      <w:r>
        <w:tab/>
      </w:r>
      <w:r w:rsidRPr="00050CA8">
        <w:t xml:space="preserve">For an Emergency Registration, the </w:t>
      </w:r>
      <w:r>
        <w:t xml:space="preserve">SUCI </w:t>
      </w:r>
      <w:r w:rsidRPr="00050CA8">
        <w:t>shall be included if the UE does not have a valid 5G-GUTI available; the PEI shall be included when the UE has no SUPI and no valid 5G-GUTI. In other cases, the 5G-GUTI is included and it indicates the last serving AMF.</w:t>
      </w:r>
    </w:p>
    <w:p w14:paraId="77570B91" w14:textId="77777777" w:rsidR="00D635EE" w:rsidRPr="009334D7" w:rsidRDefault="00D635EE" w:rsidP="00D635EE">
      <w:pPr>
        <w:pStyle w:val="B1"/>
      </w:pPr>
      <w:r>
        <w:tab/>
      </w:r>
      <w:r w:rsidRPr="00050CA8">
        <w:t>The UE may provide the UE's usage setting based on its configuration as defined in TS</w:t>
      </w:r>
      <w:r>
        <w:t> </w:t>
      </w:r>
      <w:r w:rsidRPr="00050CA8">
        <w:t>23.501</w:t>
      </w:r>
      <w:r>
        <w:t> </w:t>
      </w:r>
      <w:r w:rsidRPr="00050CA8">
        <w:t>[2] clause 5.16.3.7.</w:t>
      </w:r>
      <w:r>
        <w:rPr>
          <w:lang w:val="en-CA"/>
        </w:rPr>
        <w:t xml:space="preserve"> </w:t>
      </w:r>
      <w:r w:rsidRPr="009334D7">
        <w:t>In case of Initial Registration or Mobility Registration Update, the UE includes the Mapping Of Requested NSSAI</w:t>
      </w:r>
      <w:r>
        <w:t xml:space="preserve"> (if available)</w:t>
      </w:r>
      <w:r w:rsidRPr="009334D7">
        <w:t>, which is the mapping of each S-NSSAI of the Requested NSSAI to the</w:t>
      </w:r>
      <w:r>
        <w:t xml:space="preserve"> HPLMN</w:t>
      </w:r>
      <w:r w:rsidRPr="009334D7">
        <w:t xml:space="preserve"> S-NSSAIs, to ensure that the network is able to verify whether the S-NSSAI(s) in the Requested NSSAI are permitted based on the Subscribed S-NSSAIs.</w:t>
      </w:r>
    </w:p>
    <w:p w14:paraId="6163AF29" w14:textId="77777777" w:rsidR="00D635EE" w:rsidRDefault="00D635EE" w:rsidP="00D635EE">
      <w:pPr>
        <w:pStyle w:val="B1"/>
      </w:pPr>
      <w:r>
        <w:tab/>
        <w:t>The UE includes the Default Configured NSSAI Indication if the UE is using a Default Configured NSSAI, as defined in TS 23.501 [2].</w:t>
      </w:r>
    </w:p>
    <w:p w14:paraId="4843B0E7" w14:textId="77777777" w:rsidR="00D635EE" w:rsidRPr="003A2E75" w:rsidRDefault="00D635EE" w:rsidP="00D635EE">
      <w:pPr>
        <w:pStyle w:val="B1"/>
      </w:pPr>
      <w:r w:rsidRPr="003A2E75">
        <w:tab/>
        <w:t xml:space="preserve">In the case of Mobility Registration Update, the UE includes in the List </w:t>
      </w:r>
      <w:proofErr w:type="gramStart"/>
      <w:r w:rsidRPr="003A2E75">
        <w:t>Of PDU Sessions To</w:t>
      </w:r>
      <w:proofErr w:type="gramEnd"/>
      <w:r w:rsidRPr="003A2E75">
        <w:t xml:space="preserve"> Be Activated the PDU Sessions for which there are pending uplink data. When the UE includes the List </w:t>
      </w:r>
      <w:proofErr w:type="gramStart"/>
      <w:r w:rsidRPr="003A2E75">
        <w:t>Of PDU Sessions To</w:t>
      </w:r>
      <w:proofErr w:type="gramEnd"/>
      <w:r w:rsidRPr="003A2E75">
        <w:t xml:space="preserve"> Be Activated, the UE shall indicate PDU Sessions only associated with the access the Registration Request is related to. As defined in TS 24.501 [25] the UE shall include </w:t>
      </w:r>
      <w:r w:rsidRPr="003A2E75">
        <w:rPr>
          <w:rFonts w:hint="eastAsia"/>
        </w:rPr>
        <w:t xml:space="preserve">always-on </w:t>
      </w:r>
      <w:r w:rsidRPr="003A2E75">
        <w:t>PDU Sessions</w:t>
      </w:r>
      <w:r w:rsidRPr="003A2E75">
        <w:rPr>
          <w:rFonts w:hint="eastAsia"/>
        </w:rPr>
        <w:t xml:space="preserve"> </w:t>
      </w:r>
      <w:r w:rsidRPr="003A2E75">
        <w:t xml:space="preserve">which are accepted by the </w:t>
      </w:r>
      <w:r w:rsidRPr="003A2E75">
        <w:lastRenderedPageBreak/>
        <w:t xml:space="preserve">network in the List </w:t>
      </w:r>
      <w:proofErr w:type="gramStart"/>
      <w:r w:rsidRPr="003A2E75">
        <w:t>Of PDU Sessions To</w:t>
      </w:r>
      <w:proofErr w:type="gramEnd"/>
      <w:r w:rsidRPr="003A2E75">
        <w:t xml:space="preserve"> Be Activated even if there are no pending uplink data for those PDU Sessions.</w:t>
      </w:r>
    </w:p>
    <w:p w14:paraId="67E6752B" w14:textId="77777777" w:rsidR="00D635EE" w:rsidRDefault="00D635EE" w:rsidP="00D635EE">
      <w:pPr>
        <w:pStyle w:val="NO"/>
      </w:pPr>
      <w:r>
        <w:t>NOTE 2:</w:t>
      </w:r>
      <w:r>
        <w:tab/>
        <w:t xml:space="preserve">A PDU Session corresponding to a LADN is not included in the List </w:t>
      </w:r>
      <w:proofErr w:type="gramStart"/>
      <w:r>
        <w:t>Of PDU Sessions To</w:t>
      </w:r>
      <w:proofErr w:type="gramEnd"/>
      <w:r>
        <w:t xml:space="preserve"> Be Activated when the UE is outside the area of availability of the LADN.</w:t>
      </w:r>
    </w:p>
    <w:p w14:paraId="0F29D801" w14:textId="77777777" w:rsidR="00D635EE" w:rsidRDefault="00D635EE" w:rsidP="00D635EE">
      <w:pPr>
        <w:pStyle w:val="B1"/>
      </w:pPr>
      <w: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w:t>
      </w:r>
    </w:p>
    <w:p w14:paraId="5350489F" w14:textId="77777777" w:rsidR="00D635EE" w:rsidRDefault="00D635EE" w:rsidP="00D635EE">
      <w:pPr>
        <w:pStyle w:val="B1"/>
      </w:pPr>
      <w:r>
        <w:tab/>
        <w:t xml:space="preserve">The UE may provide either the LADN DNN(s) or an Indication </w:t>
      </w:r>
      <w:proofErr w:type="gramStart"/>
      <w:r>
        <w:t>Of</w:t>
      </w:r>
      <w:proofErr w:type="gramEnd"/>
      <w:r>
        <w:t xml:space="preserve"> Requesting LADN Information as described in TS 23.501 [2] clause 5.6.5.</w:t>
      </w:r>
    </w:p>
    <w:p w14:paraId="49FEE6AF" w14:textId="77777777" w:rsidR="00D635EE" w:rsidRPr="00050CA8" w:rsidRDefault="00D635EE" w:rsidP="00D635EE">
      <w:pPr>
        <w:pStyle w:val="B1"/>
      </w:pPr>
      <w:r w:rsidRPr="00050CA8">
        <w:tab/>
        <w:t>If available, the last visited TAI shall be included in order to help the AMF produce Registration Area for the UE.</w:t>
      </w:r>
    </w:p>
    <w:p w14:paraId="52E4A921" w14:textId="77777777" w:rsidR="00D635EE" w:rsidRDefault="00D635EE" w:rsidP="00D635EE">
      <w:pPr>
        <w:pStyle w:val="B1"/>
        <w:rPr>
          <w:lang w:eastAsia="zh-CN"/>
        </w:rPr>
      </w:pPr>
      <w:r w:rsidRPr="00050CA8">
        <w:tab/>
        <w:t>The Security parameters are used for Authentication and integrity protection</w:t>
      </w:r>
      <w:r w:rsidRPr="001154A3">
        <w:t>, see TS</w:t>
      </w:r>
      <w:r>
        <w:t> </w:t>
      </w:r>
      <w:r w:rsidRPr="001154A3">
        <w:t>33.501</w:t>
      </w:r>
      <w:r>
        <w:t> </w:t>
      </w:r>
      <w:r w:rsidRPr="001154A3">
        <w:t>[15]</w:t>
      </w:r>
      <w:r w:rsidRPr="00050CA8">
        <w:t>. Requested NSSAI indicates the Network Slice Selection Assistance Information (as defined in clause 5.15 of TS</w:t>
      </w:r>
      <w:r>
        <w:t> </w:t>
      </w:r>
      <w:r w:rsidRPr="00050CA8">
        <w:t>23.501</w:t>
      </w:r>
      <w:r>
        <w:t> </w:t>
      </w:r>
      <w:r w:rsidRPr="00050CA8">
        <w:t xml:space="preserve">[2]). The PDU Session status indicates the previously established PDU Sessions in the UE. </w:t>
      </w:r>
      <w:r w:rsidRPr="00C40F70">
        <w:rPr>
          <w:lang w:val="en-US"/>
        </w:rPr>
        <w:t xml:space="preserve">When the UE is connected to the two AMFs belonging to different PLMN via 3GPP access and non-3GPP access then the PDU Session status indicates the established </w:t>
      </w:r>
      <w:r>
        <w:rPr>
          <w:lang w:val="en-US"/>
        </w:rPr>
        <w:t>PDU Session</w:t>
      </w:r>
      <w:r w:rsidRPr="00C40F70">
        <w:rPr>
          <w:lang w:val="en-US"/>
        </w:rPr>
        <w:t xml:space="preserve"> of the current PLMN in the UE.</w:t>
      </w:r>
    </w:p>
    <w:p w14:paraId="293943DC" w14:textId="77777777" w:rsidR="00D635EE" w:rsidRPr="00743097" w:rsidRDefault="00D635EE" w:rsidP="00D635EE">
      <w:pPr>
        <w:pStyle w:val="B1"/>
      </w:pPr>
      <w:r>
        <w:rPr>
          <w:lang w:eastAsia="zh-CN"/>
        </w:rPr>
        <w:tab/>
      </w:r>
      <w:r w:rsidRPr="00050CA8">
        <w:rPr>
          <w:lang w:eastAsia="zh-CN"/>
        </w:rPr>
        <w:t xml:space="preserve">The </w:t>
      </w:r>
      <w:r w:rsidRPr="00050CA8">
        <w:t>Follow</w:t>
      </w:r>
      <w:r>
        <w:t>-</w:t>
      </w:r>
      <w:r w:rsidRPr="00050CA8">
        <w:t>on request is included when the UE has pending uplink signalling and the UE doesn't include</w:t>
      </w:r>
      <w:r>
        <w:t xml:space="preserve"> List </w:t>
      </w:r>
      <w:proofErr w:type="gramStart"/>
      <w:r>
        <w:t>Of PDU Sessions To</w:t>
      </w:r>
      <w:proofErr w:type="gramEnd"/>
      <w:r>
        <w:t xml:space="preserve"> Be Activated</w:t>
      </w:r>
      <w:r w:rsidRPr="0008012E">
        <w:rPr>
          <w:rFonts w:eastAsia="SimSun" w:hint="eastAsia"/>
          <w:lang w:eastAsia="zh-CN"/>
        </w:rPr>
        <w:t>,</w:t>
      </w:r>
      <w:r w:rsidRPr="0008012E">
        <w:t xml:space="preserve"> or </w:t>
      </w:r>
      <w:r w:rsidRPr="0008012E">
        <w:rPr>
          <w:rFonts w:eastAsia="SimSun" w:hint="eastAsia"/>
          <w:lang w:eastAsia="zh-CN"/>
        </w:rPr>
        <w:t>t</w:t>
      </w:r>
      <w:r w:rsidRPr="0008012E">
        <w:t xml:space="preserve">he Registration type indicates the UE wants to perform an </w:t>
      </w:r>
      <w:r w:rsidRPr="0008012E">
        <w:rPr>
          <w:rFonts w:eastAsia="SimSun" w:hint="eastAsia"/>
          <w:lang w:eastAsia="zh-CN"/>
        </w:rPr>
        <w:t>E</w:t>
      </w:r>
      <w:r w:rsidRPr="0008012E">
        <w:t xml:space="preserve">mergency </w:t>
      </w:r>
      <w:r w:rsidRPr="0008012E">
        <w:rPr>
          <w:rFonts w:eastAsia="SimSun" w:hint="eastAsia"/>
          <w:lang w:eastAsia="zh-CN"/>
        </w:rPr>
        <w:t>R</w:t>
      </w:r>
      <w:r w:rsidRPr="0008012E">
        <w:t>egistration</w:t>
      </w:r>
      <w:r w:rsidRPr="00050CA8">
        <w:t>.</w:t>
      </w:r>
      <w:r>
        <w:t xml:space="preserve"> In Initial Registration and Mobility Registration Update, UE provides the UE Requested DRX parameters, as defined in clause 5.4.5 of TS 23.501 [2].</w:t>
      </w:r>
    </w:p>
    <w:p w14:paraId="14ED25D7" w14:textId="77777777" w:rsidR="00D635EE" w:rsidRDefault="00D635EE" w:rsidP="00D635EE">
      <w:pPr>
        <w:pStyle w:val="B1"/>
        <w:rPr>
          <w:lang w:eastAsia="zh-CN"/>
        </w:rPr>
      </w:pPr>
      <w:r>
        <w:rPr>
          <w:lang w:eastAsia="zh-CN"/>
        </w:rPr>
        <w:tab/>
        <w:t>The UE provides UE Radio Capability Update indication as described in TS 23.501 [2].</w:t>
      </w:r>
    </w:p>
    <w:p w14:paraId="68D1778E" w14:textId="77777777" w:rsidR="00D635EE" w:rsidRPr="00212C4D" w:rsidRDefault="00D635EE" w:rsidP="00D635EE">
      <w:pPr>
        <w:pStyle w:val="B1"/>
        <w:rPr>
          <w:lang w:eastAsia="zh-CN"/>
        </w:rPr>
      </w:pPr>
      <w:r>
        <w:rPr>
          <w:lang w:eastAsia="zh-CN"/>
        </w:rPr>
        <w:tab/>
        <w:t>The UE access selection and PDU session selection identifies the list of UE access selection and PDU session selection policy information stored in the UE, defined in clause 6.6 of TS 23.503 [20]. They are used by the PCF to determine if the UE has to be updated with new PSIs or if some of the stored ones are no longer applicable and have to be removed.</w:t>
      </w:r>
    </w:p>
    <w:p w14:paraId="46E4633E" w14:textId="77777777" w:rsidR="00D635EE" w:rsidRPr="00050CA8" w:rsidRDefault="00D635EE" w:rsidP="00D635EE">
      <w:pPr>
        <w:pStyle w:val="B1"/>
        <w:rPr>
          <w:lang w:eastAsia="zh-CN"/>
        </w:rPr>
      </w:pPr>
      <w:r w:rsidRPr="00050CA8">
        <w:rPr>
          <w:lang w:eastAsia="zh-CN"/>
        </w:rPr>
        <w:t>2.</w:t>
      </w:r>
      <w:r w:rsidRPr="00050CA8">
        <w:rPr>
          <w:lang w:eastAsia="zh-CN"/>
        </w:rPr>
        <w:tab/>
        <w:t xml:space="preserve">If a </w:t>
      </w:r>
      <w:r>
        <w:rPr>
          <w:lang w:eastAsia="zh-CN"/>
        </w:rPr>
        <w:t>5G-</w:t>
      </w:r>
      <w:r w:rsidRPr="00471442">
        <w:t>S-TMSI or GUAMI</w:t>
      </w:r>
      <w:r>
        <w:rPr>
          <w:lang w:eastAsia="zh-CN"/>
        </w:rPr>
        <w:t xml:space="preserve"> </w:t>
      </w:r>
      <w:r w:rsidRPr="00050CA8">
        <w:rPr>
          <w:lang w:eastAsia="zh-CN"/>
        </w:rPr>
        <w:t>is</w:t>
      </w:r>
      <w:r>
        <w:rPr>
          <w:lang w:eastAsia="zh-CN"/>
        </w:rPr>
        <w:t xml:space="preserve"> not</w:t>
      </w:r>
      <w:r w:rsidRPr="00050CA8">
        <w:rPr>
          <w:lang w:eastAsia="zh-CN"/>
        </w:rPr>
        <w:t xml:space="preserve"> included or the 5G-</w:t>
      </w:r>
      <w:r w:rsidRPr="00471442">
        <w:t>S-TMSI or GUAMI</w:t>
      </w:r>
      <w:r w:rsidRPr="00050CA8">
        <w:rPr>
          <w:lang w:eastAsia="zh-CN"/>
        </w:rPr>
        <w:t xml:space="preserve"> does not indicate a valid AMF the (R)AN, based on (R)AT and </w:t>
      </w:r>
      <w:r w:rsidRPr="00050CA8">
        <w:t>Requested NSSAI, if available</w:t>
      </w:r>
      <w:r w:rsidRPr="00050CA8">
        <w:rPr>
          <w:lang w:eastAsia="zh-CN"/>
        </w:rPr>
        <w:t>, selects an AMF</w:t>
      </w:r>
    </w:p>
    <w:p w14:paraId="42C02780" w14:textId="77777777" w:rsidR="00D635EE" w:rsidRPr="004F1CFF" w:rsidRDefault="00D635EE" w:rsidP="00D635EE">
      <w:pPr>
        <w:pStyle w:val="B1"/>
      </w:pPr>
      <w:r w:rsidRPr="00050CA8">
        <w:rPr>
          <w:lang w:eastAsia="zh-CN"/>
        </w:rPr>
        <w:tab/>
      </w:r>
      <w:r w:rsidRPr="00050CA8">
        <w:t>The (R</w:t>
      </w:r>
      <w:proofErr w:type="gramStart"/>
      <w:r w:rsidRPr="00050CA8">
        <w:t>)AN</w:t>
      </w:r>
      <w:proofErr w:type="gramEnd"/>
      <w:r w:rsidRPr="00050CA8">
        <w:t xml:space="preserve"> selects an AMF as described in TS</w:t>
      </w:r>
      <w:r>
        <w:t> </w:t>
      </w:r>
      <w:r w:rsidRPr="00050CA8">
        <w:t>23.501</w:t>
      </w:r>
      <w:r>
        <w:t> </w:t>
      </w:r>
      <w:r w:rsidRPr="00050CA8">
        <w:t>[2], clause </w:t>
      </w:r>
      <w:r w:rsidRPr="00050CA8">
        <w:rPr>
          <w:lang w:eastAsia="zh-CN"/>
        </w:rPr>
        <w:t>6.3.5</w:t>
      </w:r>
      <w:r w:rsidRPr="00050CA8">
        <w:t>.</w:t>
      </w:r>
      <w:r w:rsidRPr="004F1CFF">
        <w:t xml:space="preserve"> </w:t>
      </w:r>
      <w:r w:rsidRPr="00FE4FD7">
        <w:t>If UE is in CM-CONNECTED state, the (R</w:t>
      </w:r>
      <w:proofErr w:type="gramStart"/>
      <w:r w:rsidRPr="00FE4FD7">
        <w:t>)AN</w:t>
      </w:r>
      <w:proofErr w:type="gramEnd"/>
      <w:r w:rsidRPr="00FE4FD7">
        <w:t xml:space="preserve"> can forward the Registration Request message to the AMF based on the N2 connection of the UE.</w:t>
      </w:r>
    </w:p>
    <w:p w14:paraId="60B83B81" w14:textId="77777777" w:rsidR="00D635EE" w:rsidRPr="00050CA8" w:rsidRDefault="00D635EE" w:rsidP="00D635EE">
      <w:pPr>
        <w:pStyle w:val="B1"/>
      </w:pPr>
      <w:r w:rsidRPr="00050CA8">
        <w:tab/>
        <w:t>If the (R</w:t>
      </w:r>
      <w:proofErr w:type="gramStart"/>
      <w:r w:rsidRPr="00050CA8">
        <w:t>)AN</w:t>
      </w:r>
      <w:proofErr w:type="gramEnd"/>
      <w:r w:rsidRPr="00050CA8">
        <w:t xml:space="preserve"> cannot select an appropriate AMF, it </w:t>
      </w:r>
      <w:r w:rsidRPr="00050CA8">
        <w:rPr>
          <w:lang w:eastAsia="zh-CN"/>
        </w:rPr>
        <w:t>forwards the Registration Request to an AMF which has been configured, in (R)AN, to perform AMF selection.</w:t>
      </w:r>
    </w:p>
    <w:p w14:paraId="16CFB42F" w14:textId="77777777" w:rsidR="00D635EE" w:rsidRPr="00050CA8" w:rsidRDefault="00D635EE" w:rsidP="00D635EE">
      <w:pPr>
        <w:pStyle w:val="B1"/>
      </w:pPr>
      <w:r w:rsidRPr="00050CA8">
        <w:rPr>
          <w:lang w:eastAsia="zh-CN"/>
        </w:rPr>
        <w:t>3.</w:t>
      </w:r>
      <w:r w:rsidRPr="00050CA8">
        <w:rPr>
          <w:lang w:eastAsia="zh-CN"/>
        </w:rPr>
        <w:tab/>
        <w:t>(R</w:t>
      </w:r>
      <w:proofErr w:type="gramStart"/>
      <w:r w:rsidRPr="00050CA8">
        <w:rPr>
          <w:lang w:eastAsia="zh-CN"/>
        </w:rPr>
        <w:t>)AN</w:t>
      </w:r>
      <w:proofErr w:type="gramEnd"/>
      <w:r w:rsidRPr="00050CA8">
        <w:rPr>
          <w:lang w:eastAsia="zh-CN"/>
        </w:rPr>
        <w:t xml:space="preserve"> to new AMF: N2 message (N2 parameters, Registration Request (</w:t>
      </w:r>
      <w:r>
        <w:rPr>
          <w:lang w:eastAsia="zh-CN"/>
        </w:rPr>
        <w:t>as described in step 1) and UE Policy Container</w:t>
      </w:r>
      <w:r w:rsidRPr="00050CA8">
        <w:t>.</w:t>
      </w:r>
    </w:p>
    <w:p w14:paraId="39402D44" w14:textId="77777777" w:rsidR="00D635EE" w:rsidRPr="005B475F" w:rsidRDefault="00D635EE" w:rsidP="00D635EE">
      <w:pPr>
        <w:pStyle w:val="B1"/>
      </w:pPr>
      <w:r w:rsidRPr="00050CA8">
        <w:tab/>
        <w:t>When NG-RAN is used, the N2 parameters include the Selected PLMN ID, Location Information</w:t>
      </w:r>
      <w:r>
        <w:t xml:space="preserve"> and </w:t>
      </w:r>
      <w:r w:rsidRPr="00050CA8">
        <w:t>Cell Identity related to the cell in which the UE is camping</w:t>
      </w:r>
      <w:r>
        <w:t>, UE Context Request which indicates that a UE context including security information needs to be setup at the NG-RAN</w:t>
      </w:r>
      <w:r w:rsidRPr="00050CA8">
        <w:t>.</w:t>
      </w:r>
    </w:p>
    <w:p w14:paraId="6E155A66" w14:textId="77777777" w:rsidR="00D635EE" w:rsidRPr="00050CA8" w:rsidRDefault="00D635EE" w:rsidP="00D635EE">
      <w:pPr>
        <w:pStyle w:val="B1"/>
        <w:rPr>
          <w:rFonts w:eastAsia="SimSun"/>
        </w:rPr>
      </w:pPr>
      <w:r w:rsidRPr="00050CA8">
        <w:rPr>
          <w:rFonts w:eastAsia="SimSun"/>
        </w:rPr>
        <w:tab/>
        <w:t>When NG-RAN is used, the N2 parameters also include the Establishment cause.</w:t>
      </w:r>
    </w:p>
    <w:p w14:paraId="4439ECF2" w14:textId="77777777" w:rsidR="00D635EE" w:rsidRDefault="00D635EE" w:rsidP="00D635EE">
      <w:pPr>
        <w:pStyle w:val="B1"/>
      </w:pPr>
      <w:r>
        <w:tab/>
        <w:t xml:space="preserve">Mapping </w:t>
      </w:r>
      <w:proofErr w:type="gramStart"/>
      <w:r>
        <w:t>Of</w:t>
      </w:r>
      <w:proofErr w:type="gramEnd"/>
      <w:r>
        <w:t xml:space="preserve"> Requested NSSAI is provided only if available.</w:t>
      </w:r>
    </w:p>
    <w:p w14:paraId="7D43DD59" w14:textId="77777777" w:rsidR="00D635EE" w:rsidRPr="00050CA8" w:rsidRDefault="00D635EE" w:rsidP="00D635EE">
      <w:pPr>
        <w:pStyle w:val="B1"/>
        <w:rPr>
          <w:lang w:eastAsia="zh-CN"/>
        </w:rPr>
      </w:pPr>
      <w:r w:rsidRPr="00050CA8">
        <w:tab/>
        <w:t xml:space="preserve">If the Registration type indicated by the UE is Periodic Registration Update, then steps 4 to </w:t>
      </w:r>
      <w:r w:rsidRPr="009E3164">
        <w:t>19</w:t>
      </w:r>
      <w:r w:rsidRPr="00050CA8">
        <w:t xml:space="preserve"> may be omitted.</w:t>
      </w:r>
    </w:p>
    <w:p w14:paraId="2F8F8C94" w14:textId="77777777" w:rsidR="00D635EE" w:rsidRPr="00C95D98" w:rsidRDefault="00D635EE" w:rsidP="00D635EE">
      <w:pPr>
        <w:pStyle w:val="B1"/>
        <w:rPr>
          <w:lang w:eastAsia="zh-CN"/>
        </w:rPr>
      </w:pPr>
      <w:r w:rsidRPr="00C95D98">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C95D98">
        <w:rPr>
          <w:lang w:eastAsia="zh-CN"/>
        </w:rPr>
        <w:t>29.500</w:t>
      </w:r>
      <w:r>
        <w:rPr>
          <w:lang w:eastAsia="zh-CN"/>
        </w:rPr>
        <w:t> </w:t>
      </w:r>
      <w:r w:rsidRPr="00C95D98">
        <w:rPr>
          <w:lang w:eastAsia="zh-CN"/>
        </w:rPr>
        <w:t>[17].</w:t>
      </w:r>
    </w:p>
    <w:p w14:paraId="3110DD50" w14:textId="77777777" w:rsidR="00D635EE" w:rsidRPr="00050CA8" w:rsidRDefault="00D635EE" w:rsidP="00D635EE">
      <w:pPr>
        <w:pStyle w:val="B1"/>
        <w:rPr>
          <w:lang w:eastAsia="zh-CN"/>
        </w:rPr>
      </w:pPr>
      <w:r w:rsidRPr="00050CA8">
        <w:rPr>
          <w:lang w:eastAsia="zh-CN"/>
        </w:rPr>
        <w:t>4.</w:t>
      </w:r>
      <w:r w:rsidRPr="00050CA8">
        <w:rPr>
          <w:lang w:eastAsia="zh-CN"/>
        </w:rPr>
        <w:tab/>
        <w:t xml:space="preserve">[Conditional] new AMF to old AMF: </w:t>
      </w:r>
      <w:proofErr w:type="spellStart"/>
      <w:r w:rsidRPr="00050CA8">
        <w:rPr>
          <w:lang w:eastAsia="zh-CN"/>
        </w:rPr>
        <w:t>Namf_Communication_UEContextTransfer</w:t>
      </w:r>
      <w:proofErr w:type="spellEnd"/>
      <w:r w:rsidRPr="00050CA8">
        <w:rPr>
          <w:lang w:eastAsia="zh-CN"/>
        </w:rPr>
        <w:t xml:space="preserve"> (complete Registration Request)</w:t>
      </w:r>
      <w:r>
        <w:rPr>
          <w:lang w:eastAsia="zh-CN"/>
        </w:rPr>
        <w:t xml:space="preserve"> or new AMF to UDSF: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w:t>
      </w:r>
      <w:r w:rsidRPr="00050CA8">
        <w:rPr>
          <w:lang w:eastAsia="zh-CN"/>
        </w:rPr>
        <w:t>.</w:t>
      </w:r>
    </w:p>
    <w:p w14:paraId="6F070DD7" w14:textId="77777777" w:rsidR="00D635EE" w:rsidRDefault="00D635EE" w:rsidP="00D635EE">
      <w:pPr>
        <w:pStyle w:val="B1"/>
        <w:rPr>
          <w:lang w:eastAsia="zh-CN"/>
        </w:rPr>
      </w:pPr>
      <w:r>
        <w:rPr>
          <w:lang w:eastAsia="zh-CN"/>
        </w:rPr>
        <w:tab/>
        <w:t xml:space="preserve">(With UDSF Deployment): If the UE's 5G-GUTI was included in the Registration </w:t>
      </w:r>
      <w:proofErr w:type="spellStart"/>
      <w:r>
        <w:rPr>
          <w:lang w:eastAsia="zh-CN"/>
        </w:rPr>
        <w:t>Reqest</w:t>
      </w:r>
      <w:proofErr w:type="spellEnd"/>
      <w:r>
        <w:rPr>
          <w:lang w:eastAsia="zh-CN"/>
        </w:rPr>
        <w:t xml:space="preserve"> and the serving AMF has changed since last Registration procedure, new AMF and old AMF are in the same AMF Set and UDSF is </w:t>
      </w:r>
      <w:r>
        <w:rPr>
          <w:lang w:eastAsia="zh-CN"/>
        </w:rPr>
        <w:lastRenderedPageBreak/>
        <w:t xml:space="preserve">deployed, the new AMF retrieves the stored UE's SUPI and UE context directly from the UDSF using </w:t>
      </w:r>
      <w:proofErr w:type="spellStart"/>
      <w:r>
        <w:rPr>
          <w:lang w:eastAsia="zh-CN"/>
        </w:rPr>
        <w:t>Nudsf_UnstructuredDataManagement_Query</w:t>
      </w:r>
      <w:proofErr w:type="spellEnd"/>
      <w:r>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7CAAF1C1" w14:textId="77777777" w:rsidR="00D635EE" w:rsidRPr="00247906" w:rsidRDefault="00D635EE" w:rsidP="00D635EE">
      <w:pPr>
        <w:pStyle w:val="B1"/>
      </w:pPr>
      <w:r w:rsidRPr="00050CA8">
        <w:rPr>
          <w:lang w:eastAsia="zh-CN"/>
        </w:rPr>
        <w:tab/>
      </w:r>
      <w:r>
        <w:rPr>
          <w:lang w:eastAsia="zh-CN"/>
        </w:rPr>
        <w:t xml:space="preserve">(Without UDSF Deployment): </w:t>
      </w:r>
      <w:r w:rsidRPr="00050CA8">
        <w:rPr>
          <w:lang w:eastAsia="zh-CN"/>
        </w:rPr>
        <w:t>If the UE's 5G-GUTI was included in the Registration Request and the serving AMF has changed since last Registration procedure, the n</w:t>
      </w:r>
      <w:r w:rsidRPr="00050CA8">
        <w:t xml:space="preserve">ew AMF may invoke the </w:t>
      </w:r>
      <w:proofErr w:type="spellStart"/>
      <w:r w:rsidRPr="00050CA8">
        <w:t>Namf_Communication_UEContextTransfer</w:t>
      </w:r>
      <w:proofErr w:type="spellEnd"/>
      <w:r w:rsidRPr="00050CA8">
        <w:t xml:space="preserve"> service operation on the</w:t>
      </w:r>
      <w:r w:rsidRPr="00050CA8" w:rsidDel="00A7781D">
        <w:t xml:space="preserve"> </w:t>
      </w:r>
      <w:r w:rsidRPr="00050CA8">
        <w:t>old AMF including the complete Registration Request</w:t>
      </w:r>
      <w:r>
        <w:t xml:space="preserve"> NAS message</w:t>
      </w:r>
      <w:r w:rsidRPr="00050CA8">
        <w:t xml:space="preserve">, which may be integrity protected, </w:t>
      </w:r>
      <w:r w:rsidRPr="00900A40">
        <w:t xml:space="preserve">as well as the Access Type, </w:t>
      </w:r>
      <w:r w:rsidRPr="00050CA8">
        <w:t xml:space="preserve">to request the UE's SUPI and </w:t>
      </w:r>
      <w:r>
        <w:t xml:space="preserve">UE </w:t>
      </w:r>
      <w:r w:rsidRPr="00050CA8">
        <w:t>Context. See clause 5.2.2.2.2 for details of this service operation.</w:t>
      </w:r>
      <w:r>
        <w:t xml:space="preserve"> In this case, the</w:t>
      </w:r>
      <w:r w:rsidRPr="00050CA8">
        <w:t xml:space="preserve"> old AMF uses</w:t>
      </w:r>
      <w:r>
        <w:t xml:space="preserve"> either 5G-GUTI and</w:t>
      </w:r>
      <w:r w:rsidRPr="00050CA8">
        <w:t xml:space="preserve"> the integrity protected complete Registration request</w:t>
      </w:r>
      <w:r>
        <w:t xml:space="preserve"> NAS message, or the SUPI and an indication that the UE is validated from the new AMF,</w:t>
      </w:r>
      <w:r w:rsidRPr="00050CA8">
        <w:t xml:space="preserve"> to verify</w:t>
      </w:r>
      <w:r>
        <w:t xml:space="preserve"> integrity protection</w:t>
      </w:r>
      <w:r w:rsidRPr="00050CA8">
        <w:t xml:space="preserve"> if the context transfer service operation invocation corresponds to the UE requested.</w:t>
      </w:r>
      <w:r>
        <w:t xml:space="preserve"> The old AMF also transfers the event subscriptions information by each NF consumer, for the UE, to the new AMF.</w:t>
      </w:r>
    </w:p>
    <w:p w14:paraId="450974AC" w14:textId="77777777" w:rsidR="00D635EE" w:rsidRPr="00FA7717" w:rsidRDefault="00D635EE" w:rsidP="00D635EE">
      <w:pPr>
        <w:pStyle w:val="B1"/>
      </w:pPr>
      <w:r w:rsidRPr="00FA7717">
        <w:tab/>
        <w:t>If the old AMF has PDU Sessions for another access type (different from the Access Type indicated in this step) and if the old AMF determines that there is no possibility for relocating the N2 interface to the new AMF, the old AMF returns UE</w:t>
      </w:r>
      <w:r>
        <w:t>'</w:t>
      </w:r>
      <w:r w:rsidRPr="00FA7717">
        <w:t>s SUPI and indicates that the Registration Request has been validated for integrity protection, but does not include the rest of the UE context.</w:t>
      </w:r>
    </w:p>
    <w:p w14:paraId="16CDB232" w14:textId="77777777" w:rsidR="00D635EE" w:rsidRDefault="00D635EE" w:rsidP="00D635EE">
      <w:pPr>
        <w:pStyle w:val="NO"/>
      </w:pPr>
      <w:r>
        <w:t>NOTE 3:</w:t>
      </w:r>
      <w:r>
        <w:tab/>
        <w:t>The new AMF sets the indication that the UE is validated according to step 9a, in case the new AMF has performed successful UE authentication after previous integrity check failure in the old AMF.</w:t>
      </w:r>
    </w:p>
    <w:p w14:paraId="6C39D51E" w14:textId="77777777" w:rsidR="00D635EE" w:rsidRPr="00050CA8" w:rsidRDefault="00D635EE" w:rsidP="00D635EE">
      <w:pPr>
        <w:pStyle w:val="NO"/>
        <w:rPr>
          <w:rFonts w:eastAsia="SimSun"/>
        </w:rPr>
      </w:pPr>
      <w:r w:rsidRPr="00050CA8">
        <w:rPr>
          <w:rFonts w:eastAsia="SimSun"/>
        </w:rPr>
        <w:t>NOTE</w:t>
      </w:r>
      <w:r w:rsidRPr="00050CA8">
        <w:t> </w:t>
      </w:r>
      <w:r>
        <w:t>4</w:t>
      </w:r>
      <w:r w:rsidRPr="00050CA8">
        <w:rPr>
          <w:rFonts w:eastAsia="SimSun"/>
        </w:rPr>
        <w:t>:</w:t>
      </w:r>
      <w:r w:rsidRPr="00050CA8">
        <w:rPr>
          <w:rFonts w:eastAsia="SimSun"/>
        </w:rPr>
        <w:tab/>
        <w:t>The NF</w:t>
      </w:r>
      <w:r w:rsidRPr="00D94923">
        <w:t xml:space="preserve"> </w:t>
      </w:r>
      <w:r w:rsidRPr="00050CA8">
        <w:t>consumer</w:t>
      </w:r>
      <w:r w:rsidRPr="00050CA8">
        <w:rPr>
          <w:rFonts w:eastAsia="SimSun"/>
        </w:rPr>
        <w:t>s does not need to subscribe for the events once again with the new AMF after the UE is successfully registered with the new AMF.</w:t>
      </w:r>
    </w:p>
    <w:p w14:paraId="01B1DF81" w14:textId="77777777" w:rsidR="00D635EE" w:rsidRPr="00050CA8" w:rsidRDefault="00D635EE" w:rsidP="00D635EE">
      <w:pPr>
        <w:pStyle w:val="B1"/>
      </w:pPr>
      <w:r w:rsidRPr="00050CA8">
        <w:tab/>
        <w:t>If the new AMF has already received UE contexts from the old AMF during handover procedure, then step 4</w:t>
      </w:r>
      <w:proofErr w:type="gramStart"/>
      <w:r w:rsidRPr="00050CA8">
        <w:t>,5</w:t>
      </w:r>
      <w:proofErr w:type="gramEnd"/>
      <w:r w:rsidRPr="00050CA8">
        <w:t xml:space="preserve"> and 10 shall be skipped.</w:t>
      </w:r>
    </w:p>
    <w:p w14:paraId="1FD8183B" w14:textId="77777777" w:rsidR="00D635EE" w:rsidRPr="00050CA8" w:rsidRDefault="00D635EE" w:rsidP="00D635EE">
      <w:pPr>
        <w:pStyle w:val="B1"/>
      </w:pPr>
      <w:r w:rsidRPr="00050CA8">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0264409" w14:textId="77777777" w:rsidR="00D635EE" w:rsidRPr="00A76E6B" w:rsidRDefault="00D635EE" w:rsidP="00D635EE">
      <w:pPr>
        <w:pStyle w:val="B1"/>
        <w:rPr>
          <w:lang w:eastAsia="zh-CN"/>
        </w:rPr>
      </w:pPr>
      <w:r w:rsidRPr="00050CA8">
        <w:rPr>
          <w:lang w:eastAsia="zh-CN"/>
        </w:rPr>
        <w:t>5.</w:t>
      </w:r>
      <w:r w:rsidRPr="00050CA8">
        <w:rPr>
          <w:lang w:eastAsia="zh-CN"/>
        </w:rPr>
        <w:tab/>
        <w:t xml:space="preserve">[Conditional] old AMF to new AMF: Response to </w:t>
      </w:r>
      <w:proofErr w:type="spellStart"/>
      <w:r w:rsidRPr="00050CA8">
        <w:rPr>
          <w:lang w:eastAsia="zh-CN"/>
        </w:rPr>
        <w:t>Namf_Communication_UEContextTransfer</w:t>
      </w:r>
      <w:proofErr w:type="spellEnd"/>
      <w:r w:rsidRPr="00050CA8" w:rsidDel="004B5E18">
        <w:rPr>
          <w:lang w:eastAsia="zh-CN"/>
        </w:rPr>
        <w:t xml:space="preserve"> </w:t>
      </w:r>
      <w:r w:rsidRPr="00050CA8">
        <w:rPr>
          <w:lang w:eastAsia="zh-CN"/>
        </w:rPr>
        <w:t>(SUPI,</w:t>
      </w:r>
      <w:r>
        <w:rPr>
          <w:lang w:eastAsia="zh-CN"/>
        </w:rPr>
        <w:t xml:space="preserve"> UE Context in AMF (as per Table 5.2.2.2.2-1)</w:t>
      </w:r>
      <w:r w:rsidRPr="00050CA8">
        <w:rPr>
          <w:lang w:eastAsia="zh-CN"/>
        </w:rPr>
        <w:t>)</w:t>
      </w:r>
      <w:r>
        <w:rPr>
          <w:lang w:eastAsia="zh-CN"/>
        </w:rPr>
        <w:t xml:space="preserve"> or UDSF to new AMF: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w:t>
      </w:r>
      <w:r w:rsidRPr="00050CA8">
        <w:rPr>
          <w:lang w:eastAsia="zh-CN"/>
        </w:rPr>
        <w:t>.</w:t>
      </w:r>
      <w:r>
        <w:rPr>
          <w:lang w:eastAsia="zh-CN"/>
        </w:rPr>
        <w:t xml:space="preserve"> The old AMF may start an implementation specific (guard) timer for the UE context.</w:t>
      </w:r>
    </w:p>
    <w:p w14:paraId="170CEB62" w14:textId="77777777" w:rsidR="00D635EE" w:rsidRPr="00050CA8" w:rsidRDefault="00D635EE" w:rsidP="00D635EE">
      <w:pPr>
        <w:pStyle w:val="B1"/>
      </w:pPr>
      <w:r w:rsidRPr="00050CA8">
        <w:tab/>
      </w:r>
      <w:r>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 the old AMF includes information about the NGAP UE-TNLA bindings. If the Old AMF was queried in step 4, </w:t>
      </w:r>
      <w:r w:rsidRPr="00050CA8">
        <w:t xml:space="preserve">Old AMF responds to the new AMF for the </w:t>
      </w:r>
      <w:proofErr w:type="spellStart"/>
      <w:r w:rsidRPr="00050CA8">
        <w:t>Namf_Communication_UEContextTransfer</w:t>
      </w:r>
      <w:proofErr w:type="spellEnd"/>
      <w:r w:rsidRPr="00050CA8">
        <w:t xml:space="preserve"> invocation by including the UE's SUPI and </w:t>
      </w:r>
      <w:r>
        <w:t xml:space="preserve">UE </w:t>
      </w:r>
      <w:r w:rsidRPr="00050CA8">
        <w:t>Context.</w:t>
      </w:r>
    </w:p>
    <w:p w14:paraId="65AEC778" w14:textId="77777777" w:rsidR="00D635EE" w:rsidRPr="00050CA8" w:rsidRDefault="00D635EE" w:rsidP="00D635EE">
      <w:pPr>
        <w:pStyle w:val="B1"/>
      </w:pPr>
      <w:r w:rsidRPr="00050CA8">
        <w:tab/>
        <w:t>If old AMF holds information about established</w:t>
      </w:r>
      <w:r w:rsidRPr="00050CA8" w:rsidDel="007A694B">
        <w:t xml:space="preserve"> </w:t>
      </w:r>
      <w:r w:rsidRPr="00050CA8">
        <w:t>PDU Session</w:t>
      </w:r>
      <w:r>
        <w:t>(</w:t>
      </w:r>
      <w:r w:rsidRPr="00050CA8">
        <w:t>s</w:t>
      </w:r>
      <w:r>
        <w:t>)</w:t>
      </w:r>
      <w:r w:rsidRPr="00050CA8">
        <w:t>, the old AMF includes SMF information</w:t>
      </w:r>
      <w:r>
        <w:t>, DNN(s),</w:t>
      </w:r>
      <w:r w:rsidRPr="00050CA8">
        <w:t xml:space="preserve"> </w:t>
      </w:r>
      <w:r w:rsidRPr="00050CA8">
        <w:rPr>
          <w:lang w:eastAsia="zh-CN"/>
        </w:rPr>
        <w:t>S-NSSAI</w:t>
      </w:r>
      <w:r w:rsidRPr="00EF7834">
        <w:rPr>
          <w:lang w:eastAsia="zh-CN"/>
        </w:rPr>
        <w:t>(s)</w:t>
      </w:r>
      <w:r w:rsidRPr="00050CA8">
        <w:t xml:space="preserve"> and PDU Session ID</w:t>
      </w:r>
      <w:r>
        <w:t>(s)</w:t>
      </w:r>
      <w:r w:rsidRPr="00050CA8">
        <w:t>.</w:t>
      </w:r>
    </w:p>
    <w:p w14:paraId="7D27419F" w14:textId="77777777" w:rsidR="00D635EE" w:rsidRPr="00050CA8" w:rsidRDefault="00D635EE" w:rsidP="00D635EE">
      <w:pPr>
        <w:pStyle w:val="B1"/>
      </w:pPr>
      <w:r w:rsidRPr="00050CA8">
        <w:tab/>
        <w:t>If old AMF holds information about active NGAP UE-TNLA bindings to N3IWF, the old AMF includes information about the NGAP UE-TNLA bindings.</w:t>
      </w:r>
    </w:p>
    <w:p w14:paraId="660D7AB4" w14:textId="77777777" w:rsidR="00D635EE" w:rsidRDefault="00D635EE" w:rsidP="00D635EE">
      <w:pPr>
        <w:pStyle w:val="B1"/>
        <w:rPr>
          <w:lang w:eastAsia="zh-CN"/>
        </w:rPr>
      </w:pPr>
      <w:r>
        <w:rPr>
          <w:lang w:eastAsia="zh-CN"/>
        </w:rPr>
        <w:tab/>
        <w:t>If old AMF fails the integrity check of the Registration Request NAS message, the old AMF shall indicate the integrity check failure.</w:t>
      </w:r>
    </w:p>
    <w:p w14:paraId="2E2934AB" w14:textId="77777777" w:rsidR="00D635EE" w:rsidRDefault="00D635EE" w:rsidP="00D635EE">
      <w:pPr>
        <w:pStyle w:val="B1"/>
        <w:rPr>
          <w:lang w:eastAsia="zh-CN"/>
        </w:rPr>
      </w:pPr>
      <w:r>
        <w:rPr>
          <w:lang w:eastAsia="zh-CN"/>
        </w:rPr>
        <w:tab/>
        <w:t>If old AMF holds information about AM Policy Association, the old AMF includes the information about the AM Policy Association including the policy control request trigger and PCF ID. In the roaming case, V-PCF ID and H-PCF ID are included.</w:t>
      </w:r>
    </w:p>
    <w:p w14:paraId="7DD63F76" w14:textId="77777777" w:rsidR="00D635EE" w:rsidRDefault="00D635EE" w:rsidP="00D635EE">
      <w:pPr>
        <w:pStyle w:val="NO"/>
        <w:rPr>
          <w:lang w:eastAsia="zh-CN"/>
        </w:rPr>
      </w:pPr>
      <w:r>
        <w:rPr>
          <w:lang w:eastAsia="zh-CN"/>
        </w:rPr>
        <w:t>NOTE 5:</w:t>
      </w:r>
      <w:r>
        <w:rPr>
          <w:lang w:eastAsia="zh-CN"/>
        </w:rPr>
        <w:tab/>
        <w:t xml:space="preserve">When new AMF uses UDSF for context retrieval, interactions between old AMF, new AMF and UDSF due to UE </w:t>
      </w:r>
      <w:proofErr w:type="spellStart"/>
      <w:r>
        <w:rPr>
          <w:lang w:eastAsia="zh-CN"/>
        </w:rPr>
        <w:t>signaling</w:t>
      </w:r>
      <w:proofErr w:type="spellEnd"/>
      <w:r>
        <w:rPr>
          <w:lang w:eastAsia="zh-CN"/>
        </w:rPr>
        <w:t xml:space="preserve"> on old AMF at the same time is implementation issue.</w:t>
      </w:r>
    </w:p>
    <w:p w14:paraId="1F4D8CAD" w14:textId="77777777" w:rsidR="00D635EE" w:rsidRPr="00050CA8" w:rsidRDefault="00D635EE" w:rsidP="00D635EE">
      <w:pPr>
        <w:pStyle w:val="B1"/>
        <w:rPr>
          <w:lang w:eastAsia="zh-CN"/>
        </w:rPr>
      </w:pPr>
      <w:r w:rsidRPr="00050CA8">
        <w:rPr>
          <w:lang w:eastAsia="zh-CN"/>
        </w:rPr>
        <w:t>6.</w:t>
      </w:r>
      <w:r w:rsidRPr="00050CA8">
        <w:rPr>
          <w:lang w:eastAsia="zh-CN"/>
        </w:rPr>
        <w:tab/>
        <w:t>[Conditional] new AMF to UE: Identity Request ().</w:t>
      </w:r>
    </w:p>
    <w:p w14:paraId="7D1A9798" w14:textId="77777777" w:rsidR="00D635EE" w:rsidRPr="00050CA8" w:rsidRDefault="00D635EE" w:rsidP="00D635EE">
      <w:pPr>
        <w:pStyle w:val="B1"/>
      </w:pPr>
      <w:r w:rsidRPr="00050CA8">
        <w:lastRenderedPageBreak/>
        <w:tab/>
        <w:t>If the SU</w:t>
      </w:r>
      <w:r>
        <w:t>C</w:t>
      </w:r>
      <w:r w:rsidRPr="00050CA8">
        <w:t>I is not provided by the UE nor retrieved from the old AMF the Identity Request procedure is initiated by AMF sending an Identity Request message to the UE</w:t>
      </w:r>
      <w:r w:rsidRPr="002A68CD">
        <w:rPr>
          <w:rFonts w:eastAsia="Malgun Gothic"/>
          <w:color w:val="000000"/>
          <w:lang w:eastAsia="ja-JP"/>
        </w:rPr>
        <w:t xml:space="preserve"> </w:t>
      </w:r>
      <w:r w:rsidRPr="002A68CD">
        <w:t>requesting the SUCI</w:t>
      </w:r>
      <w:r w:rsidRPr="00050CA8">
        <w:t>.</w:t>
      </w:r>
    </w:p>
    <w:p w14:paraId="00369EC1" w14:textId="77777777" w:rsidR="00D635EE" w:rsidRPr="00050CA8" w:rsidRDefault="00D635EE" w:rsidP="00D635EE">
      <w:pPr>
        <w:pStyle w:val="B1"/>
        <w:rPr>
          <w:lang w:eastAsia="zh-CN"/>
        </w:rPr>
      </w:pPr>
      <w:r w:rsidRPr="00050CA8">
        <w:rPr>
          <w:lang w:eastAsia="zh-CN"/>
        </w:rPr>
        <w:t>7.</w:t>
      </w:r>
      <w:r w:rsidRPr="00050CA8">
        <w:rPr>
          <w:lang w:eastAsia="zh-CN"/>
        </w:rPr>
        <w:tab/>
        <w:t>[Conditional] UE to new AMF: Identity Response ().</w:t>
      </w:r>
    </w:p>
    <w:p w14:paraId="4A750165" w14:textId="77777777" w:rsidR="00D635EE" w:rsidRPr="00050CA8" w:rsidRDefault="00D635EE" w:rsidP="00D635EE">
      <w:pPr>
        <w:pStyle w:val="B1"/>
      </w:pPr>
      <w:r w:rsidRPr="00050CA8">
        <w:tab/>
        <w:t>The UE responds with an Identity Response message including the SU</w:t>
      </w:r>
      <w:r>
        <w:rPr>
          <w:lang w:val="en-CA"/>
        </w:rPr>
        <w:t>C</w:t>
      </w:r>
      <w:r w:rsidRPr="00050CA8">
        <w:t>I.</w:t>
      </w:r>
      <w:r w:rsidRPr="002A68CD">
        <w:rPr>
          <w:rFonts w:eastAsia="Malgun Gothic"/>
          <w:color w:val="000000"/>
          <w:lang w:eastAsia="ja-JP"/>
        </w:rPr>
        <w:t xml:space="preserve"> </w:t>
      </w:r>
      <w:r w:rsidRPr="002A68CD">
        <w:t>The UE derives the SUCI by using the provisioned public key of the HPLMN, as specified in TS</w:t>
      </w:r>
      <w:r>
        <w:t> </w:t>
      </w:r>
      <w:r w:rsidRPr="002A68CD">
        <w:t>33.501</w:t>
      </w:r>
      <w:r>
        <w:t> </w:t>
      </w:r>
      <w:r w:rsidRPr="002A68CD">
        <w:t>[15]</w:t>
      </w:r>
      <w:r>
        <w:t>.</w:t>
      </w:r>
    </w:p>
    <w:p w14:paraId="05C34AC6" w14:textId="77777777" w:rsidR="00D635EE" w:rsidRPr="00050CA8" w:rsidRDefault="00D635EE" w:rsidP="00D635EE">
      <w:pPr>
        <w:pStyle w:val="B1"/>
        <w:rPr>
          <w:lang w:eastAsia="zh-CN"/>
        </w:rPr>
      </w:pPr>
      <w:r w:rsidRPr="00050CA8">
        <w:rPr>
          <w:lang w:eastAsia="zh-CN"/>
        </w:rPr>
        <w:t>8.</w:t>
      </w:r>
      <w:r w:rsidRPr="00050CA8">
        <w:rPr>
          <w:lang w:eastAsia="zh-CN"/>
        </w:rPr>
        <w:tab/>
        <w:t>The AMF may decide to initiate UE authentication by invoking an AUSF.</w:t>
      </w:r>
      <w:r w:rsidRPr="00050CA8">
        <w:t xml:space="preserve"> In that case, </w:t>
      </w:r>
      <w:r w:rsidRPr="00050CA8">
        <w:rPr>
          <w:lang w:eastAsia="zh-CN"/>
        </w:rPr>
        <w:t>the AMF</w:t>
      </w:r>
      <w:r>
        <w:rPr>
          <w:lang w:val="en-CA" w:eastAsia="zh-CN"/>
        </w:rPr>
        <w:t xml:space="preserve"> </w:t>
      </w:r>
      <w:r w:rsidRPr="00050CA8">
        <w:rPr>
          <w:lang w:eastAsia="zh-CN"/>
        </w:rPr>
        <w:t>select</w:t>
      </w:r>
      <w:r>
        <w:rPr>
          <w:lang w:eastAsia="zh-CN"/>
        </w:rPr>
        <w:t>s</w:t>
      </w:r>
      <w:r w:rsidRPr="00050CA8">
        <w:rPr>
          <w:lang w:eastAsia="zh-CN"/>
        </w:rPr>
        <w:t xml:space="preserve"> an AUSF</w:t>
      </w:r>
      <w:r w:rsidRPr="00050CA8">
        <w:t xml:space="preserve"> </w:t>
      </w:r>
      <w:r w:rsidRPr="00CF7F15">
        <w:t>based on SUPI or SUCI</w:t>
      </w:r>
      <w:r>
        <w:t>,</w:t>
      </w:r>
      <w:r w:rsidRPr="00CF7F15">
        <w:t xml:space="preserve"> </w:t>
      </w:r>
      <w:r w:rsidRPr="00050CA8">
        <w:rPr>
          <w:lang w:eastAsia="zh-CN"/>
        </w:rPr>
        <w:t xml:space="preserve">as described in </w:t>
      </w:r>
      <w:r w:rsidRPr="00050CA8">
        <w:t>TS</w:t>
      </w:r>
      <w:r>
        <w:t> </w:t>
      </w:r>
      <w:r w:rsidRPr="00050CA8">
        <w:t>23.501</w:t>
      </w:r>
      <w:r>
        <w:t> </w:t>
      </w:r>
      <w:r w:rsidRPr="00050CA8">
        <w:t>[2]</w:t>
      </w:r>
      <w:r w:rsidRPr="00050CA8">
        <w:rPr>
          <w:lang w:eastAsia="zh-CN"/>
        </w:rPr>
        <w:t>, clause 6.3.4.</w:t>
      </w:r>
    </w:p>
    <w:p w14:paraId="30184FF1" w14:textId="77777777" w:rsidR="00D635EE" w:rsidRPr="00050CA8" w:rsidRDefault="00D635EE" w:rsidP="00D635EE">
      <w:pPr>
        <w:pStyle w:val="B1"/>
        <w:rPr>
          <w:lang w:eastAsia="zh-CN"/>
        </w:rPr>
      </w:pPr>
      <w:r w:rsidRPr="00050CA8">
        <w:rPr>
          <w:lang w:eastAsia="zh-CN"/>
        </w:rPr>
        <w:tab/>
      </w:r>
      <w:r w:rsidRPr="00050CA8">
        <w:t>If the AMF is configured to support Emergency Registration for unauthenticated SUPIs and the UE indicated Registration type Emergency Registration</w:t>
      </w:r>
      <w:r>
        <w:t>,</w:t>
      </w:r>
      <w:r w:rsidRPr="00050CA8">
        <w:t xml:space="preserve"> the AMF skips the authentication or the AMF accepts that the authentication may fail and continues the Registration procedure.</w:t>
      </w:r>
    </w:p>
    <w:p w14:paraId="2FBFAB5D" w14:textId="77777777" w:rsidR="00D635EE" w:rsidRPr="001517C0" w:rsidRDefault="00D635EE" w:rsidP="00D635EE">
      <w:pPr>
        <w:pStyle w:val="B1"/>
      </w:pPr>
      <w:r w:rsidRPr="00050CA8">
        <w:rPr>
          <w:lang w:eastAsia="zh-CN"/>
        </w:rPr>
        <w:t>9a.</w:t>
      </w:r>
      <w:r w:rsidRPr="00050CA8">
        <w:rPr>
          <w:lang w:eastAsia="zh-CN"/>
        </w:rPr>
        <w:tab/>
      </w:r>
      <w:r>
        <w:rPr>
          <w:lang w:eastAsia="zh-CN"/>
        </w:rPr>
        <w:t xml:space="preserve">If authentication is required, the AMF requests it from the AUSF; if Tracing Requirements about the UE are available at the AMF, the AMF provides Tracing Requirements in its request to AUSF. Upon request from the AMF, the </w:t>
      </w:r>
      <w:r w:rsidRPr="00050CA8">
        <w:rPr>
          <w:lang w:eastAsia="zh-CN"/>
        </w:rPr>
        <w:t>AUSF shall</w:t>
      </w:r>
      <w:r w:rsidRPr="00050CA8">
        <w:t xml:space="preserve"> execute authentication of the UE.</w:t>
      </w:r>
      <w:r>
        <w:t xml:space="preserve"> The authentication is performed as described in TS 33.501 [15]. The AUSF selects a UDM as described in TS 23.501 [2], clause 6.3.8 and gets the authentication data from UDM.</w:t>
      </w:r>
    </w:p>
    <w:p w14:paraId="671DEE51" w14:textId="77777777" w:rsidR="00D635EE" w:rsidRDefault="00D635EE" w:rsidP="00D635EE">
      <w:pPr>
        <w:pStyle w:val="B1"/>
      </w:pPr>
      <w:r>
        <w:tab/>
        <w:t>Once the UE has been authenticated the AUSF provides relevant security related information to the AMF. In case the AMF provided a SUCI to AUSF, the AUSF shall return the SUPI to AMF only after the authentication is successful.</w:t>
      </w:r>
    </w:p>
    <w:p w14:paraId="024C89F9" w14:textId="77777777" w:rsidR="00D635EE" w:rsidRDefault="00D635EE" w:rsidP="00D635EE">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D55C230" w14:textId="77777777" w:rsidR="00D635EE" w:rsidRPr="006174CC" w:rsidRDefault="00D635EE" w:rsidP="00D635EE">
      <w:pPr>
        <w:pStyle w:val="B1"/>
      </w:pPr>
      <w:r w:rsidRPr="006174CC">
        <w:rPr>
          <w:lang w:eastAsia="zh-CN"/>
        </w:rPr>
        <w:t>9b</w:t>
      </w:r>
      <w:r w:rsidRPr="006174CC">
        <w:rPr>
          <w:lang w:eastAsia="zh-CN"/>
        </w:rPr>
        <w:tab/>
        <w:t xml:space="preserve">If NAS security context does not exist, the </w:t>
      </w:r>
      <w:r w:rsidRPr="006174CC">
        <w:t>NAS security initiation is performed as described in TS</w:t>
      </w:r>
      <w:r>
        <w:t> </w:t>
      </w:r>
      <w:r w:rsidRPr="006174CC">
        <w:t>33.501</w:t>
      </w:r>
      <w:r>
        <w:t> [</w:t>
      </w:r>
      <w:r w:rsidRPr="006174CC">
        <w:t xml:space="preserve">15]. If the UE had no NAS security context in step 1, </w:t>
      </w:r>
      <w:r w:rsidRPr="006174CC">
        <w:rPr>
          <w:lang w:val="en-US"/>
        </w:rPr>
        <w:t xml:space="preserve">the UE includes the full Registration Request message </w:t>
      </w:r>
      <w:r w:rsidRPr="006174CC">
        <w:t>as defined in TS</w:t>
      </w:r>
      <w:r>
        <w:t> </w:t>
      </w:r>
      <w:r w:rsidRPr="006174CC">
        <w:t>24.501</w:t>
      </w:r>
      <w:r>
        <w:t> [</w:t>
      </w:r>
      <w:r w:rsidRPr="006174CC">
        <w:t>25].</w:t>
      </w:r>
    </w:p>
    <w:p w14:paraId="6E079623" w14:textId="77777777" w:rsidR="00D635EE" w:rsidRPr="00050CA8" w:rsidRDefault="00D635EE" w:rsidP="00D635EE">
      <w:pPr>
        <w:pStyle w:val="B1"/>
        <w:rPr>
          <w:lang w:eastAsia="zh-CN"/>
        </w:rPr>
      </w:pPr>
      <w:r w:rsidRPr="00050CA8">
        <w:rPr>
          <w:lang w:eastAsia="ko-KR"/>
        </w:rPr>
        <w:tab/>
      </w:r>
      <w:r>
        <w:rPr>
          <w:lang w:eastAsia="ko-KR"/>
        </w:rPr>
        <w:t xml:space="preserve">The </w:t>
      </w:r>
      <w:r w:rsidRPr="00050CA8">
        <w:rPr>
          <w:lang w:eastAsia="ko-KR"/>
        </w:rPr>
        <w:t>AMF decides if t</w:t>
      </w:r>
      <w:r w:rsidRPr="00050CA8">
        <w:rPr>
          <w:lang w:eastAsia="zh-CN"/>
        </w:rPr>
        <w:t>he</w:t>
      </w:r>
      <w:r w:rsidRPr="00050CA8">
        <w:rPr>
          <w:lang w:eastAsia="ko-KR"/>
        </w:rPr>
        <w:t xml:space="preserve"> Registration Request needs to be rerouted</w:t>
      </w:r>
      <w:r w:rsidRPr="00050CA8">
        <w:rPr>
          <w:lang w:eastAsia="zh-CN"/>
        </w:rPr>
        <w:t xml:space="preserve"> as described in clause 4.2.2.2.3, where the initial AMF refers to the AMF</w:t>
      </w:r>
      <w:r w:rsidRPr="00050CA8">
        <w:rPr>
          <w:lang w:eastAsia="ko-KR"/>
        </w:rPr>
        <w:t>.</w:t>
      </w:r>
    </w:p>
    <w:p w14:paraId="3417A05F" w14:textId="77777777" w:rsidR="00D635EE" w:rsidRPr="00F624E8" w:rsidRDefault="00D635EE" w:rsidP="00D635EE">
      <w:pPr>
        <w:pStyle w:val="B1"/>
        <w:rPr>
          <w:lang w:val="en-US"/>
        </w:rPr>
      </w:pPr>
      <w:r w:rsidRPr="00F624E8">
        <w:rPr>
          <w:lang w:val="en-US"/>
        </w:rPr>
        <w:t>9c.</w:t>
      </w:r>
      <w:r w:rsidRPr="00F624E8">
        <w:rPr>
          <w:lang w:val="en-US"/>
        </w:rPr>
        <w:tab/>
      </w:r>
      <w:r>
        <w:rPr>
          <w:lang w:val="en-US"/>
        </w:rPr>
        <w:t xml:space="preserve">The </w:t>
      </w:r>
      <w:r w:rsidRPr="00F624E8">
        <w:rPr>
          <w:lang w:val="en-US"/>
        </w:rPr>
        <w:t>AMF initiates NGAP procedure</w:t>
      </w:r>
      <w:r>
        <w:rPr>
          <w:lang w:val="en-US"/>
        </w:rPr>
        <w:t xml:space="preserve"> to provide the 5G-</w:t>
      </w:r>
      <w:proofErr w:type="gramStart"/>
      <w:r>
        <w:rPr>
          <w:lang w:val="en-US"/>
        </w:rPr>
        <w:t>AN</w:t>
      </w:r>
      <w:proofErr w:type="gramEnd"/>
      <w:r>
        <w:rPr>
          <w:lang w:val="en-US"/>
        </w:rPr>
        <w:t xml:space="preserve"> with security context</w:t>
      </w:r>
      <w:r w:rsidRPr="00F624E8">
        <w:rPr>
          <w:lang w:val="en-US"/>
        </w:rPr>
        <w:t xml:space="preserve"> as specified in TS</w:t>
      </w:r>
      <w:r>
        <w:rPr>
          <w:lang w:val="en-US"/>
        </w:rPr>
        <w:t> </w:t>
      </w:r>
      <w:r w:rsidRPr="00F624E8">
        <w:rPr>
          <w:lang w:val="en-US"/>
        </w:rPr>
        <w:t>38.413</w:t>
      </w:r>
      <w:r>
        <w:rPr>
          <w:lang w:val="en-US"/>
        </w:rPr>
        <w:t> </w:t>
      </w:r>
      <w:r w:rsidRPr="00F624E8">
        <w:rPr>
          <w:lang w:val="en-US"/>
        </w:rPr>
        <w:t>[10]</w:t>
      </w:r>
      <w:r>
        <w:rPr>
          <w:lang w:val="en-US"/>
        </w:rPr>
        <w:t xml:space="preserve"> if the 5G-AN had requested for UE Context</w:t>
      </w:r>
      <w:r w:rsidRPr="00F624E8">
        <w:rPr>
          <w:lang w:val="en-US"/>
        </w:rPr>
        <w:t>.</w:t>
      </w:r>
      <w:r>
        <w:rPr>
          <w:lang w:val="en-US"/>
        </w:rPr>
        <w:t xml:space="preserve"> In addition, if Tracing Requirements about the UE are available at the AMF, the AMF provides the 5G-</w:t>
      </w:r>
      <w:proofErr w:type="gramStart"/>
      <w:r>
        <w:rPr>
          <w:lang w:val="en-US"/>
        </w:rPr>
        <w:t>AN</w:t>
      </w:r>
      <w:proofErr w:type="gramEnd"/>
      <w:r>
        <w:rPr>
          <w:lang w:val="en-US"/>
        </w:rPr>
        <w:t xml:space="preserve"> with Tracing Requirements in the NGAP procedure.</w:t>
      </w:r>
    </w:p>
    <w:p w14:paraId="09702678" w14:textId="77777777" w:rsidR="00D635EE" w:rsidRPr="00F624E8" w:rsidRDefault="00D635EE" w:rsidP="00D635EE">
      <w:pPr>
        <w:pStyle w:val="B1"/>
        <w:rPr>
          <w:lang w:val="en-US"/>
        </w:rPr>
      </w:pPr>
      <w:r w:rsidRPr="00F624E8">
        <w:t>9d.</w:t>
      </w:r>
      <w:r w:rsidRPr="00F624E8">
        <w:tab/>
      </w:r>
      <w:proofErr w:type="gramStart"/>
      <w:r w:rsidRPr="00F624E8">
        <w:t>The</w:t>
      </w:r>
      <w:proofErr w:type="gramEnd"/>
      <w:r w:rsidRPr="00F624E8">
        <w:t xml:space="preserve"> </w:t>
      </w:r>
      <w:r w:rsidRPr="00F624E8">
        <w:rPr>
          <w:lang w:val="en-US"/>
        </w:rPr>
        <w:t>5G-</w:t>
      </w:r>
      <w:r w:rsidRPr="00F624E8">
        <w:t xml:space="preserve">AN stores </w:t>
      </w:r>
      <w:r w:rsidRPr="00F624E8">
        <w:rPr>
          <w:lang w:val="en-US"/>
        </w:rPr>
        <w:t xml:space="preserve">the security context </w:t>
      </w:r>
      <w:r w:rsidRPr="00F624E8">
        <w:t>and acknowledges</w:t>
      </w:r>
      <w:r w:rsidRPr="00F624E8">
        <w:rPr>
          <w:lang w:val="en-US"/>
        </w:rPr>
        <w:t xml:space="preserve"> to</w:t>
      </w:r>
      <w:r w:rsidRPr="00F624E8">
        <w:t xml:space="preserve"> the AMF.</w:t>
      </w:r>
      <w:r w:rsidRPr="00F624E8">
        <w:rPr>
          <w:lang w:val="en-US"/>
        </w:rPr>
        <w:t xml:space="preserve"> The 5G-</w:t>
      </w:r>
      <w:proofErr w:type="gramStart"/>
      <w:r w:rsidRPr="00F624E8">
        <w:rPr>
          <w:lang w:val="en-US"/>
        </w:rPr>
        <w:t>AN</w:t>
      </w:r>
      <w:proofErr w:type="gramEnd"/>
      <w:r w:rsidRPr="00F624E8">
        <w:rPr>
          <w:lang w:val="en-US"/>
        </w:rPr>
        <w:t xml:space="preserve"> uses the security context to protect the messages exchanged with the UE</w:t>
      </w:r>
      <w:r>
        <w:rPr>
          <w:lang w:val="en-US"/>
        </w:rPr>
        <w:t xml:space="preserve"> as described in TS 33.501 [15</w:t>
      </w:r>
      <w:r w:rsidRPr="00F624E8">
        <w:rPr>
          <w:lang w:val="en-US"/>
        </w:rPr>
        <w:t>].</w:t>
      </w:r>
    </w:p>
    <w:p w14:paraId="2E8087C9" w14:textId="77777777" w:rsidR="00D635EE" w:rsidRPr="00050CA8" w:rsidRDefault="00D635EE" w:rsidP="00D635EE">
      <w:pPr>
        <w:pStyle w:val="B1"/>
        <w:rPr>
          <w:lang w:eastAsia="zh-CN"/>
        </w:rPr>
      </w:pPr>
      <w:r w:rsidRPr="00050CA8">
        <w:rPr>
          <w:lang w:eastAsia="zh-CN"/>
        </w:rPr>
        <w:t>10.</w:t>
      </w:r>
      <w:r w:rsidRPr="00050CA8">
        <w:rPr>
          <w:lang w:eastAsia="zh-CN"/>
        </w:rPr>
        <w:tab/>
        <w:t xml:space="preserve">[Conditional] new AMF to old AMF: </w:t>
      </w:r>
      <w:proofErr w:type="spellStart"/>
      <w:r w:rsidRPr="00050CA8">
        <w:rPr>
          <w:lang w:eastAsia="zh-CN"/>
        </w:rPr>
        <w:t>Namf_Communication_RegistrationCompleteNotify</w:t>
      </w:r>
      <w:proofErr w:type="spellEnd"/>
      <w:r w:rsidRPr="00050CA8" w:rsidDel="00A20471">
        <w:rPr>
          <w:lang w:eastAsia="zh-CN"/>
        </w:rPr>
        <w:t xml:space="preserve"> </w:t>
      </w:r>
      <w:r w:rsidRPr="00050CA8">
        <w:rPr>
          <w:lang w:eastAsia="zh-CN"/>
        </w:rPr>
        <w:t>().</w:t>
      </w:r>
    </w:p>
    <w:p w14:paraId="13E5FAB8" w14:textId="77777777" w:rsidR="00D635EE" w:rsidRPr="00050CA8" w:rsidRDefault="00D635EE" w:rsidP="00D635EE">
      <w:pPr>
        <w:pStyle w:val="B1"/>
        <w:rPr>
          <w:lang w:eastAsia="zh-CN"/>
        </w:rPr>
      </w:pPr>
      <w:r w:rsidRPr="00050CA8">
        <w:rPr>
          <w:lang w:eastAsia="zh-CN"/>
        </w:rPr>
        <w:tab/>
        <w:t xml:space="preserve">If the AMF has changed the new AMF notifies the old AMF that the registration of the UE in the new AMF is completed by invoking the </w:t>
      </w:r>
      <w:proofErr w:type="spellStart"/>
      <w:r w:rsidRPr="00050CA8">
        <w:rPr>
          <w:lang w:eastAsia="zh-CN"/>
        </w:rPr>
        <w:t>Namf_Communication_RegistrationCompleteNotify</w:t>
      </w:r>
      <w:proofErr w:type="spellEnd"/>
      <w:r w:rsidRPr="00050CA8">
        <w:rPr>
          <w:lang w:eastAsia="zh-CN"/>
        </w:rPr>
        <w:t xml:space="preserve"> service operation.</w:t>
      </w:r>
    </w:p>
    <w:p w14:paraId="78D0305E" w14:textId="77777777" w:rsidR="00D635EE" w:rsidRPr="00050CA8" w:rsidRDefault="00D635EE" w:rsidP="00D635EE">
      <w:pPr>
        <w:pStyle w:val="B1"/>
        <w:rPr>
          <w:lang w:eastAsia="zh-CN"/>
        </w:rPr>
      </w:pPr>
      <w:r w:rsidRPr="00050CA8">
        <w:rPr>
          <w:lang w:eastAsia="zh-CN"/>
        </w:rPr>
        <w:tab/>
        <w:t xml:space="preserve">If the authentication/security procedure fails, then the Registration shall be rejected, and the new AMF invokes the </w:t>
      </w:r>
      <w:proofErr w:type="spellStart"/>
      <w:r w:rsidRPr="00050CA8">
        <w:rPr>
          <w:lang w:eastAsia="zh-CN"/>
        </w:rPr>
        <w:t>Namf_Communication_RegistrationCompleteNotify</w:t>
      </w:r>
      <w:proofErr w:type="spellEnd"/>
      <w:r w:rsidRPr="00050CA8">
        <w:rPr>
          <w:lang w:eastAsia="zh-CN"/>
        </w:rPr>
        <w:t xml:space="preserve"> service operation with a reject indication reason code towards the old AMF. The old AMF continues as if the UE context transfer service operation was never received.</w:t>
      </w:r>
    </w:p>
    <w:p w14:paraId="65DC89F2" w14:textId="77777777" w:rsidR="00D635EE" w:rsidRPr="00050CA8" w:rsidRDefault="00D635EE" w:rsidP="00D635EE">
      <w:pPr>
        <w:pStyle w:val="B1"/>
        <w:rPr>
          <w:lang w:eastAsia="zh-CN"/>
        </w:rPr>
      </w:pPr>
      <w:r w:rsidRPr="00050CA8">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050CA8">
        <w:rPr>
          <w:lang w:eastAsia="zh-CN"/>
        </w:rPr>
        <w:t>Namf_Communication_RegistrationCompleteNotify</w:t>
      </w:r>
      <w:proofErr w:type="spellEnd"/>
      <w:r w:rsidRPr="00050CA8">
        <w:rPr>
          <w:lang w:eastAsia="zh-CN"/>
        </w:rPr>
        <w:t xml:space="preserve">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w:t>
      </w:r>
      <w:proofErr w:type="spellStart"/>
      <w:r w:rsidRPr="00050CA8">
        <w:rPr>
          <w:lang w:eastAsia="zh-CN"/>
        </w:rPr>
        <w:t>Nsmf_PDUSession_ReleaseSMContext</w:t>
      </w:r>
      <w:proofErr w:type="spellEnd"/>
      <w:r w:rsidRPr="00050CA8">
        <w:rPr>
          <w:lang w:eastAsia="zh-CN"/>
        </w:rPr>
        <w:t xml:space="preserve"> service operation.</w:t>
      </w:r>
    </w:p>
    <w:p w14:paraId="58A4F63C" w14:textId="77777777" w:rsidR="00D635EE" w:rsidRPr="00050CA8" w:rsidRDefault="00D635EE" w:rsidP="00D635EE">
      <w:pPr>
        <w:pStyle w:val="B1"/>
        <w:rPr>
          <w:lang w:eastAsia="zh-CN"/>
        </w:rPr>
      </w:pPr>
      <w:r w:rsidRPr="00050CA8">
        <w:rPr>
          <w:lang w:eastAsia="zh-CN"/>
        </w:rPr>
        <w:tab/>
        <w:t xml:space="preserve">See clause 5.2.2.2.3 for details of </w:t>
      </w:r>
      <w:proofErr w:type="spellStart"/>
      <w:r w:rsidRPr="00050CA8">
        <w:rPr>
          <w:lang w:eastAsia="zh-CN"/>
        </w:rPr>
        <w:t>Namf_Communication_RegistrationCompleteNotify</w:t>
      </w:r>
      <w:proofErr w:type="spellEnd"/>
      <w:r w:rsidRPr="00050CA8">
        <w:rPr>
          <w:lang w:eastAsia="zh-CN"/>
        </w:rPr>
        <w:t xml:space="preserve"> service operation.</w:t>
      </w:r>
    </w:p>
    <w:p w14:paraId="4B873629" w14:textId="77777777" w:rsidR="00D635EE" w:rsidRDefault="00D635EE" w:rsidP="00D635EE">
      <w:pPr>
        <w:pStyle w:val="B1"/>
        <w:rPr>
          <w:lang w:eastAsia="zh-CN"/>
        </w:rPr>
      </w:pPr>
      <w:r>
        <w:rPr>
          <w:lang w:eastAsia="zh-CN"/>
        </w:rPr>
        <w:tab/>
        <w:t xml:space="preserve">If new AMF received in the UE context transfer in step 2 the information about the AM Policy Association including the PCF ID(s) and decides, based on local policies, not to use the PCF(s) identified by the PCF ID(s) </w:t>
      </w:r>
      <w:r>
        <w:rPr>
          <w:lang w:eastAsia="zh-CN"/>
        </w:rPr>
        <w:lastRenderedPageBreak/>
        <w:t xml:space="preserve">for the AM Policy Association, then it will inform the old AMF that the AM Policy Association in the UE context is not used </w:t>
      </w:r>
      <w:r w:rsidRPr="000F37BB">
        <w:rPr>
          <w:lang w:eastAsia="zh-CN"/>
        </w:rPr>
        <w:t>any longer</w:t>
      </w:r>
      <w:r>
        <w:rPr>
          <w:lang w:eastAsia="zh-CN"/>
        </w:rPr>
        <w:t xml:space="preserve"> and then the PCF selection is performed in step 15.</w:t>
      </w:r>
    </w:p>
    <w:p w14:paraId="1D359EFC" w14:textId="77777777" w:rsidR="00D635EE" w:rsidRPr="00050CA8" w:rsidRDefault="00D635EE" w:rsidP="00D635EE">
      <w:pPr>
        <w:pStyle w:val="B1"/>
        <w:rPr>
          <w:lang w:eastAsia="zh-CN"/>
        </w:rPr>
      </w:pPr>
      <w:r w:rsidRPr="00050CA8">
        <w:rPr>
          <w:lang w:eastAsia="zh-CN"/>
        </w:rPr>
        <w:t>11.</w:t>
      </w:r>
      <w:r w:rsidRPr="00050CA8">
        <w:rPr>
          <w:lang w:eastAsia="zh-CN"/>
        </w:rPr>
        <w:tab/>
        <w:t>[Conditional] new AMF to UE: Identity Request/Response (PEI).</w:t>
      </w:r>
    </w:p>
    <w:p w14:paraId="2D20E617" w14:textId="77777777" w:rsidR="00D635EE" w:rsidRPr="00050CA8" w:rsidRDefault="00D635EE" w:rsidP="00D635EE">
      <w:pPr>
        <w:pStyle w:val="B1"/>
      </w:pPr>
      <w:r w:rsidRPr="00050CA8">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227D134" w14:textId="77777777" w:rsidR="00D635EE" w:rsidRPr="00050CA8" w:rsidRDefault="00D635EE" w:rsidP="00D635EE">
      <w:pPr>
        <w:pStyle w:val="B1"/>
        <w:rPr>
          <w:lang w:eastAsia="zh-CN"/>
        </w:rPr>
      </w:pPr>
      <w:r w:rsidRPr="00050CA8">
        <w:tab/>
        <w:t>For an Emergency Registration, the UE may have included the PEI in the Registration Request. If so, the PEI retrieval is skipped.</w:t>
      </w:r>
    </w:p>
    <w:p w14:paraId="2C91915B" w14:textId="77777777" w:rsidR="00D635EE" w:rsidRPr="00050CA8" w:rsidRDefault="00D635EE" w:rsidP="00D635EE">
      <w:pPr>
        <w:pStyle w:val="B1"/>
        <w:rPr>
          <w:lang w:eastAsia="zh-CN"/>
        </w:rPr>
      </w:pPr>
      <w:r w:rsidRPr="00050CA8">
        <w:rPr>
          <w:lang w:eastAsia="zh-CN"/>
        </w:rPr>
        <w:t>12.</w:t>
      </w:r>
      <w:r w:rsidRPr="00050CA8">
        <w:rPr>
          <w:lang w:eastAsia="zh-CN"/>
        </w:rPr>
        <w:tab/>
        <w:t>Optionally the new AMF initiates ME identity check by invoking the N5g-eir_</w:t>
      </w:r>
      <w:bookmarkStart w:id="10" w:name="_Hlk500416768"/>
      <w:r w:rsidRPr="00050CA8">
        <w:rPr>
          <w:lang w:eastAsia="zh-CN"/>
        </w:rPr>
        <w:t>EquipmentIdentityCheck</w:t>
      </w:r>
      <w:bookmarkEnd w:id="10"/>
      <w:r w:rsidRPr="00050CA8">
        <w:rPr>
          <w:lang w:eastAsia="zh-CN"/>
        </w:rPr>
        <w:t>_Get service operation (see clause 5.2.4.2.2).</w:t>
      </w:r>
    </w:p>
    <w:p w14:paraId="67822540" w14:textId="77777777" w:rsidR="00D635EE" w:rsidRPr="00050CA8" w:rsidRDefault="00D635EE" w:rsidP="00D635EE">
      <w:pPr>
        <w:pStyle w:val="B1"/>
        <w:rPr>
          <w:lang w:eastAsia="zh-CN"/>
        </w:rPr>
      </w:pPr>
      <w:r w:rsidRPr="00050CA8">
        <w:rPr>
          <w:lang w:eastAsia="zh-CN"/>
        </w:rPr>
        <w:tab/>
        <w:t>The PEI check is performed as described in clause 4.7.</w:t>
      </w:r>
    </w:p>
    <w:p w14:paraId="06DBF640" w14:textId="77777777" w:rsidR="00D635EE" w:rsidRPr="00050CA8" w:rsidRDefault="00D635EE" w:rsidP="00D635EE">
      <w:pPr>
        <w:pStyle w:val="B1"/>
      </w:pPr>
      <w:r w:rsidRPr="00050CA8">
        <w:rPr>
          <w:lang w:eastAsia="zh-CN"/>
        </w:rPr>
        <w:tab/>
      </w:r>
      <w:r w:rsidRPr="00050CA8">
        <w:t>For an Emergency Registration, if the PEI is blocked, operator policies determine whether the Emergency Registration procedure continues or is stopped.</w:t>
      </w:r>
    </w:p>
    <w:p w14:paraId="3F829B3D" w14:textId="77777777" w:rsidR="00D635EE" w:rsidRPr="00F821D4" w:rsidRDefault="00D635EE" w:rsidP="00D635EE">
      <w:pPr>
        <w:pStyle w:val="B1"/>
        <w:rPr>
          <w:lang w:eastAsia="zh-CN"/>
        </w:rPr>
      </w:pPr>
      <w:r w:rsidRPr="00050CA8">
        <w:rPr>
          <w:lang w:eastAsia="zh-CN"/>
        </w:rPr>
        <w:t>13.</w:t>
      </w:r>
      <w:r w:rsidRPr="00050CA8">
        <w:rPr>
          <w:lang w:eastAsia="zh-CN"/>
        </w:rPr>
        <w:tab/>
        <w:t>If step 14 is to be performed, the new AMF, based on the SUPI, selects a UDM</w:t>
      </w:r>
      <w:r>
        <w:t>, then UDM may select a UDR instance</w:t>
      </w:r>
      <w:r w:rsidRPr="00050CA8">
        <w:rPr>
          <w:lang w:eastAsia="zh-CN"/>
        </w:rPr>
        <w:t>.</w:t>
      </w:r>
      <w:r w:rsidRPr="008260F8">
        <w:rPr>
          <w:lang w:eastAsia="zh-CN"/>
        </w:rPr>
        <w:t xml:space="preserve"> </w:t>
      </w:r>
      <w:r>
        <w:t xml:space="preserve">See </w:t>
      </w:r>
      <w:r w:rsidRPr="00050CA8">
        <w:t>TS</w:t>
      </w:r>
      <w:r>
        <w:t> </w:t>
      </w:r>
      <w:r w:rsidRPr="00050CA8">
        <w:t>23.501</w:t>
      </w:r>
      <w:r>
        <w:t> </w:t>
      </w:r>
      <w:r w:rsidRPr="00050CA8">
        <w:t>[</w:t>
      </w:r>
      <w:r w:rsidRPr="00055136">
        <w:t>2], clause 6.3.9.</w:t>
      </w:r>
    </w:p>
    <w:p w14:paraId="108A5086" w14:textId="77777777" w:rsidR="00D635EE" w:rsidRPr="00050CA8" w:rsidRDefault="00D635EE" w:rsidP="00D635EE">
      <w:pPr>
        <w:pStyle w:val="B1"/>
      </w:pPr>
      <w:r w:rsidRPr="00050CA8">
        <w:rPr>
          <w:lang w:eastAsia="zh-CN"/>
        </w:rPr>
        <w:tab/>
      </w:r>
      <w:r w:rsidRPr="00050CA8">
        <w:t>The AMF selects a UDM as described in TS</w:t>
      </w:r>
      <w:r>
        <w:t> </w:t>
      </w:r>
      <w:r w:rsidRPr="00050CA8">
        <w:t>23.501</w:t>
      </w:r>
      <w:r>
        <w:t> </w:t>
      </w:r>
      <w:r w:rsidRPr="00050CA8">
        <w:t>[2], clause 6.3.8.</w:t>
      </w:r>
    </w:p>
    <w:p w14:paraId="253FE498" w14:textId="77777777" w:rsidR="00D635EE" w:rsidRDefault="00D635EE" w:rsidP="00D635EE">
      <w:pPr>
        <w:pStyle w:val="B1"/>
      </w:pPr>
      <w:r w:rsidRPr="00050CA8">
        <w:t>14a-</w:t>
      </w:r>
      <w:r>
        <w:t>c</w:t>
      </w:r>
      <w:r w:rsidRPr="00050CA8">
        <w:t xml:space="preserve">.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050CA8">
        <w:t>Nudm_UECM_Registration</w:t>
      </w:r>
      <w:proofErr w:type="spellEnd"/>
      <w:r w:rsidRPr="00050CA8">
        <w:t xml:space="preserve"> </w:t>
      </w:r>
      <w:r w:rsidRPr="000F37BB">
        <w:rPr>
          <w:lang w:val="en-US"/>
        </w:rPr>
        <w:t>for the access to be registered</w:t>
      </w:r>
      <w:r>
        <w:rPr>
          <w:lang w:val="en-US"/>
        </w:rPr>
        <w:t xml:space="preserve"> </w:t>
      </w:r>
      <w:r w:rsidRPr="000F37BB">
        <w:rPr>
          <w:lang w:val="en-US"/>
        </w:rPr>
        <w:t>(</w:t>
      </w:r>
      <w:r w:rsidRPr="00050CA8">
        <w:t>and subscribes to be notified when the UDM deregisters this AMF</w:t>
      </w:r>
      <w:r w:rsidRPr="000F37BB">
        <w:rPr>
          <w:lang w:val="en-US"/>
        </w:rPr>
        <w:t>)</w:t>
      </w:r>
      <w:r w:rsidRPr="000F37BB">
        <w:t>.</w:t>
      </w:r>
    </w:p>
    <w:p w14:paraId="1F3172BD" w14:textId="77777777" w:rsidR="00D635EE" w:rsidRDefault="00D635EE" w:rsidP="00D635EE">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470B7621" w14:textId="77777777" w:rsidR="00D635EE" w:rsidRDefault="00D635EE" w:rsidP="00D635EE">
      <w:pPr>
        <w:pStyle w:val="NO"/>
      </w:pPr>
      <w:r>
        <w:t>NOTE 6:</w:t>
      </w:r>
      <w:r>
        <w:tab/>
        <w:t>At this step, the AMF may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1DBFB60B" w14:textId="77777777" w:rsidR="00D635EE" w:rsidRPr="009F3F1A" w:rsidRDefault="00D635EE" w:rsidP="00D635EE">
      <w:pPr>
        <w:pStyle w:val="B1"/>
      </w:pPr>
      <w:r w:rsidRPr="000F37BB">
        <w:tab/>
      </w:r>
      <w:r w:rsidRPr="000F37BB">
        <w:rPr>
          <w:lang w:val="en-US"/>
        </w:rPr>
        <w:t xml:space="preserve">If </w:t>
      </w:r>
      <w:r w:rsidRPr="000F37BB">
        <w:t>the AMF</w:t>
      </w:r>
      <w:r w:rsidRPr="000F37BB">
        <w:rPr>
          <w:lang w:val="en-US"/>
        </w:rPr>
        <w:t xml:space="preserve"> </w:t>
      </w:r>
      <w:r w:rsidRPr="000F37BB">
        <w:t>does not have subscription data for the UE, the</w:t>
      </w:r>
      <w:r>
        <w:t xml:space="preserve"> </w:t>
      </w:r>
      <w:r w:rsidRPr="00050CA8">
        <w:t xml:space="preserve">AMF retrieves the </w:t>
      </w:r>
      <w:r>
        <w:rPr>
          <w:lang w:val="en-CA"/>
        </w:rPr>
        <w:t xml:space="preserve">Access and </w:t>
      </w:r>
      <w:r>
        <w:t>M</w:t>
      </w:r>
      <w:r w:rsidRPr="00050CA8">
        <w:t xml:space="preserve">obility </w:t>
      </w:r>
      <w:r>
        <w:t>S</w:t>
      </w:r>
      <w:r w:rsidRPr="00050CA8">
        <w:t>ubscription data</w:t>
      </w:r>
      <w:r>
        <w:t>,</w:t>
      </w:r>
      <w:r w:rsidRPr="00C603B6">
        <w:t xml:space="preserve"> SMF Selection Subscription data</w:t>
      </w:r>
      <w:r>
        <w:t xml:space="preserve"> and UE context in SMF data</w:t>
      </w:r>
      <w:r w:rsidRPr="00C603B6">
        <w:t xml:space="preserve"> </w:t>
      </w:r>
      <w:r w:rsidRPr="00050CA8">
        <w:t xml:space="preserve">using </w:t>
      </w:r>
      <w:proofErr w:type="spellStart"/>
      <w:r w:rsidRPr="00050CA8">
        <w:t>Nudm_SDM_Get</w:t>
      </w:r>
      <w:proofErr w:type="spellEnd"/>
      <w:r w:rsidRPr="008260F8">
        <w:t>.</w:t>
      </w:r>
      <w:r w:rsidRPr="00050CA8">
        <w:t xml:space="preserve"> </w:t>
      </w:r>
      <w:r w:rsidRPr="00BF7E9A">
        <w:t xml:space="preserve">This requires that UDM </w:t>
      </w:r>
      <w:r>
        <w:t xml:space="preserve">may </w:t>
      </w:r>
      <w:r w:rsidRPr="00BF7E9A">
        <w:t xml:space="preserve">retrieve this information from UDR by </w:t>
      </w:r>
      <w:proofErr w:type="spellStart"/>
      <w:r w:rsidRPr="00BF7E9A">
        <w:t>Nudr_DM_Qu</w:t>
      </w:r>
      <w:r w:rsidRPr="00252D10">
        <w:t>ery</w:t>
      </w:r>
      <w:proofErr w:type="spellEnd"/>
      <w:r w:rsidRPr="008260F8">
        <w:t xml:space="preserve">. </w:t>
      </w:r>
      <w:r>
        <w:t>A</w:t>
      </w:r>
      <w:r w:rsidRPr="00C603B6">
        <w:t>fter a successful response is received, the AMF</w:t>
      </w:r>
      <w:r w:rsidRPr="00050CA8">
        <w:t xml:space="preserve"> subscribes to be notified using </w:t>
      </w:r>
      <w:proofErr w:type="spellStart"/>
      <w:r w:rsidRPr="00050CA8">
        <w:t>Nudm_SDM_Subscribe</w:t>
      </w:r>
      <w:proofErr w:type="spellEnd"/>
      <w:r w:rsidRPr="00050CA8">
        <w:t xml:space="preserve"> when the </w:t>
      </w:r>
      <w:r w:rsidRPr="00C603B6">
        <w:t xml:space="preserve">data requested </w:t>
      </w:r>
      <w:r w:rsidRPr="00050CA8">
        <w:t>is modified</w:t>
      </w:r>
      <w:r w:rsidRPr="00BF7E9A">
        <w:t xml:space="preserve">, </w:t>
      </w:r>
      <w:r>
        <w:t xml:space="preserve">UDM may subscribe to UDR by </w:t>
      </w:r>
      <w:proofErr w:type="spellStart"/>
      <w:r>
        <w:t>Nudr_DM_Subscribe</w:t>
      </w:r>
      <w:proofErr w:type="spellEnd"/>
      <w:r w:rsidRPr="00050CA8">
        <w:t xml:space="preserve">. The GPSI is provided to the AMF in the </w:t>
      </w:r>
      <w:r>
        <w:t>Access and Mobility S</w:t>
      </w:r>
      <w:r w:rsidRPr="00050CA8">
        <w:t xml:space="preserve">ubscription data from the UDM if the </w:t>
      </w:r>
      <w:r w:rsidRPr="00050CA8">
        <w:rPr>
          <w:rFonts w:eastAsia="SimSun"/>
          <w:lang w:eastAsia="zh-CN"/>
        </w:rPr>
        <w:t>GPSI is available in the UE subscription data</w:t>
      </w:r>
      <w:r w:rsidRPr="00050CA8">
        <w:t>.</w:t>
      </w:r>
      <w:r>
        <w:t xml:space="preserve"> The UDM may provide indication that the subscription data for network slicing is updated for the UE. If the UE is subscribed to MPS in the serving PLMN, "MPS priority" is included in the Access and Mobility Subscription data provided to the AMF.</w:t>
      </w:r>
      <w:r w:rsidRPr="00680DED">
        <w:t xml:space="preserve"> If the UE is subscribed to MCX in the serving PLMN, "MCX priority" is included in the Access and Mobility Subscription data provided to the AMF.</w:t>
      </w:r>
    </w:p>
    <w:p w14:paraId="5EB7869B" w14:textId="77777777" w:rsidR="00D635EE" w:rsidRPr="00050CA8" w:rsidRDefault="00D635EE" w:rsidP="00D635EE">
      <w:pPr>
        <w:pStyle w:val="B1"/>
      </w:pPr>
      <w:r w:rsidRPr="00050CA8">
        <w:tab/>
      </w:r>
      <w:r w:rsidRPr="00050CA8">
        <w:rPr>
          <w:lang w:eastAsia="ko-KR"/>
        </w:rPr>
        <w:t xml:space="preserve">The new AMF provides the Access Type it serves for the UE to the UDM and the Access Type is set to </w:t>
      </w:r>
      <w:r w:rsidRPr="00050CA8">
        <w:t>"3GPP access"</w:t>
      </w:r>
      <w:r w:rsidRPr="00050CA8">
        <w:rPr>
          <w:lang w:eastAsia="ko-KR"/>
        </w:rPr>
        <w:t>. T</w:t>
      </w:r>
      <w:r w:rsidRPr="00050CA8">
        <w:rPr>
          <w:lang w:eastAsia="zh-CN"/>
        </w:rPr>
        <w:t>he UDM stores the associated Access Type together with the serving AMF</w:t>
      </w:r>
      <w:r>
        <w:t xml:space="preserve"> </w:t>
      </w:r>
      <w:r w:rsidRPr="000F37BB">
        <w:rPr>
          <w:lang w:val="en-US" w:eastAsia="zh-CN"/>
        </w:rPr>
        <w:t xml:space="preserve">and </w:t>
      </w:r>
      <w:r w:rsidRPr="000F37BB">
        <w:t>does not remove the AMF identity associated to the other Access Type if any. The UDM may store in UDR information provided at the AMF registration</w:t>
      </w:r>
      <w:r>
        <w:t xml:space="preserve"> by</w:t>
      </w:r>
      <w:r>
        <w:rPr>
          <w:lang w:eastAsia="zh-CN"/>
        </w:rPr>
        <w:t xml:space="preserve"> </w:t>
      </w:r>
      <w:proofErr w:type="spellStart"/>
      <w:r w:rsidRPr="00FB13C7">
        <w:t>Nudr_DM</w:t>
      </w:r>
      <w:r>
        <w:t>_Update</w:t>
      </w:r>
      <w:proofErr w:type="spellEnd"/>
      <w:r w:rsidRPr="00050CA8">
        <w:rPr>
          <w:lang w:eastAsia="zh-CN"/>
        </w:rPr>
        <w:t>.</w:t>
      </w:r>
    </w:p>
    <w:p w14:paraId="41B3D481" w14:textId="77777777" w:rsidR="00D635EE" w:rsidRPr="000F37BB" w:rsidRDefault="00D635EE" w:rsidP="00D635EE">
      <w:pPr>
        <w:pStyle w:val="B1"/>
        <w:ind w:firstLine="0"/>
        <w:rPr>
          <w:color w:val="000000"/>
        </w:rPr>
      </w:pPr>
      <w:r w:rsidRPr="000F37BB">
        <w:rPr>
          <w:color w:val="000000"/>
          <w:lang w:eastAsia="zh-CN"/>
        </w:rPr>
        <w:t xml:space="preserve">If the UE was registered in the old AMF for an access, and the old and the new AMFs are in the same PLMN, the new AMF sends a separate/independent </w:t>
      </w:r>
      <w:proofErr w:type="spellStart"/>
      <w:r w:rsidRPr="000F37BB">
        <w:rPr>
          <w:color w:val="000000"/>
        </w:rPr>
        <w:t>Nudm_UECM_Registration</w:t>
      </w:r>
      <w:proofErr w:type="spellEnd"/>
      <w:r w:rsidRPr="000F37BB">
        <w:rPr>
          <w:color w:val="000000"/>
        </w:rPr>
        <w:t xml:space="preserve"> to update UDM with </w:t>
      </w:r>
      <w:r w:rsidRPr="000F37BB">
        <w:rPr>
          <w:color w:val="000000"/>
          <w:lang w:eastAsia="ko-KR"/>
        </w:rPr>
        <w:t xml:space="preserve">Access Type set to </w:t>
      </w:r>
      <w:r w:rsidRPr="000F37BB">
        <w:rPr>
          <w:color w:val="000000"/>
          <w:lang w:val="en-US" w:eastAsia="ko-KR"/>
        </w:rPr>
        <w:t>access used in the old AMF,</w:t>
      </w:r>
      <w:r w:rsidRPr="000F37BB">
        <w:rPr>
          <w:color w:val="000000"/>
          <w:lang w:val="en-US"/>
        </w:rPr>
        <w:t xml:space="preserve"> after the old AMF relocation is successfully completed</w:t>
      </w:r>
      <w:r w:rsidRPr="000F37BB">
        <w:rPr>
          <w:color w:val="000000"/>
        </w:rPr>
        <w:t>.</w:t>
      </w:r>
    </w:p>
    <w:p w14:paraId="2AEC3DCB" w14:textId="77777777" w:rsidR="00D635EE" w:rsidRPr="00050CA8" w:rsidRDefault="00D635EE" w:rsidP="00D635EE">
      <w:pPr>
        <w:pStyle w:val="B1"/>
      </w:pPr>
      <w:r w:rsidRPr="00050CA8">
        <w:rPr>
          <w:lang w:eastAsia="zh-CN"/>
        </w:rPr>
        <w:tab/>
      </w:r>
      <w:r w:rsidRPr="00050CA8">
        <w:t xml:space="preserve">The new AMF creates an </w:t>
      </w:r>
      <w:r>
        <w:t xml:space="preserve">UE </w:t>
      </w:r>
      <w:r w:rsidRPr="00050CA8">
        <w:t>context for the UE after getting the</w:t>
      </w:r>
      <w:r>
        <w:t xml:space="preserve"> Access and Mobility Subscription data</w:t>
      </w:r>
      <w:r w:rsidRPr="00050CA8">
        <w:t xml:space="preserve"> from the UDM.</w:t>
      </w:r>
      <w:r w:rsidRPr="0099636A">
        <w:t xml:space="preserve"> The Access and Mobility Subscription data includes whether the UE is allowed to include NSSAI in the 3GPP access RRC Connection Establishment in clear text.</w:t>
      </w:r>
    </w:p>
    <w:p w14:paraId="440B61EC" w14:textId="77777777" w:rsidR="00D635EE" w:rsidRPr="00050CA8" w:rsidRDefault="00D635EE" w:rsidP="00D635EE">
      <w:pPr>
        <w:pStyle w:val="B1"/>
      </w:pPr>
      <w:r w:rsidRPr="00050CA8">
        <w:lastRenderedPageBreak/>
        <w:tab/>
        <w:t>For an Emergency Registration in which the UE was not successfully authenticated, the AMF shall not register with the UDM.</w:t>
      </w:r>
    </w:p>
    <w:p w14:paraId="03B87806" w14:textId="77777777" w:rsidR="00D635EE" w:rsidRPr="00050CA8" w:rsidRDefault="00D635EE" w:rsidP="00D635EE">
      <w:pPr>
        <w:pStyle w:val="B1"/>
      </w:pPr>
      <w:r w:rsidRPr="00050CA8">
        <w:tab/>
        <w:t>For an Emergency Registration, the AMF shall not check for access restrictions, regional restrictions or subscription restrictions. For an Emergency Registration, the AMF shall ignore any unsuccessful registration response from UDM and continue with the Registration procedure.</w:t>
      </w:r>
    </w:p>
    <w:p w14:paraId="56E13720" w14:textId="77777777" w:rsidR="00D635EE" w:rsidRPr="00050CA8" w:rsidRDefault="00D635EE" w:rsidP="00D635EE">
      <w:pPr>
        <w:pStyle w:val="B1"/>
      </w:pPr>
      <w:r w:rsidRPr="00050CA8">
        <w:rPr>
          <w:rFonts w:eastAsia="SimSun"/>
        </w:rPr>
        <w:t>14</w:t>
      </w:r>
      <w:r>
        <w:rPr>
          <w:rFonts w:eastAsia="SimSun"/>
        </w:rPr>
        <w:t>d</w:t>
      </w:r>
      <w:r w:rsidRPr="00050CA8">
        <w:rPr>
          <w:rFonts w:eastAsia="SimSun"/>
        </w:rPr>
        <w:t>.</w:t>
      </w:r>
      <w:r w:rsidRPr="00050CA8">
        <w:rPr>
          <w:rFonts w:eastAsia="SimSun"/>
        </w:rPr>
        <w:tab/>
        <w:t xml:space="preserve">When </w:t>
      </w:r>
      <w:r w:rsidRPr="00050CA8">
        <w:rPr>
          <w:lang w:eastAsia="ko-KR"/>
        </w:rPr>
        <w:t>t</w:t>
      </w:r>
      <w:r w:rsidRPr="00050CA8">
        <w:rPr>
          <w:lang w:eastAsia="zh-CN"/>
        </w:rPr>
        <w:t>he UDM stores the associated Access Type</w:t>
      </w:r>
      <w:r>
        <w:rPr>
          <w:lang w:eastAsia="zh-CN"/>
        </w:rPr>
        <w:t xml:space="preserve"> (e.g. 3GPP)</w:t>
      </w:r>
      <w:r w:rsidRPr="00050CA8">
        <w:rPr>
          <w:lang w:eastAsia="zh-CN"/>
        </w:rPr>
        <w:t xml:space="preserve"> together with the serving AMF as indicated in step 14a, it </w:t>
      </w:r>
      <w:r w:rsidRPr="00050CA8">
        <w:t xml:space="preserve">will cause the UDM to initiate a </w:t>
      </w:r>
      <w:proofErr w:type="spellStart"/>
      <w:r w:rsidRPr="00050CA8">
        <w:rPr>
          <w:rFonts w:eastAsia="SimSun"/>
        </w:rPr>
        <w:t>Nudm_UECM_DeregistrationNotification</w:t>
      </w:r>
      <w:proofErr w:type="spellEnd"/>
      <w:r w:rsidRPr="00050CA8">
        <w:t xml:space="preserve"> (see clause 5.2.3.2.2) to the old AMF corresponding to </w:t>
      </w:r>
      <w:r>
        <w:t xml:space="preserve">the same (e.g. </w:t>
      </w:r>
      <w:r w:rsidRPr="00050CA8">
        <w:t>3GPP</w:t>
      </w:r>
      <w:r>
        <w:t>)</w:t>
      </w:r>
      <w:r w:rsidRPr="00050CA8">
        <w:t xml:space="preserve"> access, if one exists.</w:t>
      </w:r>
      <w:r>
        <w:t xml:space="preserve"> If the timer started in step 5 is not running, the old AMF may remove the UE context. Otherwise, the AMF may remove UE context when the timer expires.</w:t>
      </w:r>
      <w:r w:rsidRPr="00050CA8">
        <w:t xml:space="preserve"> If the serving NF removal reason indicated by the UDM is Initial Registration, then</w:t>
      </w:r>
      <w:r>
        <w:t>, as described in clause 4.2.2.3.2,</w:t>
      </w:r>
      <w:r w:rsidRPr="00050CA8">
        <w:t xml:space="preserve"> the old AMF invokes the </w:t>
      </w:r>
      <w:proofErr w:type="spellStart"/>
      <w:r>
        <w:t>Nsmf_PDUSession_ReleaseSMContext</w:t>
      </w:r>
      <w:proofErr w:type="spellEnd"/>
      <w:r>
        <w:t xml:space="preserve"> (SUPI, PDU Session ID) </w:t>
      </w:r>
      <w:r w:rsidRPr="00050CA8">
        <w:t>service operation towards all the associated SMF</w:t>
      </w:r>
      <w:r>
        <w:t>(</w:t>
      </w:r>
      <w:r w:rsidRPr="00050CA8">
        <w:t>s</w:t>
      </w:r>
      <w:r>
        <w:t>)</w:t>
      </w:r>
      <w:r w:rsidRPr="00050CA8">
        <w:t xml:space="preserve"> of the UE to notify that the UE is deregistered from old AMF. The SMF</w:t>
      </w:r>
      <w:r>
        <w:t>(s)</w:t>
      </w:r>
      <w:r w:rsidRPr="00050CA8">
        <w:t xml:space="preserve"> shall release the PDU Session on getting this notification.</w:t>
      </w:r>
    </w:p>
    <w:p w14:paraId="190CA244" w14:textId="77777777" w:rsidR="00D635EE" w:rsidRPr="009E3164" w:rsidRDefault="00D635EE" w:rsidP="00D635EE">
      <w:pPr>
        <w:pStyle w:val="B1"/>
      </w:pPr>
      <w:r>
        <w:tab/>
      </w:r>
      <w:r w:rsidRPr="009E3164">
        <w:t xml:space="preserve">If the old AMF has established a Policy Association with the PCF, and the old AMF did not transfer the PCF ID(s) to the new AMF (e.g. new AMF is in different PLMN), the old AMF performs an AMF-initiated Policy Association Termination procedure, as defined in </w:t>
      </w:r>
      <w:r>
        <w:t>clause </w:t>
      </w:r>
      <w:r w:rsidRPr="009E3164">
        <w:t>4.16.3.2, to delete the association with the PCF. In addition, if the old AMF transferred the PCF ID(s) in the UE context but the new AMF informed in step</w:t>
      </w:r>
      <w:r>
        <w:t> </w:t>
      </w:r>
      <w:r w:rsidRPr="009E3164">
        <w:t xml:space="preserve">10 that the AM Policy Association information in the UE context will not be used then the old AMF performs an AMF-initiated Policy Association Termination procedure, as defined in </w:t>
      </w:r>
      <w:r>
        <w:t>clause </w:t>
      </w:r>
      <w:r w:rsidRPr="009E3164">
        <w:t>4.16.3.2, to delete the association with the PCF.</w:t>
      </w:r>
    </w:p>
    <w:p w14:paraId="14B9C3CD" w14:textId="77777777" w:rsidR="00D635EE" w:rsidRDefault="00D635EE" w:rsidP="00D635EE">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359952AF" w14:textId="77777777" w:rsidR="00D635EE" w:rsidRPr="00743097" w:rsidRDefault="00D635EE" w:rsidP="00D635EE">
      <w:pPr>
        <w:pStyle w:val="B1"/>
      </w:pPr>
      <w:r w:rsidRPr="00050CA8">
        <w:t>14</w:t>
      </w:r>
      <w:r>
        <w:t>e</w:t>
      </w:r>
      <w:r w:rsidRPr="00050CA8">
        <w:t>.</w:t>
      </w:r>
      <w:r w:rsidRPr="00050CA8">
        <w:tab/>
        <w:t xml:space="preserve">The Old AMF unsubscribes with the UDM for subscription data using </w:t>
      </w:r>
      <w:proofErr w:type="spellStart"/>
      <w:r w:rsidRPr="00050CA8">
        <w:t>Nudm_SDM_unsubscri</w:t>
      </w:r>
      <w:r w:rsidRPr="00743097">
        <w:t>be</w:t>
      </w:r>
      <w:proofErr w:type="spellEnd"/>
      <w:r w:rsidRPr="00743097">
        <w:t>.</w:t>
      </w:r>
    </w:p>
    <w:p w14:paraId="5605DACA" w14:textId="77777777" w:rsidR="00D635EE" w:rsidRDefault="00D635EE" w:rsidP="00D635EE">
      <w:pPr>
        <w:pStyle w:val="B1"/>
        <w:rPr>
          <w:lang w:eastAsia="zh-CN"/>
        </w:rPr>
      </w:pPr>
      <w:r w:rsidRPr="00050CA8">
        <w:rPr>
          <w:lang w:eastAsia="zh-CN"/>
        </w:rPr>
        <w:t>15.</w:t>
      </w:r>
      <w:r w:rsidRPr="00050CA8">
        <w:rPr>
          <w:lang w:eastAsia="zh-CN"/>
        </w:rPr>
        <w:tab/>
      </w:r>
      <w:r w:rsidRPr="00235C12">
        <w:rPr>
          <w:lang w:eastAsia="zh-CN"/>
        </w:rPr>
        <w:t>If the AMF decides to initiate PCF communication, the AMF</w:t>
      </w:r>
      <w:r>
        <w:rPr>
          <w:lang w:eastAsia="zh-CN"/>
        </w:rPr>
        <w:t xml:space="preserve"> acts as follows</w:t>
      </w:r>
      <w:r w:rsidRPr="00235C12">
        <w:rPr>
          <w:lang w:eastAsia="zh-CN"/>
        </w:rPr>
        <w:t>.</w:t>
      </w:r>
    </w:p>
    <w:p w14:paraId="39A761B5" w14:textId="77777777" w:rsidR="00D635EE" w:rsidRPr="00050CA8" w:rsidRDefault="00D635EE" w:rsidP="00D635EE">
      <w:pPr>
        <w:pStyle w:val="B1"/>
      </w:pPr>
      <w:r>
        <w:rPr>
          <w:lang w:eastAsia="zh-CN"/>
        </w:rPr>
        <w:tab/>
      </w:r>
      <w:r>
        <w:t xml:space="preserve">If </w:t>
      </w:r>
      <w:r w:rsidRPr="00050CA8">
        <w:t>the new AMF</w:t>
      </w:r>
      <w:r>
        <w:t xml:space="preserve"> decided to contact the (V-</w:t>
      </w:r>
      <w:proofErr w:type="gramStart"/>
      <w:r>
        <w:t>)PCF</w:t>
      </w:r>
      <w:proofErr w:type="gramEnd"/>
      <w:r>
        <w:t xml:space="preserve"> </w:t>
      </w:r>
      <w:proofErr w:type="spellStart"/>
      <w:r>
        <w:t>idenfied</w:t>
      </w:r>
      <w:proofErr w:type="spellEnd"/>
      <w:r>
        <w:t xml:space="preserve"> by PCF ID included in UE context</w:t>
      </w:r>
      <w:r w:rsidRPr="00050CA8">
        <w:t xml:space="preserve"> from the old AMF in step</w:t>
      </w:r>
      <w:r>
        <w:t> </w:t>
      </w:r>
      <w:r w:rsidRPr="00050CA8">
        <w:t>5</w:t>
      </w:r>
      <w:r>
        <w:t>, the AMF</w:t>
      </w:r>
      <w:r w:rsidRPr="00050CA8">
        <w:rPr>
          <w:lang w:eastAsia="zh-CN"/>
        </w:rPr>
        <w:t xml:space="preserve"> </w:t>
      </w:r>
      <w:r w:rsidRPr="00050CA8">
        <w:rPr>
          <w:rFonts w:eastAsia="Malgun Gothic"/>
          <w:lang w:eastAsia="zh-CN"/>
        </w:rPr>
        <w:t xml:space="preserve">contacts the </w:t>
      </w:r>
      <w:r>
        <w:rPr>
          <w:rFonts w:eastAsia="Malgun Gothic"/>
          <w:lang w:eastAsia="zh-CN"/>
        </w:rPr>
        <w:t>(V-)</w:t>
      </w:r>
      <w:r w:rsidRPr="00050CA8">
        <w:rPr>
          <w:rFonts w:eastAsia="Malgun Gothic"/>
          <w:lang w:eastAsia="zh-CN"/>
        </w:rPr>
        <w:t xml:space="preserve">PCF identified by the </w:t>
      </w:r>
      <w:r>
        <w:rPr>
          <w:rFonts w:eastAsia="Malgun Gothic"/>
          <w:lang w:eastAsia="zh-CN"/>
        </w:rPr>
        <w:t>(V-)</w:t>
      </w:r>
      <w:r w:rsidRPr="00050CA8">
        <w:rPr>
          <w:rFonts w:eastAsia="Malgun Gothic"/>
          <w:lang w:eastAsia="zh-CN"/>
        </w:rPr>
        <w:t>PCF ID</w:t>
      </w:r>
      <w:r w:rsidRPr="00235C12">
        <w:rPr>
          <w:lang w:eastAsia="zh-CN"/>
        </w:rPr>
        <w:t>.</w:t>
      </w:r>
      <w:r>
        <w:rPr>
          <w:lang w:eastAsia="zh-CN"/>
        </w:rPr>
        <w:t xml:space="preserve"> If the AMF decides to perform PCF discovery and selection and the </w:t>
      </w:r>
      <w:r w:rsidRPr="00050CA8">
        <w:t xml:space="preserve">AMF selects a </w:t>
      </w:r>
      <w:r>
        <w:t>(V)-</w:t>
      </w:r>
      <w:r w:rsidRPr="00050CA8">
        <w:t>PCF</w:t>
      </w:r>
      <w:r>
        <w:t xml:space="preserve"> and may select an H-PCF (for roaming scenario)</w:t>
      </w:r>
      <w:r w:rsidRPr="00050CA8">
        <w:t xml:space="preserve"> as described in TS</w:t>
      </w:r>
      <w:r>
        <w:t> </w:t>
      </w:r>
      <w:r w:rsidRPr="00050CA8">
        <w:t>23.501</w:t>
      </w:r>
      <w:r>
        <w:t> </w:t>
      </w:r>
      <w:r w:rsidRPr="00050CA8">
        <w:t>[2], clause 6.3.7.1</w:t>
      </w:r>
      <w:r>
        <w:t xml:space="preserve"> and according to the V-NRF to H-NRF interaction described in clause 4.3.2.2.3.3</w:t>
      </w:r>
      <w:r w:rsidRPr="00050CA8">
        <w:t>.</w:t>
      </w:r>
    </w:p>
    <w:p w14:paraId="655C2CED" w14:textId="77777777" w:rsidR="00D635EE" w:rsidRDefault="00D635EE" w:rsidP="00D635EE">
      <w:pPr>
        <w:pStyle w:val="B1"/>
        <w:rPr>
          <w:lang w:eastAsia="zh-CN"/>
        </w:rPr>
      </w:pPr>
      <w:r w:rsidRPr="00050CA8">
        <w:rPr>
          <w:lang w:eastAsia="zh-CN"/>
        </w:rPr>
        <w:t>16.</w:t>
      </w:r>
      <w:r w:rsidRPr="00050CA8">
        <w:rPr>
          <w:lang w:eastAsia="zh-CN"/>
        </w:rPr>
        <w:tab/>
        <w:t xml:space="preserve">[Optional] new AMF </w:t>
      </w:r>
      <w:r w:rsidRPr="00925D4B">
        <w:rPr>
          <w:lang w:eastAsia="zh-CN"/>
        </w:rPr>
        <w:t>performs a</w:t>
      </w:r>
      <w:r>
        <w:rPr>
          <w:lang w:eastAsia="zh-CN"/>
        </w:rPr>
        <w:t>n AM</w:t>
      </w:r>
      <w:r w:rsidRPr="00925D4B">
        <w:rPr>
          <w:lang w:eastAsia="zh-CN"/>
        </w:rPr>
        <w:t xml:space="preserve"> </w:t>
      </w:r>
      <w:r w:rsidRPr="00C95F1D">
        <w:rPr>
          <w:lang w:eastAsia="zh-CN"/>
        </w:rPr>
        <w:t xml:space="preserve">Policy Association </w:t>
      </w:r>
      <w:r w:rsidRPr="009E3164">
        <w:t>Modification</w:t>
      </w:r>
      <w:r w:rsidRPr="00925D4B">
        <w:rPr>
          <w:lang w:eastAsia="zh-CN"/>
        </w:rPr>
        <w:t xml:space="preserve"> as defined in clause</w:t>
      </w:r>
      <w:r>
        <w:rPr>
          <w:lang w:eastAsia="zh-CN"/>
        </w:rPr>
        <w:t> </w:t>
      </w:r>
      <w:r w:rsidRPr="00925D4B">
        <w:rPr>
          <w:lang w:eastAsia="zh-CN"/>
        </w:rPr>
        <w:t>4.16.</w:t>
      </w:r>
      <w:r w:rsidRPr="009E3164">
        <w:t>2.</w:t>
      </w:r>
      <w:r w:rsidRPr="00925D4B">
        <w:rPr>
          <w:lang w:eastAsia="zh-CN"/>
        </w:rPr>
        <w:t>1.2</w:t>
      </w:r>
      <w:r w:rsidRPr="00050CA8">
        <w:rPr>
          <w:lang w:eastAsia="zh-CN"/>
        </w:rPr>
        <w:t>. For an Emergency Registration, this step is skipped.</w:t>
      </w:r>
    </w:p>
    <w:p w14:paraId="1C346793" w14:textId="77777777" w:rsidR="00D635EE" w:rsidRPr="00050CA8" w:rsidRDefault="00D635EE" w:rsidP="00D635EE">
      <w:pPr>
        <w:pStyle w:val="B1"/>
      </w:pPr>
      <w:r>
        <w:rPr>
          <w:lang w:eastAsia="zh-CN"/>
        </w:rPr>
        <w:tab/>
      </w:r>
      <w:r w:rsidRPr="00235C12">
        <w:rPr>
          <w:lang w:eastAsia="zh-CN"/>
        </w:rPr>
        <w:t>If the new AMF contacts the PCF identified by the (V-</w:t>
      </w:r>
      <w:proofErr w:type="gramStart"/>
      <w:r w:rsidRPr="00235C12">
        <w:rPr>
          <w:lang w:eastAsia="zh-CN"/>
        </w:rPr>
        <w:t>)PCF</w:t>
      </w:r>
      <w:proofErr w:type="gramEnd"/>
      <w:r w:rsidRPr="00235C12">
        <w:rPr>
          <w:lang w:eastAsia="zh-CN"/>
        </w:rPr>
        <w:t xml:space="preserve"> ID received during inter-AMF mobility in step 5, the new AMF shall include the PCF</w:t>
      </w:r>
      <w:r>
        <w:rPr>
          <w:lang w:eastAsia="zh-CN"/>
        </w:rPr>
        <w:t xml:space="preserve"> </w:t>
      </w:r>
      <w:r w:rsidRPr="00235C12">
        <w:rPr>
          <w:lang w:eastAsia="zh-CN"/>
        </w:rPr>
        <w:t>ID</w:t>
      </w:r>
      <w:r>
        <w:rPr>
          <w:lang w:eastAsia="zh-CN"/>
        </w:rPr>
        <w:t>(s)</w:t>
      </w:r>
      <w:r w:rsidRPr="00235C12">
        <w:rPr>
          <w:lang w:eastAsia="zh-CN"/>
        </w:rPr>
        <w:t xml:space="preserve"> in the </w:t>
      </w:r>
      <w:proofErr w:type="spellStart"/>
      <w:r w:rsidRPr="00235C12">
        <w:rPr>
          <w:lang w:eastAsia="zh-CN"/>
        </w:rPr>
        <w:t>Npcf_AMPolicyControl</w:t>
      </w:r>
      <w:proofErr w:type="spellEnd"/>
      <w:r w:rsidRPr="00235C12">
        <w:rPr>
          <w:lang w:eastAsia="zh-CN"/>
        </w:rPr>
        <w:t xml:space="preserve"> </w:t>
      </w:r>
      <w:r>
        <w:rPr>
          <w:lang w:eastAsia="zh-CN"/>
        </w:rPr>
        <w:t xml:space="preserve">Create </w:t>
      </w:r>
      <w:r w:rsidRPr="00235C12">
        <w:rPr>
          <w:lang w:eastAsia="zh-CN"/>
        </w:rPr>
        <w:t>operation. This indication is not included by the AMF during initial registration procedure.</w:t>
      </w:r>
    </w:p>
    <w:p w14:paraId="21764653" w14:textId="77777777" w:rsidR="00D635EE" w:rsidRDefault="00D635EE" w:rsidP="00D635EE">
      <w:pPr>
        <w:pStyle w:val="B1"/>
        <w:rPr>
          <w:rFonts w:eastAsia="SimSun"/>
          <w:lang w:val="en-US" w:eastAsia="zh-CN"/>
        </w:rPr>
      </w:pPr>
      <w:r>
        <w:rPr>
          <w:rFonts w:eastAsia="SimSun"/>
          <w:lang w:eastAsia="zh-CN"/>
        </w:rPr>
        <w:tab/>
        <w:t>I</w:t>
      </w:r>
      <w:r>
        <w:rPr>
          <w:rFonts w:eastAsia="SimSun" w:hint="eastAsia"/>
          <w:lang w:eastAsia="zh-CN"/>
        </w:rPr>
        <w:t>f the AMF notifies the 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(e.g. UE location) to the PCF for adjustment, or if the PCF updates the </w:t>
      </w:r>
      <w:r w:rsidRPr="002F4227">
        <w:t>Mobility Restrictions</w:t>
      </w:r>
      <w:r>
        <w:rPr>
          <w:rFonts w:eastAsia="SimSun" w:hint="eastAsia"/>
          <w:lang w:val="en-US" w:eastAsia="zh-CN"/>
        </w:rPr>
        <w:t xml:space="preserve"> itself due to some conditions (e.g. </w:t>
      </w:r>
      <w:r w:rsidRPr="00B6630E">
        <w:t>application in use, time and date</w:t>
      </w:r>
      <w:r>
        <w:rPr>
          <w:rFonts w:eastAsia="SimSun" w:hint="eastAsia"/>
          <w:lang w:val="en-US" w:eastAsia="zh-CN"/>
        </w:rPr>
        <w:t xml:space="preserve">), the PCF shall provide the updated </w:t>
      </w:r>
      <w:r>
        <w:rPr>
          <w:rFonts w:eastAsia="SimSun" w:hint="eastAsia"/>
          <w:lang w:eastAsia="zh-CN"/>
        </w:rPr>
        <w:t>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to the AMF.</w:t>
      </w:r>
      <w:r>
        <w:rPr>
          <w:rFonts w:eastAsia="SimSun"/>
          <w:lang w:val="en-US" w:eastAsia="zh-CN"/>
        </w:rPr>
        <w:t xml:space="preserve"> If the subscription information includes Tracing Requirements, the AMF provides the PCF with Tracing Requirements.</w:t>
      </w:r>
    </w:p>
    <w:p w14:paraId="5174A269" w14:textId="77777777" w:rsidR="00D635EE" w:rsidRPr="00050CA8" w:rsidRDefault="00D635EE" w:rsidP="00D635EE">
      <w:pPr>
        <w:pStyle w:val="B1"/>
        <w:rPr>
          <w:lang w:eastAsia="zh-CN"/>
        </w:rPr>
      </w:pPr>
      <w:r>
        <w:rPr>
          <w:lang w:eastAsia="zh-CN"/>
        </w:rPr>
        <w:t>17</w:t>
      </w:r>
      <w:r w:rsidRPr="00050CA8">
        <w:rPr>
          <w:lang w:eastAsia="zh-CN"/>
        </w:rPr>
        <w:t>.</w:t>
      </w:r>
      <w:r w:rsidRPr="00050CA8">
        <w:rPr>
          <w:lang w:eastAsia="zh-CN"/>
        </w:rPr>
        <w:tab/>
        <w:t xml:space="preserve">[Conditional] AMF to SMF: </w:t>
      </w:r>
      <w:proofErr w:type="spellStart"/>
      <w:r w:rsidRPr="00050CA8">
        <w:rPr>
          <w:lang w:eastAsia="zh-CN"/>
        </w:rPr>
        <w:t>Nsmf_PDUSession_UpdateSMContext</w:t>
      </w:r>
      <w:proofErr w:type="spellEnd"/>
      <w:r w:rsidRPr="00050CA8">
        <w:rPr>
          <w:lang w:eastAsia="zh-CN"/>
        </w:rPr>
        <w:t xml:space="preserve"> ().</w:t>
      </w:r>
    </w:p>
    <w:p w14:paraId="02878232" w14:textId="77777777" w:rsidR="00D635EE" w:rsidRPr="00050CA8" w:rsidRDefault="00D635EE" w:rsidP="00D635EE">
      <w:pPr>
        <w:pStyle w:val="B1"/>
        <w:rPr>
          <w:lang w:eastAsia="zh-CN"/>
        </w:rPr>
      </w:pPr>
      <w:r w:rsidRPr="00050CA8">
        <w:rPr>
          <w:lang w:eastAsia="zh-CN"/>
        </w:rPr>
        <w:tab/>
        <w:t>For an Emergency Registered UE</w:t>
      </w:r>
      <w:r>
        <w:rPr>
          <w:lang w:eastAsia="zh-CN"/>
        </w:rPr>
        <w:t xml:space="preserve"> (see TS 23.501 [2])</w:t>
      </w:r>
      <w:r w:rsidRPr="00050CA8">
        <w:rPr>
          <w:lang w:eastAsia="zh-CN"/>
        </w:rPr>
        <w:t xml:space="preserve">, this step is applied when the Registration Type is </w:t>
      </w:r>
      <w:r w:rsidRPr="00050CA8">
        <w:t>M</w:t>
      </w:r>
      <w:r w:rsidRPr="00050CA8">
        <w:rPr>
          <w:lang w:eastAsia="zh-CN"/>
        </w:rPr>
        <w:t>obility Registration Update.</w:t>
      </w:r>
    </w:p>
    <w:p w14:paraId="239A68CB" w14:textId="77777777" w:rsidR="00D635EE" w:rsidRPr="00050CA8" w:rsidRDefault="00D635EE" w:rsidP="00D635EE">
      <w:pPr>
        <w:pStyle w:val="B1"/>
        <w:rPr>
          <w:lang w:eastAsia="zh-CN"/>
        </w:rPr>
      </w:pPr>
      <w:r w:rsidRPr="00050CA8">
        <w:rPr>
          <w:lang w:eastAsia="zh-CN"/>
        </w:rPr>
        <w:tab/>
        <w:t xml:space="preserve">The AMF invokes the </w:t>
      </w:r>
      <w:proofErr w:type="spellStart"/>
      <w:r w:rsidRPr="00050CA8">
        <w:rPr>
          <w:lang w:eastAsia="zh-CN"/>
        </w:rPr>
        <w:t>Nsmf_PDUSession_UpdateSMContext</w:t>
      </w:r>
      <w:proofErr w:type="spellEnd"/>
      <w:r w:rsidRPr="00050CA8">
        <w:rPr>
          <w:lang w:eastAsia="zh-CN"/>
        </w:rPr>
        <w:t xml:space="preserve"> (see clause</w:t>
      </w:r>
      <w:r>
        <w:rPr>
          <w:lang w:eastAsia="zh-CN"/>
        </w:rPr>
        <w:t> </w:t>
      </w:r>
      <w:r w:rsidRPr="00050CA8">
        <w:rPr>
          <w:lang w:eastAsia="zh-CN"/>
        </w:rPr>
        <w:t>5.2.8.2.6) in the following scenario</w:t>
      </w:r>
      <w:r w:rsidRPr="00D94923">
        <w:rPr>
          <w:lang w:eastAsia="zh-CN"/>
        </w:rPr>
        <w:t>(</w:t>
      </w:r>
      <w:r w:rsidRPr="00050CA8">
        <w:rPr>
          <w:lang w:eastAsia="zh-CN"/>
        </w:rPr>
        <w:t>s</w:t>
      </w:r>
      <w:r w:rsidRPr="00D94923">
        <w:rPr>
          <w:lang w:eastAsia="zh-CN"/>
        </w:rPr>
        <w:t>)</w:t>
      </w:r>
      <w:r w:rsidRPr="00050CA8">
        <w:rPr>
          <w:lang w:eastAsia="zh-CN"/>
        </w:rPr>
        <w:t>:</w:t>
      </w:r>
    </w:p>
    <w:p w14:paraId="75B3092A" w14:textId="77777777" w:rsidR="00D635EE" w:rsidRPr="00050CA8" w:rsidRDefault="00D635EE" w:rsidP="00D635EE">
      <w:pPr>
        <w:pStyle w:val="B2"/>
      </w:pPr>
      <w:r w:rsidRPr="00050CA8">
        <w:rPr>
          <w:lang w:eastAsia="zh-CN"/>
        </w:rPr>
        <w:t>-</w:t>
      </w:r>
      <w:r w:rsidRPr="00050CA8">
        <w:rPr>
          <w:lang w:eastAsia="zh-CN"/>
        </w:rPr>
        <w:tab/>
      </w:r>
      <w:r w:rsidRPr="00050CA8">
        <w:t xml:space="preserve">If the </w:t>
      </w:r>
      <w:r>
        <w:t xml:space="preserve">List </w:t>
      </w:r>
      <w:proofErr w:type="gramStart"/>
      <w:r>
        <w:t xml:space="preserve">Of </w:t>
      </w:r>
      <w:r w:rsidRPr="00050CA8">
        <w:t>PDU</w:t>
      </w:r>
      <w:r>
        <w:t xml:space="preserve"> Sessions To</w:t>
      </w:r>
      <w:proofErr w:type="gramEnd"/>
      <w:r>
        <w:t xml:space="preserve"> Be Activated</w:t>
      </w:r>
      <w:r w:rsidRPr="00050CA8">
        <w:t xml:space="preserve"> is included in the Registration Request in step 1, the AMF sends </w:t>
      </w:r>
      <w:proofErr w:type="spellStart"/>
      <w:r w:rsidRPr="00050CA8">
        <w:t>Nsmf_PDUSession_UpdateSMContext</w:t>
      </w:r>
      <w:proofErr w:type="spellEnd"/>
      <w:r w:rsidRPr="00050CA8">
        <w:t xml:space="preserve"> Request to SMF(s) associated with the PDU Session(s)</w:t>
      </w:r>
      <w:r>
        <w:t xml:space="preserve"> in order</w:t>
      </w:r>
      <w:r w:rsidRPr="00050CA8">
        <w:t xml:space="preserve"> to activate User Plane connections of the</w:t>
      </w:r>
      <w:r>
        <w:t>se</w:t>
      </w:r>
      <w:r w:rsidRPr="00050CA8">
        <w:t xml:space="preserve"> PDU Session(s).</w:t>
      </w:r>
      <w:r w:rsidRPr="00050CA8">
        <w:rPr>
          <w:lang w:eastAsia="zh-CN"/>
        </w:rPr>
        <w:t xml:space="preserve"> </w:t>
      </w:r>
      <w:r>
        <w:rPr>
          <w:lang w:eastAsia="zh-CN"/>
        </w:rPr>
        <w:t xml:space="preserve">Steps from </w:t>
      </w:r>
      <w:r w:rsidRPr="00050CA8">
        <w:t xml:space="preserve">step </w:t>
      </w:r>
      <w:r w:rsidRPr="00CE1A9E">
        <w:t>5</w:t>
      </w:r>
      <w:r w:rsidRPr="00050CA8">
        <w:t xml:space="preserve"> onwards described in clause 4.2.</w:t>
      </w:r>
      <w:r w:rsidRPr="00050CA8">
        <w:rPr>
          <w:lang w:eastAsia="zh-CN"/>
        </w:rPr>
        <w:t>3</w:t>
      </w:r>
      <w:r w:rsidRPr="00050CA8">
        <w:t>.</w:t>
      </w:r>
      <w:r w:rsidRPr="00CE1A9E">
        <w:t>2</w:t>
      </w:r>
      <w:r w:rsidRPr="00050CA8">
        <w:t xml:space="preserve"> are executed to complete the User Plane connection activation </w:t>
      </w:r>
      <w:r w:rsidRPr="00C70887">
        <w:t>without sending the RRC Inactive Assistance Information and</w:t>
      </w:r>
      <w:r>
        <w:t xml:space="preserve"> </w:t>
      </w:r>
      <w:r w:rsidRPr="00050CA8">
        <w:t>without sending MM NAS Service Accept from the AMF to (R</w:t>
      </w:r>
      <w:proofErr w:type="gramStart"/>
      <w:r w:rsidRPr="00050CA8">
        <w:t>)AN</w:t>
      </w:r>
      <w:proofErr w:type="gramEnd"/>
      <w:r w:rsidRPr="00050CA8">
        <w:t xml:space="preserve"> described in step </w:t>
      </w:r>
      <w:r>
        <w:rPr>
          <w:lang w:val="en-CA"/>
        </w:rPr>
        <w:t>12</w:t>
      </w:r>
      <w:r w:rsidRPr="00050CA8">
        <w:t xml:space="preserve"> of clause</w:t>
      </w:r>
      <w:r>
        <w:t> </w:t>
      </w:r>
      <w:r w:rsidRPr="00050CA8">
        <w:t>4.2.3.</w:t>
      </w:r>
      <w:r w:rsidRPr="00CE1A9E">
        <w:t>2</w:t>
      </w:r>
      <w:r w:rsidRPr="00050CA8">
        <w:t>.</w:t>
      </w:r>
    </w:p>
    <w:p w14:paraId="707383CB" w14:textId="77777777" w:rsidR="00D635EE" w:rsidRDefault="00D635EE" w:rsidP="00D635EE">
      <w:pPr>
        <w:pStyle w:val="B1"/>
        <w:rPr>
          <w:lang w:eastAsia="zh-CN"/>
        </w:rPr>
      </w:pPr>
      <w:r w:rsidRPr="00050CA8">
        <w:rPr>
          <w:lang w:eastAsia="zh-CN"/>
        </w:rPr>
        <w:lastRenderedPageBreak/>
        <w:tab/>
      </w:r>
      <w:r>
        <w:rPr>
          <w:lang w:eastAsia="zh-CN"/>
        </w:rPr>
        <w:t xml:space="preserve">When the serving AMF has changed, the new serving AMF notifies the SMF for each PDU Session that it has taken over the responsibility of the signalling path towards the UE: the new serving AMF invokes the </w:t>
      </w:r>
      <w:proofErr w:type="spellStart"/>
      <w:r>
        <w:rPr>
          <w:lang w:eastAsia="zh-CN"/>
        </w:rPr>
        <w:t>Nsmf_PDUSession_UpdateSMContext</w:t>
      </w:r>
      <w:proofErr w:type="spellEnd"/>
      <w:r>
        <w:rPr>
          <w:lang w:eastAsia="zh-CN"/>
        </w:rPr>
        <w:t xml:space="preserve"> service operation using SMF information received from the old AMF at step 5. It also indicates whether the PDU Session is to be re-activated. In the case of PLMN change from V-PLMN to H-PLMN, the new serving AMF only invokes the </w:t>
      </w:r>
      <w:proofErr w:type="spellStart"/>
      <w:r>
        <w:rPr>
          <w:lang w:eastAsia="zh-CN"/>
        </w:rPr>
        <w:t>Nsmf_PDUSession_UpdateSMContext</w:t>
      </w:r>
      <w:proofErr w:type="spellEnd"/>
      <w:r>
        <w:rPr>
          <w:lang w:eastAsia="zh-CN"/>
        </w:rPr>
        <w:t xml:space="preserve"> service operation for Home Routed PDU session(s).</w:t>
      </w:r>
    </w:p>
    <w:p w14:paraId="1A94068C" w14:textId="77777777" w:rsidR="00D635EE" w:rsidRDefault="00D635EE" w:rsidP="00D635EE">
      <w:pPr>
        <w:pStyle w:val="NO"/>
      </w:pPr>
      <w:r>
        <w:t>NOTE 7:</w:t>
      </w:r>
      <w:r>
        <w:tab/>
        <w:t xml:space="preserve">If the UE moves into a V-PLMN, the AMF in the V-PLMN </w:t>
      </w:r>
      <w:proofErr w:type="spellStart"/>
      <w:r>
        <w:t>can not</w:t>
      </w:r>
      <w:proofErr w:type="spellEnd"/>
      <w:r>
        <w:t xml:space="preserve"> insert or change the V-SMF(s) even for Home Routed PDU session(s).</w:t>
      </w:r>
    </w:p>
    <w:p w14:paraId="3BCBEFD1" w14:textId="77777777" w:rsidR="00D635EE" w:rsidRDefault="00D635EE" w:rsidP="00D635EE">
      <w:pPr>
        <w:pStyle w:val="B1"/>
      </w:pPr>
      <w:r>
        <w:tab/>
        <w:t>Steps from step 5 onwards described in clause 4.2.3.2 are executed. In the case that the intermediate UPF insertion, removal, o</w:t>
      </w:r>
      <w:r w:rsidRPr="00F50AE3">
        <w:t xml:space="preserve">r </w:t>
      </w:r>
      <w:r>
        <w:t xml:space="preserve">change is performed for the PDU Session(s) not included in </w:t>
      </w:r>
      <w:r w:rsidRPr="00F50AE3">
        <w:t>"</w:t>
      </w:r>
      <w:r>
        <w:t>PDU Session(s) to be re-activated</w:t>
      </w:r>
      <w:r w:rsidRPr="00F50AE3">
        <w:t>"</w:t>
      </w:r>
      <w:r>
        <w:t>, the procedure is performed without N11 and N2 interactions to update the N3 user plane between (R)AN and 5GC.</w:t>
      </w:r>
    </w:p>
    <w:p w14:paraId="19BBFF4B" w14:textId="77777777" w:rsidR="00D635EE" w:rsidRDefault="00D635EE" w:rsidP="00D635EE">
      <w:pPr>
        <w:pStyle w:val="B1"/>
      </w:pPr>
      <w:r>
        <w:tab/>
        <w:t xml:space="preserve">The AMF invokes the </w:t>
      </w:r>
      <w:proofErr w:type="spellStart"/>
      <w:r>
        <w:t>Nsmf_PDUSession_ReleaseSMContext</w:t>
      </w:r>
      <w:proofErr w:type="spellEnd"/>
      <w:r>
        <w:t xml:space="preserve"> service operation towards the SMF in the following scenario:</w:t>
      </w:r>
    </w:p>
    <w:p w14:paraId="5C3D95F8" w14:textId="77777777" w:rsidR="00D635EE" w:rsidRPr="00F50AE3" w:rsidRDefault="00D635EE" w:rsidP="00D635EE">
      <w:pPr>
        <w:pStyle w:val="B2"/>
        <w:rPr>
          <w:lang w:eastAsia="zh-CN"/>
        </w:rPr>
      </w:pPr>
      <w:r>
        <w:rPr>
          <w:lang w:eastAsia="zh-CN"/>
        </w:rPr>
        <w:t>-</w:t>
      </w:r>
      <w:r>
        <w:rPr>
          <w:lang w:eastAsia="zh-CN"/>
        </w:rPr>
        <w:tab/>
        <w:t xml:space="preserve">If </w:t>
      </w:r>
      <w:r w:rsidRPr="00784181">
        <w:rPr>
          <w:lang w:eastAsia="zh-CN"/>
        </w:rPr>
        <w:t xml:space="preserve">any </w:t>
      </w:r>
      <w:r>
        <w:rPr>
          <w:lang w:eastAsia="zh-CN"/>
        </w:rPr>
        <w:t>PDU Session</w:t>
      </w:r>
      <w:r w:rsidRPr="00784181">
        <w:rPr>
          <w:lang w:eastAsia="zh-CN"/>
        </w:rPr>
        <w:t xml:space="preserve"> status </w:t>
      </w:r>
      <w:r>
        <w:rPr>
          <w:lang w:eastAsia="zh-CN"/>
        </w:rPr>
        <w:t>indicates that it is released at the UE</w:t>
      </w:r>
      <w:r w:rsidRPr="00784181">
        <w:rPr>
          <w:lang w:eastAsia="zh-CN"/>
        </w:rPr>
        <w:t xml:space="preserve">, the AMF </w:t>
      </w:r>
      <w:r w:rsidRPr="00BC44AD">
        <w:rPr>
          <w:lang w:eastAsia="zh-CN"/>
        </w:rPr>
        <w:t xml:space="preserve">invokes the </w:t>
      </w:r>
      <w:proofErr w:type="spellStart"/>
      <w:r w:rsidRPr="00BC44AD">
        <w:rPr>
          <w:lang w:eastAsia="zh-CN"/>
        </w:rPr>
        <w:t>Nsmf_PDUSession_ReleaseSMContext</w:t>
      </w:r>
      <w:proofErr w:type="spellEnd"/>
      <w:r>
        <w:rPr>
          <w:lang w:eastAsia="zh-CN"/>
        </w:rPr>
        <w:t xml:space="preserve"> service operation towards the SMF in order to release any network resources related to the PDU Session.</w:t>
      </w:r>
    </w:p>
    <w:p w14:paraId="41AF2E00" w14:textId="77777777" w:rsidR="00D635EE" w:rsidRDefault="00D635EE" w:rsidP="00D635EE">
      <w:pPr>
        <w:pStyle w:val="B1"/>
      </w:pPr>
      <w:r w:rsidRPr="00050CA8">
        <w:tab/>
        <w:t>If the serving AMF is changed, the new AMF shall wait until step 1</w:t>
      </w:r>
      <w:r>
        <w:t>8</w:t>
      </w:r>
      <w:r w:rsidRPr="00050CA8">
        <w:t xml:space="preserve"> is finished with all the SMFs associated with the UE. Otherwise, steps 1</w:t>
      </w:r>
      <w:r>
        <w:t>9</w:t>
      </w:r>
      <w:r w:rsidRPr="00050CA8">
        <w:t xml:space="preserve"> to 22 can continue in parallel to this step.</w:t>
      </w:r>
    </w:p>
    <w:p w14:paraId="788486D8" w14:textId="77777777" w:rsidR="00D635EE" w:rsidRPr="00050CA8" w:rsidRDefault="00D635EE" w:rsidP="00D635EE">
      <w:pPr>
        <w:pStyle w:val="B1"/>
      </w:pPr>
      <w:r w:rsidRPr="00050CA8">
        <w:t>1</w:t>
      </w:r>
      <w:r>
        <w:t>8</w:t>
      </w:r>
      <w:r w:rsidRPr="00050CA8">
        <w:t>.</w:t>
      </w:r>
      <w:r>
        <w:tab/>
      </w:r>
      <w:r w:rsidRPr="00050CA8">
        <w:t xml:space="preserve">New AMF to N3IWF: N2 </w:t>
      </w:r>
      <w:r>
        <w:t xml:space="preserve">AMF Mobility </w:t>
      </w:r>
      <w:r w:rsidRPr="00050CA8">
        <w:t>Request ().</w:t>
      </w:r>
    </w:p>
    <w:p w14:paraId="0F360C4D" w14:textId="77777777" w:rsidR="00D635EE" w:rsidRPr="008503A7" w:rsidRDefault="00D635EE" w:rsidP="00D635EE">
      <w:pPr>
        <w:pStyle w:val="B1"/>
      </w:pPr>
      <w:r w:rsidRPr="00050CA8">
        <w:rPr>
          <w:lang w:eastAsia="zh-CN"/>
        </w:rPr>
        <w:tab/>
      </w:r>
      <w:r>
        <w:rPr>
          <w:lang w:eastAsia="zh-CN"/>
        </w:rPr>
        <w:t>If the AMF has changed and the old AMF has indicated an existing NGAP UE association towards a N3IWF, the new AMF creates an NGAP UE association towards the N3IWF to which the UE is connected</w:t>
      </w:r>
      <w:r w:rsidRPr="00050CA8">
        <w:t>.</w:t>
      </w:r>
      <w:r>
        <w:t xml:space="preserve"> This automatically releases the existing NGAP UE association between the old AMF and the N3IWF</w:t>
      </w:r>
    </w:p>
    <w:p w14:paraId="278294F4" w14:textId="77777777" w:rsidR="00D635EE" w:rsidRPr="00050CA8" w:rsidRDefault="00D635EE" w:rsidP="00D635EE">
      <w:pPr>
        <w:pStyle w:val="B1"/>
      </w:pPr>
      <w:r>
        <w:t>19</w:t>
      </w:r>
      <w:r w:rsidRPr="00050CA8">
        <w:t>.</w:t>
      </w:r>
      <w:r w:rsidRPr="00050CA8">
        <w:tab/>
        <w:t xml:space="preserve">N3IWF to new AMF: N2 </w:t>
      </w:r>
      <w:r>
        <w:t xml:space="preserve">AMF Mobility </w:t>
      </w:r>
      <w:r w:rsidRPr="00050CA8">
        <w:t>Response ().</w:t>
      </w:r>
    </w:p>
    <w:p w14:paraId="57992A35" w14:textId="77777777" w:rsidR="00D635EE" w:rsidRDefault="00D635EE" w:rsidP="00D635EE">
      <w:pPr>
        <w:pStyle w:val="B1"/>
        <w:rPr>
          <w:lang w:eastAsia="zh-CN"/>
        </w:rPr>
      </w:pPr>
      <w:r>
        <w:rPr>
          <w:lang w:eastAsia="zh-CN"/>
        </w:rPr>
        <w:t>20a.</w:t>
      </w:r>
      <w:r>
        <w:rPr>
          <w:lang w:eastAsia="zh-CN"/>
        </w:rPr>
        <w:tab/>
        <w:t>[Conditional] old AMF to (V-</w:t>
      </w:r>
      <w:proofErr w:type="gramStart"/>
      <w:r>
        <w:rPr>
          <w:lang w:eastAsia="zh-CN"/>
        </w:rPr>
        <w:t>)PCF</w:t>
      </w:r>
      <w:proofErr w:type="gramEnd"/>
      <w:r>
        <w:rPr>
          <w:lang w:eastAsia="zh-CN"/>
        </w:rPr>
        <w:t>: AMF-Initiated UE Policy Association Termination.</w:t>
      </w:r>
    </w:p>
    <w:p w14:paraId="29F51DBB" w14:textId="77777777" w:rsidR="00D635EE" w:rsidRDefault="00D635EE" w:rsidP="00D635EE">
      <w:pPr>
        <w:pStyle w:val="B1"/>
        <w:rPr>
          <w:lang w:eastAsia="zh-CN"/>
        </w:rPr>
      </w:pPr>
      <w:r>
        <w:rPr>
          <w:lang w:eastAsia="zh-CN"/>
        </w:rPr>
        <w:tab/>
        <w:t>If the old AMF previously initiated a UE Policy Association to the PCF, and the old AMF did not transfer the PCF ID(s) to the new AMF (e.g. new AMF is in different PLMN), the old AMF performs an AMF-initiated UE Policy Association Termination procedure, as defined in clause 4.16.13.1, to delete the association with the PCF. In addition, if the old AMF transferred the PCF ID(s) in the UE context but the new AMF informed in step 10 that the UE Policy Association information in the UE context will not be used then the old AMF performs an AMF-initiated UE Policy Association Termination procedure, as defined in clause 4.16.13.1, to delete the association with the PCF.</w:t>
      </w:r>
    </w:p>
    <w:p w14:paraId="3B8246AE" w14:textId="77777777" w:rsidR="00D635EE" w:rsidRPr="00744049" w:rsidRDefault="00D635EE" w:rsidP="00D635EE">
      <w:pPr>
        <w:pStyle w:val="B1"/>
      </w:pPr>
      <w:r w:rsidRPr="00050CA8">
        <w:rPr>
          <w:lang w:eastAsia="zh-CN"/>
        </w:rPr>
        <w:t>2</w:t>
      </w:r>
      <w:r>
        <w:rPr>
          <w:lang w:eastAsia="zh-CN"/>
        </w:rPr>
        <w:t>1</w:t>
      </w:r>
      <w:r w:rsidRPr="00050CA8">
        <w:rPr>
          <w:lang w:eastAsia="zh-CN"/>
        </w:rPr>
        <w:t>.</w:t>
      </w:r>
      <w:r w:rsidRPr="00050CA8">
        <w:rPr>
          <w:lang w:eastAsia="zh-CN"/>
        </w:rPr>
        <w:tab/>
        <w:t xml:space="preserve">New AMF to UE: </w:t>
      </w:r>
      <w:r w:rsidRPr="00050CA8">
        <w:t>Registration Accept (</w:t>
      </w:r>
      <w:r w:rsidRPr="00050CA8">
        <w:rPr>
          <w:lang w:eastAsia="zh-CN"/>
        </w:rPr>
        <w:t>5G-GUTI</w:t>
      </w:r>
      <w:r w:rsidRPr="00050CA8">
        <w:t>, Registration Area, Mobility restrictions, PDU Session status, Allowed NSSAI</w:t>
      </w:r>
      <w:r>
        <w:t>, [Mapping Of Allowed NSSAI]</w:t>
      </w:r>
      <w:r w:rsidRPr="00050CA8">
        <w:t>,</w:t>
      </w:r>
      <w:r>
        <w:t xml:space="preserve"> [Configured NSSAI for the Serving PLMN], [Mapping Of Configured NSSAI], [rejected S-NSSAIs],</w:t>
      </w:r>
      <w:r w:rsidRPr="00050CA8">
        <w:t xml:space="preserve"> Periodic Registration Update timer, LADN Information and accepted MICO mode, IMS Voice over PS session supported Indication, Emergency Service Support indicator</w:t>
      </w:r>
      <w:r>
        <w:t xml:space="preserve">, Accepted DRX parameters, Network support of Interworking without N26, </w:t>
      </w:r>
      <w:r w:rsidRPr="00501701">
        <w:t xml:space="preserve">Access Stratum Connection Establishment NSSAI Inclusion Mode, </w:t>
      </w:r>
      <w:r>
        <w:t>Network Slicing Subscription Change Indication, Operator-defined access category definitions)</w:t>
      </w:r>
      <w:r w:rsidRPr="00050CA8">
        <w:t>.</w:t>
      </w:r>
      <w:r>
        <w:t xml:space="preserve"> The Allowed NSSAI for the Access Type for the UE is included in the N2 message carrying the Registration Accept message.</w:t>
      </w:r>
    </w:p>
    <w:p w14:paraId="0FDE6073" w14:textId="77777777" w:rsidR="00D635EE" w:rsidRPr="00962834" w:rsidRDefault="00D635EE" w:rsidP="00D635EE">
      <w:pPr>
        <w:ind w:left="568" w:hanging="284"/>
        <w:rPr>
          <w:lang w:val="x-none"/>
        </w:rPr>
      </w:pPr>
      <w:r w:rsidRPr="00050CA8">
        <w:tab/>
        <w:t xml:space="preserve">The AMF sends a Registration Accept message to the UE indicating that the Registration Request has been accepted. </w:t>
      </w:r>
      <w:r w:rsidRPr="00050CA8">
        <w:rPr>
          <w:lang w:eastAsia="zh-CN"/>
        </w:rPr>
        <w:t>5G-GUTI</w:t>
      </w:r>
      <w:r w:rsidRPr="00050CA8">
        <w:t xml:space="preserve"> is included if the AMF allocates a new </w:t>
      </w:r>
      <w:r w:rsidRPr="00050CA8">
        <w:rPr>
          <w:lang w:eastAsia="zh-CN"/>
        </w:rPr>
        <w:t>5G-GUTI</w:t>
      </w:r>
      <w:r w:rsidRPr="00050CA8">
        <w:t>.</w:t>
      </w:r>
      <w:r>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w:t>
      </w:r>
      <w:r w:rsidRPr="00050CA8">
        <w:t xml:space="preserve"> If the AMF allocates a new Registration area, it shall send the Registration area to the UE via Registration Accept message. If there is no Registration area included in the Registration Accept message, the UE shall consider the old Registration Area as valid. Mobility </w:t>
      </w:r>
      <w:r w:rsidRPr="00EB0CCC">
        <w:t>R</w:t>
      </w:r>
      <w:r w:rsidRPr="00050CA8">
        <w:t>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050CA8" w:rsidDel="00ED2F2F">
        <w:t xml:space="preserve"> </w:t>
      </w:r>
      <w:r w:rsidRPr="00050CA8">
        <w:t>in the received PDU Session status</w:t>
      </w:r>
      <w:r>
        <w:rPr>
          <w:lang w:val="en-CA"/>
        </w:rPr>
        <w:t xml:space="preserve">. If the AMF invokes the </w:t>
      </w:r>
      <w:proofErr w:type="spellStart"/>
      <w:r>
        <w:rPr>
          <w:lang w:val="en-CA"/>
        </w:rPr>
        <w:t>Nsmf_PDUSession_UpdateSMContext</w:t>
      </w:r>
      <w:proofErr w:type="spellEnd"/>
      <w:r>
        <w:rPr>
          <w:lang w:val="en-CA"/>
        </w:rPr>
        <w:t xml:space="preserve"> procedure for UP activation of PDU Session(s) in step 18 and receives rejection from the SMF, then the AMF indicates to </w:t>
      </w:r>
      <w:r>
        <w:rPr>
          <w:lang w:val="en-CA"/>
        </w:rPr>
        <w:lastRenderedPageBreak/>
        <w:t xml:space="preserve">the UE the PDU Session ID and the cause why the User Plane resources were not activated. </w:t>
      </w:r>
      <w:r w:rsidRPr="00CC17F2">
        <w:rPr>
          <w:lang w:val="en-US"/>
        </w:rPr>
        <w:t xml:space="preserve">When the UE is connected to the two AMFs belonging to different PLMN via 3GPP access and non-3GPP access then the UE removes locally any internal resources related to the </w:t>
      </w:r>
      <w:r>
        <w:rPr>
          <w:lang w:val="en-US"/>
        </w:rPr>
        <w:t>PDU Session</w:t>
      </w:r>
      <w:r w:rsidRPr="00CC17F2">
        <w:rPr>
          <w:lang w:val="en-US"/>
        </w:rPr>
        <w:t xml:space="preserve"> of the current PLMN that are not marked as established in received </w:t>
      </w:r>
      <w:r>
        <w:rPr>
          <w:lang w:val="en-US"/>
        </w:rPr>
        <w:t>PDU Session</w:t>
      </w:r>
      <w:r w:rsidRPr="00CC17F2">
        <w:rPr>
          <w:lang w:val="en-US"/>
        </w:rPr>
        <w:t xml:space="preserve"> status.</w:t>
      </w:r>
      <w:r w:rsidRPr="00CC17F2">
        <w:t xml:space="preserve"> </w:t>
      </w:r>
      <w:r w:rsidRPr="00050CA8">
        <w:t xml:space="preserve">If the PDU Session status information was in the Registration Request, the AMF shall indicate the PDU Session status to the UE. </w:t>
      </w:r>
      <w:r>
        <w:t xml:space="preserve">The Mapping </w:t>
      </w:r>
      <w:proofErr w:type="gramStart"/>
      <w:r>
        <w:t>Of</w:t>
      </w:r>
      <w:proofErr w:type="gramEnd"/>
      <w:r>
        <w:t xml:space="preserve"> Allowed NSSAI is the mapping of </w:t>
      </w:r>
      <w:r w:rsidRPr="0017641A">
        <w:t xml:space="preserve">each </w:t>
      </w:r>
      <w:r>
        <w:t xml:space="preserve">S-NSSAI of the Allowed NSSAI to the HPLMN S-NSSAIs. The Mapping </w:t>
      </w:r>
      <w:proofErr w:type="gramStart"/>
      <w:r>
        <w:t>Of</w:t>
      </w:r>
      <w:proofErr w:type="gramEnd"/>
      <w:r>
        <w:t xml:space="preserve"> Configured NSSAI is the mapping of each S-NSSAI of the Configured NSSAI for the Serving PLMN to the HPLMN S-NSSAIs. </w:t>
      </w:r>
      <w:r>
        <w:rPr>
          <w:lang w:val="en-CA"/>
        </w:rPr>
        <w:t>T</w:t>
      </w:r>
      <w:r w:rsidRPr="00050CA8">
        <w:t>he AMF shall include in the Registration Accept message the LADN Information for</w:t>
      </w:r>
      <w:r>
        <w:t xml:space="preserve"> the list of</w:t>
      </w:r>
      <w:r w:rsidRPr="00050CA8">
        <w:t xml:space="preserve"> LADNs, </w:t>
      </w:r>
      <w:r>
        <w:t xml:space="preserve">described </w:t>
      </w:r>
      <w:r w:rsidRPr="00050CA8">
        <w:t>in TS</w:t>
      </w:r>
      <w:r>
        <w:t> </w:t>
      </w:r>
      <w:r w:rsidRPr="00050CA8">
        <w:t>23.501</w:t>
      </w:r>
      <w:r>
        <w:t> </w:t>
      </w:r>
      <w:r w:rsidRPr="00050CA8">
        <w:t>[2] clause 5.6.5, that are available within the Registration area determined by the AMF for the UE. If the UE included MICO mode in the request, then AMF responds whether MICO mode should be used.</w:t>
      </w:r>
      <w:r w:rsidRPr="00962834">
        <w:rPr>
          <w:lang w:val="x-none"/>
        </w:rPr>
        <w:t xml:space="preserve"> The AMF may include </w:t>
      </w:r>
      <w:r w:rsidRPr="00962834">
        <w:t xml:space="preserve">Operator-defined access </w:t>
      </w:r>
      <w:r w:rsidRPr="00962834">
        <w:rPr>
          <w:lang w:val="en-US"/>
        </w:rPr>
        <w:t>category definitions</w:t>
      </w:r>
      <w:r w:rsidRPr="00962834">
        <w:rPr>
          <w:noProof/>
          <w:lang w:eastAsia="zh-CN"/>
        </w:rPr>
        <w:t xml:space="preserve"> to let the UE </w:t>
      </w:r>
      <w:r w:rsidRPr="00962834">
        <w:rPr>
          <w:noProof/>
        </w:rPr>
        <w:t xml:space="preserve">determinine the applicable Operator-specific access category definitions </w:t>
      </w:r>
      <w:r w:rsidRPr="00962834">
        <w:rPr>
          <w:lang w:val="en-US"/>
        </w:rPr>
        <w:t xml:space="preserve">as </w:t>
      </w:r>
      <w:r w:rsidRPr="00962834">
        <w:rPr>
          <w:lang w:val="x-none"/>
        </w:rPr>
        <w:t>described</w:t>
      </w:r>
      <w:r w:rsidRPr="00962834">
        <w:t xml:space="preserve"> </w:t>
      </w:r>
      <w:r w:rsidRPr="00962834">
        <w:rPr>
          <w:lang w:val="x-none"/>
        </w:rPr>
        <w:t>in TS</w:t>
      </w:r>
      <w:r>
        <w:rPr>
          <w:lang w:val="x-none"/>
        </w:rPr>
        <w:t> </w:t>
      </w:r>
      <w:r w:rsidRPr="00962834">
        <w:rPr>
          <w:lang w:val="x-none"/>
        </w:rPr>
        <w:t>24.501</w:t>
      </w:r>
      <w:r>
        <w:rPr>
          <w:lang w:val="x-none"/>
        </w:rPr>
        <w:t> </w:t>
      </w:r>
      <w:r w:rsidRPr="00962834">
        <w:rPr>
          <w:lang w:val="x-none"/>
        </w:rPr>
        <w:t>[</w:t>
      </w:r>
      <w:r w:rsidRPr="00962834">
        <w:t>25</w:t>
      </w:r>
      <w:r w:rsidRPr="00962834">
        <w:rPr>
          <w:lang w:val="x-none"/>
        </w:rPr>
        <w:t>].</w:t>
      </w:r>
    </w:p>
    <w:p w14:paraId="6126CA15" w14:textId="77777777" w:rsidR="00D635EE" w:rsidRDefault="00D635EE" w:rsidP="00D635EE">
      <w:pPr>
        <w:pStyle w:val="B1"/>
      </w:pPr>
      <w:r>
        <w:tab/>
        <w:t>In the case of registration over 3GPP access, the</w:t>
      </w:r>
      <w:r w:rsidRPr="00050CA8">
        <w:t xml:space="preserve"> AMF sets the IMS Voice over PS session supported Indication as described in clause 5.16.3.2 of TS</w:t>
      </w:r>
      <w:r>
        <w:t> </w:t>
      </w:r>
      <w:r w:rsidRPr="00050CA8">
        <w:t>23.501</w:t>
      </w:r>
      <w:r>
        <w:t> </w:t>
      </w:r>
      <w:r w:rsidRPr="00050CA8">
        <w:t>[2]. In order to set the IMS Voice over PS session supported Indication the AMF may need to perform the UE</w:t>
      </w:r>
      <w:r>
        <w:t xml:space="preserve"> Capability Match</w:t>
      </w:r>
      <w:r w:rsidRPr="00050CA8">
        <w:t xml:space="preserve"> Request procedure in clause 4.2.8</w:t>
      </w:r>
      <w:r>
        <w:t>a</w:t>
      </w:r>
      <w:r w:rsidRPr="00050CA8">
        <w:t xml:space="preserve"> to check the compatibility of the UE and </w:t>
      </w:r>
      <w:r>
        <w:t>NG-</w:t>
      </w:r>
      <w:r w:rsidRPr="00050CA8">
        <w:t>RAN radio capabilities related to IMS Voice over PS. If the AMF hasn't received Voice Support Match Indicator from the NG-RAN on time then, based on implementation, AMF may set IMS Voice over PS session supported Indication and update it at a later stage.</w:t>
      </w:r>
    </w:p>
    <w:p w14:paraId="28236B36" w14:textId="77777777" w:rsidR="00D635EE" w:rsidRDefault="00D635EE" w:rsidP="00D635EE">
      <w:pPr>
        <w:pStyle w:val="B1"/>
      </w:pPr>
      <w:r>
        <w:tab/>
        <w:t>In the case of registration over non-3GPP access, the AMF sets the IMS Voice over PS session supported Indication as described in clause 5.16.3.2a of TS 23.501 [2].</w:t>
      </w:r>
    </w:p>
    <w:p w14:paraId="71D4B973" w14:textId="77777777" w:rsidR="00D635EE" w:rsidRPr="00743097" w:rsidRDefault="00D635EE" w:rsidP="00D635EE">
      <w:pPr>
        <w:pStyle w:val="B1"/>
      </w:pPr>
      <w:r>
        <w:tab/>
      </w:r>
      <w:r w:rsidRPr="00050CA8">
        <w:t>The Emergency Service Support indicator informs the UE that emergency services are supported, i.e. the UE is allowed to request PDU Session for emergency services.</w:t>
      </w:r>
      <w:r>
        <w:t xml:space="preserve">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w:t>
      </w:r>
      <w:r w:rsidRPr="00653F56">
        <w:t xml:space="preserve"> If the AMF received "MCX priority" from the UDM as part of Access and Mobility Subscription data, based on operator policy </w:t>
      </w:r>
      <w:r w:rsidRPr="00653F56">
        <w:rPr>
          <w:color w:val="FF0000"/>
        </w:rPr>
        <w:t>and UE subscription to MCX Services</w:t>
      </w:r>
      <w:r w:rsidRPr="00653F56">
        <w:t xml:space="preserve">, "MCX priority" is included in the Registration Accept message to the UE to inform the UE whether configuration of </w:t>
      </w:r>
      <w:bookmarkStart w:id="11" w:name="_Hlk529447329"/>
      <w:r w:rsidRPr="00653F56">
        <w:t xml:space="preserve">Access Identity 2 </w:t>
      </w:r>
      <w:bookmarkEnd w:id="11"/>
      <w:r w:rsidRPr="00653F56">
        <w:t>is valid within the selected PLMN, as specified in TS</w:t>
      </w:r>
      <w:r>
        <w:t> </w:t>
      </w:r>
      <w:r w:rsidRPr="00653F56">
        <w:t>24.501</w:t>
      </w:r>
      <w:r>
        <w:t> [</w:t>
      </w:r>
      <w:r w:rsidRPr="00653F56">
        <w:t>25].</w:t>
      </w:r>
      <w:r>
        <w:t xml:space="preserve"> The Accepted DRX parameters are defined in clause 5.4.5 of TS 23.501 [2]. The AMF sets the Interworking without N26 parameter as described in clause 5.17.2.3.1 of TS 23.501 [2].</w:t>
      </w:r>
    </w:p>
    <w:p w14:paraId="08DB71E2" w14:textId="77777777" w:rsidR="00D635EE" w:rsidRDefault="00D635EE" w:rsidP="00D635EE">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r w:rsidRPr="00501701">
        <w:rPr>
          <w:lang w:eastAsia="zh-CN"/>
        </w:rPr>
        <w:br/>
      </w:r>
      <w:r w:rsidRPr="00501701">
        <w:rPr>
          <w:lang w:eastAsia="zh-CN"/>
        </w:rPr>
        <w:br/>
      </w:r>
      <w:r w:rsidRPr="00501701">
        <w:t>The Access Stratum Connection Establishment NSSAI Inclusion Mode</w:t>
      </w:r>
      <w:r w:rsidRPr="001B769A">
        <w:t>, as specified in TS</w:t>
      </w:r>
      <w:r>
        <w:t> </w:t>
      </w:r>
      <w:r w:rsidRPr="001B769A">
        <w:t>23.501</w:t>
      </w:r>
      <w:r>
        <w:t> [</w:t>
      </w:r>
      <w:r w:rsidRPr="001B769A">
        <w:t xml:space="preserve">2] </w:t>
      </w:r>
      <w:r>
        <w:t>clause 5.15.9</w:t>
      </w:r>
      <w:r w:rsidRPr="001B769A">
        <w:t>,</w:t>
      </w:r>
      <w:r w:rsidRPr="00501701">
        <w:t xml:space="preserve"> is included to instruct the UE on what NSSAI, if any, to include in the Access Stratum connection establishment. The AMF can set the value to modes of operation </w:t>
      </w:r>
      <w:proofErr w:type="spellStart"/>
      <w:r w:rsidRPr="00501701">
        <w:t>a</w:t>
      </w:r>
      <w:proofErr w:type="gramStart"/>
      <w:r w:rsidRPr="00501701">
        <w:t>,b,c</w:t>
      </w:r>
      <w:proofErr w:type="spellEnd"/>
      <w:proofErr w:type="gramEnd"/>
      <w:r w:rsidRPr="00501701">
        <w:t xml:space="preserve"> defined in TS</w:t>
      </w:r>
      <w:r>
        <w:t> </w:t>
      </w:r>
      <w:r w:rsidRPr="00501701">
        <w:t>23.501</w:t>
      </w:r>
      <w:r>
        <w:t> [</w:t>
      </w:r>
      <w:r w:rsidRPr="001B769A">
        <w:t>2]</w:t>
      </w:r>
      <w:r w:rsidRPr="00501701">
        <w:t xml:space="preserve"> </w:t>
      </w:r>
      <w:r>
        <w:t xml:space="preserve">clause 5.15.9 </w:t>
      </w:r>
      <w:r w:rsidRPr="00501701">
        <w:t xml:space="preserve">in the 3GPP Access only if the </w:t>
      </w:r>
      <w:r w:rsidRPr="001B769A">
        <w:t>Inclusion of NSSAI in RRC Connection Establishment Allowed</w:t>
      </w:r>
      <w:r w:rsidRPr="00501701" w:rsidDel="005A2F73">
        <w:t xml:space="preserve"> </w:t>
      </w:r>
      <w:r w:rsidRPr="00501701">
        <w:t>indicates that it is allowed to do so.</w:t>
      </w:r>
    </w:p>
    <w:p w14:paraId="65AC9D60" w14:textId="77777777" w:rsidR="00D635EE" w:rsidRDefault="00D635EE" w:rsidP="00D635EE">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2A1E6782" w14:textId="77777777" w:rsidR="00D635EE" w:rsidRDefault="00D635EE" w:rsidP="00D635EE">
      <w:pPr>
        <w:pStyle w:val="B1"/>
        <w:rPr>
          <w:lang w:eastAsia="zh-CN"/>
        </w:rPr>
      </w:pPr>
      <w:r>
        <w:rPr>
          <w:lang w:eastAsia="zh-CN"/>
        </w:rPr>
        <w:tab/>
        <w:t xml:space="preserve">The new AMF sends </w:t>
      </w:r>
      <w:proofErr w:type="gramStart"/>
      <w:r>
        <w:rPr>
          <w:lang w:eastAsia="zh-CN"/>
        </w:rPr>
        <w:t>a</w:t>
      </w:r>
      <w:proofErr w:type="gramEnd"/>
      <w:r>
        <w:rPr>
          <w:lang w:eastAsia="zh-CN"/>
        </w:rPr>
        <w:t xml:space="preserve"> </w:t>
      </w:r>
      <w:proofErr w:type="spellStart"/>
      <w:r>
        <w:rPr>
          <w:lang w:eastAsia="zh-CN"/>
        </w:rPr>
        <w:t>Npcf_UEPolicyControl</w:t>
      </w:r>
      <w:proofErr w:type="spellEnd"/>
      <w:r>
        <w:rPr>
          <w:lang w:eastAsia="zh-CN"/>
        </w:rPr>
        <w:t xml:space="preserve"> Create Request to PCF. PCF sends </w:t>
      </w:r>
      <w:proofErr w:type="gramStart"/>
      <w:r>
        <w:rPr>
          <w:lang w:eastAsia="zh-CN"/>
        </w:rPr>
        <w:t>a</w:t>
      </w:r>
      <w:proofErr w:type="gramEnd"/>
      <w:r>
        <w:rPr>
          <w:lang w:eastAsia="zh-CN"/>
        </w:rPr>
        <w:t xml:space="preserve"> </w:t>
      </w:r>
      <w:proofErr w:type="spellStart"/>
      <w:r>
        <w:rPr>
          <w:lang w:eastAsia="zh-CN"/>
        </w:rPr>
        <w:t>Npcf_UEPolicyControl</w:t>
      </w:r>
      <w:proofErr w:type="spellEnd"/>
      <w:r>
        <w:rPr>
          <w:lang w:eastAsia="zh-CN"/>
        </w:rPr>
        <w:t xml:space="preserve"> Create Response to the new AMF.</w:t>
      </w:r>
    </w:p>
    <w:p w14:paraId="6B75B4D3" w14:textId="77777777" w:rsidR="00D635EE" w:rsidRDefault="00D635EE" w:rsidP="00D635EE">
      <w:pPr>
        <w:pStyle w:val="B1"/>
        <w:rPr>
          <w:lang w:eastAsia="zh-CN"/>
        </w:rPr>
      </w:pPr>
      <w:r>
        <w:rPr>
          <w:lang w:eastAsia="zh-CN"/>
        </w:rPr>
        <w:tab/>
        <w:t>PCF triggers UE Configuration Update Procedure as defined in clause 4.2.4.3.</w:t>
      </w:r>
    </w:p>
    <w:p w14:paraId="1DA6F140" w14:textId="77777777" w:rsidR="00D635EE" w:rsidRPr="00050CA8" w:rsidRDefault="00D635EE" w:rsidP="00D635EE">
      <w:pPr>
        <w:pStyle w:val="B1"/>
        <w:rPr>
          <w:lang w:eastAsia="zh-CN"/>
        </w:rPr>
      </w:pPr>
      <w:r w:rsidRPr="00050CA8">
        <w:rPr>
          <w:lang w:eastAsia="zh-CN"/>
        </w:rPr>
        <w:t>2</w:t>
      </w:r>
      <w:r>
        <w:rPr>
          <w:lang w:eastAsia="zh-CN"/>
        </w:rPr>
        <w:t>2</w:t>
      </w:r>
      <w:r w:rsidRPr="00050CA8">
        <w:rPr>
          <w:lang w:eastAsia="zh-CN"/>
        </w:rPr>
        <w:t>.</w:t>
      </w:r>
      <w:r w:rsidRPr="00050CA8">
        <w:rPr>
          <w:lang w:eastAsia="zh-CN"/>
        </w:rPr>
        <w:tab/>
        <w:t xml:space="preserve">[Conditional] UE to new AMF: </w:t>
      </w:r>
      <w:r w:rsidRPr="00050CA8">
        <w:t>Registration Complete ().</w:t>
      </w:r>
    </w:p>
    <w:p w14:paraId="2881DBA0" w14:textId="77777777" w:rsidR="00D635EE" w:rsidRDefault="00D635EE" w:rsidP="00D635EE">
      <w:pPr>
        <w:pStyle w:val="B1"/>
      </w:pPr>
      <w:r>
        <w:tab/>
        <w:t xml:space="preserve">The UE sends a Registration Complete message to the AMF when it has successfully updated itself after receiving any of the [Configured NSSAI for the Serving PLMN], [Mapping </w:t>
      </w:r>
      <w:proofErr w:type="gramStart"/>
      <w:r>
        <w:t>Of</w:t>
      </w:r>
      <w:proofErr w:type="gramEnd"/>
      <w:r>
        <w:t xml:space="preserve"> Configured NSSAI] and a Network Slicing Subscription Change Indication in step 21.</w:t>
      </w:r>
    </w:p>
    <w:p w14:paraId="18D34585" w14:textId="77777777" w:rsidR="00D635EE" w:rsidRPr="00050CA8" w:rsidRDefault="00D635EE" w:rsidP="00D635EE">
      <w:pPr>
        <w:pStyle w:val="B1"/>
      </w:pPr>
      <w:r w:rsidRPr="00050CA8">
        <w:tab/>
        <w:t xml:space="preserve">The UE sends a Registration Complete message to the AMF to acknowledge if a new </w:t>
      </w:r>
      <w:r w:rsidRPr="00050CA8">
        <w:rPr>
          <w:lang w:eastAsia="zh-CN"/>
        </w:rPr>
        <w:t>5G-GUTI</w:t>
      </w:r>
      <w:r w:rsidRPr="00050CA8">
        <w:t xml:space="preserve"> was assigned.</w:t>
      </w:r>
    </w:p>
    <w:p w14:paraId="7C1EC239" w14:textId="77777777" w:rsidR="00D635EE" w:rsidRPr="002771EE" w:rsidRDefault="00D635EE" w:rsidP="00D635EE">
      <w:pPr>
        <w:pStyle w:val="B1"/>
      </w:pPr>
      <w:r w:rsidRPr="002771EE">
        <w:tab/>
        <w:t xml:space="preserve">If new </w:t>
      </w:r>
      <w:r w:rsidRPr="002771EE">
        <w:rPr>
          <w:lang w:eastAsia="zh-CN"/>
        </w:rPr>
        <w:t>5G-GUTI</w:t>
      </w:r>
      <w:r w:rsidRPr="002771EE">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30E0CC7" w14:textId="77777777" w:rsidR="00D635EE" w:rsidRPr="002771EE" w:rsidRDefault="00D635EE" w:rsidP="00D635EE">
      <w:pPr>
        <w:pStyle w:val="NO"/>
      </w:pPr>
      <w:r w:rsidRPr="002771EE">
        <w:lastRenderedPageBreak/>
        <w:t>NOTE 8:</w:t>
      </w:r>
      <w:r w:rsidRPr="002771EE">
        <w:tab/>
        <w:t>The above is needed because the NG-RAN may use the RRC Inactive state and a part of the 5G-GUTI is used to calculate the Paging Frame (see TS</w:t>
      </w:r>
      <w:r>
        <w:t> </w:t>
      </w:r>
      <w:r w:rsidRPr="002771EE">
        <w:t>38.304</w:t>
      </w:r>
      <w:r>
        <w:t> </w:t>
      </w:r>
      <w:r w:rsidRPr="002771EE">
        <w:t>[44] and TS</w:t>
      </w:r>
      <w:r>
        <w:t> </w:t>
      </w:r>
      <w:r w:rsidRPr="002771EE">
        <w:t>36.304</w:t>
      </w:r>
      <w:r>
        <w:t> </w:t>
      </w:r>
      <w:r w:rsidRPr="002771EE">
        <w:t>[43]). It is assumed that the Registration Complete is reliably delivered to the AMF after the 5G-</w:t>
      </w:r>
      <w:proofErr w:type="gramStart"/>
      <w:r w:rsidRPr="002771EE">
        <w:t>AN</w:t>
      </w:r>
      <w:proofErr w:type="gramEnd"/>
      <w:r w:rsidRPr="002771EE">
        <w:t xml:space="preserve"> has acknowledged its receipt to the UE.</w:t>
      </w:r>
    </w:p>
    <w:p w14:paraId="0D0D02BE" w14:textId="77777777" w:rsidR="00D635EE" w:rsidRDefault="00D635EE" w:rsidP="00D635EE">
      <w:pPr>
        <w:pStyle w:val="B1"/>
      </w:pPr>
      <w:r w:rsidRPr="00050CA8">
        <w:tab/>
        <w:t xml:space="preserve">When the </w:t>
      </w:r>
      <w:r>
        <w:t xml:space="preserve">List </w:t>
      </w:r>
      <w:proofErr w:type="gramStart"/>
      <w:r>
        <w:t>Of PDU Sessions To</w:t>
      </w:r>
      <w:proofErr w:type="gramEnd"/>
      <w:r>
        <w:t xml:space="preserve"> Be Activated</w:t>
      </w:r>
      <w:r w:rsidRPr="00050CA8">
        <w:t xml:space="preserve"> is not included in the Registration Request</w:t>
      </w:r>
      <w:r w:rsidRPr="00870512">
        <w:t xml:space="preserve"> and the Registration procedure was not initiated in CM-CONNECTED state</w:t>
      </w:r>
      <w:r w:rsidRPr="00050CA8">
        <w:t>, the AMF releases the signalling connection with UE, according to clause 4.2.6.</w:t>
      </w:r>
    </w:p>
    <w:p w14:paraId="472EDB56" w14:textId="77777777" w:rsidR="00D635EE" w:rsidRDefault="00D635EE" w:rsidP="00D635EE">
      <w:pPr>
        <w:pStyle w:val="B1"/>
        <w:rPr>
          <w:rFonts w:eastAsia="Malgun Gothic"/>
          <w:color w:val="000000"/>
          <w:lang w:eastAsia="ja-JP"/>
        </w:rPr>
      </w:pPr>
      <w:r>
        <w:tab/>
      </w:r>
      <w:r w:rsidRPr="00331020">
        <w:rPr>
          <w:lang w:eastAsia="zh-CN"/>
        </w:rPr>
        <w:t>When the Follow</w:t>
      </w:r>
      <w:r>
        <w:rPr>
          <w:lang w:eastAsia="zh-CN"/>
        </w:rPr>
        <w:t>-</w:t>
      </w:r>
      <w:r w:rsidRPr="00331020">
        <w:rPr>
          <w:lang w:eastAsia="zh-CN"/>
        </w:rPr>
        <w:t>on request is included in the Registration Request, the AMF sh</w:t>
      </w:r>
      <w:r>
        <w:rPr>
          <w:rFonts w:eastAsia="SimSun" w:hint="eastAsia"/>
          <w:lang w:eastAsia="zh-CN"/>
        </w:rPr>
        <w:t>ould</w:t>
      </w:r>
      <w:r w:rsidRPr="00331020">
        <w:rPr>
          <w:lang w:eastAsia="zh-CN"/>
        </w:rPr>
        <w:t xml:space="preserve"> not release the signalling connection after the completion of the </w:t>
      </w:r>
      <w:r>
        <w:rPr>
          <w:lang w:eastAsia="zh-CN"/>
        </w:rPr>
        <w:t>R</w:t>
      </w:r>
      <w:r w:rsidRPr="00331020">
        <w:rPr>
          <w:lang w:eastAsia="zh-CN"/>
        </w:rPr>
        <w:t>egistration procedure.</w:t>
      </w:r>
    </w:p>
    <w:p w14:paraId="6BA14170" w14:textId="77777777" w:rsidR="00D635EE" w:rsidRPr="00F624E8" w:rsidRDefault="00D635EE" w:rsidP="00D635EE">
      <w:pPr>
        <w:pStyle w:val="B1"/>
        <w:rPr>
          <w:lang w:eastAsia="zh-CN"/>
        </w:rPr>
      </w:pPr>
      <w:r>
        <w:rPr>
          <w:rFonts w:eastAsia="Malgun Gothic"/>
          <w:color w:val="000000"/>
          <w:lang w:eastAsia="ja-JP"/>
        </w:rPr>
        <w:tab/>
      </w:r>
      <w:r w:rsidRPr="00F624E8">
        <w:rPr>
          <w:lang w:eastAsia="zh-CN"/>
        </w:rPr>
        <w:t>If the AMF is aware that some signalling is pending in the AMF or between the UE and the 5GC, the AMF should not release the signalling connection immediately after the completion of the Registration procedure.</w:t>
      </w:r>
    </w:p>
    <w:p w14:paraId="245865AB" w14:textId="77777777" w:rsidR="00D635EE" w:rsidRPr="002771EE" w:rsidRDefault="00D635EE" w:rsidP="00D635EE">
      <w:pPr>
        <w:pStyle w:val="B1"/>
        <w:rPr>
          <w:lang w:eastAsia="zh-CN"/>
        </w:rPr>
      </w:pPr>
      <w:r w:rsidRPr="002771EE">
        <w:rPr>
          <w:lang w:eastAsia="zh-CN"/>
        </w:rPr>
        <w:t>2</w:t>
      </w:r>
      <w:r>
        <w:rPr>
          <w:lang w:eastAsia="zh-CN"/>
        </w:rPr>
        <w:t>3</w:t>
      </w:r>
      <w:r w:rsidRPr="002771EE">
        <w:rPr>
          <w:lang w:eastAsia="zh-CN"/>
        </w:rPr>
        <w:t>a</w:t>
      </w:r>
      <w:r w:rsidRPr="002771EE">
        <w:rPr>
          <w:lang w:eastAsia="zh-CN"/>
        </w:rPr>
        <w:tab/>
        <w:t>For Registration over 3GPP Access, if the AMF does not release the signalling connection, the AMF sends the RRC Inactive Assistance Information to the NG-RAN.</w:t>
      </w:r>
    </w:p>
    <w:p w14:paraId="6E410DE3" w14:textId="77777777" w:rsidR="00D635EE" w:rsidRPr="002771EE" w:rsidRDefault="00D635EE" w:rsidP="00D635EE">
      <w:pPr>
        <w:pStyle w:val="B1"/>
        <w:rPr>
          <w:lang w:eastAsia="zh-CN"/>
        </w:rPr>
      </w:pPr>
      <w:r w:rsidRPr="002771EE">
        <w:rPr>
          <w:lang w:eastAsia="zh-CN"/>
        </w:rPr>
        <w:tab/>
        <w:t>For Registration over non-3GPP Access, if the UE is also in CM-CONNECTED state on 3GPP access, the AMF sends the RRC Inactive Assistance Information to the NG-RAN.</w:t>
      </w:r>
    </w:p>
    <w:p w14:paraId="50BEA337" w14:textId="77777777" w:rsidR="00D635EE" w:rsidRDefault="00D635EE" w:rsidP="00D635EE">
      <w:pPr>
        <w:pStyle w:val="B1"/>
      </w:pPr>
      <w:r>
        <w:t>23.</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Nudm_SDM_Info</w:t>
      </w:r>
      <w:proofErr w:type="spellEnd"/>
      <w:r>
        <w:t>. For more details regarding the handling of Steering of Roaming information refer to TS 23.122 [22].</w:t>
      </w:r>
    </w:p>
    <w:p w14:paraId="3C886898" w14:textId="77777777" w:rsidR="00D635EE" w:rsidRPr="00EA44ED" w:rsidRDefault="00D635EE" w:rsidP="00D635EE">
      <w:pPr>
        <w:pStyle w:val="B1"/>
      </w:pPr>
      <w:r>
        <w:tab/>
        <w:t xml:space="preserve">The AMF also uses the </w:t>
      </w:r>
      <w:proofErr w:type="spellStart"/>
      <w:r>
        <w:t>Nudm_SDM_Info</w:t>
      </w:r>
      <w:proofErr w:type="spellEnd"/>
      <w:r>
        <w:t xml:space="preserve"> service operation to provide an acknowledgment to UDM that the UE received the Network Slicing Subscription Change Indication (see step 21 and step 22) and acted upon it.</w:t>
      </w:r>
    </w:p>
    <w:p w14:paraId="58217379" w14:textId="77777777" w:rsidR="00D635EE" w:rsidRDefault="00D635EE" w:rsidP="00D635EE">
      <w:pPr>
        <w:pStyle w:val="B1"/>
      </w:pPr>
      <w:r w:rsidRPr="00316B4F">
        <w:t>24</w:t>
      </w:r>
      <w:r>
        <w:t>.</w:t>
      </w:r>
      <w:r>
        <w:tab/>
        <w:t xml:space="preserve">[Conditional] AMF to UDM: After step 14a, and in parallel to any of the preceding steps, the AMF shall send a "Homogeneous Support of IMS Voice over PS Sessions" indication to the UDM using </w:t>
      </w:r>
      <w:proofErr w:type="spellStart"/>
      <w:r>
        <w:t>Nudm_UECM_Update</w:t>
      </w:r>
      <w:proofErr w:type="spellEnd"/>
      <w:r>
        <w:t>:</w:t>
      </w:r>
    </w:p>
    <w:p w14:paraId="1657C426" w14:textId="77777777" w:rsidR="00D635EE" w:rsidRDefault="00D635EE" w:rsidP="00D635EE">
      <w:pPr>
        <w:pStyle w:val="B2"/>
      </w:pPr>
      <w:r>
        <w:t>-</w:t>
      </w:r>
      <w:r>
        <w:tab/>
        <w:t>If the AMF has evaluated the support of IMS Voice over PS Sessions, see clause 5.16.3.2 of TS 23.501 [2], and</w:t>
      </w:r>
    </w:p>
    <w:p w14:paraId="400C9B74" w14:textId="77777777" w:rsidR="00D635EE" w:rsidRDefault="00D635EE" w:rsidP="00D635EE">
      <w:pPr>
        <w:pStyle w:val="B2"/>
      </w:pPr>
      <w:r>
        <w:t>-</w:t>
      </w:r>
      <w:r>
        <w:tab/>
        <w:t>If the AMF determines that it needs to update the Homogeneous Support of IMS Voice over PS Sessions, see clause 5.16.3.3 of TS 23.501 [2].</w:t>
      </w:r>
    </w:p>
    <w:p w14:paraId="3EB48D14" w14:textId="77777777" w:rsidR="00D635EE" w:rsidRDefault="00D635EE" w:rsidP="00D635EE">
      <w:r>
        <w:t>The mobility related event notifications towards the NF consumers are triggered at the end of this procedure for cases as described in clause 4.15.4.</w:t>
      </w:r>
    </w:p>
    <w:p w14:paraId="0BE02463" w14:textId="77777777" w:rsidR="007A6E89" w:rsidRPr="0067355C" w:rsidRDefault="007A6E89" w:rsidP="007A6E89">
      <w:pPr>
        <w:rPr>
          <w:rFonts w:eastAsia="MS Mincho"/>
        </w:rPr>
      </w:pPr>
    </w:p>
    <w:p w14:paraId="30E09D4B" w14:textId="36C8D1A0" w:rsidR="007A6E89" w:rsidRPr="0067355C" w:rsidRDefault="007A6E89" w:rsidP="007A6E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F2263A">
        <w:rPr>
          <w:rFonts w:ascii="Arial" w:hAnsi="Arial" w:cs="Arial"/>
          <w:b/>
          <w:noProof/>
          <w:color w:val="C5003D"/>
          <w:sz w:val="28"/>
          <w:szCs w:val="28"/>
          <w:lang w:val="en-US" w:eastAsia="ko-KR"/>
        </w:rPr>
        <w:t>Next</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94309EA" w14:textId="77777777" w:rsidR="007A6E89" w:rsidRPr="00050CA8" w:rsidRDefault="007A6E89" w:rsidP="00F92BB3">
      <w:pPr>
        <w:pStyle w:val="NO"/>
      </w:pPr>
    </w:p>
    <w:p w14:paraId="2939BEC7" w14:textId="2758B01C" w:rsidR="00F92BB3" w:rsidRDefault="00F92BB3">
      <w:pPr>
        <w:rPr>
          <w:noProof/>
        </w:rPr>
      </w:pPr>
    </w:p>
    <w:p w14:paraId="339FDCED" w14:textId="77777777" w:rsidR="00F2263A" w:rsidRPr="00181E20" w:rsidRDefault="00F2263A" w:rsidP="00F2263A">
      <w:pPr>
        <w:pStyle w:val="Heading5"/>
        <w:rPr>
          <w:lang w:eastAsia="zh-CN"/>
        </w:rPr>
      </w:pPr>
      <w:bookmarkStart w:id="12" w:name="_Toc534610864"/>
      <w:r w:rsidRPr="00050CA8">
        <w:rPr>
          <w:lang w:eastAsia="zh-CN"/>
        </w:rPr>
        <w:t>4.11.1.3.3</w:t>
      </w:r>
      <w:r w:rsidRPr="00050CA8">
        <w:rPr>
          <w:lang w:eastAsia="zh-CN"/>
        </w:rPr>
        <w:tab/>
        <w:t xml:space="preserve">EPS to 5GS </w:t>
      </w:r>
      <w:r w:rsidRPr="00B65912">
        <w:rPr>
          <w:lang w:eastAsia="zh-CN"/>
        </w:rPr>
        <w:t>Mobility Registration Procedure (Idle and Connected State)</w:t>
      </w:r>
      <w:r>
        <w:rPr>
          <w:lang w:eastAsia="zh-CN"/>
        </w:rPr>
        <w:t xml:space="preserve"> </w:t>
      </w:r>
      <w:r w:rsidRPr="00FE4FD7">
        <w:t>using N26 interface</w:t>
      </w:r>
      <w:bookmarkEnd w:id="12"/>
    </w:p>
    <w:p w14:paraId="16EB37F5" w14:textId="6C2D8FA6" w:rsidR="00F2263A" w:rsidRPr="00050CA8" w:rsidRDefault="00F2263A" w:rsidP="00F2263A">
      <w:pPr>
        <w:rPr>
          <w:lang w:eastAsia="zh-CN"/>
        </w:rPr>
      </w:pPr>
      <w:r w:rsidRPr="00050CA8">
        <w:rPr>
          <w:lang w:eastAsia="zh-CN"/>
        </w:rPr>
        <w:t xml:space="preserve">Figure 4.11.1.3.3-1 describes the </w:t>
      </w:r>
      <w:del w:id="13" w:author="intel user" w:date="2019-02-18T14:55:00Z">
        <w:r w:rsidDel="00C82131">
          <w:rPr>
            <w:lang w:eastAsia="zh-CN"/>
          </w:rPr>
          <w:delText xml:space="preserve">registration </w:delText>
        </w:r>
      </w:del>
      <w:ins w:id="14" w:author="intel user" w:date="2019-02-18T14:55:00Z">
        <w:r w:rsidR="00C82131">
          <w:rPr>
            <w:lang w:eastAsia="zh-CN"/>
          </w:rPr>
          <w:t xml:space="preserve">mobility </w:t>
        </w:r>
      </w:ins>
      <w:r w:rsidRPr="00050CA8">
        <w:rPr>
          <w:lang w:eastAsia="zh-CN"/>
        </w:rPr>
        <w:t>procedure from EPS to 5GS when N26 is supported</w:t>
      </w:r>
      <w:r w:rsidRPr="009E38C1">
        <w:t xml:space="preserve"> </w:t>
      </w:r>
      <w:r w:rsidRPr="009E38C1">
        <w:rPr>
          <w:lang w:eastAsia="zh-CN"/>
        </w:rPr>
        <w:t>for idle and connected states</w:t>
      </w:r>
      <w:r w:rsidRPr="00050CA8">
        <w:rPr>
          <w:lang w:eastAsia="zh-CN"/>
        </w:rPr>
        <w:t>.</w:t>
      </w:r>
    </w:p>
    <w:p w14:paraId="58CE6CE5" w14:textId="77777777" w:rsidR="00F2263A" w:rsidRPr="00906203" w:rsidRDefault="00F2263A" w:rsidP="00F2263A">
      <w:pPr>
        <w:pStyle w:val="TH"/>
      </w:pPr>
      <w:r w:rsidRPr="00906203">
        <w:object w:dxaOrig="9524" w:dyaOrig="7670" w14:anchorId="483BA7C4">
          <v:shape id="_x0000_i1026" type="#_x0000_t75" style="width:467.4pt;height:376.8pt" o:ole="">
            <v:imagedata r:id="rId14" o:title=""/>
          </v:shape>
          <o:OLEObject Type="Embed" ProgID="Word.Picture.8" ShapeID="_x0000_i1026" DrawAspect="Content" ObjectID="_1612080678" r:id="rId15"/>
        </w:object>
      </w:r>
    </w:p>
    <w:p w14:paraId="0234848E" w14:textId="77777777" w:rsidR="00F2263A" w:rsidRPr="00050CA8" w:rsidRDefault="00F2263A" w:rsidP="00F2263A">
      <w:pPr>
        <w:pStyle w:val="TF"/>
      </w:pPr>
      <w:r w:rsidRPr="00050CA8">
        <w:t>Figure 4.11.</w:t>
      </w:r>
      <w:r w:rsidRPr="00050CA8">
        <w:rPr>
          <w:lang w:eastAsia="zh-CN"/>
        </w:rPr>
        <w:t>1</w:t>
      </w:r>
      <w:r w:rsidRPr="00050CA8">
        <w:t>.</w:t>
      </w:r>
      <w:r w:rsidRPr="00050CA8">
        <w:rPr>
          <w:lang w:eastAsia="zh-CN"/>
        </w:rPr>
        <w:t>3.3</w:t>
      </w:r>
      <w:r w:rsidRPr="00050CA8">
        <w:t>-</w:t>
      </w:r>
      <w:r w:rsidRPr="00050CA8">
        <w:rPr>
          <w:lang w:eastAsia="zh-CN"/>
        </w:rPr>
        <w:t>1</w:t>
      </w:r>
      <w:r w:rsidRPr="00050CA8">
        <w:t xml:space="preserve">: </w:t>
      </w:r>
      <w:r w:rsidRPr="00050CA8">
        <w:rPr>
          <w:lang w:eastAsia="zh-CN"/>
        </w:rPr>
        <w:t xml:space="preserve">EPS </w:t>
      </w:r>
      <w:r w:rsidRPr="00050CA8">
        <w:t xml:space="preserve">to 5GS </w:t>
      </w:r>
      <w:r w:rsidRPr="00050CA8">
        <w:rPr>
          <w:lang w:eastAsia="zh-CN"/>
        </w:rPr>
        <w:t>mobility</w:t>
      </w:r>
      <w:r w:rsidRPr="00050CA8">
        <w:t xml:space="preserve"> for single-registration mode with N</w:t>
      </w:r>
      <w:r w:rsidRPr="00050CA8">
        <w:rPr>
          <w:lang w:eastAsia="zh-CN"/>
        </w:rPr>
        <w:t>26</w:t>
      </w:r>
      <w:r w:rsidRPr="00050CA8">
        <w:t xml:space="preserve"> interface</w:t>
      </w:r>
    </w:p>
    <w:p w14:paraId="33CDFCA0" w14:textId="77777777" w:rsidR="00F2263A" w:rsidRPr="00050CA8" w:rsidRDefault="00F2263A" w:rsidP="00F2263A">
      <w:pPr>
        <w:pStyle w:val="B1"/>
        <w:rPr>
          <w:lang w:eastAsia="zh-CN"/>
        </w:rPr>
      </w:pPr>
      <w:r w:rsidRPr="00050CA8">
        <w:rPr>
          <w:lang w:eastAsia="zh-CN"/>
        </w:rPr>
        <w:t>1.</w:t>
      </w:r>
      <w:r w:rsidRPr="00050CA8">
        <w:rPr>
          <w:lang w:eastAsia="zh-CN"/>
        </w:rPr>
        <w:tab/>
      </w:r>
      <w:r w:rsidRPr="00050CA8">
        <w:t xml:space="preserve">The </w:t>
      </w:r>
      <w:r w:rsidRPr="00050CA8">
        <w:rPr>
          <w:lang w:eastAsia="zh-CN"/>
        </w:rPr>
        <w:t xml:space="preserve">Registration procedure is triggered, e.g. </w:t>
      </w:r>
      <w:r w:rsidRPr="003B0318">
        <w:rPr>
          <w:lang w:eastAsia="zh-CN"/>
        </w:rPr>
        <w:t>t</w:t>
      </w:r>
      <w:r w:rsidRPr="00050CA8">
        <w:rPr>
          <w:lang w:eastAsia="zh-CN"/>
        </w:rPr>
        <w:t xml:space="preserve">he UE moves into </w:t>
      </w:r>
      <w:r>
        <w:rPr>
          <w:lang w:eastAsia="zh-CN"/>
        </w:rPr>
        <w:t>NG-</w:t>
      </w:r>
      <w:r w:rsidRPr="00050CA8">
        <w:rPr>
          <w:lang w:eastAsia="zh-CN"/>
        </w:rPr>
        <w:t>RAN coverage. Step 2 to 9 except step 5, 6 and 8 follow the Registration procedure in clause</w:t>
      </w:r>
      <w:r>
        <w:rPr>
          <w:lang w:eastAsia="zh-CN"/>
        </w:rPr>
        <w:t> </w:t>
      </w:r>
      <w:r w:rsidRPr="00050CA8">
        <w:rPr>
          <w:lang w:eastAsia="zh-CN"/>
        </w:rPr>
        <w:t>4.2.2 with following enhancement.</w:t>
      </w:r>
    </w:p>
    <w:p w14:paraId="00615315" w14:textId="421CD0CD" w:rsidR="00F2263A" w:rsidDel="00C82131" w:rsidRDefault="00F2263A" w:rsidP="00C82131">
      <w:pPr>
        <w:pStyle w:val="B1"/>
        <w:rPr>
          <w:del w:id="15" w:author="intel user" w:date="2019-02-18T14:55:00Z"/>
          <w:lang w:val="en-US" w:eastAsia="zh-CN"/>
        </w:rPr>
      </w:pPr>
      <w:r w:rsidRPr="00050CA8">
        <w:rPr>
          <w:lang w:eastAsia="zh-CN"/>
        </w:rPr>
        <w:t>2.</w:t>
      </w:r>
      <w:r w:rsidRPr="00050CA8">
        <w:rPr>
          <w:lang w:eastAsia="zh-CN"/>
        </w:rPr>
        <w:tab/>
      </w:r>
      <w:r>
        <w:rPr>
          <w:lang w:val="en-US" w:eastAsia="zh-CN"/>
        </w:rPr>
        <w:t>The UE sends Registration Request with registration type set to "Mobility Registration Update</w:t>
      </w:r>
      <w:r w:rsidRPr="00354991">
        <w:rPr>
          <w:lang w:val="en-US" w:eastAsia="zh-CN"/>
        </w:rPr>
        <w:t>"</w:t>
      </w:r>
      <w:del w:id="16" w:author="intel user" w:date="2019-02-18T14:55:00Z">
        <w:r w:rsidDel="00C82131">
          <w:rPr>
            <w:lang w:val="en-US" w:eastAsia="zh-CN"/>
          </w:rPr>
          <w:delText>.</w:delText>
        </w:r>
      </w:del>
    </w:p>
    <w:p w14:paraId="30BD05A7" w14:textId="44DEF92E" w:rsidR="00F2263A" w:rsidRPr="00D8132B" w:rsidRDefault="00F2263A" w:rsidP="00C82131">
      <w:pPr>
        <w:pStyle w:val="B1"/>
        <w:rPr>
          <w:lang w:eastAsia="zh-CN"/>
        </w:rPr>
      </w:pPr>
      <w:del w:id="17" w:author="intel user" w:date="2019-02-18T14:55:00Z">
        <w:r w:rsidDel="00C82131">
          <w:rPr>
            <w:lang w:val="en-US" w:eastAsia="zh-CN"/>
          </w:rPr>
          <w:delText>2a.</w:delText>
        </w:r>
        <w:r w:rsidDel="00C82131">
          <w:rPr>
            <w:lang w:val="en-US" w:eastAsia="zh-CN"/>
          </w:rPr>
          <w:tab/>
          <w:delText>The UE</w:delText>
        </w:r>
      </w:del>
      <w:r>
        <w:rPr>
          <w:lang w:val="en-US" w:eastAsia="zh-CN"/>
        </w:rPr>
        <w:t xml:space="preserve"> </w:t>
      </w:r>
      <w:del w:id="18" w:author="intel user" w:date="2019-02-18T14:55:00Z">
        <w:r w:rsidDel="00C82131">
          <w:rPr>
            <w:lang w:val="en-US" w:eastAsia="zh-CN"/>
          </w:rPr>
          <w:delText xml:space="preserve">includes </w:delText>
        </w:r>
      </w:del>
      <w:ins w:id="19" w:author="intel user" w:date="2019-02-18T14:55:00Z">
        <w:r w:rsidR="00C82131">
          <w:rPr>
            <w:lang w:val="en-US" w:eastAsia="zh-CN"/>
          </w:rPr>
          <w:t xml:space="preserve">including </w:t>
        </w:r>
      </w:ins>
      <w:r>
        <w:rPr>
          <w:lang w:val="en-US" w:eastAsia="zh-CN"/>
        </w:rPr>
        <w:t xml:space="preserve">5G-GUTI mapped from EPS GUTI as the old GUTI, the native 5G-GUTI (if available) as additional GUTI and indicating that the UE is moving from EPC. The Additional GUTI is provided both in </w:t>
      </w:r>
      <w:proofErr w:type="gramStart"/>
      <w:r>
        <w:rPr>
          <w:lang w:val="en-US" w:eastAsia="zh-CN"/>
        </w:rPr>
        <w:t>Idle</w:t>
      </w:r>
      <w:proofErr w:type="gramEnd"/>
      <w:r>
        <w:rPr>
          <w:lang w:val="en-US" w:eastAsia="zh-CN"/>
        </w:rPr>
        <w:t xml:space="preserve"> state and Connected state, if available. The Additional 5G-GUTI enables the AMF to retrieve the UE's MM context from the old AMF (if available).</w:t>
      </w:r>
      <w:r w:rsidRPr="00D8132B">
        <w:rPr>
          <w:lang w:val="en-US" w:eastAsia="zh-CN"/>
        </w:rPr>
        <w:t xml:space="preserve"> </w:t>
      </w:r>
      <w:r w:rsidRPr="00E43CD3">
        <w:rPr>
          <w:lang w:eastAsia="zh-CN"/>
        </w:rPr>
        <w:t>The UE includes</w:t>
      </w:r>
      <w:r w:rsidRPr="00E43CD3">
        <w:rPr>
          <w:rFonts w:hint="eastAsia"/>
          <w:lang w:eastAsia="zh-CN"/>
        </w:rPr>
        <w:t xml:space="preserve"> at least</w:t>
      </w:r>
      <w:r w:rsidRPr="00E43CD3">
        <w:rPr>
          <w:lang w:eastAsia="zh-CN"/>
        </w:rPr>
        <w:t xml:space="preserve"> the S-NSSAI</w:t>
      </w:r>
      <w:r w:rsidRPr="00E43CD3">
        <w:rPr>
          <w:rFonts w:hint="eastAsia"/>
          <w:lang w:eastAsia="zh-CN"/>
        </w:rPr>
        <w:t>s</w:t>
      </w:r>
      <w:r w:rsidRPr="00E43CD3">
        <w:rPr>
          <w:lang w:eastAsia="zh-CN"/>
        </w:rPr>
        <w:t xml:space="preserve"> associated </w:t>
      </w:r>
      <w:r w:rsidRPr="00E43CD3">
        <w:rPr>
          <w:rFonts w:hint="eastAsia"/>
          <w:lang w:eastAsia="zh-CN"/>
        </w:rPr>
        <w:t>with</w:t>
      </w:r>
      <w:r w:rsidRPr="00E43CD3">
        <w:rPr>
          <w:lang w:eastAsia="zh-CN"/>
        </w:rPr>
        <w:t xml:space="preserve"> the established PDN connection</w:t>
      </w:r>
      <w:r w:rsidRPr="00E43CD3">
        <w:rPr>
          <w:rFonts w:hint="eastAsia"/>
          <w:lang w:eastAsia="zh-CN"/>
        </w:rPr>
        <w:t>s</w:t>
      </w:r>
      <w:r w:rsidRPr="00E43CD3">
        <w:rPr>
          <w:lang w:eastAsia="zh-CN"/>
        </w:rPr>
        <w:t xml:space="preserve"> in the Requested NSSAI in RRC and NAS</w:t>
      </w:r>
      <w:r>
        <w:rPr>
          <w:lang w:eastAsia="zh-CN"/>
        </w:rPr>
        <w:t xml:space="preserve"> (as described in TS 23.501 [2] clause 5.15.7.2 or 5.15.7.3)</w:t>
      </w:r>
      <w:r w:rsidRPr="00E43CD3">
        <w:rPr>
          <w:lang w:eastAsia="zh-CN"/>
        </w:rPr>
        <w:t>.</w:t>
      </w:r>
    </w:p>
    <w:p w14:paraId="5E8E93E9" w14:textId="77777777" w:rsidR="00F2263A" w:rsidRDefault="00F2263A" w:rsidP="00F2263A">
      <w:pPr>
        <w:pStyle w:val="B1"/>
        <w:rPr>
          <w:lang w:eastAsia="zh-CN"/>
        </w:rPr>
      </w:pPr>
      <w:r>
        <w:rPr>
          <w:lang w:eastAsia="zh-CN"/>
        </w:rPr>
        <w:tab/>
        <w:t>In the case of idle mode mobility the UE additionally includes a TAU request message integrity protected using the EPS security context (for further security verification by the MME) in the Registration Request. If the UE holds a native 5G-GUTI for this PLMN then the UE also includes the GUAMI part of the native 5G-GUTI in RRC to enable the NG-RAN to route the Registration Request to the same AMF (if available), and otherwise the UE provides in RRC signalling a GUAMI mapped from the EPS GUTI and indicates it as "Mapped from EPS".</w:t>
      </w:r>
    </w:p>
    <w:p w14:paraId="1ECD3B5F" w14:textId="77777777" w:rsidR="00F2263A" w:rsidRPr="00E43CD3" w:rsidRDefault="00F2263A" w:rsidP="00F2263A">
      <w:pPr>
        <w:pStyle w:val="B1"/>
        <w:rPr>
          <w:lang w:eastAsia="zh-CN"/>
        </w:rPr>
      </w:pPr>
      <w:r w:rsidRPr="00E43CD3">
        <w:rPr>
          <w:lang w:eastAsia="zh-CN"/>
        </w:rPr>
        <w:tab/>
        <w:t>The UE integrity protects the Registration Request message using a 5G security context (if available).</w:t>
      </w:r>
    </w:p>
    <w:p w14:paraId="426B6A4D" w14:textId="77777777" w:rsidR="00F2263A" w:rsidRPr="00DC2B29" w:rsidRDefault="00F2263A" w:rsidP="00F2263A">
      <w:pPr>
        <w:pStyle w:val="B1"/>
        <w:rPr>
          <w:lang w:eastAsia="zh-CN"/>
        </w:rPr>
      </w:pPr>
      <w:r>
        <w:rPr>
          <w:lang w:eastAsia="zh-CN"/>
        </w:rPr>
        <w:t>3-4.</w:t>
      </w:r>
      <w:r>
        <w:rPr>
          <w:lang w:eastAsia="zh-CN"/>
        </w:rPr>
        <w:tab/>
      </w:r>
      <w:r w:rsidRPr="00E43CD3">
        <w:rPr>
          <w:lang w:eastAsia="zh-CN"/>
        </w:rPr>
        <w:t>Steps 2-3 of clause</w:t>
      </w:r>
      <w:r>
        <w:rPr>
          <w:lang w:eastAsia="zh-CN"/>
        </w:rPr>
        <w:t> </w:t>
      </w:r>
      <w:r w:rsidRPr="00E43CD3">
        <w:rPr>
          <w:lang w:eastAsia="zh-CN"/>
        </w:rPr>
        <w:t>4.2.2.2.2 are performed.</w:t>
      </w:r>
    </w:p>
    <w:p w14:paraId="2DD9EE0E" w14:textId="77777777" w:rsidR="00F2263A" w:rsidRDefault="00F2263A" w:rsidP="00F2263A">
      <w:pPr>
        <w:pStyle w:val="B1"/>
        <w:rPr>
          <w:lang w:eastAsia="zh-CN"/>
        </w:rPr>
      </w:pPr>
      <w:r>
        <w:rPr>
          <w:lang w:eastAsia="zh-CN"/>
        </w:rPr>
        <w:tab/>
        <w:t>In the case of connected mode mobility, the AMF derives S-NSSAIs values for the Serving PLMN based on the S-NSSAIs values for the HPLMN associated with the established PDN connections, the AMF may send the S-NSSAIs values for the HPLMN to NSSF and NSSF provides corresponding S-NSSAIs values for VPLMN to AMF.</w:t>
      </w:r>
    </w:p>
    <w:p w14:paraId="1C8E6003" w14:textId="77777777" w:rsidR="00F2263A" w:rsidRPr="00050CA8" w:rsidRDefault="00F2263A" w:rsidP="00F2263A">
      <w:pPr>
        <w:rPr>
          <w:rFonts w:eastAsia="SimSun"/>
          <w:lang w:eastAsia="zh-CN"/>
        </w:rPr>
      </w:pPr>
      <w:r w:rsidRPr="0073613C">
        <w:rPr>
          <w:lang w:eastAsia="zh-CN"/>
        </w:rPr>
        <w:t>Step</w:t>
      </w:r>
      <w:r>
        <w:rPr>
          <w:lang w:eastAsia="zh-CN"/>
        </w:rPr>
        <w:t>s</w:t>
      </w:r>
      <w:r w:rsidRPr="0073613C">
        <w:rPr>
          <w:lang w:eastAsia="zh-CN"/>
        </w:rPr>
        <w:t xml:space="preserve"> 5 and 8 are not performed when this procedure is part of EPS to 5GS handover.</w:t>
      </w:r>
    </w:p>
    <w:p w14:paraId="1D060D29" w14:textId="6295C09B" w:rsidR="00F2263A" w:rsidRPr="00CE5242" w:rsidRDefault="00F2263A" w:rsidP="00F2263A">
      <w:pPr>
        <w:pStyle w:val="B1"/>
        <w:rPr>
          <w:lang w:eastAsia="zh-CN"/>
        </w:rPr>
      </w:pPr>
      <w:r w:rsidRPr="00050CA8">
        <w:rPr>
          <w:lang w:eastAsia="zh-CN"/>
        </w:rPr>
        <w:lastRenderedPageBreak/>
        <w:t>5</w:t>
      </w:r>
      <w:r>
        <w:rPr>
          <w:lang w:eastAsia="zh-CN"/>
        </w:rPr>
        <w:t>a</w:t>
      </w:r>
      <w:r w:rsidRPr="00050CA8">
        <w:rPr>
          <w:lang w:eastAsia="zh-CN"/>
        </w:rPr>
        <w:t>.</w:t>
      </w:r>
      <w:r w:rsidRPr="00050CA8">
        <w:rPr>
          <w:lang w:eastAsia="zh-CN"/>
        </w:rPr>
        <w:tab/>
      </w:r>
      <w:r>
        <w:rPr>
          <w:lang w:eastAsia="zh-CN"/>
        </w:rPr>
        <w:t xml:space="preserve">[Conditional] </w:t>
      </w:r>
      <w:proofErr w:type="gramStart"/>
      <w:r>
        <w:rPr>
          <w:lang w:eastAsia="zh-CN"/>
        </w:rPr>
        <w:t>This</w:t>
      </w:r>
      <w:proofErr w:type="gramEnd"/>
      <w:r>
        <w:rPr>
          <w:lang w:eastAsia="zh-CN"/>
        </w:rPr>
        <w:t xml:space="preserve"> step is only performed for IDLE mode mobility. </w:t>
      </w:r>
      <w:del w:id="20" w:author="intel user" w:date="2019-02-18T14:56:00Z">
        <w:r w:rsidDel="00C82131">
          <w:rPr>
            <w:lang w:eastAsia="zh-CN"/>
          </w:rPr>
          <w:delText>If the Registration type is "Mobility Registration Update", t</w:delText>
        </w:r>
      </w:del>
      <w:ins w:id="21" w:author="intel user" w:date="2019-02-18T14:56:00Z">
        <w:r w:rsidR="00C82131">
          <w:rPr>
            <w:lang w:eastAsia="zh-CN"/>
          </w:rPr>
          <w:t>T</w:t>
        </w:r>
      </w:ins>
      <w:r>
        <w:rPr>
          <w:lang w:eastAsia="zh-CN"/>
        </w:rPr>
        <w:t xml:space="preserve">he </w:t>
      </w:r>
      <w:r w:rsidRPr="0073613C">
        <w:rPr>
          <w:lang w:eastAsia="zh-CN"/>
        </w:rPr>
        <w:t xml:space="preserve">target </w:t>
      </w:r>
      <w:r w:rsidRPr="00050CA8">
        <w:rPr>
          <w:lang w:eastAsia="zh-CN"/>
        </w:rPr>
        <w:t xml:space="preserve">AMF derives the MME address </w:t>
      </w:r>
      <w:r>
        <w:rPr>
          <w:rFonts w:hint="eastAsia"/>
          <w:lang w:eastAsia="zh-CN"/>
        </w:rPr>
        <w:t>and 4G GUTI</w:t>
      </w:r>
      <w:r w:rsidRPr="00050CA8">
        <w:rPr>
          <w:lang w:eastAsia="zh-CN"/>
        </w:rPr>
        <w:t xml:space="preserve"> from </w:t>
      </w:r>
      <w:r w:rsidRPr="0073613C">
        <w:rPr>
          <w:lang w:eastAsia="zh-CN"/>
        </w:rPr>
        <w:t>the old</w:t>
      </w:r>
      <w:r w:rsidRPr="00050CA8">
        <w:rPr>
          <w:lang w:eastAsia="zh-CN"/>
        </w:rPr>
        <w:t xml:space="preserve"> 5G-GUTI </w:t>
      </w:r>
      <w:r w:rsidRPr="00DC2B29">
        <w:rPr>
          <w:lang w:eastAsia="zh-CN"/>
        </w:rPr>
        <w:t xml:space="preserve">and </w:t>
      </w:r>
      <w:r w:rsidRPr="00050CA8">
        <w:rPr>
          <w:lang w:eastAsia="zh-CN"/>
        </w:rPr>
        <w:t>send</w:t>
      </w:r>
      <w:r w:rsidRPr="00DC2B29">
        <w:rPr>
          <w:lang w:eastAsia="zh-CN"/>
        </w:rPr>
        <w:t>s</w:t>
      </w:r>
      <w:r w:rsidRPr="00050CA8">
        <w:rPr>
          <w:lang w:eastAsia="zh-CN"/>
        </w:rPr>
        <w:t xml:space="preserve"> Context Request to MME </w:t>
      </w:r>
      <w:r w:rsidRPr="0073613C">
        <w:rPr>
          <w:lang w:eastAsia="zh-CN"/>
        </w:rPr>
        <w:t xml:space="preserve">including EPS GUTI mapped from 5G-GUTI and the TAU request message </w:t>
      </w:r>
      <w:r w:rsidRPr="00050CA8">
        <w:rPr>
          <w:lang w:eastAsia="zh-CN"/>
        </w:rPr>
        <w:t>according to TS</w:t>
      </w:r>
      <w:r>
        <w:rPr>
          <w:lang w:eastAsia="zh-CN"/>
        </w:rPr>
        <w:t> </w:t>
      </w:r>
      <w:r w:rsidRPr="00050CA8">
        <w:rPr>
          <w:lang w:eastAsia="zh-CN"/>
        </w:rPr>
        <w:t>23.401</w:t>
      </w:r>
      <w:r>
        <w:rPr>
          <w:lang w:eastAsia="zh-CN"/>
        </w:rPr>
        <w:t> </w:t>
      </w:r>
      <w:r w:rsidRPr="00050CA8">
        <w:rPr>
          <w:lang w:eastAsia="zh-CN"/>
        </w:rPr>
        <w:t>[13].</w:t>
      </w:r>
      <w:r>
        <w:rPr>
          <w:lang w:eastAsia="zh-CN"/>
        </w:rPr>
        <w:t xml:space="preserve"> The MME validates the TAU message.</w:t>
      </w:r>
      <w:del w:id="22" w:author="intel user" w:date="2019-02-18T14:56:00Z">
        <w:r w:rsidDel="00C82131">
          <w:rPr>
            <w:lang w:eastAsia="zh-CN"/>
          </w:rPr>
          <w:delText xml:space="preserve"> If the Registration type is "Initial Registration" as in step 1 of the Registration Procedure captured in clause 4.2.2.2.2, the target AMF may perform Identification Request towards MME as in step 3 as specified in TS 23.401 [13] clause 5.3.2.1.</w:delText>
        </w:r>
      </w:del>
    </w:p>
    <w:p w14:paraId="0C33AEF8" w14:textId="77777777" w:rsidR="00F2263A" w:rsidRDefault="00F2263A" w:rsidP="00F2263A">
      <w:pPr>
        <w:pStyle w:val="B1"/>
      </w:pPr>
      <w:r>
        <w:rPr>
          <w:lang w:eastAsia="zh-CN"/>
        </w:rPr>
        <w:t>5b</w:t>
      </w:r>
      <w:r w:rsidRPr="00050CA8">
        <w:rPr>
          <w:lang w:eastAsia="zh-CN"/>
        </w:rPr>
        <w:t>.</w:t>
      </w:r>
      <w:r w:rsidRPr="00050CA8">
        <w:rPr>
          <w:lang w:eastAsia="zh-CN"/>
        </w:rPr>
        <w:tab/>
      </w:r>
      <w:r>
        <w:rPr>
          <w:lang w:eastAsia="zh-CN"/>
        </w:rPr>
        <w:t>[Conditional] If step 5a is performed, step 5 from clause 5.3.3.1 (Tracking Area Update procedure with Serving GW change) in TS 23.401 [13] is performed with the modification captured in clause 4.11.1.5.3.</w:t>
      </w:r>
    </w:p>
    <w:p w14:paraId="35CC281A" w14:textId="77777777" w:rsidR="00F2263A" w:rsidRPr="00EA44ED" w:rsidRDefault="00F2263A" w:rsidP="00F2263A">
      <w:pPr>
        <w:pStyle w:val="B1"/>
        <w:rPr>
          <w:lang w:eastAsia="zh-CN"/>
        </w:rPr>
      </w:pPr>
      <w:r>
        <w:tab/>
      </w:r>
      <w:r w:rsidRPr="00050CA8">
        <w:t>The AMF converts the received EPS MM Context into the 5GS MM Context. The</w:t>
      </w:r>
      <w:r>
        <w:t xml:space="preserve"> received EPS</w:t>
      </w:r>
      <w:r w:rsidRPr="00050CA8">
        <w:t xml:space="preserve"> UE context includes IMSI, ME Identity, UE</w:t>
      </w:r>
      <w:r>
        <w:t xml:space="preserve"> EPS</w:t>
      </w:r>
      <w:r w:rsidRPr="00050CA8">
        <w:t xml:space="preserve"> security context, UE Network Capability, and EPS Bearer context(s).</w:t>
      </w:r>
      <w:r>
        <w:rPr>
          <w:lang w:eastAsia="zh-CN"/>
        </w:rPr>
        <w:t xml:space="preserve"> The MME EPS Bearer context includes for each EPS PDN connection the IP address and FQDN for the S5/S8 interface of the PGW-C+SMF and APN.</w:t>
      </w:r>
    </w:p>
    <w:p w14:paraId="742B3646" w14:textId="77777777" w:rsidR="00F2263A" w:rsidRDefault="00F2263A" w:rsidP="00F2263A">
      <w:pPr>
        <w:pStyle w:val="B1"/>
        <w:rPr>
          <w:lang w:eastAsia="zh-CN"/>
        </w:rPr>
      </w:pPr>
      <w:r>
        <w:rPr>
          <w:lang w:eastAsia="zh-CN"/>
        </w:rPr>
        <w:tab/>
        <w:t xml:space="preserve">The AMF queries the NRF in serving PLMN by issuing the </w:t>
      </w:r>
      <w:proofErr w:type="spellStart"/>
      <w:r>
        <w:rPr>
          <w:lang w:eastAsia="zh-CN"/>
        </w:rPr>
        <w:t>Nnrf_NFDiscovery_Request</w:t>
      </w:r>
      <w:proofErr w:type="spellEnd"/>
      <w:r>
        <w:rPr>
          <w:lang w:eastAsia="zh-CN"/>
        </w:rPr>
        <w:t xml:space="preserve"> including the FQDN for the S5/S8 interface of the PGW-C+SMF, and the NRF provides the IP address or FQDN of the N11/N16 interface of the PGW-C+SMF.</w:t>
      </w:r>
    </w:p>
    <w:p w14:paraId="38CE0A8D" w14:textId="77777777" w:rsidR="00F2263A" w:rsidRDefault="00F2263A" w:rsidP="00F2263A">
      <w:pPr>
        <w:pStyle w:val="B1"/>
        <w:rPr>
          <w:lang w:eastAsia="zh-CN"/>
        </w:rPr>
      </w:pPr>
      <w:r>
        <w:rPr>
          <w:lang w:eastAsia="zh-CN"/>
        </w:rPr>
        <w:tab/>
        <w:t>The Context Response may include new information Return Preferred. Return Preferred is an indication by the MME of a preferred return of the UE to the last used EPS PLMN at a later access change to an EPS shared network. Based on the Return Preferred indication, the AMF may store the last used EPS PLMN ID in UE Context.</w:t>
      </w:r>
    </w:p>
    <w:p w14:paraId="53778515" w14:textId="77777777" w:rsidR="00F2263A" w:rsidRDefault="00F2263A" w:rsidP="00F2263A">
      <w:pPr>
        <w:pStyle w:val="B1"/>
        <w:rPr>
          <w:lang w:eastAsia="zh-CN"/>
        </w:rPr>
      </w:pPr>
      <w:r>
        <w:rPr>
          <w:lang w:eastAsia="zh-CN"/>
        </w:rPr>
        <w:tab/>
        <w:t>If the AMF cannot retrieve the address of the corresponding SMF for a PDN connection, it will not move the PDN connection to 5GS.</w:t>
      </w:r>
    </w:p>
    <w:p w14:paraId="2B3969DF" w14:textId="77777777" w:rsidR="00F2263A" w:rsidRDefault="00F2263A" w:rsidP="00F2263A">
      <w:pPr>
        <w:pStyle w:val="B1"/>
        <w:rPr>
          <w:lang w:eastAsia="zh-CN"/>
        </w:rPr>
      </w:pPr>
      <w:r>
        <w:rPr>
          <w:lang w:eastAsia="zh-CN"/>
        </w:rPr>
        <w:tab/>
        <w:t>Step 6 is performed only if the target AMF is different from the old AMF and the old AMF is in the same PLMN as the target AMF.</w:t>
      </w:r>
    </w:p>
    <w:p w14:paraId="549F516C" w14:textId="77777777" w:rsidR="00F2263A" w:rsidRDefault="00F2263A" w:rsidP="00F2263A">
      <w:pPr>
        <w:pStyle w:val="B1"/>
        <w:rPr>
          <w:lang w:eastAsia="zh-CN"/>
        </w:rPr>
      </w:pPr>
      <w:r>
        <w:rPr>
          <w:lang w:eastAsia="zh-CN"/>
        </w:rPr>
        <w:t>6a.</w:t>
      </w:r>
      <w:r>
        <w:rPr>
          <w:lang w:eastAsia="zh-CN"/>
        </w:rPr>
        <w:tab/>
        <w:t>[Conditional] If the UE includes the 5G-GUTI as Additional GUTI in the Registration Request message, the target AMF sends message to the old AMF. The old AMF validates the Registration request message.</w:t>
      </w:r>
    </w:p>
    <w:p w14:paraId="7F038C06" w14:textId="77777777" w:rsidR="00F2263A" w:rsidRDefault="00F2263A" w:rsidP="00F2263A">
      <w:pPr>
        <w:pStyle w:val="B1"/>
        <w:rPr>
          <w:lang w:eastAsia="zh-CN"/>
        </w:rPr>
      </w:pPr>
      <w:r>
        <w:rPr>
          <w:lang w:eastAsia="zh-CN"/>
        </w:rPr>
        <w:tab/>
        <w:t>The target AMF retrieves UE's SUPI and MM Context, event subscription information by each consumer NF and the list of SM PDU Session ID/associated SMF ID for the UE using one of the following three options:</w:t>
      </w:r>
    </w:p>
    <w:p w14:paraId="461FC2AF" w14:textId="77777777" w:rsidR="00F2263A" w:rsidRDefault="00F2263A" w:rsidP="00F2263A">
      <w:pPr>
        <w:pStyle w:val="B2"/>
        <w:rPr>
          <w:lang w:eastAsia="zh-CN"/>
        </w:rPr>
      </w:pPr>
      <w:r>
        <w:rPr>
          <w:lang w:eastAsia="zh-CN"/>
        </w:rPr>
        <w:t>-</w:t>
      </w:r>
      <w:r>
        <w:rPr>
          <w:lang w:eastAsia="zh-CN"/>
        </w:rPr>
        <w:tab/>
        <w:t xml:space="preserve">AMF may invoke the </w:t>
      </w:r>
      <w:proofErr w:type="spellStart"/>
      <w:r>
        <w:rPr>
          <w:lang w:eastAsia="zh-CN"/>
        </w:rPr>
        <w:t>Namf_Communication_UEContextTransfer</w:t>
      </w:r>
      <w:proofErr w:type="spellEnd"/>
      <w:r>
        <w:rPr>
          <w:lang w:eastAsia="zh-CN"/>
        </w:rPr>
        <w:t xml:space="preserve"> to the old AMF identified by the additional 5G-GUTI; or</w:t>
      </w:r>
    </w:p>
    <w:p w14:paraId="4B7C7AD5" w14:textId="77777777" w:rsidR="00F2263A" w:rsidRDefault="00F2263A" w:rsidP="00F2263A">
      <w:pPr>
        <w:pStyle w:val="B2"/>
        <w:rPr>
          <w:lang w:eastAsia="zh-CN"/>
        </w:rPr>
      </w:pPr>
      <w:r>
        <w:rPr>
          <w:lang w:eastAsia="zh-CN"/>
        </w:rPr>
        <w:t>-</w:t>
      </w:r>
      <w:r>
        <w:rPr>
          <w:lang w:eastAsia="zh-CN"/>
        </w:rPr>
        <w:tab/>
        <w:t xml:space="preserve">if the old AMF and the target AMF are in the same AMF Set and UDSF is deployed, AMF may invoke </w:t>
      </w:r>
      <w:proofErr w:type="spellStart"/>
      <w:r>
        <w:rPr>
          <w:lang w:eastAsia="zh-CN"/>
        </w:rPr>
        <w:t>Nudsf_UnstructuredDataManagement_Query</w:t>
      </w:r>
      <w:proofErr w:type="spellEnd"/>
      <w:r>
        <w:rPr>
          <w:lang w:eastAsia="zh-CN"/>
        </w:rPr>
        <w:t xml:space="preserve"> service operation for the UE identified by the additional 5G-GUTI from the UDSF; or</w:t>
      </w:r>
    </w:p>
    <w:p w14:paraId="01810D42" w14:textId="77777777" w:rsidR="00F2263A" w:rsidRDefault="00F2263A" w:rsidP="00F2263A">
      <w:pPr>
        <w:pStyle w:val="B2"/>
        <w:rPr>
          <w:lang w:eastAsia="zh-CN"/>
        </w:rPr>
      </w:pPr>
      <w:r>
        <w:rPr>
          <w:lang w:eastAsia="zh-CN"/>
        </w:rPr>
        <w:t>-</w:t>
      </w:r>
      <w:r>
        <w:rPr>
          <w:lang w:eastAsia="zh-CN"/>
        </w:rPr>
        <w:tab/>
        <w:t>if the old AMF and the target AMF are in the same AMF Set, AMF may use implementation specific means to share UE context.</w:t>
      </w:r>
    </w:p>
    <w:p w14:paraId="4EE64237" w14:textId="77777777" w:rsidR="00F2263A" w:rsidRDefault="00F2263A" w:rsidP="00F2263A">
      <w:pPr>
        <w:pStyle w:val="B1"/>
        <w:rPr>
          <w:lang w:eastAsia="zh-CN"/>
        </w:rPr>
      </w:pPr>
      <w:r>
        <w:rPr>
          <w:lang w:eastAsia="zh-CN"/>
        </w:rPr>
        <w:t>6b.</w:t>
      </w:r>
      <w:r>
        <w:rPr>
          <w:lang w:eastAsia="zh-CN"/>
        </w:rPr>
        <w:tab/>
        <w:t>[Conditional] If step 6a is performed, the response is performed as described in step 5 in clause 4.2.2.2.2. If a native 5G security context for 3GPP access is available in the AMF (or has been retrieved in step 6a), the AMF may continue to use this security context. Otherwise, the AMF shall either derive a mapped security context from the EPS security context obtained from the MME or initiate an authentication procedure to the UE.</w:t>
      </w:r>
    </w:p>
    <w:p w14:paraId="72871C62" w14:textId="77777777" w:rsidR="00F2263A" w:rsidRPr="00050CA8" w:rsidRDefault="00F2263A" w:rsidP="00F2263A">
      <w:pPr>
        <w:pStyle w:val="B1"/>
        <w:rPr>
          <w:lang w:eastAsia="zh-CN"/>
        </w:rPr>
      </w:pPr>
      <w:r w:rsidRPr="0073613C">
        <w:rPr>
          <w:lang w:eastAsia="zh-CN"/>
        </w:rPr>
        <w:t>7.</w:t>
      </w:r>
      <w:r w:rsidRPr="0073613C">
        <w:rPr>
          <w:lang w:eastAsia="zh-CN"/>
        </w:rPr>
        <w:tab/>
      </w:r>
      <w:r>
        <w:rPr>
          <w:lang w:eastAsia="zh-CN"/>
        </w:rPr>
        <w:t xml:space="preserve">[Conditional] </w:t>
      </w:r>
      <w:proofErr w:type="gramStart"/>
      <w:r>
        <w:rPr>
          <w:lang w:eastAsia="zh-CN"/>
        </w:rPr>
        <w:t>If</w:t>
      </w:r>
      <w:proofErr w:type="gramEnd"/>
      <w:r>
        <w:rPr>
          <w:lang w:eastAsia="zh-CN"/>
        </w:rPr>
        <w:t xml:space="preserve"> the target AMF determines to initiate the authentication procedure to the UE in step 6b (e.g. the target AMF </w:t>
      </w:r>
      <w:proofErr w:type="spellStart"/>
      <w:r>
        <w:rPr>
          <w:lang w:eastAsia="zh-CN"/>
        </w:rPr>
        <w:t>can not</w:t>
      </w:r>
      <w:proofErr w:type="spellEnd"/>
      <w:r>
        <w:rPr>
          <w:lang w:eastAsia="zh-CN"/>
        </w:rPr>
        <w:t xml:space="preserve"> obtain the UE MM context from AMF or other reasons), s</w:t>
      </w:r>
      <w:r w:rsidRPr="0073613C">
        <w:rPr>
          <w:lang w:eastAsia="zh-CN"/>
        </w:rPr>
        <w:t>teps 8-9 of clause</w:t>
      </w:r>
      <w:r>
        <w:rPr>
          <w:lang w:eastAsia="zh-CN"/>
        </w:rPr>
        <w:t> </w:t>
      </w:r>
      <w:r w:rsidRPr="0073613C">
        <w:rPr>
          <w:lang w:eastAsia="zh-CN"/>
        </w:rPr>
        <w:t xml:space="preserve">4.2.2.2.2 are </w:t>
      </w:r>
      <w:r w:rsidRPr="00E43CD3">
        <w:rPr>
          <w:lang w:eastAsia="zh-CN"/>
        </w:rPr>
        <w:t>optionally</w:t>
      </w:r>
      <w:r w:rsidRPr="00D8132B">
        <w:rPr>
          <w:lang w:eastAsia="zh-CN"/>
        </w:rPr>
        <w:t xml:space="preserve"> performed.</w:t>
      </w:r>
    </w:p>
    <w:p w14:paraId="4458D031" w14:textId="77777777" w:rsidR="00F2263A" w:rsidRDefault="00F2263A" w:rsidP="00F2263A">
      <w:pPr>
        <w:pStyle w:val="B1"/>
        <w:rPr>
          <w:lang w:eastAsia="zh-CN"/>
        </w:rPr>
      </w:pPr>
      <w:r w:rsidRPr="00050CA8">
        <w:rPr>
          <w:lang w:eastAsia="zh-CN"/>
        </w:rPr>
        <w:t>8.</w:t>
      </w:r>
      <w:r w:rsidRPr="00050CA8">
        <w:rPr>
          <w:lang w:eastAsia="zh-CN"/>
        </w:rPr>
        <w:tab/>
      </w:r>
      <w:r>
        <w:rPr>
          <w:lang w:eastAsia="zh-CN"/>
        </w:rPr>
        <w:t xml:space="preserve">[Conditional] </w:t>
      </w:r>
      <w:proofErr w:type="gramStart"/>
      <w:r>
        <w:rPr>
          <w:lang w:eastAsia="zh-CN"/>
        </w:rPr>
        <w:t>If</w:t>
      </w:r>
      <w:proofErr w:type="gramEnd"/>
      <w:r>
        <w:rPr>
          <w:lang w:eastAsia="zh-CN"/>
        </w:rPr>
        <w:t xml:space="preserve"> step 5b is performed and the target AMF accepts to serve the UE, the target </w:t>
      </w:r>
      <w:r w:rsidRPr="00050CA8">
        <w:rPr>
          <w:lang w:eastAsia="zh-CN"/>
        </w:rPr>
        <w:t xml:space="preserve">AMF sends Context Acknowledge </w:t>
      </w:r>
      <w:r w:rsidRPr="00990165">
        <w:t>(Serving GW change indication)</w:t>
      </w:r>
      <w:r w:rsidRPr="0034371D">
        <w:t xml:space="preserve"> </w:t>
      </w:r>
      <w:r w:rsidRPr="00050CA8">
        <w:rPr>
          <w:lang w:eastAsia="zh-CN"/>
        </w:rPr>
        <w:t>to MME</w:t>
      </w:r>
      <w:r w:rsidRPr="0034371D">
        <w:rPr>
          <w:rFonts w:eastAsia="SimSun" w:hint="eastAsia"/>
          <w:lang w:eastAsia="zh-CN"/>
        </w:rPr>
        <w:t xml:space="preserve"> </w:t>
      </w:r>
      <w:r>
        <w:rPr>
          <w:rFonts w:eastAsia="SimSun" w:hint="eastAsia"/>
          <w:lang w:eastAsia="zh-CN"/>
        </w:rPr>
        <w:t xml:space="preserve">according to </w:t>
      </w:r>
      <w:r w:rsidRPr="00050CA8">
        <w:rPr>
          <w:lang w:eastAsia="zh-CN"/>
        </w:rPr>
        <w:t>TS</w:t>
      </w:r>
      <w:r>
        <w:rPr>
          <w:lang w:eastAsia="zh-CN"/>
        </w:rPr>
        <w:t> </w:t>
      </w:r>
      <w:r w:rsidRPr="00050CA8">
        <w:rPr>
          <w:lang w:eastAsia="zh-CN"/>
        </w:rPr>
        <w:t>23.401</w:t>
      </w:r>
      <w:r>
        <w:rPr>
          <w:lang w:eastAsia="zh-CN"/>
        </w:rPr>
        <w:t> </w:t>
      </w:r>
      <w:r w:rsidRPr="00050CA8">
        <w:rPr>
          <w:lang w:eastAsia="zh-CN"/>
        </w:rPr>
        <w:t>[13].</w:t>
      </w:r>
    </w:p>
    <w:p w14:paraId="1E37B38E" w14:textId="77777777" w:rsidR="00F2263A" w:rsidRDefault="00F2263A" w:rsidP="00F2263A">
      <w:pPr>
        <w:pStyle w:val="B1"/>
        <w:rPr>
          <w:lang w:eastAsia="zh-CN"/>
        </w:rPr>
      </w:pPr>
      <w:r w:rsidRPr="00FE4FD7">
        <w:rPr>
          <w:lang w:eastAsia="zh-CN"/>
        </w:rPr>
        <w:t>9.</w:t>
      </w:r>
      <w:r w:rsidRPr="00FE4FD7">
        <w:rPr>
          <w:lang w:eastAsia="zh-CN"/>
        </w:rPr>
        <w:tab/>
      </w:r>
      <w:r w:rsidRPr="00A00796">
        <w:rPr>
          <w:lang w:eastAsia="zh-CN"/>
        </w:rPr>
        <w:t>Steps 11-12 of clause</w:t>
      </w:r>
      <w:r>
        <w:rPr>
          <w:lang w:eastAsia="zh-CN"/>
        </w:rPr>
        <w:t> </w:t>
      </w:r>
      <w:r w:rsidRPr="00A00796">
        <w:rPr>
          <w:lang w:eastAsia="zh-CN"/>
        </w:rPr>
        <w:t>4.2.2.2.2 are optionally performed.</w:t>
      </w:r>
    </w:p>
    <w:p w14:paraId="59F01A90" w14:textId="77777777" w:rsidR="00F2263A" w:rsidRDefault="00F2263A" w:rsidP="00F2263A">
      <w:pPr>
        <w:pStyle w:val="B1"/>
        <w:rPr>
          <w:lang w:eastAsia="zh-CN"/>
        </w:rPr>
      </w:pPr>
      <w:r w:rsidRPr="00E43CD3">
        <w:rPr>
          <w:lang w:eastAsia="zh-CN"/>
        </w:rPr>
        <w:t>10.</w:t>
      </w:r>
      <w:r>
        <w:rPr>
          <w:lang w:eastAsia="zh-CN"/>
        </w:rPr>
        <w:tab/>
        <w:t>Void.</w:t>
      </w:r>
    </w:p>
    <w:p w14:paraId="6B37E731" w14:textId="77777777" w:rsidR="00F2263A" w:rsidRPr="00E43CD3" w:rsidRDefault="00F2263A" w:rsidP="00F2263A">
      <w:pPr>
        <w:pStyle w:val="B1"/>
        <w:rPr>
          <w:lang w:eastAsia="zh-CN"/>
        </w:rPr>
      </w:pPr>
      <w:r w:rsidRPr="00E43CD3">
        <w:rPr>
          <w:lang w:eastAsia="zh-CN"/>
        </w:rPr>
        <w:t>11.</w:t>
      </w:r>
      <w:r w:rsidRPr="00E43CD3">
        <w:rPr>
          <w:lang w:eastAsia="zh-CN"/>
        </w:rPr>
        <w:tab/>
        <w:t>Steps 13-14</w:t>
      </w:r>
      <w:r>
        <w:rPr>
          <w:lang w:eastAsia="zh-CN"/>
        </w:rPr>
        <w:t>e</w:t>
      </w:r>
      <w:r w:rsidRPr="00E43CD3">
        <w:rPr>
          <w:lang w:eastAsia="zh-CN"/>
        </w:rPr>
        <w:t xml:space="preserve"> of clause</w:t>
      </w:r>
      <w:r>
        <w:rPr>
          <w:lang w:eastAsia="zh-CN"/>
        </w:rPr>
        <w:t> </w:t>
      </w:r>
      <w:r w:rsidRPr="00E43CD3">
        <w:rPr>
          <w:lang w:eastAsia="zh-CN"/>
        </w:rPr>
        <w:t>4.2.2.2.2 are performed</w:t>
      </w:r>
      <w:r w:rsidRPr="00D436B5">
        <w:rPr>
          <w:lang w:eastAsia="zh-CN"/>
        </w:rPr>
        <w:t>: This includes that</w:t>
      </w:r>
      <w:r w:rsidRPr="00E43CD3">
        <w:rPr>
          <w:lang w:eastAsia="zh-CN"/>
        </w:rPr>
        <w:t xml:space="preserve"> if </w:t>
      </w:r>
      <w:r w:rsidRPr="00D436B5">
        <w:rPr>
          <w:lang w:eastAsia="zh-CN"/>
        </w:rPr>
        <w:t xml:space="preserve">an </w:t>
      </w:r>
      <w:r w:rsidRPr="00E43CD3">
        <w:rPr>
          <w:lang w:eastAsia="zh-CN"/>
        </w:rPr>
        <w:t xml:space="preserve">MM context </w:t>
      </w:r>
      <w:r w:rsidRPr="00D436B5">
        <w:rPr>
          <w:lang w:eastAsia="zh-CN"/>
        </w:rPr>
        <w:t>is retrieved from the old AMF in step 6 (i.e. corresponding to an existing UE registration for non</w:t>
      </w:r>
      <w:r w:rsidRPr="00E43CD3">
        <w:rPr>
          <w:lang w:eastAsia="zh-CN"/>
        </w:rPr>
        <w:t>-3GPP access</w:t>
      </w:r>
      <w:r w:rsidRPr="00DC08C1">
        <w:rPr>
          <w:lang w:eastAsia="zh-CN"/>
        </w:rPr>
        <w:t xml:space="preserve"> in 5GC),</w:t>
      </w:r>
      <w:r w:rsidRPr="00E43CD3">
        <w:rPr>
          <w:lang w:eastAsia="zh-CN"/>
        </w:rPr>
        <w:t xml:space="preserve"> then the target AMF indicates to the UDM that the target AMF identity to be registered in the UDM applies to both 3GPP and </w:t>
      </w:r>
      <w:r w:rsidRPr="00E43CD3">
        <w:rPr>
          <w:lang w:eastAsia="zh-CN"/>
        </w:rPr>
        <w:lastRenderedPageBreak/>
        <w:t>non-3GPP accesses</w:t>
      </w:r>
      <w:r w:rsidRPr="00DC08C1">
        <w:rPr>
          <w:lang w:eastAsia="zh-CN"/>
        </w:rPr>
        <w:t xml:space="preserve"> by sending separate/independent </w:t>
      </w:r>
      <w:proofErr w:type="spellStart"/>
      <w:r w:rsidRPr="00DC08C1">
        <w:rPr>
          <w:lang w:eastAsia="zh-CN"/>
        </w:rPr>
        <w:t>Nudm_UECM_Registration</w:t>
      </w:r>
      <w:proofErr w:type="spellEnd"/>
      <w:r w:rsidRPr="00DC08C1">
        <w:rPr>
          <w:lang w:eastAsia="zh-CN"/>
        </w:rPr>
        <w:t xml:space="preserve"> service operations for </w:t>
      </w:r>
      <w:r>
        <w:rPr>
          <w:lang w:eastAsia="zh-CN"/>
        </w:rPr>
        <w:t>"</w:t>
      </w:r>
      <w:r w:rsidRPr="00DC08C1">
        <w:rPr>
          <w:lang w:eastAsia="zh-CN"/>
        </w:rPr>
        <w:t>3GPP Access</w:t>
      </w:r>
      <w:r>
        <w:rPr>
          <w:lang w:eastAsia="zh-CN"/>
        </w:rPr>
        <w:t>"</w:t>
      </w:r>
      <w:r w:rsidRPr="00DC08C1">
        <w:rPr>
          <w:lang w:eastAsia="zh-CN"/>
        </w:rPr>
        <w:t xml:space="preserve"> and </w:t>
      </w:r>
      <w:r>
        <w:rPr>
          <w:lang w:eastAsia="zh-CN"/>
        </w:rPr>
        <w:t>"</w:t>
      </w:r>
      <w:r w:rsidRPr="00DC08C1">
        <w:rPr>
          <w:lang w:eastAsia="zh-CN"/>
        </w:rPr>
        <w:t>non-3GPP Access</w:t>
      </w:r>
      <w:r>
        <w:rPr>
          <w:lang w:eastAsia="zh-CN"/>
        </w:rPr>
        <w:t>"</w:t>
      </w:r>
      <w:r w:rsidRPr="00DC08C1">
        <w:rPr>
          <w:lang w:eastAsia="zh-CN"/>
        </w:rPr>
        <w:t>.</w:t>
      </w:r>
    </w:p>
    <w:p w14:paraId="5AAD3DAF" w14:textId="77777777" w:rsidR="00F2263A" w:rsidRDefault="00F2263A" w:rsidP="00F2263A">
      <w:pPr>
        <w:pStyle w:val="B1"/>
        <w:rPr>
          <w:lang w:eastAsia="zh-CN"/>
        </w:rPr>
      </w:pPr>
      <w:r>
        <w:rPr>
          <w:lang w:eastAsia="zh-CN"/>
        </w:rPr>
        <w:t>12.</w:t>
      </w:r>
      <w:r>
        <w:rPr>
          <w:lang w:eastAsia="zh-CN"/>
        </w:rPr>
        <w:tab/>
        <w:t>Void.</w:t>
      </w:r>
    </w:p>
    <w:p w14:paraId="43243838" w14:textId="77777777" w:rsidR="00F2263A" w:rsidRDefault="00F2263A" w:rsidP="00F2263A">
      <w:pPr>
        <w:pStyle w:val="B1"/>
        <w:rPr>
          <w:lang w:eastAsia="zh-CN"/>
        </w:rPr>
      </w:pPr>
      <w:r>
        <w:rPr>
          <w:lang w:eastAsia="zh-CN"/>
        </w:rPr>
        <w:t>13.</w:t>
      </w:r>
      <w:r>
        <w:rPr>
          <w:lang w:eastAsia="zh-CN"/>
        </w:rPr>
        <w:tab/>
        <w:t>Void.</w:t>
      </w:r>
    </w:p>
    <w:p w14:paraId="5F8D876C" w14:textId="77777777" w:rsidR="00F2263A" w:rsidRPr="00FE4FD7" w:rsidRDefault="00F2263A" w:rsidP="00F2263A">
      <w:pPr>
        <w:pStyle w:val="B1"/>
        <w:rPr>
          <w:lang w:eastAsia="zh-CN"/>
        </w:rPr>
      </w:pPr>
      <w:r w:rsidRPr="00E43CD3">
        <w:t>14.</w:t>
      </w:r>
      <w:r w:rsidRPr="00E43CD3">
        <w:tab/>
      </w:r>
      <w:r w:rsidRPr="00E43CD3">
        <w:rPr>
          <w:lang w:eastAsia="zh-CN"/>
        </w:rPr>
        <w:t>Steps 16-20 of clause</w:t>
      </w:r>
      <w:r>
        <w:rPr>
          <w:lang w:eastAsia="zh-CN"/>
        </w:rPr>
        <w:t> </w:t>
      </w:r>
      <w:r w:rsidRPr="00E43CD3">
        <w:rPr>
          <w:lang w:eastAsia="zh-CN"/>
        </w:rPr>
        <w:t>4.2.2.2.2 are optionally performed (initiated by target AMF)</w:t>
      </w:r>
      <w:r w:rsidRPr="00196066">
        <w:rPr>
          <w:lang w:eastAsia="zh-CN"/>
        </w:rPr>
        <w:t xml:space="preserve"> </w:t>
      </w:r>
      <w:r w:rsidRPr="00FE4FD7">
        <w:rPr>
          <w:lang w:eastAsia="zh-CN"/>
        </w:rPr>
        <w:t>with the following addition:</w:t>
      </w:r>
    </w:p>
    <w:p w14:paraId="53911439" w14:textId="77777777" w:rsidR="00F2263A" w:rsidRDefault="00F2263A" w:rsidP="00F2263A">
      <w:pPr>
        <w:pStyle w:val="B1"/>
      </w:pPr>
      <w:r w:rsidRPr="00FE4FD7">
        <w:tab/>
      </w:r>
      <w:r w:rsidRPr="00E43CD3">
        <w:rPr>
          <w:lang w:eastAsia="zh-CN"/>
        </w:rPr>
        <w:t>In the home-routed roaming case</w:t>
      </w:r>
      <w:r>
        <w:rPr>
          <w:lang w:eastAsia="zh-CN"/>
        </w:rPr>
        <w:t xml:space="preserve"> and idle state mobility</w:t>
      </w:r>
      <w:r w:rsidRPr="00E43CD3">
        <w:rPr>
          <w:lang w:eastAsia="zh-CN"/>
        </w:rPr>
        <w:t>, the AMF selects</w:t>
      </w:r>
      <w:r>
        <w:rPr>
          <w:lang w:eastAsia="zh-CN"/>
        </w:rPr>
        <w:t xml:space="preserve"> a default</w:t>
      </w:r>
      <w:r w:rsidRPr="00E43CD3">
        <w:rPr>
          <w:lang w:eastAsia="zh-CN"/>
        </w:rPr>
        <w:t xml:space="preserve"> V-SMF</w:t>
      </w:r>
      <w:r>
        <w:rPr>
          <w:lang w:eastAsia="zh-CN"/>
        </w:rPr>
        <w:t xml:space="preserve"> per PDU Session and invokes </w:t>
      </w:r>
      <w:proofErr w:type="spellStart"/>
      <w:r>
        <w:rPr>
          <w:lang w:eastAsia="zh-CN"/>
        </w:rPr>
        <w:t>Nsmf_PDUSession_CreateSMContext</w:t>
      </w:r>
      <w:proofErr w:type="spellEnd"/>
      <w:r>
        <w:rPr>
          <w:lang w:eastAsia="zh-CN"/>
        </w:rPr>
        <w:t xml:space="preserve"> service operation of the V-SMF to create an association with the AMF. It includes UE EPS PDN Connection, H-SMF ID, </w:t>
      </w:r>
      <w:proofErr w:type="gramStart"/>
      <w:r>
        <w:rPr>
          <w:lang w:eastAsia="zh-CN"/>
        </w:rPr>
        <w:t>S</w:t>
      </w:r>
      <w:proofErr w:type="gramEnd"/>
      <w:r>
        <w:rPr>
          <w:lang w:eastAsia="zh-CN"/>
        </w:rPr>
        <w:t xml:space="preserve">-NSSAI and indicates all the PDU Session(s) to be re-activated as received in the Registration request message along with List Of PDU Sessions To Be Activated. The S-NSSAI is the S-NSSAI configured in AMF for interworking, which is associated with default V-SMF. The V-SMF creates the association and based on the received SMF ID, the V-SMF invokes </w:t>
      </w:r>
      <w:proofErr w:type="spellStart"/>
      <w:r>
        <w:rPr>
          <w:lang w:eastAsia="zh-CN"/>
        </w:rPr>
        <w:t>Nsmf_PDUSession_Create</w:t>
      </w:r>
      <w:proofErr w:type="spellEnd"/>
      <w:r>
        <w:rPr>
          <w:lang w:eastAsia="zh-CN"/>
        </w:rPr>
        <w:t xml:space="preserve"> request service operation of the H-SMF and provides the information received from the AMF</w:t>
      </w:r>
      <w:r w:rsidRPr="00E43CD3">
        <w:rPr>
          <w:lang w:eastAsia="zh-CN"/>
        </w:rPr>
        <w:t>.</w:t>
      </w:r>
    </w:p>
    <w:p w14:paraId="7FC1AE50" w14:textId="77777777" w:rsidR="00F2263A" w:rsidRDefault="00F2263A" w:rsidP="00F2263A">
      <w:pPr>
        <w:pStyle w:val="B1"/>
        <w:rPr>
          <w:lang w:eastAsia="zh-CN"/>
        </w:rPr>
      </w:pPr>
      <w:r>
        <w:rPr>
          <w:lang w:eastAsia="zh-CN"/>
        </w:rPr>
        <w:tab/>
        <w:t xml:space="preserve">In the home-routed roaming case and connected state mobility, the AMF derives the corresponding S-NSSAI value for the Serving PLMN based on S-NSSAI value for the HPLMN received from PGW-C+SMF. If two values (i.e. the S-NSSAI value configured in AMF for interworking and S-NSSAI value for the Serving PLMN) are different, the AMF invokes </w:t>
      </w:r>
      <w:proofErr w:type="spellStart"/>
      <w:r>
        <w:rPr>
          <w:lang w:eastAsia="zh-CN"/>
        </w:rPr>
        <w:t>Nsmf_PDU_Session_</w:t>
      </w:r>
      <w:proofErr w:type="gramStart"/>
      <w:r>
        <w:rPr>
          <w:lang w:eastAsia="zh-CN"/>
        </w:rPr>
        <w:t>CreateSMContext</w:t>
      </w:r>
      <w:proofErr w:type="spellEnd"/>
      <w:r>
        <w:rPr>
          <w:lang w:eastAsia="zh-CN"/>
        </w:rPr>
        <w:t>(</w:t>
      </w:r>
      <w:proofErr w:type="gramEnd"/>
      <w:r>
        <w:rPr>
          <w:lang w:eastAsia="zh-CN"/>
        </w:rPr>
        <w:t xml:space="preserve">PDU Session ID, S-NSSAI value for the Serving PLMN). The V-SMF updates 5G </w:t>
      </w:r>
      <w:proofErr w:type="gramStart"/>
      <w:r>
        <w:rPr>
          <w:lang w:eastAsia="zh-CN"/>
        </w:rPr>
        <w:t>AN</w:t>
      </w:r>
      <w:proofErr w:type="gramEnd"/>
      <w:r>
        <w:rPr>
          <w:lang w:eastAsia="zh-CN"/>
        </w:rPr>
        <w:t xml:space="preserve"> with the new S-NSSAI of VPLMN by sending a N2 SM message to 5G AN via AMF.</w:t>
      </w:r>
    </w:p>
    <w:p w14:paraId="44492A93" w14:textId="77777777" w:rsidR="00F2263A" w:rsidRDefault="00F2263A" w:rsidP="00F2263A">
      <w:pPr>
        <w:pStyle w:val="B2"/>
        <w:rPr>
          <w:lang w:eastAsia="zh-CN"/>
        </w:rPr>
      </w:pPr>
      <w:r>
        <w:rPr>
          <w:lang w:eastAsia="zh-CN"/>
        </w:rPr>
        <w:t>-</w:t>
      </w:r>
      <w:r>
        <w:rPr>
          <w:lang w:eastAsia="zh-CN"/>
        </w:rPr>
        <w:tab/>
        <w:t xml:space="preserve">The H-SMF finds the corresponding PDU Session based on the PDN Connection Context in the request. The H-SMF initiates N4 Session modification procedure to establish the CN tunnel for the PDU Session, and for </w:t>
      </w:r>
      <w:proofErr w:type="gramStart"/>
      <w:r>
        <w:rPr>
          <w:lang w:eastAsia="zh-CN"/>
        </w:rPr>
        <w:t>Idle</w:t>
      </w:r>
      <w:proofErr w:type="gramEnd"/>
      <w:r>
        <w:rPr>
          <w:lang w:eastAsia="zh-CN"/>
        </w:rPr>
        <w:t xml:space="preserve"> state mobility registration, release the resource of the CN tunnels for EPS bearers corresponding to the PDU session as well. If the CN Tunnel info is allocated by the PGW-C+SMF, the tunnel info for PDU session is provided to PGW-U+UPF. If the CN Tunnel info is allocated by PGW-U+UPF, the tunnel info for PDU Session is provided to the PGW-C+SMF. The H-SMF responds V-SMF with the PDU Session ID corresponding to the PDN Connection Context in the request, the allocated EBI(s) information, the S-NSSAI of the PDU Session, S-NSSAI of HPLMN, and other PDU session parameters, such as PDU Session Type, Session AMBR in the </w:t>
      </w:r>
      <w:proofErr w:type="spellStart"/>
      <w:r>
        <w:rPr>
          <w:lang w:eastAsia="zh-CN"/>
        </w:rPr>
        <w:t>Nsmf_PDUSession_Create</w:t>
      </w:r>
      <w:proofErr w:type="spellEnd"/>
      <w:r>
        <w:rPr>
          <w:lang w:eastAsia="zh-CN"/>
        </w:rPr>
        <w:t xml:space="preserve"> response. The V-SMF updates its SM contexts and returns </w:t>
      </w:r>
      <w:proofErr w:type="gramStart"/>
      <w:r>
        <w:rPr>
          <w:lang w:eastAsia="zh-CN"/>
        </w:rPr>
        <w:t>a</w:t>
      </w:r>
      <w:proofErr w:type="gramEnd"/>
      <w:r>
        <w:rPr>
          <w:lang w:eastAsia="zh-CN"/>
        </w:rPr>
        <w:t xml:space="preserve"> </w:t>
      </w:r>
      <w:proofErr w:type="spellStart"/>
      <w:r>
        <w:rPr>
          <w:lang w:eastAsia="zh-CN"/>
        </w:rPr>
        <w:t>Nsmf_PDU_Session_CreateSMContextResponse</w:t>
      </w:r>
      <w:proofErr w:type="spellEnd"/>
      <w:r>
        <w:rPr>
          <w:lang w:eastAsia="zh-CN"/>
        </w:rPr>
        <w:t xml:space="preserve"> message including the information received from the H-SMF. The V-SMF also includes the N2 SM Context in the response message sent to the AMF if the corresponding PDU Session is in the received List </w:t>
      </w:r>
      <w:proofErr w:type="gramStart"/>
      <w:r>
        <w:rPr>
          <w:lang w:eastAsia="zh-CN"/>
        </w:rPr>
        <w:t>Of PDU Sessions To</w:t>
      </w:r>
      <w:proofErr w:type="gramEnd"/>
      <w:r>
        <w:rPr>
          <w:lang w:eastAsia="zh-CN"/>
        </w:rPr>
        <w:t xml:space="preserve"> Be Activated. The V-SMF stores an association of the PDU Session ID and the H-SMF ID. The AMF stores the V-SMF ID and it also stores S-NSSAI and the allocated EBI(s) associated to the PDU Session ID. The AMF derives the S-NSSAI value for the Serving PLMN based on S-NSSAI value for the HPLMN, and sends the S-NSSAI value for the Serving PLMN to V-SMF by invoking </w:t>
      </w:r>
      <w:proofErr w:type="spellStart"/>
      <w:r>
        <w:rPr>
          <w:lang w:eastAsia="zh-CN"/>
        </w:rPr>
        <w:t>Nsmf_PDUSession_UpdateSMContext</w:t>
      </w:r>
      <w:proofErr w:type="spellEnd"/>
      <w:r>
        <w:rPr>
          <w:lang w:eastAsia="zh-CN"/>
        </w:rPr>
        <w:t xml:space="preserve"> service operation. The V-SMF updates NG RAN with the S-NSSAI value for the Serving PLMN via N2 SM message.</w:t>
      </w:r>
    </w:p>
    <w:p w14:paraId="45F31874" w14:textId="77777777" w:rsidR="00F2263A" w:rsidRDefault="00F2263A" w:rsidP="00F2263A">
      <w:pPr>
        <w:pStyle w:val="B1"/>
      </w:pPr>
      <w:r w:rsidRPr="009D21BE">
        <w:rPr>
          <w:lang w:eastAsia="zh-CN"/>
        </w:rPr>
        <w:tab/>
      </w:r>
      <w:r>
        <w:rPr>
          <w:lang w:eastAsia="zh-CN"/>
        </w:rPr>
        <w:t xml:space="preserve">In non-roaming and LBO cases, </w:t>
      </w:r>
      <w:r w:rsidRPr="009D21BE">
        <w:rPr>
          <w:lang w:eastAsia="zh-CN"/>
        </w:rPr>
        <w:t xml:space="preserve">AMF </w:t>
      </w:r>
      <w:r>
        <w:rPr>
          <w:lang w:eastAsia="zh-CN"/>
        </w:rPr>
        <w:t xml:space="preserve">invokes </w:t>
      </w:r>
      <w:proofErr w:type="spellStart"/>
      <w:r>
        <w:rPr>
          <w:lang w:eastAsia="zh-CN"/>
        </w:rPr>
        <w:t>Nsmf_PDUSession_CreateSMContext</w:t>
      </w:r>
      <w:proofErr w:type="spellEnd"/>
      <w:r>
        <w:rPr>
          <w:lang w:eastAsia="zh-CN"/>
        </w:rPr>
        <w:t xml:space="preserve"> Request (UE EPS PDN Connection) service operation </w:t>
      </w:r>
      <w:proofErr w:type="gramStart"/>
      <w:r>
        <w:rPr>
          <w:lang w:eastAsia="zh-CN"/>
        </w:rPr>
        <w:t xml:space="preserve">of </w:t>
      </w:r>
      <w:r w:rsidRPr="009D21BE">
        <w:rPr>
          <w:lang w:eastAsia="zh-CN"/>
        </w:rPr>
        <w:t xml:space="preserve"> the</w:t>
      </w:r>
      <w:proofErr w:type="gramEnd"/>
      <w:r w:rsidRPr="009D21BE">
        <w:rPr>
          <w:lang w:eastAsia="zh-CN"/>
        </w:rPr>
        <w:t xml:space="preserve"> PGW-C+SMF and indicates</w:t>
      </w:r>
      <w:r>
        <w:rPr>
          <w:lang w:eastAsia="zh-CN"/>
        </w:rPr>
        <w:t xml:space="preserve"> all the PDU Session(s) to be re-activated as received</w:t>
      </w:r>
      <w:r w:rsidRPr="009D21BE">
        <w:rPr>
          <w:lang w:eastAsia="zh-CN"/>
        </w:rPr>
        <w:t xml:space="preserve"> in the Registration request message</w:t>
      </w:r>
      <w:r>
        <w:rPr>
          <w:lang w:eastAsia="zh-CN"/>
        </w:rPr>
        <w:t xml:space="preserve"> along with List Of PDU Sessions To Be Activated</w:t>
      </w:r>
      <w:r w:rsidRPr="009D21BE">
        <w:rPr>
          <w:lang w:eastAsia="zh-CN"/>
        </w:rPr>
        <w:t xml:space="preserve">. </w:t>
      </w:r>
      <w:r w:rsidRPr="00053088">
        <w:t>This step is performed for each</w:t>
      </w:r>
      <w:r>
        <w:t xml:space="preserve"> PDN Connection</w:t>
      </w:r>
      <w:r w:rsidRPr="00053088">
        <w:t xml:space="preserve"> and the corresponding PGW-C+SMF </w:t>
      </w:r>
      <w:r w:rsidRPr="00585E7E">
        <w:rPr>
          <w:rFonts w:eastAsia="SimSun" w:hint="eastAsia"/>
          <w:lang w:eastAsia="zh-CN"/>
        </w:rPr>
        <w:t>address/</w:t>
      </w:r>
      <w:r w:rsidRPr="00CD6F15">
        <w:t>ID in the UE context the AMF received in Step 6.</w:t>
      </w:r>
    </w:p>
    <w:p w14:paraId="19FDE5D2" w14:textId="77777777" w:rsidR="00F2263A" w:rsidRDefault="00F2263A" w:rsidP="00F2263A">
      <w:pPr>
        <w:pStyle w:val="B1"/>
        <w:rPr>
          <w:lang w:eastAsia="zh-CN"/>
        </w:rPr>
      </w:pPr>
      <w:r>
        <w:tab/>
        <w:t xml:space="preserve">If the P-GW-C+SMF (H-SMF in case of home-routed roaming case) determines that seamless session continuity from EPS to 5GS is not supported for the PDU Session, then it does not provide SM information for the corresponding PDU Session but includes the appropriate cause code for rejecting the PDU Session transfer within the N2 SM Information. </w:t>
      </w:r>
      <w:r w:rsidRPr="009D21BE">
        <w:rPr>
          <w:lang w:eastAsia="zh-CN"/>
        </w:rPr>
        <w:t xml:space="preserve">The </w:t>
      </w:r>
      <w:r>
        <w:rPr>
          <w:lang w:eastAsia="zh-CN"/>
        </w:rPr>
        <w:t>PGW-C+</w:t>
      </w:r>
      <w:r w:rsidRPr="009D21BE">
        <w:rPr>
          <w:lang w:eastAsia="zh-CN"/>
        </w:rPr>
        <w:t xml:space="preserve">SMF finds the corresponding </w:t>
      </w:r>
      <w:r>
        <w:rPr>
          <w:lang w:eastAsia="zh-CN"/>
        </w:rPr>
        <w:t>PDU Session</w:t>
      </w:r>
      <w:r w:rsidRPr="009D21BE">
        <w:rPr>
          <w:lang w:eastAsia="zh-CN"/>
        </w:rPr>
        <w:t xml:space="preserve"> based on the</w:t>
      </w:r>
      <w:r>
        <w:rPr>
          <w:lang w:eastAsia="zh-CN"/>
        </w:rPr>
        <w:t xml:space="preserve"> PDN Connection Context</w:t>
      </w:r>
      <w:r w:rsidRPr="009D21BE">
        <w:rPr>
          <w:lang w:eastAsia="zh-CN"/>
        </w:rPr>
        <w:t xml:space="preserve"> in the request.</w:t>
      </w:r>
      <w:r>
        <w:rPr>
          <w:lang w:eastAsia="zh-CN"/>
        </w:rPr>
        <w:t xml:space="preserve"> The PGW-C+SMF initiates N4 Session modification procedure to establish the CN tunnel for the PDU Session, </w:t>
      </w:r>
      <w:r w:rsidRPr="00062EC2">
        <w:t xml:space="preserve">and </w:t>
      </w:r>
      <w:r w:rsidRPr="00062EC2">
        <w:rPr>
          <w:lang w:eastAsia="zh-CN"/>
        </w:rPr>
        <w:t>for</w:t>
      </w:r>
      <w:r>
        <w:rPr>
          <w:lang w:eastAsia="zh-CN"/>
        </w:rPr>
        <w:t xml:space="preserve"> Idle state mobility registration, </w:t>
      </w:r>
      <w:r w:rsidRPr="00062EC2">
        <w:rPr>
          <w:lang w:eastAsia="zh-CN"/>
        </w:rPr>
        <w:t>releases</w:t>
      </w:r>
      <w:r>
        <w:rPr>
          <w:lang w:eastAsia="zh-CN"/>
        </w:rPr>
        <w:t xml:space="preserve"> the resource of the CN tunnels for EPS bearers corresponding to the PDU session as well. If the PGW-C+SMF has not yet registered for this PDU Session ID, the PGW-C+SMF registers with the UDM using </w:t>
      </w:r>
      <w:proofErr w:type="spellStart"/>
      <w:r>
        <w:rPr>
          <w:lang w:eastAsia="zh-CN"/>
        </w:rPr>
        <w:t>Nudm_UECM_Registration</w:t>
      </w:r>
      <w:proofErr w:type="spellEnd"/>
      <w:r>
        <w:rPr>
          <w:lang w:eastAsia="zh-CN"/>
        </w:rPr>
        <w:t xml:space="preserve"> (SUPI, DNN, PDU Session ID) for a given PDU Session as in step 4 of PDU Session Establishment Procedure in clause 4.3.2. If the CN Tunnel info is allocated by the PGW-C+SMF, the tunnel info for PDU session is provided to PGW-U+UPF. If the CN Tunnel info is allocated by PGW-U+UPF, the tunnel info for PDU Session is provided to the PGW-C+SMF.</w:t>
      </w:r>
      <w:r w:rsidRPr="009D21BE">
        <w:rPr>
          <w:lang w:val="en-US"/>
        </w:rPr>
        <w:t xml:space="preserve"> </w:t>
      </w:r>
      <w:r w:rsidRPr="009D21BE">
        <w:t xml:space="preserve">The </w:t>
      </w:r>
      <w:r>
        <w:t>PGW-C+</w:t>
      </w:r>
      <w:r w:rsidRPr="009D21BE">
        <w:t xml:space="preserve">SMF updates its </w:t>
      </w:r>
      <w:r w:rsidRPr="009D21BE">
        <w:rPr>
          <w:lang w:val="en-US"/>
        </w:rPr>
        <w:t xml:space="preserve">SM </w:t>
      </w:r>
      <w:r w:rsidRPr="009D21BE">
        <w:t>contexts and returns</w:t>
      </w:r>
      <w:r>
        <w:t xml:space="preserve"> the AMF</w:t>
      </w:r>
      <w:r w:rsidRPr="009D21BE">
        <w:t xml:space="preserve"> a</w:t>
      </w:r>
      <w:r>
        <w:rPr>
          <w:lang w:val="en-US"/>
        </w:rPr>
        <w:t xml:space="preserve"> </w:t>
      </w:r>
      <w:proofErr w:type="spellStart"/>
      <w:r>
        <w:rPr>
          <w:lang w:val="en-US"/>
        </w:rPr>
        <w:t>Nsmf_PDUSession_CreateSMContext</w:t>
      </w:r>
      <w:proofErr w:type="spellEnd"/>
      <w:r>
        <w:rPr>
          <w:lang w:val="en-US"/>
        </w:rPr>
        <w:t xml:space="preserve"> Response</w:t>
      </w:r>
      <w:r w:rsidRPr="009D21BE">
        <w:t xml:space="preserve"> message</w:t>
      </w:r>
      <w:r w:rsidRPr="009D21BE">
        <w:rPr>
          <w:lang w:val="en-US"/>
        </w:rPr>
        <w:t xml:space="preserve"> including</w:t>
      </w:r>
      <w:r>
        <w:rPr>
          <w:lang w:val="en-US"/>
        </w:rPr>
        <w:t xml:space="preserve"> the PDU Session ID corresponding to the PDN Connection Context in the request, the allocated EBI(s) information, the S-NSSAI of the PDU Session, and the</w:t>
      </w:r>
      <w:r w:rsidRPr="009D21BE">
        <w:rPr>
          <w:lang w:val="en-US"/>
        </w:rPr>
        <w:t xml:space="preserve"> N2 SM Context</w:t>
      </w:r>
      <w:r>
        <w:rPr>
          <w:lang w:val="en-US"/>
        </w:rPr>
        <w:t xml:space="preserve"> if the corresponding PDU Session is in the received List Of PDU Sessions To Be Activated</w:t>
      </w:r>
      <w:r w:rsidRPr="009D21BE">
        <w:rPr>
          <w:lang w:val="en-US"/>
        </w:rPr>
        <w:t xml:space="preserve">. </w:t>
      </w:r>
      <w:r w:rsidRPr="009D21BE">
        <w:rPr>
          <w:rFonts w:hint="eastAsia"/>
          <w:lang w:eastAsia="zh-CN"/>
        </w:rPr>
        <w:lastRenderedPageBreak/>
        <w:t>T</w:t>
      </w:r>
      <w:r w:rsidRPr="009D21BE">
        <w:rPr>
          <w:lang w:eastAsia="zh-CN"/>
        </w:rPr>
        <w:t xml:space="preserve">he </w:t>
      </w:r>
      <w:r w:rsidRPr="009D21BE">
        <w:rPr>
          <w:rFonts w:hint="eastAsia"/>
          <w:lang w:eastAsia="zh-CN"/>
        </w:rPr>
        <w:t>AMF stores an association of the PDU Session ID and the SMF ID</w:t>
      </w:r>
      <w:r>
        <w:rPr>
          <w:lang w:eastAsia="zh-CN"/>
        </w:rPr>
        <w:t>, S-NSSAI, and the allocated EBI(s) associated to the PDU Session ID</w:t>
      </w:r>
      <w:r w:rsidRPr="009D21BE">
        <w:rPr>
          <w:rFonts w:hint="eastAsia"/>
          <w:lang w:eastAsia="zh-CN"/>
        </w:rPr>
        <w:t>.</w:t>
      </w:r>
    </w:p>
    <w:p w14:paraId="3C666E4C" w14:textId="77777777" w:rsidR="00F2263A" w:rsidRDefault="00F2263A" w:rsidP="00F2263A">
      <w:pPr>
        <w:pStyle w:val="NO"/>
      </w:pPr>
      <w:r>
        <w:t>NOTE:</w:t>
      </w:r>
      <w:r>
        <w:tab/>
        <w:t xml:space="preserve">For Connected State mobility registration, the release of CN tunnels for EPS bearers </w:t>
      </w:r>
      <w:r w:rsidRPr="002B5156">
        <w:t xml:space="preserve">and UDM registration for the session </w:t>
      </w:r>
      <w:r>
        <w:t>corresponding to the PDU session is performed in the handover execution phase.</w:t>
      </w:r>
    </w:p>
    <w:p w14:paraId="40A23E9D" w14:textId="77777777" w:rsidR="00F2263A" w:rsidRPr="00053088" w:rsidRDefault="00F2263A" w:rsidP="00F2263A">
      <w:pPr>
        <w:pStyle w:val="B1"/>
        <w:rPr>
          <w:lang w:eastAsia="zh-CN"/>
        </w:rPr>
      </w:pPr>
      <w:r>
        <w:tab/>
        <w:t xml:space="preserve">If </w:t>
      </w:r>
      <w:r w:rsidRPr="00FE4FD7">
        <w:t>the PDN Type of a PDN Connection in EPS is non-IP, and it was originally established as Ethernet PDU Session when UE was camping in 5GS (known based on local context information that was set to PDU Session Type Ethernet in UE and SMF</w:t>
      </w:r>
      <w:r w:rsidRPr="008A10E5">
        <w:t>), t</w:t>
      </w:r>
      <w:r w:rsidRPr="00053088">
        <w:t xml:space="preserve">he PDU Session </w:t>
      </w:r>
      <w:r w:rsidRPr="00585E7E">
        <w:t xml:space="preserve">Type in 5GS shall be set to Ethernet by the SMF and UE. In case the PDN type of a PDN Connection in EPS is non-IP, and is locally associated in UE and SMF to PDU Session Type Unstructured, the PDU Session Type in 5GS shall be set to </w:t>
      </w:r>
      <w:r w:rsidRPr="00CD6F15">
        <w:t>Unstructured by the SMF and UE.</w:t>
      </w:r>
    </w:p>
    <w:p w14:paraId="2B48E12E" w14:textId="77777777" w:rsidR="00F2263A" w:rsidRDefault="00F2263A" w:rsidP="00F2263A">
      <w:pPr>
        <w:pStyle w:val="B1"/>
        <w:rPr>
          <w:lang w:eastAsia="zh-CN"/>
        </w:rPr>
      </w:pPr>
      <w:r>
        <w:rPr>
          <w:lang w:eastAsia="zh-CN"/>
        </w:rPr>
        <w:t>15 - 16.</w:t>
      </w:r>
      <w:r>
        <w:rPr>
          <w:lang w:eastAsia="zh-CN"/>
        </w:rPr>
        <w:tab/>
      </w:r>
      <w:r w:rsidRPr="00DC08C1">
        <w:rPr>
          <w:lang w:eastAsia="zh-CN"/>
        </w:rPr>
        <w:t>HSS+UDM cancels the location of the UE in the MME as defined in step</w:t>
      </w:r>
      <w:r>
        <w:rPr>
          <w:lang w:eastAsia="zh-CN"/>
        </w:rPr>
        <w:t xml:space="preserve">s 13 - 14 from clause 5.3.3.1 (Tracking Area Update procedure with Serving GW change) in TS 23.401 [13]. Subsequently, the steps 18 - 19 from </w:t>
      </w:r>
      <w:r w:rsidRPr="00F72AEA">
        <w:rPr>
          <w:lang w:eastAsia="zh-CN"/>
        </w:rPr>
        <w:t>c</w:t>
      </w:r>
      <w:r>
        <w:rPr>
          <w:lang w:eastAsia="zh-CN"/>
        </w:rPr>
        <w:t>lause 5.3.3.1 (Tracking Area Update procedure with Serving GW change) in TS 23.401 [13] are also executed</w:t>
      </w:r>
      <w:r w:rsidRPr="00A64846">
        <w:rPr>
          <w:lang w:eastAsia="zh-CN"/>
        </w:rPr>
        <w:t xml:space="preserve"> with the following modification:</w:t>
      </w:r>
    </w:p>
    <w:p w14:paraId="25F37AE1" w14:textId="77777777" w:rsidR="00F2263A" w:rsidRPr="00A64846" w:rsidRDefault="00F2263A" w:rsidP="00F2263A">
      <w:pPr>
        <w:pStyle w:val="B2"/>
      </w:pPr>
      <w:r w:rsidRPr="00A64846">
        <w:tab/>
      </w:r>
      <w:proofErr w:type="spellStart"/>
      <w:r w:rsidRPr="00A64846">
        <w:t>Accoring</w:t>
      </w:r>
      <w:proofErr w:type="spellEnd"/>
      <w:r w:rsidRPr="00A64846">
        <w:t xml:space="preserve"> to configuration, for the PDN connections which are anchored in</w:t>
      </w:r>
      <w:r w:rsidRPr="00A64846">
        <w:rPr>
          <w:lang w:eastAsia="zh-CN"/>
        </w:rPr>
        <w:t xml:space="preserve"> a standalone PGW</w:t>
      </w:r>
      <w:r w:rsidRPr="00A64846">
        <w:t>, the MME initiates PDN connection release procedure as specified in TS</w:t>
      </w:r>
      <w:r>
        <w:t> </w:t>
      </w:r>
      <w:r w:rsidRPr="00A64846">
        <w:t>23.401</w:t>
      </w:r>
      <w:r>
        <w:t> </w:t>
      </w:r>
      <w:r w:rsidRPr="00A64846">
        <w:t>[13].</w:t>
      </w:r>
    </w:p>
    <w:p w14:paraId="08BDC310" w14:textId="77777777" w:rsidR="00F2263A" w:rsidRDefault="00F2263A" w:rsidP="00F2263A">
      <w:pPr>
        <w:pStyle w:val="B1"/>
        <w:rPr>
          <w:lang w:eastAsia="zh-CN"/>
        </w:rPr>
      </w:pPr>
      <w:r>
        <w:rPr>
          <w:lang w:eastAsia="zh-CN"/>
        </w:rPr>
        <w:t>17-18.</w:t>
      </w:r>
      <w:r>
        <w:rPr>
          <w:lang w:eastAsia="zh-CN"/>
        </w:rPr>
        <w:tab/>
        <w:t xml:space="preserve">These steps </w:t>
      </w:r>
      <w:r w:rsidRPr="00050CA8">
        <w:rPr>
          <w:lang w:eastAsia="zh-CN"/>
        </w:rPr>
        <w:t xml:space="preserve">follow the </w:t>
      </w:r>
      <w:r w:rsidRPr="0073613C">
        <w:rPr>
          <w:lang w:eastAsia="zh-CN"/>
        </w:rPr>
        <w:t xml:space="preserve">steps 21 and 22 </w:t>
      </w:r>
      <w:r w:rsidRPr="00E43CD3">
        <w:rPr>
          <w:lang w:eastAsia="zh-CN"/>
        </w:rPr>
        <w:t xml:space="preserve">of </w:t>
      </w:r>
      <w:r w:rsidRPr="00050CA8">
        <w:rPr>
          <w:lang w:eastAsia="zh-CN"/>
        </w:rPr>
        <w:t>Registration procedure in clause</w:t>
      </w:r>
      <w:r>
        <w:rPr>
          <w:lang w:eastAsia="zh-CN"/>
        </w:rPr>
        <w:t> </w:t>
      </w:r>
      <w:r w:rsidRPr="00050CA8">
        <w:rPr>
          <w:lang w:eastAsia="zh-CN"/>
        </w:rPr>
        <w:t>4.2.2.</w:t>
      </w:r>
      <w:r w:rsidRPr="00196066">
        <w:rPr>
          <w:lang w:eastAsia="zh-CN"/>
        </w:rPr>
        <w:t>2.2</w:t>
      </w:r>
      <w:r>
        <w:rPr>
          <w:lang w:eastAsia="zh-CN"/>
        </w:rPr>
        <w:t>.</w:t>
      </w:r>
    </w:p>
    <w:p w14:paraId="72F0EE90" w14:textId="77777777" w:rsidR="00F2263A" w:rsidRPr="00E15B14" w:rsidRDefault="00F2263A" w:rsidP="00F2263A">
      <w:pPr>
        <w:pStyle w:val="B1"/>
        <w:rPr>
          <w:lang w:eastAsia="zh-CN"/>
        </w:rPr>
      </w:pPr>
      <w:r>
        <w:rPr>
          <w:lang w:eastAsia="zh-CN"/>
        </w:rPr>
        <w:tab/>
      </w:r>
      <w:r w:rsidRPr="0073613C">
        <w:rPr>
          <w:lang w:eastAsia="zh-CN"/>
        </w:rPr>
        <w:t>The Registration Accept message shall</w:t>
      </w:r>
      <w:r w:rsidRPr="00E43CD3">
        <w:rPr>
          <w:lang w:eastAsia="zh-CN"/>
        </w:rPr>
        <w:t xml:space="preserve"> </w:t>
      </w:r>
      <w:r w:rsidRPr="00D8132B">
        <w:rPr>
          <w:lang w:eastAsia="zh-CN"/>
        </w:rPr>
        <w:t xml:space="preserve">include the </w:t>
      </w:r>
      <w:r w:rsidRPr="00E43CD3">
        <w:rPr>
          <w:lang w:eastAsia="zh-CN"/>
        </w:rPr>
        <w:t>updated</w:t>
      </w:r>
      <w:r w:rsidRPr="00D8132B">
        <w:rPr>
          <w:lang w:eastAsia="zh-CN"/>
        </w:rPr>
        <w:t xml:space="preserve"> 5G-GUTI</w:t>
      </w:r>
      <w:r>
        <w:rPr>
          <w:lang w:eastAsia="zh-CN"/>
        </w:rPr>
        <w:t xml:space="preserve"> to be used by the UE in that PLMN over any access</w:t>
      </w:r>
      <w:r w:rsidRPr="00D8132B">
        <w:rPr>
          <w:lang w:eastAsia="zh-CN"/>
        </w:rPr>
        <w:t>.</w:t>
      </w:r>
      <w:r>
        <w:rPr>
          <w:lang w:eastAsia="zh-CN"/>
        </w:rPr>
        <w:t xml:space="preserve"> If the active flag was included in the Registration request, The AMF may provide NG-RAN with a Mobility Restriction List taking into account the last used EPS PLMN ID and the Return preferred indication. The Mobility Restriction List contains a list of PLMN IDs as specified by TS 23.501 [2]. The Allowed NSSAI in the Registration Accept message shall contain at least the S-NSSAIs corresponding to the active PDN Connection(s) and the corresponding mapping to the HPLMN S-NSSAIs.</w:t>
      </w:r>
    </w:p>
    <w:p w14:paraId="1068F785" w14:textId="77777777" w:rsidR="00F92BB3" w:rsidRDefault="00F92BB3">
      <w:pPr>
        <w:rPr>
          <w:noProof/>
        </w:rPr>
      </w:pPr>
    </w:p>
    <w:p w14:paraId="55490EDE" w14:textId="77777777" w:rsidR="00F2263A" w:rsidRPr="0067355C" w:rsidRDefault="00F2263A" w:rsidP="00F2263A">
      <w:pPr>
        <w:rPr>
          <w:rFonts w:eastAsia="MS Mincho"/>
        </w:rPr>
      </w:pPr>
    </w:p>
    <w:p w14:paraId="6ECC3349" w14:textId="77777777" w:rsidR="00F2263A" w:rsidRPr="0067355C" w:rsidRDefault="00F2263A" w:rsidP="00F2263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AD87327" w14:textId="77777777" w:rsidR="00F2263A" w:rsidRPr="00050CA8" w:rsidRDefault="00F2263A" w:rsidP="00F2263A">
      <w:pPr>
        <w:pStyle w:val="NO"/>
      </w:pPr>
    </w:p>
    <w:p w14:paraId="5BC95184" w14:textId="77777777" w:rsidR="00F2263A" w:rsidRDefault="00F2263A">
      <w:pPr>
        <w:rPr>
          <w:noProof/>
        </w:rPr>
      </w:pPr>
    </w:p>
    <w:sectPr w:rsidR="00F2263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03675C" w14:textId="77777777" w:rsidR="00436CF5" w:rsidRDefault="00436CF5">
      <w:r>
        <w:separator/>
      </w:r>
    </w:p>
  </w:endnote>
  <w:endnote w:type="continuationSeparator" w:id="0">
    <w:p w14:paraId="3F7BE8B3" w14:textId="77777777" w:rsidR="00436CF5" w:rsidRDefault="00436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4E5B9A" w14:textId="77777777" w:rsidR="00436CF5" w:rsidRDefault="00436CF5">
      <w:r>
        <w:separator/>
      </w:r>
    </w:p>
  </w:footnote>
  <w:footnote w:type="continuationSeparator" w:id="0">
    <w:p w14:paraId="4E6E0473" w14:textId="77777777" w:rsidR="00436CF5" w:rsidRDefault="00436C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9E0A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66802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673C4C"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1F6435"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EE2"/>
    <w:rsid w:val="000106AF"/>
    <w:rsid w:val="00022E4A"/>
    <w:rsid w:val="000360D5"/>
    <w:rsid w:val="0004170A"/>
    <w:rsid w:val="000569A3"/>
    <w:rsid w:val="00065BCD"/>
    <w:rsid w:val="00074C2F"/>
    <w:rsid w:val="000A6394"/>
    <w:rsid w:val="000B7FED"/>
    <w:rsid w:val="000C038A"/>
    <w:rsid w:val="000C6598"/>
    <w:rsid w:val="001040E3"/>
    <w:rsid w:val="00126B0D"/>
    <w:rsid w:val="00145D43"/>
    <w:rsid w:val="00171993"/>
    <w:rsid w:val="00192C46"/>
    <w:rsid w:val="00196521"/>
    <w:rsid w:val="001A08B3"/>
    <w:rsid w:val="001A7B60"/>
    <w:rsid w:val="001B18BB"/>
    <w:rsid w:val="001B52F0"/>
    <w:rsid w:val="001B5CFD"/>
    <w:rsid w:val="001B7A65"/>
    <w:rsid w:val="001E41F3"/>
    <w:rsid w:val="001F5B9D"/>
    <w:rsid w:val="00201B7F"/>
    <w:rsid w:val="00211D1C"/>
    <w:rsid w:val="0023535F"/>
    <w:rsid w:val="0026004D"/>
    <w:rsid w:val="002640DD"/>
    <w:rsid w:val="00275D12"/>
    <w:rsid w:val="00284FEB"/>
    <w:rsid w:val="002860C4"/>
    <w:rsid w:val="00291958"/>
    <w:rsid w:val="002935D9"/>
    <w:rsid w:val="00296BD3"/>
    <w:rsid w:val="002A61A8"/>
    <w:rsid w:val="002B5741"/>
    <w:rsid w:val="002C07D6"/>
    <w:rsid w:val="002F078F"/>
    <w:rsid w:val="0030251D"/>
    <w:rsid w:val="00305409"/>
    <w:rsid w:val="003452C2"/>
    <w:rsid w:val="00346C50"/>
    <w:rsid w:val="0035768F"/>
    <w:rsid w:val="003609EF"/>
    <w:rsid w:val="0036231A"/>
    <w:rsid w:val="00365AFD"/>
    <w:rsid w:val="00374DD4"/>
    <w:rsid w:val="003C0882"/>
    <w:rsid w:val="003D4BA2"/>
    <w:rsid w:val="003E1A36"/>
    <w:rsid w:val="003F4F11"/>
    <w:rsid w:val="00410371"/>
    <w:rsid w:val="004242F1"/>
    <w:rsid w:val="00436CF5"/>
    <w:rsid w:val="00472E33"/>
    <w:rsid w:val="004A2EE2"/>
    <w:rsid w:val="004A5E20"/>
    <w:rsid w:val="004B307C"/>
    <w:rsid w:val="004B75B7"/>
    <w:rsid w:val="004F1E92"/>
    <w:rsid w:val="0050778B"/>
    <w:rsid w:val="0051580D"/>
    <w:rsid w:val="00527594"/>
    <w:rsid w:val="0053379F"/>
    <w:rsid w:val="00547111"/>
    <w:rsid w:val="00592D74"/>
    <w:rsid w:val="005B0270"/>
    <w:rsid w:val="005B7437"/>
    <w:rsid w:val="005C48A5"/>
    <w:rsid w:val="005E2C44"/>
    <w:rsid w:val="005F510E"/>
    <w:rsid w:val="00621188"/>
    <w:rsid w:val="006257ED"/>
    <w:rsid w:val="00632278"/>
    <w:rsid w:val="006622D6"/>
    <w:rsid w:val="0069571A"/>
    <w:rsid w:val="00695808"/>
    <w:rsid w:val="0069754A"/>
    <w:rsid w:val="006B198E"/>
    <w:rsid w:val="006B27AE"/>
    <w:rsid w:val="006B46FB"/>
    <w:rsid w:val="006C0F97"/>
    <w:rsid w:val="006E21FB"/>
    <w:rsid w:val="00701A24"/>
    <w:rsid w:val="00735FFF"/>
    <w:rsid w:val="00743496"/>
    <w:rsid w:val="00783F10"/>
    <w:rsid w:val="00792342"/>
    <w:rsid w:val="007934EE"/>
    <w:rsid w:val="007977A8"/>
    <w:rsid w:val="007A6E89"/>
    <w:rsid w:val="007B512A"/>
    <w:rsid w:val="007C1867"/>
    <w:rsid w:val="007C2097"/>
    <w:rsid w:val="007D6A07"/>
    <w:rsid w:val="007F7259"/>
    <w:rsid w:val="008040A8"/>
    <w:rsid w:val="00821E91"/>
    <w:rsid w:val="008279FA"/>
    <w:rsid w:val="0083607B"/>
    <w:rsid w:val="008432DF"/>
    <w:rsid w:val="00846E29"/>
    <w:rsid w:val="008626E7"/>
    <w:rsid w:val="00870EE7"/>
    <w:rsid w:val="00886D6F"/>
    <w:rsid w:val="008A001D"/>
    <w:rsid w:val="008A45A6"/>
    <w:rsid w:val="008A6E21"/>
    <w:rsid w:val="008C09A0"/>
    <w:rsid w:val="008D53F4"/>
    <w:rsid w:val="008E43F7"/>
    <w:rsid w:val="008F686C"/>
    <w:rsid w:val="009017F3"/>
    <w:rsid w:val="009074D8"/>
    <w:rsid w:val="009148DE"/>
    <w:rsid w:val="009777D9"/>
    <w:rsid w:val="00991B88"/>
    <w:rsid w:val="009A3B0C"/>
    <w:rsid w:val="009A5753"/>
    <w:rsid w:val="009A579D"/>
    <w:rsid w:val="009C0A9C"/>
    <w:rsid w:val="009C70E4"/>
    <w:rsid w:val="009E31B6"/>
    <w:rsid w:val="009E3297"/>
    <w:rsid w:val="009F734F"/>
    <w:rsid w:val="00A14BD3"/>
    <w:rsid w:val="00A246B6"/>
    <w:rsid w:val="00A4287F"/>
    <w:rsid w:val="00A47E70"/>
    <w:rsid w:val="00A50CF0"/>
    <w:rsid w:val="00A748E0"/>
    <w:rsid w:val="00A7671C"/>
    <w:rsid w:val="00A767A0"/>
    <w:rsid w:val="00A85604"/>
    <w:rsid w:val="00AA2CBC"/>
    <w:rsid w:val="00AC5820"/>
    <w:rsid w:val="00AD1CD8"/>
    <w:rsid w:val="00AF39E2"/>
    <w:rsid w:val="00B155F6"/>
    <w:rsid w:val="00B258BB"/>
    <w:rsid w:val="00B44E54"/>
    <w:rsid w:val="00B67B97"/>
    <w:rsid w:val="00B9218E"/>
    <w:rsid w:val="00B968C8"/>
    <w:rsid w:val="00BA3EC5"/>
    <w:rsid w:val="00BA51D9"/>
    <w:rsid w:val="00BB5DFC"/>
    <w:rsid w:val="00BD279D"/>
    <w:rsid w:val="00BD6BB8"/>
    <w:rsid w:val="00C32FC7"/>
    <w:rsid w:val="00C5361D"/>
    <w:rsid w:val="00C66BA2"/>
    <w:rsid w:val="00C82131"/>
    <w:rsid w:val="00C873E1"/>
    <w:rsid w:val="00C95985"/>
    <w:rsid w:val="00CA2089"/>
    <w:rsid w:val="00CB216F"/>
    <w:rsid w:val="00CC5026"/>
    <w:rsid w:val="00CC68D0"/>
    <w:rsid w:val="00CE1624"/>
    <w:rsid w:val="00CF0982"/>
    <w:rsid w:val="00CF5217"/>
    <w:rsid w:val="00CF5477"/>
    <w:rsid w:val="00D03F9A"/>
    <w:rsid w:val="00D06D51"/>
    <w:rsid w:val="00D21C93"/>
    <w:rsid w:val="00D24991"/>
    <w:rsid w:val="00D25332"/>
    <w:rsid w:val="00D26D20"/>
    <w:rsid w:val="00D350EC"/>
    <w:rsid w:val="00D50255"/>
    <w:rsid w:val="00D635EE"/>
    <w:rsid w:val="00DC31B4"/>
    <w:rsid w:val="00DC58D8"/>
    <w:rsid w:val="00DD34B5"/>
    <w:rsid w:val="00DE34CF"/>
    <w:rsid w:val="00E13F3D"/>
    <w:rsid w:val="00E34898"/>
    <w:rsid w:val="00E43CC8"/>
    <w:rsid w:val="00E73EA2"/>
    <w:rsid w:val="00EA4FD8"/>
    <w:rsid w:val="00EB09B7"/>
    <w:rsid w:val="00EE4021"/>
    <w:rsid w:val="00EE7D7C"/>
    <w:rsid w:val="00F2263A"/>
    <w:rsid w:val="00F2416C"/>
    <w:rsid w:val="00F25D98"/>
    <w:rsid w:val="00F300FB"/>
    <w:rsid w:val="00F37152"/>
    <w:rsid w:val="00F43F3A"/>
    <w:rsid w:val="00F44098"/>
    <w:rsid w:val="00F53180"/>
    <w:rsid w:val="00F81E62"/>
    <w:rsid w:val="00F82728"/>
    <w:rsid w:val="00F92BB3"/>
    <w:rsid w:val="00F93D66"/>
    <w:rsid w:val="00FB6386"/>
    <w:rsid w:val="00FD73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9846DF"/>
  <w15:docId w15:val="{46E49DAD-21BE-4F1D-AE9D-0A7C460EE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F92BB3"/>
    <w:rPr>
      <w:rFonts w:ascii="Times New Roman" w:hAnsi="Times New Roman"/>
      <w:lang w:val="en-GB" w:eastAsia="en-US"/>
    </w:rPr>
  </w:style>
  <w:style w:type="character" w:customStyle="1" w:styleId="B1Char">
    <w:name w:val="B1 Char"/>
    <w:link w:val="B1"/>
    <w:locked/>
    <w:rsid w:val="00F92BB3"/>
    <w:rPr>
      <w:rFonts w:ascii="Times New Roman" w:hAnsi="Times New Roman"/>
      <w:lang w:val="en-GB" w:eastAsia="en-US"/>
    </w:rPr>
  </w:style>
  <w:style w:type="character" w:customStyle="1" w:styleId="THChar">
    <w:name w:val="TH Char"/>
    <w:link w:val="TH"/>
    <w:rsid w:val="00F92BB3"/>
    <w:rPr>
      <w:rFonts w:ascii="Arial" w:hAnsi="Arial"/>
      <w:b/>
      <w:lang w:val="en-GB" w:eastAsia="en-US"/>
    </w:rPr>
  </w:style>
  <w:style w:type="character" w:customStyle="1" w:styleId="TFChar">
    <w:name w:val="TF Char"/>
    <w:link w:val="TF"/>
    <w:rsid w:val="00F92BB3"/>
    <w:rPr>
      <w:rFonts w:ascii="Arial" w:hAnsi="Arial"/>
      <w:b/>
      <w:lang w:val="en-GB" w:eastAsia="en-US"/>
    </w:rPr>
  </w:style>
  <w:style w:type="character" w:customStyle="1" w:styleId="B2Char">
    <w:name w:val="B2 Char"/>
    <w:link w:val="B2"/>
    <w:rsid w:val="00F92BB3"/>
    <w:rPr>
      <w:rFonts w:ascii="Times New Roman" w:hAnsi="Times New Roman"/>
      <w:lang w:val="en-GB" w:eastAsia="en-US"/>
    </w:rPr>
  </w:style>
  <w:style w:type="character" w:customStyle="1" w:styleId="NOZchn">
    <w:name w:val="NO Zchn"/>
    <w:rsid w:val="00074C2F"/>
    <w:rPr>
      <w:lang w:eastAsia="en-US"/>
    </w:rPr>
  </w:style>
  <w:style w:type="character" w:customStyle="1" w:styleId="Heading5Char">
    <w:name w:val="Heading 5 Char"/>
    <w:link w:val="Heading5"/>
    <w:rsid w:val="00F2263A"/>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A173D-48F6-4D51-9D96-997C69463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226</TotalTime>
  <Pages>16</Pages>
  <Words>8875</Words>
  <Characters>44734</Characters>
  <Application>Microsoft Office Word</Application>
  <DocSecurity>0</DocSecurity>
  <Lines>723</Lines>
  <Paragraphs>245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 user v4</cp:lastModifiedBy>
  <cp:revision>48</cp:revision>
  <cp:lastPrinted>1900-01-01T05:00:00Z</cp:lastPrinted>
  <dcterms:created xsi:type="dcterms:W3CDTF">2019-01-14T11:34:00Z</dcterms:created>
  <dcterms:modified xsi:type="dcterms:W3CDTF">2019-02-19T10:25:00Z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16edc342-f034-4d38-b106-d5f0fca9c5e4</vt:lpwstr>
  </property>
  <property fmtid="{D5CDD505-2E9C-101B-9397-08002B2CF9AE}" pid="22" name="CTP_TimeStamp">
    <vt:lpwstr>2019-02-19 10:25:17Z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