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427A5" w14:textId="07000F9E" w:rsidR="001E36A3" w:rsidRDefault="001E36A3" w:rsidP="001E36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fldChar w:fldCharType="begin"/>
      </w:r>
      <w:r>
        <w:instrText xml:space="preserve"> DOCPROPERTY  MtgTitle  \* MERGEFORMAT </w:instrText>
      </w:r>
      <w:r>
        <w:fldChar w:fldCharType="end"/>
      </w:r>
      <w:r>
        <w:rPr>
          <w:b/>
          <w:i/>
          <w:noProof/>
          <w:sz w:val="28"/>
        </w:rPr>
        <w:tab/>
      </w:r>
      <w:r w:rsidR="00EB22EC">
        <w:rPr>
          <w:b/>
          <w:i/>
          <w:noProof/>
          <w:sz w:val="28"/>
        </w:rPr>
        <w:fldChar w:fldCharType="begin"/>
      </w:r>
      <w:r w:rsidR="00EB22EC">
        <w:rPr>
          <w:b/>
          <w:i/>
          <w:noProof/>
          <w:sz w:val="28"/>
        </w:rPr>
        <w:instrText xml:space="preserve"> DOCPROPERTY  Tdoc#  \* MERGEFORMAT </w:instrText>
      </w:r>
      <w:r w:rsidR="00EB22EC">
        <w:rPr>
          <w:b/>
          <w:i/>
          <w:noProof/>
          <w:sz w:val="28"/>
        </w:rPr>
        <w:fldChar w:fldCharType="separate"/>
      </w:r>
      <w:r w:rsidR="009821BD">
        <w:rPr>
          <w:b/>
          <w:i/>
          <w:noProof/>
          <w:sz w:val="28"/>
        </w:rPr>
        <w:t>S2-19</w:t>
      </w:r>
      <w:r w:rsidR="00174CB7">
        <w:rPr>
          <w:b/>
          <w:i/>
          <w:noProof/>
          <w:sz w:val="28"/>
        </w:rPr>
        <w:t>01567</w:t>
      </w:r>
      <w:r w:rsidR="00EB22EC">
        <w:rPr>
          <w:b/>
          <w:i/>
          <w:noProof/>
          <w:sz w:val="28"/>
        </w:rPr>
        <w:fldChar w:fldCharType="end"/>
      </w:r>
    </w:p>
    <w:p w14:paraId="3AC1DE8D" w14:textId="2A1EEC0E" w:rsidR="001E36A3" w:rsidRDefault="00A43D48" w:rsidP="001E36A3">
      <w:pPr>
        <w:pStyle w:val="CRCoverPage"/>
        <w:outlineLvl w:val="0"/>
        <w:rPr>
          <w:b/>
          <w:noProof/>
          <w:sz w:val="24"/>
        </w:rPr>
      </w:pPr>
      <w:r>
        <w:rPr>
          <w:rFonts w:cs="Arial"/>
          <w:b/>
          <w:noProof/>
          <w:sz w:val="24"/>
          <w:szCs w:val="24"/>
        </w:rPr>
        <w:t>25 February - 1 March, 2019, Santa Cruz - Tenerife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42DA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77777777" w:rsidR="001E36A3" w:rsidRPr="00410371" w:rsidRDefault="001E36A3" w:rsidP="001E36A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2DA6">
              <w:rPr>
                <w:b/>
                <w:noProof/>
                <w:sz w:val="28"/>
              </w:rPr>
              <w:t>0736</w:t>
            </w:r>
            <w:r>
              <w:rPr>
                <w:b/>
                <w:noProof/>
                <w:sz w:val="28"/>
              </w:rPr>
              <w:fldChar w:fldCharType="end"/>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044E9780" w:rsidR="001E36A3" w:rsidRPr="00410371" w:rsidRDefault="00174CB7" w:rsidP="001E36A3">
            <w:pPr>
              <w:pStyle w:val="CRCoverPage"/>
              <w:spacing w:after="0"/>
              <w:jc w:val="center"/>
              <w:rPr>
                <w:b/>
                <w:noProof/>
              </w:rPr>
            </w:pPr>
            <w:r w:rsidRPr="00174CB7">
              <w:rPr>
                <w:b/>
                <w:noProof/>
                <w:sz w:val="28"/>
                <w:rPrChange w:id="0" w:author="zhuoyuzhang(张卓筠)" w:date="2019-02-16T19:55:00Z">
                  <w:rPr>
                    <w:b/>
                    <w:noProof/>
                    <w:color w:val="FF0000"/>
                    <w:sz w:val="28"/>
                  </w:rPr>
                </w:rPrChange>
              </w:rPr>
              <w:t>5</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7777777" w:rsidR="001E36A3" w:rsidRPr="00410371" w:rsidRDefault="001E36A3" w:rsidP="001E36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15.4.0</w:t>
            </w:r>
            <w:r>
              <w:rPr>
                <w:b/>
                <w:noProof/>
                <w:sz w:val="28"/>
              </w:rPr>
              <w:fldChar w:fldCharType="end"/>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11ACD170" w:rsidR="001E36A3" w:rsidRDefault="00BD31D5" w:rsidP="001E36A3">
            <w:pPr>
              <w:pStyle w:val="CRCoverPage"/>
              <w:spacing w:after="0"/>
              <w:ind w:left="100"/>
              <w:rPr>
                <w:noProof/>
              </w:rPr>
            </w:pPr>
            <w:fldSimple w:instr=" DOCPROPERTY  CrTitle  \* MERGEFORMAT ">
              <w:r w:rsidR="001E36A3">
                <w:t>Introduction of indirect communication between NF services</w:t>
              </w:r>
            </w:fldSimple>
            <w:r w:rsidR="001E36A3">
              <w:t>, and implicit discovery</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75414C"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3FAA59" w14:textId="3EF3A029" w:rsidR="00C14405" w:rsidRPr="00C14405" w:rsidRDefault="001E36A3" w:rsidP="00C14405">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Pr="00C14405">
              <w:rPr>
                <w:noProof/>
                <w:lang w:val="de-AT"/>
              </w:rPr>
              <w:t>Deutsche Telekom AG</w:t>
            </w:r>
            <w:r>
              <w:rPr>
                <w:noProof/>
              </w:rPr>
              <w:fldChar w:fldCharType="end"/>
            </w:r>
            <w:r w:rsidR="00D73979">
              <w:rPr>
                <w:noProof/>
                <w:lang w:val="de-AT"/>
              </w:rPr>
              <w:t>, Tencent, ZTE, Ericsson</w:t>
            </w:r>
            <w:r w:rsidR="00C14405" w:rsidRPr="00C14405">
              <w:rPr>
                <w:noProof/>
                <w:lang w:val="de-AT"/>
              </w:rPr>
              <w:t>, NTT DOCOMO, Sprint, Oracle</w:t>
            </w:r>
            <w:r w:rsidR="00322A6B">
              <w:rPr>
                <w:noProof/>
                <w:lang w:val="de-AT"/>
              </w:rPr>
              <w:t xml:space="preserve"> Interdigital, </w:t>
            </w:r>
            <w:r w:rsidR="00E86A64">
              <w:rPr>
                <w:noProof/>
                <w:lang w:val="de-AT"/>
              </w:rPr>
              <w:t>AT&amp;T</w:t>
            </w:r>
            <w:r w:rsidR="003C2E25">
              <w:rPr>
                <w:noProof/>
                <w:lang w:val="de-AT"/>
              </w:rPr>
              <w:t>, Verizon</w:t>
            </w:r>
          </w:p>
          <w:p w14:paraId="6B4F37FE" w14:textId="759C3EE3" w:rsidR="001E36A3" w:rsidRPr="00C14405" w:rsidRDefault="001E36A3" w:rsidP="00C14405">
            <w:pPr>
              <w:pStyle w:val="CRCoverPage"/>
              <w:spacing w:after="0"/>
              <w:ind w:left="100"/>
              <w:rPr>
                <w:noProof/>
                <w:lang w:val="de-AT"/>
              </w:rPr>
            </w:pP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3D5BA89F" w:rsidR="001E36A3" w:rsidRDefault="008262B1" w:rsidP="001E36A3">
            <w:pPr>
              <w:pStyle w:val="CRCoverPage"/>
              <w:spacing w:after="0"/>
              <w:ind w:left="100"/>
              <w:rPr>
                <w:noProof/>
              </w:rPr>
            </w:pPr>
            <w:r w:rsidRPr="00EB22EC">
              <w:t>SA</w:t>
            </w:r>
            <w:r w:rsidR="00EB22EC" w:rsidRPr="00EB22EC">
              <w:t>2</w:t>
            </w:r>
            <w:r w:rsidR="001E36A3">
              <w:fldChar w:fldCharType="begin"/>
            </w:r>
            <w:r w:rsidR="001E36A3">
              <w:instrText xml:space="preserve"> DOCPROPERTY  SourceIfTsg  \* MERGEFORMAT </w:instrText>
            </w:r>
            <w:r w:rsidR="001E36A3">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77777777" w:rsidR="001E36A3" w:rsidRDefault="001E36A3" w:rsidP="001E36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5G_eSBA</w:t>
            </w:r>
            <w:r>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6A13F858" w:rsidR="001E36A3" w:rsidRDefault="001E36A3" w:rsidP="001E36A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641851">
              <w:rPr>
                <w:noProof/>
              </w:rPr>
              <w:t>2</w:t>
            </w:r>
            <w:r>
              <w:rPr>
                <w:noProof/>
              </w:rPr>
              <w:t>-</w:t>
            </w:r>
            <w:r w:rsidR="00641851">
              <w:rPr>
                <w:noProof/>
              </w:rPr>
              <w:t>1</w:t>
            </w:r>
            <w:r>
              <w:rPr>
                <w:noProof/>
              </w:rPr>
              <w:t>0</w:t>
            </w:r>
            <w:r>
              <w:rPr>
                <w:noProof/>
              </w:rPr>
              <w:fldChar w:fldCharType="end"/>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77777777" w:rsidR="001E36A3" w:rsidRDefault="001E36A3" w:rsidP="001E36A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449C1D93" w:rsidR="001E36A3" w:rsidRDefault="00C14405" w:rsidP="00CF6D51">
            <w:pPr>
              <w:pStyle w:val="CRCoverPage"/>
              <w:spacing w:after="0"/>
              <w:ind w:left="100"/>
              <w:rPr>
                <w:noProof/>
              </w:rPr>
            </w:pPr>
            <w:r>
              <w:rPr>
                <w:noProof/>
              </w:rPr>
              <w:t>In</w:t>
            </w:r>
            <w:r w:rsidR="001E36A3">
              <w:rPr>
                <w:noProof/>
              </w:rPr>
              <w:t xml:space="preserve">corporation of changes according to agreed conclusions of the Feasibility Study on enhanhed Service Based Architecture (FS_eSBA) regarding </w:t>
            </w:r>
            <w:r w:rsidR="001E36A3" w:rsidRPr="006843BC">
              <w:rPr>
                <w:rFonts w:hint="eastAsia"/>
                <w:noProof/>
              </w:rPr>
              <w:t>K</w:t>
            </w:r>
            <w:r w:rsidR="001E36A3" w:rsidRPr="006843BC">
              <w:rPr>
                <w:noProof/>
              </w:rPr>
              <w:t>I</w:t>
            </w:r>
            <w:r w:rsidR="001E36A3" w:rsidRPr="006843BC">
              <w:rPr>
                <w:rFonts w:hint="eastAsia"/>
                <w:noProof/>
              </w:rPr>
              <w:t xml:space="preserve"> #3</w:t>
            </w:r>
            <w:r w:rsidR="001E36A3" w:rsidRPr="006843BC">
              <w:rPr>
                <w:noProof/>
              </w:rPr>
              <w:t xml:space="preserve"> </w:t>
            </w:r>
            <w:r w:rsidR="001E36A3" w:rsidRPr="006843BC">
              <w:rPr>
                <w:rFonts w:hint="eastAsia"/>
                <w:noProof/>
              </w:rPr>
              <w:t>I</w:t>
            </w:r>
            <w:r w:rsidR="001E36A3" w:rsidRPr="006843BC">
              <w:rPr>
                <w:noProof/>
              </w:rPr>
              <w:t>mprovements to service framework related aspects</w:t>
            </w:r>
            <w:r w:rsidR="001E36A3">
              <w:rPr>
                <w:noProof/>
              </w:rPr>
              <w:t xml:space="preserve"> on the aspects of indirect communication of NF/NF Services via an intermediary function and implicit (delegated) discovery by this intermediary function.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B69199" w14:textId="77777777" w:rsidR="001E36A3" w:rsidRDefault="001E36A3" w:rsidP="00CF6D51">
            <w:pPr>
              <w:pStyle w:val="CRCoverPage"/>
              <w:spacing w:after="0"/>
              <w:ind w:left="100"/>
              <w:rPr>
                <w:noProof/>
              </w:rPr>
            </w:pPr>
            <w:r>
              <w:rPr>
                <w:noProof/>
              </w:rPr>
              <w:t xml:space="preserve">Specification of indirect communication of NF/NF Services via an intermediary function (Service </w:t>
            </w:r>
            <w:r w:rsidR="00CF6D51">
              <w:rPr>
                <w:noProof/>
              </w:rPr>
              <w:t>Communication Proxy</w:t>
            </w:r>
            <w:r>
              <w:rPr>
                <w:noProof/>
              </w:rPr>
              <w:t xml:space="preserve"> - </w:t>
            </w:r>
            <w:r w:rsidR="000F6FA6">
              <w:rPr>
                <w:noProof/>
              </w:rPr>
              <w:t>SCP</w:t>
            </w:r>
            <w:r>
              <w:rPr>
                <w:noProof/>
              </w:rPr>
              <w:t xml:space="preserve">) and delegated discovery by this </w:t>
            </w:r>
            <w:r w:rsidR="000F6FA6">
              <w:rPr>
                <w:noProof/>
              </w:rPr>
              <w:t>SCP</w:t>
            </w:r>
            <w:r>
              <w:rPr>
                <w:noProof/>
              </w:rPr>
              <w:t xml:space="preserve"> function.</w:t>
            </w:r>
          </w:p>
          <w:p w14:paraId="004CB0CC" w14:textId="134EAA3A" w:rsidR="00BA614D" w:rsidRDefault="00641851" w:rsidP="00CF6D51">
            <w:pPr>
              <w:pStyle w:val="CRCoverPage"/>
              <w:spacing w:after="0"/>
              <w:ind w:left="100"/>
              <w:rPr>
                <w:ins w:id="3" w:author="zhuoyuzhang(张卓筠)" w:date="2019-02-15T18:52:00Z"/>
                <w:noProof/>
                <w:lang w:eastAsia="zh-CN"/>
              </w:rPr>
            </w:pPr>
            <w:ins w:id="4" w:author="zhuoyuzhang(张卓筠)" w:date="2019-02-15T17:58:00Z">
              <w:r>
                <w:rPr>
                  <w:noProof/>
                  <w:lang w:eastAsia="zh-CN"/>
                </w:rPr>
                <w:t>Additional revisions</w:t>
              </w:r>
            </w:ins>
            <w:ins w:id="5" w:author="zhuoyuzhang(张卓筠)" w:date="2019-02-15T18:33:00Z">
              <w:r w:rsidR="00B23ECD">
                <w:rPr>
                  <w:noProof/>
                  <w:lang w:eastAsia="zh-CN"/>
                </w:rPr>
                <w:t xml:space="preserve"> in r</w:t>
              </w:r>
            </w:ins>
            <w:ins w:id="6" w:author="zhuoyuzhang(张卓筠)" w:date="2019-02-18T10:29:00Z">
              <w:r w:rsidR="005F330C">
                <w:rPr>
                  <w:noProof/>
                  <w:lang w:eastAsia="zh-CN"/>
                </w:rPr>
                <w:t xml:space="preserve">5 compared to </w:t>
              </w:r>
            </w:ins>
            <w:ins w:id="7" w:author="zhuoyuzhang(张卓筠)" w:date="2019-02-19T11:30:00Z">
              <w:r w:rsidR="004B4386">
                <w:rPr>
                  <w:rFonts w:hint="eastAsia"/>
                  <w:noProof/>
                  <w:lang w:eastAsia="zh-CN"/>
                </w:rPr>
                <w:t>r</w:t>
              </w:r>
            </w:ins>
            <w:ins w:id="8" w:author="zhuoyuzhang(张卓筠)" w:date="2019-02-18T10:29:00Z">
              <w:r w:rsidR="005F330C">
                <w:rPr>
                  <w:noProof/>
                  <w:lang w:eastAsia="zh-CN"/>
                </w:rPr>
                <w:t>3</w:t>
              </w:r>
            </w:ins>
            <w:ins w:id="9" w:author="zhuoyuzhang(张卓筠)" w:date="2019-02-15T18:33:00Z">
              <w:r w:rsidR="00B23ECD">
                <w:rPr>
                  <w:noProof/>
                  <w:lang w:eastAsia="zh-CN"/>
                </w:rPr>
                <w:t xml:space="preserve"> are</w:t>
              </w:r>
            </w:ins>
            <w:ins w:id="10" w:author="zhuoyuzhang(张卓筠)" w:date="2019-02-15T18:34:00Z">
              <w:r w:rsidR="00B23ECD">
                <w:rPr>
                  <w:noProof/>
                  <w:lang w:eastAsia="zh-CN"/>
                </w:rPr>
                <w:t xml:space="preserve"> in clause 6.3.1</w:t>
              </w:r>
            </w:ins>
            <w:ins w:id="11" w:author="zhuoyuzhang(张卓筠)" w:date="2019-02-15T18:51:00Z">
              <w:r w:rsidR="00DA40D0">
                <w:rPr>
                  <w:noProof/>
                  <w:lang w:eastAsia="zh-CN"/>
                </w:rPr>
                <w:t xml:space="preserve"> and Annex X</w:t>
              </w:r>
            </w:ins>
            <w:ins w:id="12" w:author="zhuoyuzhang(张卓筠)" w:date="2019-02-15T18:34:00Z">
              <w:r w:rsidR="00B23ECD">
                <w:rPr>
                  <w:noProof/>
                  <w:lang w:eastAsia="zh-CN"/>
                </w:rPr>
                <w:t>.</w:t>
              </w:r>
            </w:ins>
            <w:ins w:id="13" w:author="zhuoyuzhang(张卓筠)" w:date="2019-02-15T18:35:00Z">
              <w:r w:rsidR="00B23ECD">
                <w:rPr>
                  <w:noProof/>
                  <w:lang w:eastAsia="zh-CN"/>
                </w:rPr>
                <w:t xml:space="preserve"> </w:t>
              </w:r>
            </w:ins>
          </w:p>
          <w:p w14:paraId="0EC41E3D" w14:textId="77777777" w:rsidR="00641851" w:rsidRDefault="00BA614D" w:rsidP="00CF6D51">
            <w:pPr>
              <w:pStyle w:val="CRCoverPage"/>
              <w:spacing w:after="0"/>
              <w:ind w:left="100"/>
              <w:rPr>
                <w:ins w:id="14" w:author="zhuoyuzhang(张卓筠)" w:date="2019-02-15T18:52:00Z"/>
                <w:lang w:eastAsia="zh-CN"/>
              </w:rPr>
            </w:pPr>
            <w:ins w:id="15" w:author="zhuoyuzhang(张卓筠)" w:date="2019-02-15T18:51:00Z">
              <w:r>
                <w:rPr>
                  <w:noProof/>
                  <w:lang w:eastAsia="zh-CN"/>
                </w:rPr>
                <w:t>In clause 6.3.1, t</w:t>
              </w:r>
            </w:ins>
            <w:ins w:id="16" w:author="zhuoyuzhang(张卓筠)" w:date="2019-02-15T18:35:00Z">
              <w:r w:rsidR="00B23ECD">
                <w:rPr>
                  <w:lang w:eastAsia="zh-CN"/>
                </w:rPr>
                <w:t>he SCP may</w:t>
              </w:r>
              <w:r w:rsidR="00B23ECD" w:rsidRPr="00373ECF">
                <w:rPr>
                  <w:lang w:eastAsia="zh-CN"/>
                </w:rPr>
                <w:t xml:space="preserve"> interact with the NRF</w:t>
              </w:r>
              <w:r w:rsidR="00B23ECD">
                <w:rPr>
                  <w:lang w:eastAsia="zh-CN"/>
                </w:rPr>
                <w:t xml:space="preserve"> to get the discovery result. And SCP </w:t>
              </w:r>
            </w:ins>
            <w:ins w:id="17" w:author="zhuoyuzhang(张卓筠)" w:date="2019-02-15T18:36:00Z">
              <w:r w:rsidR="00B23ECD">
                <w:rPr>
                  <w:lang w:eastAsia="zh-CN"/>
                </w:rPr>
                <w:t>can also cache the discovery result for the subsequent selections.</w:t>
              </w:r>
            </w:ins>
            <w:bookmarkStart w:id="18" w:name="_GoBack"/>
            <w:bookmarkEnd w:id="18"/>
          </w:p>
          <w:p w14:paraId="5514C4D8" w14:textId="651FF3D2" w:rsidR="00BA614D" w:rsidRDefault="00BA614D" w:rsidP="00CF6D51">
            <w:pPr>
              <w:pStyle w:val="CRCoverPage"/>
              <w:spacing w:after="0"/>
              <w:ind w:left="100"/>
              <w:rPr>
                <w:noProof/>
                <w:lang w:eastAsia="zh-CN"/>
              </w:rPr>
            </w:pPr>
            <w:ins w:id="19" w:author="zhuoyuzhang(张卓筠)" w:date="2019-02-15T18:52:00Z">
              <w:r>
                <w:rPr>
                  <w:rFonts w:hint="eastAsia"/>
                  <w:noProof/>
                  <w:lang w:eastAsia="zh-CN"/>
                </w:rPr>
                <w:t>I</w:t>
              </w:r>
              <w:r>
                <w:rPr>
                  <w:noProof/>
                  <w:lang w:eastAsia="zh-CN"/>
                </w:rPr>
                <w:t>n Annex X, changing “query result” to “discovery result”</w:t>
              </w:r>
            </w:ins>
            <w:ins w:id="20" w:author="zhuoyuzhang(张卓筠)" w:date="2019-02-15T18:53:00Z">
              <w:r>
                <w:rPr>
                  <w:noProof/>
                  <w:lang w:eastAsia="zh-CN"/>
                </w:rPr>
                <w:t xml:space="preserve"> in option B and C. Adding “</w:t>
              </w:r>
              <w:r>
                <w:t>Optionally, the SCP may interact with NRF to get the discovery result.</w:t>
              </w:r>
              <w:r>
                <w:rPr>
                  <w:noProof/>
                  <w:lang w:eastAsia="zh-CN"/>
                </w:rPr>
                <w:t>”</w:t>
              </w:r>
            </w:ins>
            <w:ins w:id="21" w:author="zhuoyuzhang(张卓筠)" w:date="2019-02-15T19:03:00Z">
              <w:r w:rsidR="00A26DC0">
                <w:rPr>
                  <w:noProof/>
                  <w:lang w:eastAsia="zh-CN"/>
                </w:rPr>
                <w:t xml:space="preserve"> </w:t>
              </w:r>
              <w:r w:rsidR="00160A20">
                <w:rPr>
                  <w:noProof/>
                  <w:lang w:eastAsia="zh-CN"/>
                </w:rPr>
                <w:t>i</w:t>
              </w:r>
              <w:r w:rsidR="00A26DC0">
                <w:rPr>
                  <w:noProof/>
                  <w:lang w:eastAsia="zh-CN"/>
                </w:rPr>
                <w:t>n option D.</w:t>
              </w:r>
            </w:ins>
          </w:p>
        </w:tc>
      </w:tr>
      <w:tr w:rsidR="001E36A3" w14:paraId="2FAC3196" w14:textId="77777777" w:rsidTr="001E36A3">
        <w:tc>
          <w:tcPr>
            <w:tcW w:w="2694" w:type="dxa"/>
            <w:gridSpan w:val="2"/>
            <w:tcBorders>
              <w:left w:val="single" w:sz="4" w:space="0" w:color="auto"/>
            </w:tcBorders>
          </w:tcPr>
          <w:p w14:paraId="10A3CFAF"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463C4841" w:rsidR="001E36A3" w:rsidRDefault="001E36A3" w:rsidP="001E36A3">
            <w:pPr>
              <w:pStyle w:val="CRCoverPage"/>
              <w:spacing w:after="0"/>
              <w:ind w:left="100"/>
              <w:rPr>
                <w:noProof/>
              </w:rPr>
            </w:pPr>
            <w:r w:rsidRPr="00790C3A">
              <w:rPr>
                <w:noProof/>
              </w:rPr>
              <w:t>No incorporation of agreed co</w:t>
            </w:r>
            <w:r>
              <w:rPr>
                <w:noProof/>
              </w:rPr>
              <w:t xml:space="preserve">nclusions on FS_eSBA regarding indirect communication and implicit discovery </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4B7E1C02" w:rsidR="001E36A3" w:rsidRDefault="00F35CDA" w:rsidP="00F35CDA">
            <w:pPr>
              <w:pStyle w:val="CRCoverPage"/>
              <w:spacing w:after="0"/>
              <w:ind w:left="100"/>
              <w:rPr>
                <w:noProof/>
              </w:rPr>
            </w:pPr>
            <w:r>
              <w:rPr>
                <w:noProof/>
              </w:rPr>
              <w:t xml:space="preserve">3.1, </w:t>
            </w:r>
            <w:r w:rsidR="001E36A3">
              <w:rPr>
                <w:noProof/>
              </w:rPr>
              <w:t xml:space="preserve">3.2, 4.1, </w:t>
            </w:r>
            <w:r w:rsidR="00815BC4" w:rsidRPr="00815BC4">
              <w:rPr>
                <w:noProof/>
              </w:rPr>
              <w:t>4.2.1, 4.2.2, 4.2.3, 4.2.4,</w:t>
            </w:r>
            <w:r>
              <w:t xml:space="preserve"> </w:t>
            </w:r>
            <w:r>
              <w:rPr>
                <w:noProof/>
              </w:rPr>
              <w:t>6.2.x(new), 6.3.1, annex x(new)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2013E2B2" w14:textId="77777777" w:rsidR="001E36A3" w:rsidRDefault="001E36A3" w:rsidP="001E36A3">
      <w:pPr>
        <w:pStyle w:val="CRCoverPage"/>
        <w:spacing w:after="0"/>
        <w:rPr>
          <w:noProof/>
          <w:sz w:val="8"/>
          <w:szCs w:val="8"/>
        </w:rPr>
      </w:pPr>
    </w:p>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37E79F9F" w14:textId="77777777" w:rsidR="003B383E" w:rsidRDefault="003B383E" w:rsidP="003B383E">
      <w:pPr>
        <w:pStyle w:val="EditorsNote"/>
        <w:ind w:left="0" w:firstLine="0"/>
        <w:rPr>
          <w:noProof/>
          <w:sz w:val="40"/>
          <w:szCs w:val="40"/>
        </w:rPr>
      </w:pPr>
      <w:r w:rsidRPr="00843D5A">
        <w:rPr>
          <w:noProof/>
          <w:sz w:val="40"/>
          <w:szCs w:val="40"/>
        </w:rPr>
        <w:lastRenderedPageBreak/>
        <w:t>*</w:t>
      </w:r>
      <w:r>
        <w:rPr>
          <w:noProof/>
          <w:sz w:val="40"/>
          <w:szCs w:val="40"/>
        </w:rPr>
        <w:t>***********</w:t>
      </w:r>
      <w:r w:rsidRPr="00843D5A">
        <w:rPr>
          <w:noProof/>
          <w:sz w:val="40"/>
          <w:szCs w:val="40"/>
        </w:rPr>
        <w:t>**** First Change ****************</w:t>
      </w:r>
    </w:p>
    <w:p w14:paraId="3B52D5D9" w14:textId="77777777" w:rsidR="003B383E" w:rsidRPr="009E0DE1" w:rsidRDefault="003B383E" w:rsidP="003B383E">
      <w:pPr>
        <w:pStyle w:val="2"/>
      </w:pPr>
      <w:bookmarkStart w:id="22" w:name="_3.1_Definitions"/>
      <w:bookmarkStart w:id="23" w:name="_Toc524945831"/>
      <w:bookmarkEnd w:id="22"/>
      <w:r w:rsidRPr="009E0DE1">
        <w:t>3.1</w:t>
      </w:r>
      <w:r w:rsidRPr="009E0DE1">
        <w:tab/>
        <w:t>Definitions</w:t>
      </w:r>
      <w:bookmarkEnd w:id="23"/>
    </w:p>
    <w:p w14:paraId="73E2A8F7" w14:textId="77777777" w:rsidR="003B383E" w:rsidRPr="009E0DE1" w:rsidRDefault="003B383E" w:rsidP="003B383E">
      <w:r w:rsidRPr="009E0DE1">
        <w:t>For the purposes of the present document, the terms and definitions given in TR 21.905 [1] and the following apply. A term defined in the present document takes precedence over the definition of the same term, if any, in TR 21.905 [1].</w:t>
      </w:r>
    </w:p>
    <w:p w14:paraId="59790257" w14:textId="77777777" w:rsidR="003B383E" w:rsidRPr="009E0DE1" w:rsidRDefault="003B383E" w:rsidP="003B383E">
      <w:pPr>
        <w:keepLines/>
      </w:pPr>
      <w:r w:rsidRPr="009E0DE1">
        <w:rPr>
          <w:b/>
          <w:noProof/>
        </w:rPr>
        <w:t xml:space="preserve">5G Access Network: </w:t>
      </w:r>
      <w:r w:rsidRPr="009E0DE1">
        <w:t>An access network comprising a NG-RAN and/or non-3GPP AN connecting to a 5G Core Network.</w:t>
      </w:r>
    </w:p>
    <w:p w14:paraId="125BB221" w14:textId="77777777" w:rsidR="003B383E" w:rsidRPr="009E0DE1" w:rsidRDefault="003B383E" w:rsidP="003B383E">
      <w:pPr>
        <w:keepLines/>
      </w:pPr>
      <w:r w:rsidRPr="009E0DE1">
        <w:rPr>
          <w:b/>
          <w:noProof/>
        </w:rPr>
        <w:t xml:space="preserve">5G Core Network: </w:t>
      </w:r>
      <w:r w:rsidRPr="009E0DE1">
        <w:t>The core network specified in the present document. It connects to a 5G Access Network.</w:t>
      </w:r>
    </w:p>
    <w:p w14:paraId="62CD4C64" w14:textId="77777777" w:rsidR="003B383E" w:rsidRPr="009E0DE1" w:rsidRDefault="003B383E" w:rsidP="003B383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8F87F34" w14:textId="77777777" w:rsidR="003B383E" w:rsidRPr="009E0DE1" w:rsidRDefault="003B383E" w:rsidP="003B383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034D6CA" w14:textId="77777777" w:rsidR="003B383E" w:rsidRPr="009E0DE1" w:rsidRDefault="003B383E" w:rsidP="003B383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620E89D" w14:textId="77777777" w:rsidR="003B383E" w:rsidRPr="009E0DE1" w:rsidRDefault="003B383E" w:rsidP="003B383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278891CC" w14:textId="77777777" w:rsidR="003B383E" w:rsidRPr="009E0DE1" w:rsidRDefault="003B383E" w:rsidP="003B383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3D4E12E1" w14:textId="77777777" w:rsidR="003B383E" w:rsidRPr="009E0DE1" w:rsidRDefault="003B383E" w:rsidP="003B383E">
      <w:pPr>
        <w:keepLines/>
      </w:pPr>
      <w:r w:rsidRPr="009E0DE1">
        <w:rPr>
          <w:b/>
        </w:rPr>
        <w:t>AMF Region:</w:t>
      </w:r>
      <w:r w:rsidRPr="009E0DE1">
        <w:t xml:space="preserve"> An AMF Region consists of one or multiple AMF Sets.</w:t>
      </w:r>
    </w:p>
    <w:p w14:paraId="77371E6C" w14:textId="77777777" w:rsidR="003B383E" w:rsidRPr="009E0DE1" w:rsidRDefault="003B383E" w:rsidP="003B383E">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18970987" w14:textId="77777777" w:rsidR="003B383E" w:rsidRPr="009E0DE1" w:rsidRDefault="003B383E" w:rsidP="003B383E">
      <w:r w:rsidRPr="009E0DE1">
        <w:rPr>
          <w:b/>
        </w:rPr>
        <w:t>Application identifier:</w:t>
      </w:r>
      <w:r w:rsidRPr="009E0DE1">
        <w:t xml:space="preserve"> An identifier that can be mapped to a specific application traffic detection rule.</w:t>
      </w:r>
    </w:p>
    <w:p w14:paraId="75552FEB" w14:textId="77777777" w:rsidR="003B383E" w:rsidRPr="009E0DE1" w:rsidRDefault="003B383E" w:rsidP="003B383E">
      <w:r w:rsidRPr="009E0DE1">
        <w:rPr>
          <w:b/>
        </w:rPr>
        <w:t>AUSF Group ID:</w:t>
      </w:r>
      <w:r w:rsidRPr="009E0DE1">
        <w:t xml:space="preserve"> This refers to one or more AUSF instances managing a specific set of SUPIs.</w:t>
      </w:r>
    </w:p>
    <w:p w14:paraId="5924D792" w14:textId="77777777" w:rsidR="003B383E" w:rsidRDefault="003B383E" w:rsidP="003B383E">
      <w:pPr>
        <w:keepLines/>
        <w:rPr>
          <w:ins w:id="24" w:author="CR0736r3" w:date="2019-02-15T17:43:00Z"/>
        </w:rPr>
      </w:pPr>
      <w:r w:rsidRPr="009E0DE1">
        <w:rPr>
          <w:b/>
        </w:rPr>
        <w:t xml:space="preserve">Configured NSSAI: </w:t>
      </w:r>
      <w:r w:rsidRPr="009E0DE1">
        <w:t>NSSAI provisioned in the UE applicable to one or more PLMNs.</w:t>
      </w:r>
    </w:p>
    <w:p w14:paraId="756EDE58" w14:textId="77777777" w:rsidR="00322A6B" w:rsidRPr="00322A6B" w:rsidRDefault="00322A6B" w:rsidP="00322A6B">
      <w:pPr>
        <w:rPr>
          <w:ins w:id="25" w:author="CR0736r3" w:date="2019-02-15T17:43:00Z"/>
          <w:lang w:val="en-US"/>
        </w:rPr>
      </w:pPr>
      <w:ins w:id="26" w:author="CR0736r3" w:date="2019-02-15T17:43:00Z">
        <w:r w:rsidRPr="0075414C">
          <w:rPr>
            <w:b/>
          </w:rPr>
          <w:t xml:space="preserve">Delegated </w:t>
        </w:r>
        <w:r w:rsidR="008262B1" w:rsidRPr="0075414C">
          <w:rPr>
            <w:b/>
          </w:rPr>
          <w:t>D</w:t>
        </w:r>
        <w:r w:rsidRPr="0075414C">
          <w:rPr>
            <w:b/>
          </w:rPr>
          <w:t>iscovery:</w:t>
        </w:r>
        <w:r>
          <w:t xml:space="preserve"> </w:t>
        </w:r>
        <w:r w:rsidRPr="00F620FE">
          <w:rPr>
            <w:lang w:val="en-US"/>
          </w:rPr>
          <w:t xml:space="preserve">This refers to delegating </w:t>
        </w:r>
        <w:r w:rsidRPr="00F620FE">
          <w:rPr>
            <w:u w:val="single"/>
            <w:lang w:val="en-US"/>
          </w:rPr>
          <w:t xml:space="preserve">the </w:t>
        </w:r>
        <w:r w:rsidRPr="00F620FE">
          <w:rPr>
            <w:lang w:val="en-US"/>
          </w:rPr>
          <w:t xml:space="preserve">discovery </w:t>
        </w:r>
        <w:r w:rsidRPr="000D46BE">
          <w:rPr>
            <w:u w:val="single"/>
            <w:lang w:val="en-US"/>
          </w:rPr>
          <w:t xml:space="preserve">and </w:t>
        </w:r>
        <w:r w:rsidRPr="0087208E">
          <w:rPr>
            <w:u w:val="single"/>
            <w:lang w:val="en-US"/>
          </w:rPr>
          <w:t xml:space="preserve">associated </w:t>
        </w:r>
        <w:r w:rsidRPr="000D46BE">
          <w:rPr>
            <w:u w:val="single"/>
            <w:lang w:val="en-US"/>
          </w:rPr>
          <w:t>selection</w:t>
        </w:r>
        <w:r w:rsidRPr="000D46BE">
          <w:rPr>
            <w:lang w:val="en-US"/>
          </w:rPr>
          <w:t xml:space="preserve"> </w:t>
        </w:r>
        <w:r w:rsidRPr="00CC0A8B">
          <w:rPr>
            <w:lang w:val="en-US"/>
          </w:rPr>
          <w:t>o</w:t>
        </w:r>
        <w:r w:rsidRPr="00F620FE">
          <w:rPr>
            <w:lang w:val="en-US"/>
          </w:rPr>
          <w:t>f NF instances or NF service instances to an S</w:t>
        </w:r>
        <w:r>
          <w:rPr>
            <w:lang w:val="en-US"/>
          </w:rPr>
          <w:t>CP</w:t>
        </w:r>
        <w:r w:rsidRPr="00F620FE">
          <w:rPr>
            <w:lang w:val="en-US"/>
          </w:rPr>
          <w:t xml:space="preserve">. </w:t>
        </w:r>
      </w:ins>
    </w:p>
    <w:p w14:paraId="3954BBCC" w14:textId="77777777" w:rsidR="00F620FE" w:rsidRPr="00F620FE" w:rsidRDefault="00F620FE" w:rsidP="00F620FE">
      <w:pPr>
        <w:keepLines/>
        <w:rPr>
          <w:ins w:id="27" w:author="CR0736r3" w:date="2019-02-15T17:43:00Z"/>
          <w:lang w:val="en-US"/>
        </w:rPr>
      </w:pPr>
      <w:ins w:id="28" w:author="CR0736r3" w:date="2019-02-15T17:43:00Z">
        <w:r w:rsidRPr="0075414C">
          <w:rPr>
            <w:b/>
            <w:lang w:val="en-US"/>
          </w:rPr>
          <w:t>Direct Communication:</w:t>
        </w:r>
        <w:r w:rsidRPr="00F620FE">
          <w:rPr>
            <w:lang w:val="en-US"/>
          </w:rPr>
          <w:t xml:space="preserve"> This refers to the communication </w:t>
        </w:r>
        <w:r>
          <w:rPr>
            <w:lang w:val="en-US"/>
          </w:rPr>
          <w:t xml:space="preserve">between </w:t>
        </w:r>
        <w:r w:rsidRPr="00F620FE">
          <w:rPr>
            <w:lang w:val="en-US"/>
          </w:rPr>
          <w:t xml:space="preserve">NFs or NF </w:t>
        </w:r>
        <w:r w:rsidRPr="00F620FE">
          <w:rPr>
            <w:u w:val="single"/>
            <w:lang w:val="en-US"/>
          </w:rPr>
          <w:t>services</w:t>
        </w:r>
        <w:r w:rsidRPr="00F620FE">
          <w:rPr>
            <w:lang w:val="en-US"/>
          </w:rPr>
          <w:t xml:space="preserve"> without using </w:t>
        </w:r>
        <w:r>
          <w:rPr>
            <w:u w:val="single"/>
            <w:lang w:val="en-US"/>
          </w:rPr>
          <w:t>an</w:t>
        </w:r>
        <w:r w:rsidRPr="00F620FE">
          <w:rPr>
            <w:u w:val="single"/>
            <w:lang w:val="en-US"/>
          </w:rPr>
          <w:t xml:space="preserve"> S</w:t>
        </w:r>
        <w:r w:rsidR="00322A6B">
          <w:rPr>
            <w:u w:val="single"/>
            <w:lang w:val="en-US"/>
          </w:rPr>
          <w:t>CP</w:t>
        </w:r>
        <w:r w:rsidRPr="00F620FE">
          <w:rPr>
            <w:lang w:val="en-US"/>
          </w:rPr>
          <w:t>.</w:t>
        </w:r>
      </w:ins>
    </w:p>
    <w:p w14:paraId="38CA56B3" w14:textId="00C12055" w:rsidR="003B383E" w:rsidRPr="009E0DE1" w:rsidRDefault="003B383E" w:rsidP="003B383E">
      <w:pPr>
        <w:keepLines/>
      </w:pPr>
      <w:r w:rsidRPr="009E0DE1">
        <w:rPr>
          <w:b/>
        </w:rPr>
        <w:t>DN Access Identifier (DNAI):</w:t>
      </w:r>
      <w:r w:rsidRPr="009E0DE1">
        <w:t xml:space="preserve"> Identifier of a user plane access to one or more DN(s) where applications are deployed.</w:t>
      </w:r>
    </w:p>
    <w:p w14:paraId="456CDB35" w14:textId="77777777" w:rsidR="003B383E" w:rsidRDefault="003B383E" w:rsidP="003B383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7C225359" w14:textId="77777777" w:rsidR="003B383E" w:rsidRPr="009E0DE1" w:rsidRDefault="003B383E" w:rsidP="003B383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E46808" w14:textId="77777777" w:rsidR="003B383E" w:rsidRPr="009E0DE1" w:rsidRDefault="003B383E" w:rsidP="003B383E">
      <w:pPr>
        <w:keepLines/>
      </w:pPr>
      <w:r w:rsidRPr="009E0DE1">
        <w:rPr>
          <w:b/>
        </w:rPr>
        <w:t xml:space="preserve">Expected UE Behaviour: </w:t>
      </w:r>
      <w:r w:rsidRPr="009E0DE1">
        <w:t>Set of parameters provisioned by an external party to 5G network functions on the foreseen or expected UE behaviour, see clause 5.20.</w:t>
      </w:r>
    </w:p>
    <w:p w14:paraId="1477C790" w14:textId="77777777" w:rsidR="003B383E" w:rsidRPr="009E0DE1" w:rsidRDefault="003B383E" w:rsidP="003B383E">
      <w:pPr>
        <w:keepLines/>
      </w:pPr>
      <w:r w:rsidRPr="009E0DE1">
        <w:rPr>
          <w:b/>
        </w:rPr>
        <w:t>Forbidden Area:</w:t>
      </w:r>
      <w:r w:rsidRPr="009E0DE1">
        <w:t xml:space="preserve"> An area where the UE is not allowed to initiate communication as specified in clause 5.3.2.3.</w:t>
      </w:r>
    </w:p>
    <w:p w14:paraId="282A9E76" w14:textId="7D90E473" w:rsidR="00F620FE" w:rsidRDefault="003B383E" w:rsidP="003B383E">
      <w:pPr>
        <w:rPr>
          <w:rPrChange w:id="29" w:author="CR0736r3" w:date="2019-02-15T17:43:00Z">
            <w:rPr>
              <w:lang w:val="en-US"/>
            </w:rPr>
          </w:rPrChange>
        </w:rPr>
      </w:pPr>
      <w:r w:rsidRPr="009E0DE1">
        <w:rPr>
          <w:b/>
        </w:rPr>
        <w:t xml:space="preserve">GBR QoS Flow: </w:t>
      </w:r>
      <w:r w:rsidRPr="009E0DE1">
        <w:t>A QoS Flow using the GBR resource type or the Delay-critical GBR resource type and requiring guaranteed flow bit rate.</w:t>
      </w:r>
    </w:p>
    <w:p w14:paraId="02B55542" w14:textId="77777777" w:rsidR="00F620FE" w:rsidRPr="00322A6B" w:rsidRDefault="00C64455" w:rsidP="003B383E">
      <w:pPr>
        <w:rPr>
          <w:ins w:id="30" w:author="CR0736r3" w:date="2019-02-15T17:43:00Z"/>
          <w:lang w:val="en-US"/>
        </w:rPr>
      </w:pPr>
      <w:ins w:id="31" w:author="CR0736r3" w:date="2019-02-15T17:43:00Z">
        <w:r w:rsidRPr="0075414C">
          <w:rPr>
            <w:b/>
          </w:rPr>
          <w:t>Indirect Communication:</w:t>
        </w:r>
        <w:r>
          <w:t xml:space="preserve"> </w:t>
        </w:r>
        <w:r w:rsidR="00F620FE" w:rsidRPr="00F620FE">
          <w:rPr>
            <w:lang w:val="en-US"/>
          </w:rPr>
          <w:t xml:space="preserve">This refers to the communication </w:t>
        </w:r>
        <w:r w:rsidR="00F620FE">
          <w:rPr>
            <w:lang w:val="en-US"/>
          </w:rPr>
          <w:t xml:space="preserve">between </w:t>
        </w:r>
        <w:r w:rsidR="00F620FE" w:rsidRPr="00F620FE">
          <w:rPr>
            <w:lang w:val="en-US"/>
          </w:rPr>
          <w:t xml:space="preserve">NFs or NF </w:t>
        </w:r>
        <w:r w:rsidR="00F620FE" w:rsidRPr="00F620FE">
          <w:rPr>
            <w:u w:val="single"/>
            <w:lang w:val="en-US"/>
          </w:rPr>
          <w:t>services</w:t>
        </w:r>
        <w:r w:rsidR="00F620FE" w:rsidRPr="00F620FE">
          <w:rPr>
            <w:lang w:val="en-US"/>
          </w:rPr>
          <w:t xml:space="preserve"> using </w:t>
        </w:r>
        <w:r w:rsidR="00F620FE">
          <w:rPr>
            <w:u w:val="single"/>
            <w:lang w:val="en-US"/>
          </w:rPr>
          <w:t>an</w:t>
        </w:r>
        <w:r w:rsidR="00F620FE" w:rsidRPr="00F620FE">
          <w:rPr>
            <w:u w:val="single"/>
            <w:lang w:val="en-US"/>
          </w:rPr>
          <w:t xml:space="preserve"> S</w:t>
        </w:r>
        <w:r w:rsidR="00322A6B">
          <w:rPr>
            <w:u w:val="single"/>
            <w:lang w:val="en-US"/>
          </w:rPr>
          <w:t>CP</w:t>
        </w:r>
        <w:r w:rsidR="00F620FE" w:rsidRPr="00F620FE">
          <w:rPr>
            <w:lang w:val="en-US"/>
          </w:rPr>
          <w:t>.</w:t>
        </w:r>
      </w:ins>
    </w:p>
    <w:p w14:paraId="0513CD16" w14:textId="77777777" w:rsidR="003B383E" w:rsidRPr="009E0DE1" w:rsidRDefault="003B383E" w:rsidP="003B383E">
      <w:pPr>
        <w:keepLines/>
      </w:pPr>
      <w:r w:rsidRPr="009E0DE1">
        <w:rPr>
          <w:b/>
        </w:rPr>
        <w:t>Initial Registration:</w:t>
      </w:r>
      <w:r w:rsidRPr="009E0DE1">
        <w:t xml:space="preserve"> UE registration in RM-DEREGISTERED state as specified in clause 5.3.2.</w:t>
      </w:r>
    </w:p>
    <w:p w14:paraId="63AF77A4" w14:textId="77777777" w:rsidR="003B383E" w:rsidRPr="009E0DE1" w:rsidRDefault="003B383E" w:rsidP="003B383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5D8DC6B0" w14:textId="77777777" w:rsidR="003B383E" w:rsidRPr="009E0DE1" w:rsidRDefault="003B383E" w:rsidP="003B383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30C2E4C" w14:textId="77777777" w:rsidR="003B383E" w:rsidRPr="009E0DE1" w:rsidRDefault="003B383E" w:rsidP="003B383E">
      <w:pPr>
        <w:keepLines/>
      </w:pPr>
      <w:r w:rsidRPr="009E0DE1">
        <w:rPr>
          <w:b/>
        </w:rPr>
        <w:t>Mobility Pattern:</w:t>
      </w:r>
      <w:r w:rsidRPr="009E0DE1">
        <w:t xml:space="preserve"> Network concept of determining within the AMF the UE mobility parameters as specified in clause 5.3.2.4.</w:t>
      </w:r>
    </w:p>
    <w:p w14:paraId="2558E3B7" w14:textId="77777777" w:rsidR="003B383E" w:rsidRPr="009E0DE1" w:rsidRDefault="003B383E" w:rsidP="003B383E">
      <w:pPr>
        <w:keepLines/>
      </w:pPr>
      <w:r w:rsidRPr="009E0DE1">
        <w:rPr>
          <w:b/>
        </w:rPr>
        <w:t>Mobility Registration Update:</w:t>
      </w:r>
      <w:r w:rsidRPr="009E0DE1">
        <w:t xml:space="preserve"> UE re-registration when entering new TA outside the TAI List as specified in clause 5.3.2.</w:t>
      </w:r>
    </w:p>
    <w:p w14:paraId="5E24AF9B" w14:textId="77777777" w:rsidR="003B383E" w:rsidRPr="009E0DE1" w:rsidRDefault="003B383E" w:rsidP="003B383E">
      <w:r w:rsidRPr="009E0DE1">
        <w:rPr>
          <w:b/>
        </w:rPr>
        <w:t>MPS-subscribed UE:</w:t>
      </w:r>
      <w:r w:rsidRPr="009E0DE1">
        <w:t xml:space="preserve"> A UE having a USIM with MPS subscription.</w:t>
      </w:r>
    </w:p>
    <w:p w14:paraId="4071BC21" w14:textId="77777777" w:rsidR="003B383E" w:rsidRPr="009E0DE1" w:rsidRDefault="003B383E" w:rsidP="003B383E">
      <w:pPr>
        <w:spacing w:after="120"/>
        <w:rPr>
          <w:rFonts w:eastAsia="等线"/>
          <w:bCs/>
        </w:rPr>
      </w:pPr>
      <w:r w:rsidRPr="009E0DE1">
        <w:rPr>
          <w:rFonts w:eastAsia="等线"/>
          <w:b/>
          <w:bCs/>
        </w:rPr>
        <w:t>NGAP UE association:</w:t>
      </w:r>
      <w:r w:rsidRPr="009E0DE1">
        <w:rPr>
          <w:rFonts w:eastAsia="等线"/>
          <w:bCs/>
        </w:rPr>
        <w:t xml:space="preserve"> The logical per UE association between a 5G-AN node and an AMF.</w:t>
      </w:r>
    </w:p>
    <w:p w14:paraId="664B0A43" w14:textId="77777777" w:rsidR="003B383E" w:rsidRPr="009E0DE1" w:rsidRDefault="003B383E" w:rsidP="003B383E">
      <w:pPr>
        <w:spacing w:after="120"/>
        <w:rPr>
          <w:rFonts w:eastAsia="等线"/>
          <w:bCs/>
        </w:rPr>
      </w:pPr>
      <w:r w:rsidRPr="009E0DE1">
        <w:rPr>
          <w:rFonts w:eastAsia="等线"/>
          <w:b/>
          <w:bCs/>
        </w:rPr>
        <w:t>NGAP UE-TNLA-binding:</w:t>
      </w:r>
      <w:r w:rsidRPr="009E0DE1">
        <w:rPr>
          <w:rFonts w:eastAsia="等线"/>
          <w:bCs/>
        </w:rPr>
        <w:t xml:space="preserve"> The binding between a NGAP UE association and a specific TNL association for a given UE.</w:t>
      </w:r>
    </w:p>
    <w:p w14:paraId="67D5A918" w14:textId="77777777" w:rsidR="003B383E" w:rsidRPr="009E0DE1" w:rsidRDefault="003B383E" w:rsidP="003B383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AC4E81F" w14:textId="77777777" w:rsidR="003B383E" w:rsidRPr="009E0DE1" w:rsidRDefault="003B383E" w:rsidP="003B383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F099E0A" w14:textId="77777777" w:rsidR="003B383E" w:rsidRPr="009E0DE1" w:rsidRDefault="003B383E" w:rsidP="003B383E">
      <w:r w:rsidRPr="009E0DE1">
        <w:rPr>
          <w:b/>
        </w:rPr>
        <w:t>Network Instance</w:t>
      </w:r>
      <w:r w:rsidRPr="009E0DE1">
        <w:t>: Information identifying a domain. Used by the UPF for traffic detection and routing.</w:t>
      </w:r>
    </w:p>
    <w:p w14:paraId="6F00C8FC" w14:textId="77777777" w:rsidR="003B383E" w:rsidRPr="009E0DE1" w:rsidRDefault="003B383E" w:rsidP="003B383E">
      <w:r w:rsidRPr="009E0DE1">
        <w:rPr>
          <w:b/>
          <w:bCs/>
        </w:rPr>
        <w:t>Network Slice</w:t>
      </w:r>
      <w:r w:rsidRPr="009E0DE1">
        <w:rPr>
          <w:b/>
        </w:rPr>
        <w:t>:</w:t>
      </w:r>
      <w:r w:rsidRPr="009E0DE1">
        <w:t xml:space="preserve"> A logical network that provides specific network capabilities and network characteristics.</w:t>
      </w:r>
    </w:p>
    <w:p w14:paraId="0C2B6635" w14:textId="77777777" w:rsidR="003B383E" w:rsidRPr="009E0DE1" w:rsidRDefault="003B383E" w:rsidP="003B383E">
      <w:r w:rsidRPr="009E0DE1">
        <w:rPr>
          <w:b/>
          <w:bCs/>
        </w:rPr>
        <w:t>Network Slice instance:</w:t>
      </w:r>
      <w:r w:rsidRPr="009E0DE1">
        <w:t xml:space="preserve"> A set of Network Function instances and the required resources (e.g. compute, storage and networking resources) which form a deployed Network Slice.</w:t>
      </w:r>
    </w:p>
    <w:p w14:paraId="77FCC010" w14:textId="77777777" w:rsidR="003B383E" w:rsidRPr="009E0DE1" w:rsidRDefault="003B383E" w:rsidP="003B383E">
      <w:r w:rsidRPr="009E0DE1">
        <w:rPr>
          <w:b/>
        </w:rPr>
        <w:t>Non-GBR QoS Flow:</w:t>
      </w:r>
      <w:r w:rsidRPr="009E0DE1">
        <w:t xml:space="preserve"> A QoS Flow using the Non-GBR resource type and not requiring guaranteed flow bit rate.</w:t>
      </w:r>
    </w:p>
    <w:p w14:paraId="36612A96" w14:textId="77777777" w:rsidR="003B383E" w:rsidRPr="009E0DE1" w:rsidRDefault="003B383E" w:rsidP="003B383E">
      <w:pPr>
        <w:rPr>
          <w:bCs/>
        </w:rPr>
      </w:pPr>
      <w:r w:rsidRPr="009E0DE1">
        <w:rPr>
          <w:b/>
        </w:rPr>
        <w:t xml:space="preserve">NSI ID: </w:t>
      </w:r>
      <w:r w:rsidRPr="009E0DE1">
        <w:t>an identifier for a Network Slice instance.</w:t>
      </w:r>
    </w:p>
    <w:p w14:paraId="48AB913C" w14:textId="77777777" w:rsidR="003B383E" w:rsidRPr="009E0DE1" w:rsidRDefault="003B383E" w:rsidP="003B383E">
      <w:r w:rsidRPr="009E0DE1">
        <w:rPr>
          <w:b/>
        </w:rPr>
        <w:t>NF instance:</w:t>
      </w:r>
      <w:r w:rsidRPr="009E0DE1">
        <w:t xml:space="preserve"> an identifiable instance of the NF.</w:t>
      </w:r>
    </w:p>
    <w:p w14:paraId="78EF9557" w14:textId="77777777" w:rsidR="003B383E" w:rsidRPr="009E0DE1" w:rsidRDefault="003B383E" w:rsidP="003B383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1A41360D" w14:textId="77777777" w:rsidR="003B383E" w:rsidRPr="009E0DE1" w:rsidRDefault="003B383E" w:rsidP="003B383E">
      <w:r w:rsidRPr="009E0DE1">
        <w:rPr>
          <w:b/>
        </w:rPr>
        <w:t>NF service instance:</w:t>
      </w:r>
      <w:r w:rsidRPr="009E0DE1">
        <w:t xml:space="preserve"> an identifiable instance of the NF service.</w:t>
      </w:r>
    </w:p>
    <w:p w14:paraId="52C3458C" w14:textId="77777777" w:rsidR="003B383E" w:rsidRPr="009E0DE1" w:rsidRDefault="003B383E" w:rsidP="003B383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284FE7E0" w14:textId="77777777" w:rsidR="003B383E" w:rsidRPr="009E0DE1" w:rsidRDefault="003B383E" w:rsidP="003B383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C7F31F4" w14:textId="77777777" w:rsidR="003B383E" w:rsidRPr="009E0DE1" w:rsidRDefault="003B383E" w:rsidP="003B383E">
      <w:pPr>
        <w:pStyle w:val="B1"/>
      </w:pPr>
      <w:r w:rsidRPr="009E0DE1">
        <w:t>1)</w:t>
      </w:r>
      <w:r w:rsidRPr="009E0DE1">
        <w:tab/>
        <w:t>Standalone New Radio.</w:t>
      </w:r>
    </w:p>
    <w:p w14:paraId="56AC0C3F" w14:textId="77777777" w:rsidR="003B383E" w:rsidRPr="009E0DE1" w:rsidRDefault="003B383E" w:rsidP="003B383E">
      <w:pPr>
        <w:pStyle w:val="B1"/>
      </w:pPr>
      <w:r w:rsidRPr="009E0DE1">
        <w:t>2)</w:t>
      </w:r>
      <w:r w:rsidRPr="009E0DE1">
        <w:tab/>
        <w:t>New Radio is the anchor with E-UTRA extensions.</w:t>
      </w:r>
    </w:p>
    <w:p w14:paraId="215EA5FB" w14:textId="77777777" w:rsidR="003B383E" w:rsidRPr="009E0DE1" w:rsidRDefault="003B383E" w:rsidP="003B383E">
      <w:pPr>
        <w:pStyle w:val="B1"/>
      </w:pPr>
      <w:r w:rsidRPr="009E0DE1">
        <w:t>3)</w:t>
      </w:r>
      <w:r w:rsidRPr="009E0DE1">
        <w:tab/>
        <w:t>Standalone E-UTRA.</w:t>
      </w:r>
    </w:p>
    <w:p w14:paraId="47124089" w14:textId="77777777" w:rsidR="003B383E" w:rsidRPr="009E0DE1" w:rsidRDefault="003B383E" w:rsidP="003B383E">
      <w:pPr>
        <w:pStyle w:val="B1"/>
      </w:pPr>
      <w:r w:rsidRPr="009E0DE1">
        <w:t>4)</w:t>
      </w:r>
      <w:r w:rsidRPr="009E0DE1">
        <w:tab/>
        <w:t>E-UTRA is the anchor with New Radio extensions.</w:t>
      </w:r>
    </w:p>
    <w:p w14:paraId="2242A402" w14:textId="77777777" w:rsidR="003B383E" w:rsidRPr="009E0DE1" w:rsidRDefault="003B383E" w:rsidP="003B383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719AAB34" w14:textId="77777777" w:rsidR="003B383E" w:rsidRPr="009E0DE1" w:rsidRDefault="003B383E" w:rsidP="003B383E">
      <w:pPr>
        <w:keepLines/>
      </w:pPr>
      <w:r w:rsidRPr="009E0DE1">
        <w:rPr>
          <w:b/>
        </w:rPr>
        <w:t>Non-Seamless Non-3GPP offload:</w:t>
      </w:r>
      <w:r w:rsidRPr="009E0DE1">
        <w:t xml:space="preserve"> The offload of user plane traffic via non-3GPP access without traversing either N3IWF or UPF.</w:t>
      </w:r>
    </w:p>
    <w:p w14:paraId="55A6D8DC" w14:textId="77777777" w:rsidR="003B383E" w:rsidRPr="009E0DE1" w:rsidRDefault="003B383E" w:rsidP="003B383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DA4A35" w14:textId="77777777" w:rsidR="003B383E" w:rsidRPr="009E0DE1" w:rsidRDefault="003B383E" w:rsidP="003B383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5D5DCEBC" w14:textId="77777777" w:rsidR="003B383E" w:rsidRPr="009E0DE1" w:rsidRDefault="003B383E" w:rsidP="003B383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2D0E952" w14:textId="77777777" w:rsidR="003B383E" w:rsidRPr="009E0DE1" w:rsidRDefault="003B383E" w:rsidP="003B383E">
      <w:pPr>
        <w:keepLines/>
      </w:pPr>
      <w:r w:rsidRPr="009E0DE1">
        <w:rPr>
          <w:b/>
        </w:rPr>
        <w:lastRenderedPageBreak/>
        <w:t>Periodic Registration Update:</w:t>
      </w:r>
      <w:r w:rsidRPr="009E0DE1">
        <w:t xml:space="preserve"> UE re-registration at expiry of periodic registration timer as specified in clause 5.3.2.</w:t>
      </w:r>
    </w:p>
    <w:p w14:paraId="5393E5A0" w14:textId="77777777" w:rsidR="003B383E" w:rsidRPr="009E0DE1" w:rsidRDefault="003B383E" w:rsidP="003B383E">
      <w:pPr>
        <w:keepLines/>
      </w:pPr>
      <w:r w:rsidRPr="009E0DE1">
        <w:rPr>
          <w:b/>
        </w:rPr>
        <w:t>(Radio) Access Network</w:t>
      </w:r>
      <w:r w:rsidRPr="009E0DE1">
        <w:t>: See 5G Access Network.</w:t>
      </w:r>
    </w:p>
    <w:p w14:paraId="6BDD0842" w14:textId="77777777" w:rsidR="003B383E" w:rsidRPr="009E0DE1" w:rsidRDefault="003B383E" w:rsidP="003B383E">
      <w:pPr>
        <w:keepLines/>
      </w:pPr>
      <w:r w:rsidRPr="009E0DE1">
        <w:rPr>
          <w:b/>
        </w:rPr>
        <w:t xml:space="preserve">Requested NSSAI: </w:t>
      </w:r>
      <w:r w:rsidRPr="009E0DE1">
        <w:t>NSSAI provided by the UE to the Serving PLMN during registration.</w:t>
      </w:r>
    </w:p>
    <w:p w14:paraId="1992C3B7" w14:textId="77777777" w:rsidR="003B383E" w:rsidRPr="009E0DE1" w:rsidRDefault="003B383E" w:rsidP="003B383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2E6B0126" w14:textId="77777777" w:rsidR="003B383E" w:rsidRPr="009E0DE1" w:rsidRDefault="003B383E" w:rsidP="003B383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A17D516" w14:textId="77777777" w:rsidR="003B383E" w:rsidRPr="009E0DE1" w:rsidRDefault="003B383E" w:rsidP="003B383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5F56955E" w14:textId="77777777" w:rsidR="003B383E" w:rsidRPr="009E0DE1" w:rsidRDefault="003B383E" w:rsidP="003B383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17AD11F7" w14:textId="77777777" w:rsidR="003B383E" w:rsidRPr="009E0DE1" w:rsidRDefault="003B383E" w:rsidP="003B383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596E9E6" w14:textId="77777777" w:rsidR="003B383E" w:rsidRPr="009E0DE1" w:rsidRDefault="003B383E" w:rsidP="003B383E">
      <w:pPr>
        <w:keepLines/>
      </w:pPr>
      <w:r w:rsidRPr="009E0DE1">
        <w:rPr>
          <w:b/>
        </w:rPr>
        <w:t>Subscribed S-NSSAI</w:t>
      </w:r>
      <w:r w:rsidRPr="009E0DE1">
        <w:t>: S-NSSAI based on subscriber information, which a UE is subscribed to use in a PLMN</w:t>
      </w:r>
    </w:p>
    <w:p w14:paraId="69980D18" w14:textId="77777777" w:rsidR="003B383E" w:rsidRPr="009E0DE1" w:rsidRDefault="003B383E" w:rsidP="003B383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93B4B2E" w14:textId="77777777" w:rsidR="003B383E" w:rsidRPr="009E0DE1" w:rsidRDefault="003B383E" w:rsidP="003B383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42BFE80C" w14:textId="77777777" w:rsidR="003B383E" w:rsidRPr="009E0DE1" w:rsidRDefault="003B383E" w:rsidP="003B383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5735E103" w14:textId="77777777" w:rsidR="003B383E" w:rsidRPr="009E0DE1" w:rsidRDefault="003B383E" w:rsidP="003B383E">
      <w:pPr>
        <w:keepLines/>
      </w:pPr>
      <w:r w:rsidRPr="009E0DE1">
        <w:rPr>
          <w:b/>
        </w:rPr>
        <w:t>Uplink Classifier:</w:t>
      </w:r>
      <w:r w:rsidRPr="009E0DE1">
        <w:t xml:space="preserve"> UPF functionality that aims at diverting Uplink traffic, based on filter rules provided by SMF, towards Data Network.</w:t>
      </w:r>
    </w:p>
    <w:p w14:paraId="6B4D44B0" w14:textId="0D41465E" w:rsidR="003B383E" w:rsidRDefault="003B383E" w:rsidP="003B383E">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BB51B8F" w14:textId="77777777" w:rsidR="00843D5A" w:rsidRPr="009E0DE1" w:rsidRDefault="00843D5A" w:rsidP="00843D5A">
      <w:pPr>
        <w:pStyle w:val="2"/>
      </w:pPr>
      <w:bookmarkStart w:id="32" w:name="_3.2_Abbreviations"/>
      <w:bookmarkStart w:id="33" w:name="_Toc532891519"/>
      <w:bookmarkEnd w:id="32"/>
      <w:r w:rsidRPr="009E0DE1">
        <w:t>3.2</w:t>
      </w:r>
      <w:r w:rsidRPr="009E0DE1">
        <w:tab/>
        <w:t>Abbreviations</w:t>
      </w:r>
      <w:bookmarkEnd w:id="33"/>
    </w:p>
    <w:p w14:paraId="7DEF2386" w14:textId="77777777" w:rsidR="00843D5A" w:rsidRPr="009E0DE1" w:rsidRDefault="00843D5A" w:rsidP="00843D5A">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5A32BF11" w14:textId="77777777" w:rsidR="00843D5A" w:rsidRPr="009E0DE1" w:rsidRDefault="00843D5A" w:rsidP="00843D5A">
      <w:pPr>
        <w:pStyle w:val="EW"/>
      </w:pPr>
      <w:r w:rsidRPr="009E0DE1">
        <w:t>5GC</w:t>
      </w:r>
      <w:r w:rsidRPr="009E0DE1">
        <w:tab/>
        <w:t>5G Core Network</w:t>
      </w:r>
    </w:p>
    <w:p w14:paraId="67D8E4E3" w14:textId="77777777" w:rsidR="00843D5A" w:rsidRPr="009E0DE1" w:rsidRDefault="00843D5A" w:rsidP="00843D5A">
      <w:pPr>
        <w:pStyle w:val="EW"/>
        <w:rPr>
          <w:lang w:eastAsia="zh-CN"/>
        </w:rPr>
      </w:pPr>
      <w:r w:rsidRPr="009E0DE1">
        <w:t>5GS</w:t>
      </w:r>
      <w:r w:rsidRPr="009E0DE1">
        <w:tab/>
        <w:t>5G System</w:t>
      </w:r>
    </w:p>
    <w:p w14:paraId="06D1C005" w14:textId="77777777" w:rsidR="00843D5A" w:rsidRPr="009E0DE1" w:rsidRDefault="00843D5A" w:rsidP="00843D5A">
      <w:pPr>
        <w:pStyle w:val="EW"/>
      </w:pPr>
      <w:r w:rsidRPr="009E0DE1">
        <w:t>5G-AN</w:t>
      </w:r>
      <w:r w:rsidRPr="009E0DE1">
        <w:tab/>
        <w:t>5G Access Network</w:t>
      </w:r>
    </w:p>
    <w:p w14:paraId="37C03458" w14:textId="77777777" w:rsidR="00843D5A" w:rsidRPr="009E0DE1" w:rsidRDefault="00843D5A" w:rsidP="00843D5A">
      <w:pPr>
        <w:pStyle w:val="EW"/>
        <w:rPr>
          <w:lang w:eastAsia="zh-CN"/>
        </w:rPr>
      </w:pPr>
      <w:r w:rsidRPr="009E0DE1">
        <w:rPr>
          <w:lang w:eastAsia="zh-CN"/>
        </w:rPr>
        <w:t>5G-EIR</w:t>
      </w:r>
      <w:r w:rsidRPr="009E0DE1">
        <w:rPr>
          <w:lang w:eastAsia="zh-CN"/>
        </w:rPr>
        <w:tab/>
        <w:t>5G-Equipment Identity Register</w:t>
      </w:r>
    </w:p>
    <w:p w14:paraId="63A4D41B" w14:textId="77777777" w:rsidR="00843D5A" w:rsidRPr="009E0DE1" w:rsidRDefault="00843D5A" w:rsidP="00843D5A">
      <w:pPr>
        <w:pStyle w:val="EW"/>
        <w:rPr>
          <w:lang w:eastAsia="zh-CN"/>
        </w:rPr>
      </w:pPr>
      <w:r w:rsidRPr="009E0DE1">
        <w:rPr>
          <w:lang w:eastAsia="zh-CN"/>
        </w:rPr>
        <w:t>5G-GUTI</w:t>
      </w:r>
      <w:r w:rsidRPr="009E0DE1">
        <w:rPr>
          <w:lang w:eastAsia="zh-CN"/>
        </w:rPr>
        <w:tab/>
        <w:t>5G Globally Unique Temporary Identifier</w:t>
      </w:r>
    </w:p>
    <w:p w14:paraId="4569FC3B" w14:textId="77777777" w:rsidR="00843D5A" w:rsidRPr="009E0DE1" w:rsidRDefault="00843D5A" w:rsidP="00843D5A">
      <w:pPr>
        <w:pStyle w:val="EW"/>
      </w:pPr>
      <w:r w:rsidRPr="009E0DE1">
        <w:rPr>
          <w:lang w:eastAsia="zh-CN"/>
        </w:rPr>
        <w:t>5G-S-TMSI</w:t>
      </w:r>
      <w:r w:rsidRPr="009E0DE1">
        <w:rPr>
          <w:lang w:eastAsia="zh-CN"/>
        </w:rPr>
        <w:tab/>
        <w:t>5G S-Temporary Mobile Subscription Identifier</w:t>
      </w:r>
    </w:p>
    <w:p w14:paraId="0DFE36E8" w14:textId="77777777" w:rsidR="00843D5A" w:rsidRPr="009E0DE1" w:rsidRDefault="00843D5A" w:rsidP="00843D5A">
      <w:pPr>
        <w:pStyle w:val="EW"/>
      </w:pPr>
      <w:r w:rsidRPr="009E0DE1">
        <w:t>5QI</w:t>
      </w:r>
      <w:r w:rsidRPr="009E0DE1">
        <w:tab/>
        <w:t>5G QoS Identifier</w:t>
      </w:r>
    </w:p>
    <w:p w14:paraId="6C8D2318" w14:textId="77777777" w:rsidR="00843D5A" w:rsidRPr="009E0DE1" w:rsidRDefault="00843D5A" w:rsidP="00843D5A">
      <w:pPr>
        <w:pStyle w:val="EW"/>
        <w:keepNext/>
      </w:pPr>
      <w:r w:rsidRPr="009E0DE1">
        <w:t>AF</w:t>
      </w:r>
      <w:r w:rsidRPr="009E0DE1">
        <w:tab/>
        <w:t>Application Function</w:t>
      </w:r>
    </w:p>
    <w:p w14:paraId="7D882E20" w14:textId="77777777" w:rsidR="00843D5A" w:rsidRPr="009E0DE1" w:rsidRDefault="00843D5A" w:rsidP="00843D5A">
      <w:pPr>
        <w:pStyle w:val="EW"/>
        <w:keepNext/>
      </w:pPr>
      <w:r w:rsidRPr="009E0DE1">
        <w:t>AMF</w:t>
      </w:r>
      <w:r w:rsidRPr="009E0DE1">
        <w:tab/>
        <w:t>Access and Mobility Management Function</w:t>
      </w:r>
    </w:p>
    <w:p w14:paraId="6C5E7CBB" w14:textId="77777777" w:rsidR="00843D5A" w:rsidRPr="009E0DE1" w:rsidRDefault="00843D5A" w:rsidP="00843D5A">
      <w:pPr>
        <w:pStyle w:val="EW"/>
        <w:keepNext/>
      </w:pPr>
      <w:r w:rsidRPr="009E0DE1">
        <w:t>AS</w:t>
      </w:r>
      <w:r w:rsidRPr="009E0DE1">
        <w:tab/>
        <w:t>Access Stratum</w:t>
      </w:r>
    </w:p>
    <w:p w14:paraId="7FE3FC8E" w14:textId="77777777" w:rsidR="00843D5A" w:rsidRPr="009E0DE1" w:rsidRDefault="00843D5A" w:rsidP="00843D5A">
      <w:pPr>
        <w:pStyle w:val="EW"/>
      </w:pPr>
      <w:r w:rsidRPr="009E0DE1">
        <w:t>AUSF</w:t>
      </w:r>
      <w:r w:rsidRPr="009E0DE1">
        <w:tab/>
        <w:t>Authentication Server Function</w:t>
      </w:r>
    </w:p>
    <w:p w14:paraId="685CBFB5" w14:textId="77777777" w:rsidR="00843D5A" w:rsidRPr="009E0DE1" w:rsidRDefault="00843D5A" w:rsidP="00843D5A">
      <w:pPr>
        <w:pStyle w:val="EW"/>
      </w:pPr>
      <w:r w:rsidRPr="009E0DE1">
        <w:t>BSF</w:t>
      </w:r>
      <w:r w:rsidRPr="009E0DE1">
        <w:tab/>
        <w:t>Binding Support Function</w:t>
      </w:r>
    </w:p>
    <w:p w14:paraId="493360CA" w14:textId="77777777" w:rsidR="00843D5A" w:rsidRPr="009E0DE1" w:rsidRDefault="00843D5A" w:rsidP="00843D5A">
      <w:pPr>
        <w:pStyle w:val="EW"/>
      </w:pPr>
      <w:r w:rsidRPr="009E0DE1">
        <w:t>CAPIF</w:t>
      </w:r>
      <w:r w:rsidRPr="009E0DE1">
        <w:tab/>
        <w:t>Common API Framework for 3GPP northbound APIs</w:t>
      </w:r>
    </w:p>
    <w:p w14:paraId="5314FDA6" w14:textId="77777777" w:rsidR="00843D5A" w:rsidRDefault="00843D5A" w:rsidP="00843D5A">
      <w:pPr>
        <w:pStyle w:val="EW"/>
      </w:pPr>
      <w:r w:rsidRPr="009E0DE1">
        <w:t>CP</w:t>
      </w:r>
      <w:r w:rsidRPr="009E0DE1">
        <w:tab/>
        <w:t>Control Plane</w:t>
      </w:r>
    </w:p>
    <w:p w14:paraId="6753A218" w14:textId="77777777" w:rsidR="00843D5A" w:rsidRPr="009E0DE1" w:rsidRDefault="00843D5A" w:rsidP="00843D5A">
      <w:pPr>
        <w:pStyle w:val="EW"/>
      </w:pPr>
      <w:r w:rsidRPr="009E0DE1">
        <w:t>DL</w:t>
      </w:r>
      <w:r w:rsidRPr="009E0DE1">
        <w:tab/>
        <w:t>Downlink</w:t>
      </w:r>
    </w:p>
    <w:p w14:paraId="0E7E55ED" w14:textId="77777777" w:rsidR="00843D5A" w:rsidRPr="009E0DE1" w:rsidRDefault="00843D5A" w:rsidP="00843D5A">
      <w:pPr>
        <w:pStyle w:val="EW"/>
      </w:pPr>
      <w:r w:rsidRPr="009E0DE1">
        <w:t>DN</w:t>
      </w:r>
      <w:r w:rsidRPr="009E0DE1">
        <w:tab/>
        <w:t>Data Network</w:t>
      </w:r>
    </w:p>
    <w:p w14:paraId="1FB32B75" w14:textId="77777777" w:rsidR="00843D5A" w:rsidRPr="009E0DE1" w:rsidRDefault="00843D5A" w:rsidP="00843D5A">
      <w:pPr>
        <w:pStyle w:val="EW"/>
      </w:pPr>
      <w:r w:rsidRPr="009E0DE1">
        <w:rPr>
          <w:rFonts w:eastAsia="宋体"/>
          <w:lang w:eastAsia="zh-CN"/>
        </w:rPr>
        <w:t>DNAI</w:t>
      </w:r>
      <w:r w:rsidRPr="009E0DE1">
        <w:tab/>
      </w:r>
      <w:r w:rsidRPr="009E0DE1">
        <w:rPr>
          <w:rFonts w:eastAsia="宋体"/>
          <w:lang w:eastAsia="zh-CN"/>
        </w:rPr>
        <w:t>DN Access Identifier</w:t>
      </w:r>
    </w:p>
    <w:p w14:paraId="3796F07C" w14:textId="77777777" w:rsidR="00843D5A" w:rsidRPr="009E0DE1" w:rsidRDefault="00843D5A" w:rsidP="00843D5A">
      <w:pPr>
        <w:pStyle w:val="EW"/>
      </w:pPr>
      <w:r w:rsidRPr="009E0DE1">
        <w:t>DNN</w:t>
      </w:r>
      <w:r w:rsidRPr="009E0DE1">
        <w:tab/>
        <w:t>Data Network Name</w:t>
      </w:r>
    </w:p>
    <w:p w14:paraId="34949BBD" w14:textId="77777777" w:rsidR="00843D5A" w:rsidRPr="009E0DE1" w:rsidRDefault="00843D5A" w:rsidP="00843D5A">
      <w:pPr>
        <w:pStyle w:val="EW"/>
      </w:pPr>
      <w:r w:rsidRPr="009E0DE1">
        <w:t>DRX</w:t>
      </w:r>
      <w:r w:rsidRPr="009E0DE1">
        <w:tab/>
        <w:t>Discontinuous Reception</w:t>
      </w:r>
    </w:p>
    <w:p w14:paraId="44278192" w14:textId="77777777" w:rsidR="00843D5A" w:rsidRPr="009E0DE1" w:rsidRDefault="00843D5A" w:rsidP="00843D5A">
      <w:pPr>
        <w:pStyle w:val="EW"/>
      </w:pPr>
      <w:proofErr w:type="spellStart"/>
      <w:r w:rsidRPr="009E0DE1">
        <w:t>ePDG</w:t>
      </w:r>
      <w:proofErr w:type="spellEnd"/>
      <w:r w:rsidRPr="009E0DE1">
        <w:tab/>
        <w:t>evolved Packet Data Gateway</w:t>
      </w:r>
    </w:p>
    <w:p w14:paraId="3AA284B2" w14:textId="77777777" w:rsidR="00843D5A" w:rsidRPr="009E0DE1" w:rsidRDefault="00843D5A" w:rsidP="00843D5A">
      <w:pPr>
        <w:pStyle w:val="EW"/>
      </w:pPr>
      <w:r w:rsidRPr="009E0DE1">
        <w:t>EBI</w:t>
      </w:r>
      <w:r w:rsidRPr="009E0DE1">
        <w:tab/>
        <w:t>EPS Bearer Identity</w:t>
      </w:r>
    </w:p>
    <w:p w14:paraId="07C98585" w14:textId="77777777" w:rsidR="00843D5A" w:rsidRPr="009E0DE1" w:rsidRDefault="00843D5A" w:rsidP="00843D5A">
      <w:pPr>
        <w:pStyle w:val="EW"/>
      </w:pPr>
      <w:r w:rsidRPr="009E0DE1">
        <w:t>FAR</w:t>
      </w:r>
      <w:r w:rsidRPr="009E0DE1">
        <w:tab/>
        <w:t>Forwarding Action Rule</w:t>
      </w:r>
    </w:p>
    <w:p w14:paraId="59140586" w14:textId="77777777" w:rsidR="00843D5A" w:rsidRPr="009E0DE1" w:rsidRDefault="00843D5A" w:rsidP="00843D5A">
      <w:pPr>
        <w:pStyle w:val="EW"/>
      </w:pPr>
      <w:r w:rsidRPr="009E0DE1">
        <w:t>FQDN</w:t>
      </w:r>
      <w:r w:rsidRPr="009E0DE1">
        <w:tab/>
        <w:t>Fully Qualified Domain Name</w:t>
      </w:r>
    </w:p>
    <w:p w14:paraId="7024C715" w14:textId="77777777" w:rsidR="00843D5A" w:rsidRPr="009E0DE1" w:rsidRDefault="00843D5A" w:rsidP="00843D5A">
      <w:pPr>
        <w:pStyle w:val="EW"/>
        <w:rPr>
          <w:lang w:eastAsia="zh-CN"/>
        </w:rPr>
      </w:pPr>
      <w:r w:rsidRPr="009E0DE1">
        <w:rPr>
          <w:lang w:eastAsia="zh-CN"/>
        </w:rPr>
        <w:lastRenderedPageBreak/>
        <w:t>GFBR</w:t>
      </w:r>
      <w:r w:rsidRPr="009E0DE1">
        <w:rPr>
          <w:lang w:eastAsia="zh-CN"/>
        </w:rPr>
        <w:tab/>
        <w:t>Guaranteed Flow Bit Rate</w:t>
      </w:r>
    </w:p>
    <w:p w14:paraId="4DF675ED" w14:textId="77777777" w:rsidR="00843D5A" w:rsidRPr="009E0DE1" w:rsidRDefault="00843D5A" w:rsidP="00843D5A">
      <w:pPr>
        <w:pStyle w:val="EW"/>
        <w:rPr>
          <w:lang w:eastAsia="zh-CN"/>
        </w:rPr>
      </w:pPr>
      <w:r w:rsidRPr="009E0DE1">
        <w:rPr>
          <w:rFonts w:eastAsia="宋体"/>
        </w:rPr>
        <w:t>GMLC</w:t>
      </w:r>
      <w:r w:rsidRPr="009E0DE1">
        <w:rPr>
          <w:rFonts w:eastAsia="宋体"/>
        </w:rPr>
        <w:tab/>
        <w:t>Gateway Mobile Location Centre</w:t>
      </w:r>
    </w:p>
    <w:p w14:paraId="0316E456" w14:textId="77777777" w:rsidR="00843D5A" w:rsidRPr="009E0DE1" w:rsidRDefault="00843D5A" w:rsidP="00843D5A">
      <w:pPr>
        <w:pStyle w:val="EW"/>
        <w:rPr>
          <w:lang w:eastAsia="zh-CN"/>
        </w:rPr>
      </w:pPr>
      <w:r w:rsidRPr="009E0DE1">
        <w:rPr>
          <w:lang w:eastAsia="zh-CN"/>
        </w:rPr>
        <w:t>GPSI</w:t>
      </w:r>
      <w:r w:rsidRPr="009E0DE1">
        <w:rPr>
          <w:lang w:eastAsia="zh-CN"/>
        </w:rPr>
        <w:tab/>
        <w:t>Generic Public Subscription Identifier</w:t>
      </w:r>
    </w:p>
    <w:p w14:paraId="2042658D" w14:textId="77777777" w:rsidR="00843D5A" w:rsidRPr="009E0DE1" w:rsidRDefault="00843D5A" w:rsidP="00843D5A">
      <w:pPr>
        <w:pStyle w:val="EW"/>
        <w:rPr>
          <w:lang w:eastAsia="zh-CN"/>
        </w:rPr>
      </w:pPr>
      <w:r w:rsidRPr="009E0DE1">
        <w:rPr>
          <w:lang w:eastAsia="zh-CN"/>
        </w:rPr>
        <w:t>GUAMI</w:t>
      </w:r>
      <w:r w:rsidRPr="009E0DE1">
        <w:rPr>
          <w:lang w:eastAsia="zh-CN"/>
        </w:rPr>
        <w:tab/>
        <w:t>Globally Unique AMF Identifier</w:t>
      </w:r>
    </w:p>
    <w:p w14:paraId="2E3E8F71" w14:textId="77777777" w:rsidR="00843D5A" w:rsidRPr="009E0DE1" w:rsidRDefault="00843D5A" w:rsidP="00843D5A">
      <w:pPr>
        <w:pStyle w:val="EW"/>
        <w:rPr>
          <w:lang w:eastAsia="zh-CN"/>
        </w:rPr>
      </w:pPr>
      <w:r w:rsidRPr="009E0DE1">
        <w:rPr>
          <w:lang w:eastAsia="zh-CN"/>
        </w:rPr>
        <w:t>HR</w:t>
      </w:r>
      <w:r w:rsidRPr="009E0DE1">
        <w:rPr>
          <w:lang w:eastAsia="zh-CN"/>
        </w:rPr>
        <w:tab/>
        <w:t>Home Routed (roaming)</w:t>
      </w:r>
    </w:p>
    <w:p w14:paraId="3111BBE4" w14:textId="77777777" w:rsidR="00843D5A" w:rsidRPr="009E0DE1" w:rsidRDefault="00843D5A" w:rsidP="00843D5A">
      <w:pPr>
        <w:pStyle w:val="EW"/>
      </w:pPr>
      <w:r w:rsidRPr="009E0DE1">
        <w:t>LADN</w:t>
      </w:r>
      <w:r w:rsidRPr="009E0DE1">
        <w:tab/>
        <w:t>Local Area Data Network</w:t>
      </w:r>
    </w:p>
    <w:p w14:paraId="1061EB81" w14:textId="77777777" w:rsidR="00843D5A" w:rsidRPr="009E0DE1" w:rsidRDefault="00843D5A" w:rsidP="00843D5A">
      <w:pPr>
        <w:pStyle w:val="EW"/>
      </w:pPr>
      <w:r w:rsidRPr="009E0DE1">
        <w:t>LBO</w:t>
      </w:r>
      <w:r w:rsidRPr="009E0DE1">
        <w:tab/>
        <w:t>Local Break Out (roaming)</w:t>
      </w:r>
    </w:p>
    <w:p w14:paraId="179466E4" w14:textId="77777777" w:rsidR="00843D5A" w:rsidRPr="009E0DE1" w:rsidRDefault="00843D5A" w:rsidP="00843D5A">
      <w:pPr>
        <w:pStyle w:val="EW"/>
        <w:rPr>
          <w:rFonts w:eastAsia="宋体"/>
        </w:rPr>
      </w:pPr>
      <w:r w:rsidRPr="009E0DE1">
        <w:rPr>
          <w:rFonts w:eastAsia="宋体"/>
        </w:rPr>
        <w:t>LMF</w:t>
      </w:r>
      <w:r w:rsidRPr="009E0DE1">
        <w:rPr>
          <w:rFonts w:eastAsia="宋体"/>
        </w:rPr>
        <w:tab/>
        <w:t>Location Management Function</w:t>
      </w:r>
    </w:p>
    <w:p w14:paraId="333C070E" w14:textId="77777777" w:rsidR="00843D5A" w:rsidRPr="009E0DE1" w:rsidRDefault="00843D5A" w:rsidP="00843D5A">
      <w:pPr>
        <w:pStyle w:val="EW"/>
      </w:pPr>
      <w:r w:rsidRPr="009E0DE1">
        <w:rPr>
          <w:rFonts w:eastAsia="宋体"/>
        </w:rPr>
        <w:t>LRF</w:t>
      </w:r>
      <w:r w:rsidRPr="009E0DE1">
        <w:rPr>
          <w:rFonts w:eastAsia="宋体"/>
        </w:rPr>
        <w:tab/>
        <w:t>Location Retrieval Function</w:t>
      </w:r>
    </w:p>
    <w:p w14:paraId="20E76FD7" w14:textId="77777777" w:rsidR="00843D5A" w:rsidRPr="009E0DE1" w:rsidRDefault="00843D5A" w:rsidP="00843D5A">
      <w:pPr>
        <w:pStyle w:val="EW"/>
        <w:rPr>
          <w:lang w:eastAsia="zh-CN"/>
        </w:rPr>
      </w:pPr>
      <w:r w:rsidRPr="009E0DE1">
        <w:rPr>
          <w:lang w:eastAsia="zh-CN"/>
        </w:rPr>
        <w:t>MCX</w:t>
      </w:r>
      <w:r w:rsidRPr="009E0DE1">
        <w:rPr>
          <w:lang w:eastAsia="zh-CN"/>
        </w:rPr>
        <w:tab/>
        <w:t>Mission Critical Service</w:t>
      </w:r>
    </w:p>
    <w:p w14:paraId="69BA5715" w14:textId="77777777" w:rsidR="00843D5A" w:rsidRPr="009E0DE1" w:rsidRDefault="00843D5A" w:rsidP="00843D5A">
      <w:pPr>
        <w:pStyle w:val="EW"/>
        <w:rPr>
          <w:lang w:eastAsia="zh-CN"/>
        </w:rPr>
      </w:pPr>
      <w:r w:rsidRPr="009E0DE1">
        <w:rPr>
          <w:lang w:eastAsia="zh-CN"/>
        </w:rPr>
        <w:t>MDBV</w:t>
      </w:r>
      <w:r w:rsidRPr="009E0DE1">
        <w:rPr>
          <w:lang w:eastAsia="zh-CN"/>
        </w:rPr>
        <w:tab/>
        <w:t>Maximum Data Burst Volume</w:t>
      </w:r>
    </w:p>
    <w:p w14:paraId="2CABA183" w14:textId="77777777" w:rsidR="00843D5A" w:rsidRPr="009E0DE1" w:rsidRDefault="00843D5A" w:rsidP="00843D5A">
      <w:pPr>
        <w:pStyle w:val="EW"/>
        <w:rPr>
          <w:lang w:eastAsia="zh-CN"/>
        </w:rPr>
      </w:pPr>
      <w:r w:rsidRPr="009E0DE1">
        <w:rPr>
          <w:lang w:eastAsia="zh-CN"/>
        </w:rPr>
        <w:t>MFBR</w:t>
      </w:r>
      <w:r w:rsidRPr="009E0DE1">
        <w:rPr>
          <w:lang w:eastAsia="zh-CN"/>
        </w:rPr>
        <w:tab/>
        <w:t>Maximum Flow Bit Rate</w:t>
      </w:r>
    </w:p>
    <w:p w14:paraId="4F5FF31C" w14:textId="77777777" w:rsidR="00843D5A" w:rsidRPr="009E0DE1" w:rsidRDefault="00843D5A" w:rsidP="00843D5A">
      <w:pPr>
        <w:pStyle w:val="EW"/>
      </w:pPr>
      <w:r w:rsidRPr="009E0DE1">
        <w:t>MICO</w:t>
      </w:r>
      <w:r w:rsidRPr="009E0DE1">
        <w:tab/>
        <w:t>Mobile Initiated Connection Only</w:t>
      </w:r>
    </w:p>
    <w:p w14:paraId="2EFE4ED1" w14:textId="77777777" w:rsidR="00843D5A" w:rsidRPr="009E0DE1" w:rsidRDefault="00843D5A" w:rsidP="00843D5A">
      <w:pPr>
        <w:pStyle w:val="EW"/>
      </w:pPr>
      <w:r w:rsidRPr="009E0DE1">
        <w:t>MPS</w:t>
      </w:r>
      <w:r w:rsidRPr="009E0DE1">
        <w:tab/>
        <w:t>Multimedia Priority Service</w:t>
      </w:r>
    </w:p>
    <w:p w14:paraId="6D227300" w14:textId="77777777" w:rsidR="00843D5A" w:rsidRPr="009E0DE1" w:rsidRDefault="00843D5A" w:rsidP="00843D5A">
      <w:pPr>
        <w:pStyle w:val="EW"/>
      </w:pPr>
      <w:r w:rsidRPr="009E0DE1">
        <w:t>N3IWF</w:t>
      </w:r>
      <w:r w:rsidRPr="009E0DE1">
        <w:tab/>
        <w:t xml:space="preserve">Non-3GPP </w:t>
      </w:r>
      <w:proofErr w:type="spellStart"/>
      <w:r w:rsidRPr="009E0DE1">
        <w:t>InterWorking</w:t>
      </w:r>
      <w:proofErr w:type="spellEnd"/>
      <w:r w:rsidRPr="009E0DE1">
        <w:t xml:space="preserve"> Function</w:t>
      </w:r>
    </w:p>
    <w:p w14:paraId="5DA2C75A" w14:textId="77777777" w:rsidR="00843D5A" w:rsidRPr="009E0DE1" w:rsidRDefault="00843D5A" w:rsidP="00843D5A">
      <w:pPr>
        <w:pStyle w:val="EW"/>
      </w:pPr>
      <w:r w:rsidRPr="009E0DE1">
        <w:t>NAI</w:t>
      </w:r>
      <w:r w:rsidRPr="009E0DE1">
        <w:tab/>
        <w:t>Network Access Identifier</w:t>
      </w:r>
    </w:p>
    <w:p w14:paraId="48C6A761" w14:textId="77777777" w:rsidR="00843D5A" w:rsidRPr="009E0DE1" w:rsidRDefault="00843D5A" w:rsidP="00843D5A">
      <w:pPr>
        <w:pStyle w:val="EW"/>
      </w:pPr>
      <w:r w:rsidRPr="009E0DE1">
        <w:t>NEF</w:t>
      </w:r>
      <w:r w:rsidRPr="009E0DE1">
        <w:tab/>
        <w:t>Network Exposure Function</w:t>
      </w:r>
    </w:p>
    <w:p w14:paraId="08100C5C" w14:textId="77777777" w:rsidR="00843D5A" w:rsidRPr="009E0DE1" w:rsidRDefault="00843D5A" w:rsidP="00843D5A">
      <w:pPr>
        <w:pStyle w:val="EW"/>
      </w:pPr>
      <w:r w:rsidRPr="009E0DE1">
        <w:t>NF</w:t>
      </w:r>
      <w:r w:rsidRPr="009E0DE1">
        <w:tab/>
        <w:t>Network Function</w:t>
      </w:r>
    </w:p>
    <w:p w14:paraId="6AB6C9E9" w14:textId="77777777" w:rsidR="00843D5A" w:rsidRPr="009E0DE1" w:rsidRDefault="00843D5A" w:rsidP="00843D5A">
      <w:pPr>
        <w:pStyle w:val="EW"/>
      </w:pPr>
      <w:r w:rsidRPr="009E0DE1">
        <w:t>NGAP</w:t>
      </w:r>
      <w:r w:rsidRPr="009E0DE1">
        <w:tab/>
        <w:t>Next Generation Application Protocol</w:t>
      </w:r>
    </w:p>
    <w:p w14:paraId="016CDB19" w14:textId="77777777" w:rsidR="00843D5A" w:rsidRPr="009E0DE1" w:rsidRDefault="00843D5A" w:rsidP="00843D5A">
      <w:pPr>
        <w:pStyle w:val="EW"/>
      </w:pPr>
      <w:r w:rsidRPr="009E0DE1">
        <w:t>NR</w:t>
      </w:r>
      <w:r w:rsidRPr="009E0DE1">
        <w:tab/>
        <w:t>New Radio</w:t>
      </w:r>
    </w:p>
    <w:p w14:paraId="481DED54" w14:textId="77777777" w:rsidR="00843D5A" w:rsidRPr="009E0DE1" w:rsidRDefault="00843D5A" w:rsidP="00843D5A">
      <w:pPr>
        <w:pStyle w:val="EW"/>
      </w:pPr>
      <w:r w:rsidRPr="009E0DE1">
        <w:t>NRF</w:t>
      </w:r>
      <w:r w:rsidRPr="009E0DE1">
        <w:tab/>
        <w:t>Network Repository Function</w:t>
      </w:r>
    </w:p>
    <w:p w14:paraId="3F267F8A" w14:textId="77777777" w:rsidR="00843D5A" w:rsidRPr="009E0DE1" w:rsidRDefault="00843D5A" w:rsidP="00843D5A">
      <w:pPr>
        <w:pStyle w:val="EW"/>
      </w:pPr>
      <w:r w:rsidRPr="009E0DE1">
        <w:t>NSI ID</w:t>
      </w:r>
      <w:r w:rsidRPr="009E0DE1">
        <w:tab/>
        <w:t>Network Slice Instance Identifier</w:t>
      </w:r>
    </w:p>
    <w:p w14:paraId="42F7B623" w14:textId="77777777" w:rsidR="00843D5A" w:rsidRPr="009E0DE1" w:rsidRDefault="00843D5A" w:rsidP="00843D5A">
      <w:pPr>
        <w:pStyle w:val="EW"/>
      </w:pPr>
      <w:r w:rsidRPr="009E0DE1">
        <w:t>NSSAI</w:t>
      </w:r>
      <w:r w:rsidRPr="009E0DE1">
        <w:tab/>
        <w:t>Network Slice Selection Assistance Information</w:t>
      </w:r>
    </w:p>
    <w:p w14:paraId="341330DC" w14:textId="77777777" w:rsidR="00843D5A" w:rsidRPr="009E0DE1" w:rsidRDefault="00843D5A" w:rsidP="00843D5A">
      <w:pPr>
        <w:pStyle w:val="EW"/>
      </w:pPr>
      <w:r w:rsidRPr="009E0DE1">
        <w:t>NSSF</w:t>
      </w:r>
      <w:r w:rsidRPr="009E0DE1">
        <w:tab/>
        <w:t>Network Slice Selection Function</w:t>
      </w:r>
    </w:p>
    <w:p w14:paraId="5F464116" w14:textId="77777777" w:rsidR="00843D5A" w:rsidRPr="009E0DE1" w:rsidRDefault="00843D5A" w:rsidP="00843D5A">
      <w:pPr>
        <w:pStyle w:val="EW"/>
      </w:pPr>
      <w:r w:rsidRPr="009E0DE1">
        <w:rPr>
          <w:rFonts w:eastAsia="宋体"/>
          <w:lang w:eastAsia="zh-CN"/>
        </w:rPr>
        <w:t>NSSP</w:t>
      </w:r>
      <w:r w:rsidRPr="009E0DE1">
        <w:tab/>
      </w:r>
      <w:r w:rsidRPr="009E0DE1">
        <w:rPr>
          <w:rFonts w:eastAsia="宋体"/>
          <w:lang w:eastAsia="zh-CN"/>
        </w:rPr>
        <w:t>Network Slice Selection Policy</w:t>
      </w:r>
    </w:p>
    <w:p w14:paraId="253BC8AD" w14:textId="77777777" w:rsidR="00843D5A" w:rsidRPr="009E0DE1" w:rsidRDefault="00843D5A" w:rsidP="00843D5A">
      <w:pPr>
        <w:pStyle w:val="EW"/>
      </w:pPr>
      <w:r w:rsidRPr="009E0DE1">
        <w:t>NWDAF</w:t>
      </w:r>
      <w:r w:rsidRPr="009E0DE1">
        <w:tab/>
        <w:t>Network Data Analytics Function</w:t>
      </w:r>
    </w:p>
    <w:p w14:paraId="018E6CF8" w14:textId="77777777" w:rsidR="00843D5A" w:rsidRPr="009E0DE1" w:rsidRDefault="00843D5A" w:rsidP="00843D5A">
      <w:pPr>
        <w:pStyle w:val="EW"/>
      </w:pPr>
      <w:r w:rsidRPr="009E0DE1">
        <w:t>PCF</w:t>
      </w:r>
      <w:r w:rsidRPr="009E0DE1">
        <w:tab/>
        <w:t>Policy Control Function</w:t>
      </w:r>
    </w:p>
    <w:p w14:paraId="4FF70A95" w14:textId="77777777" w:rsidR="00843D5A" w:rsidRDefault="00843D5A" w:rsidP="00843D5A">
      <w:pPr>
        <w:pStyle w:val="EW"/>
        <w:rPr>
          <w:rFonts w:eastAsia="宋体"/>
          <w:lang w:eastAsia="zh-CN"/>
        </w:rPr>
      </w:pPr>
      <w:r>
        <w:rPr>
          <w:rFonts w:eastAsia="宋体"/>
          <w:lang w:eastAsia="zh-CN"/>
        </w:rPr>
        <w:t>PDR</w:t>
      </w:r>
      <w:r>
        <w:rPr>
          <w:rFonts w:eastAsia="宋体"/>
          <w:lang w:eastAsia="zh-CN"/>
        </w:rPr>
        <w:tab/>
        <w:t>Packet Detection Rule</w:t>
      </w:r>
    </w:p>
    <w:p w14:paraId="535DE194" w14:textId="77777777" w:rsidR="00843D5A" w:rsidRPr="009E0DE1" w:rsidRDefault="00843D5A" w:rsidP="00843D5A">
      <w:pPr>
        <w:pStyle w:val="EW"/>
        <w:rPr>
          <w:rFonts w:eastAsia="宋体"/>
          <w:lang w:eastAsia="zh-CN"/>
        </w:rPr>
      </w:pPr>
      <w:r w:rsidRPr="009E0DE1">
        <w:rPr>
          <w:rFonts w:eastAsia="宋体"/>
          <w:lang w:eastAsia="zh-CN"/>
        </w:rPr>
        <w:t>PEI</w:t>
      </w:r>
      <w:r w:rsidRPr="009E0DE1">
        <w:rPr>
          <w:rFonts w:eastAsia="宋体"/>
          <w:lang w:eastAsia="zh-CN"/>
        </w:rPr>
        <w:tab/>
        <w:t>Permanent Equipment Identifier</w:t>
      </w:r>
    </w:p>
    <w:p w14:paraId="53A3BBD6" w14:textId="77777777" w:rsidR="00843D5A" w:rsidRPr="009E0DE1" w:rsidRDefault="00843D5A" w:rsidP="00843D5A">
      <w:pPr>
        <w:pStyle w:val="EW"/>
        <w:rPr>
          <w:rFonts w:eastAsia="宋体"/>
          <w:lang w:eastAsia="zh-CN"/>
        </w:rPr>
      </w:pPr>
      <w:r w:rsidRPr="009E0DE1">
        <w:rPr>
          <w:rFonts w:eastAsia="宋体"/>
          <w:lang w:eastAsia="zh-CN"/>
        </w:rPr>
        <w:t>PER</w:t>
      </w:r>
      <w:r w:rsidRPr="009E0DE1">
        <w:tab/>
      </w:r>
      <w:r w:rsidRPr="009E0DE1">
        <w:rPr>
          <w:rFonts w:eastAsia="宋体"/>
          <w:lang w:eastAsia="zh-CN"/>
        </w:rPr>
        <w:t>Packet Error Rate</w:t>
      </w:r>
    </w:p>
    <w:p w14:paraId="4B69EF1C" w14:textId="77777777" w:rsidR="00843D5A" w:rsidRPr="009E0DE1" w:rsidRDefault="00843D5A" w:rsidP="00843D5A">
      <w:pPr>
        <w:pStyle w:val="EW"/>
        <w:rPr>
          <w:rFonts w:eastAsia="宋体"/>
          <w:lang w:eastAsia="zh-CN"/>
        </w:rPr>
      </w:pPr>
      <w:r w:rsidRPr="009E0DE1">
        <w:rPr>
          <w:rFonts w:eastAsia="宋体"/>
          <w:lang w:eastAsia="zh-CN"/>
        </w:rPr>
        <w:t>PFD</w:t>
      </w:r>
      <w:r w:rsidRPr="009E0DE1">
        <w:tab/>
        <w:t>Packet Flow Description</w:t>
      </w:r>
    </w:p>
    <w:p w14:paraId="3A06F45E" w14:textId="77777777" w:rsidR="00843D5A" w:rsidRPr="009E0DE1" w:rsidRDefault="00843D5A" w:rsidP="00843D5A">
      <w:pPr>
        <w:pStyle w:val="EW"/>
        <w:rPr>
          <w:rFonts w:eastAsia="宋体"/>
          <w:lang w:eastAsia="zh-CN"/>
        </w:rPr>
      </w:pPr>
      <w:r w:rsidRPr="009E0DE1">
        <w:rPr>
          <w:rFonts w:eastAsia="宋体"/>
          <w:lang w:eastAsia="zh-CN"/>
        </w:rPr>
        <w:t>PPD</w:t>
      </w:r>
      <w:r w:rsidRPr="009E0DE1">
        <w:tab/>
      </w:r>
      <w:r w:rsidRPr="009E0DE1">
        <w:rPr>
          <w:rFonts w:eastAsia="宋体"/>
          <w:lang w:eastAsia="zh-CN"/>
        </w:rPr>
        <w:t>Paging Policy Differentiation</w:t>
      </w:r>
    </w:p>
    <w:p w14:paraId="37D982E8" w14:textId="77777777" w:rsidR="00843D5A" w:rsidRPr="009E0DE1" w:rsidRDefault="00843D5A" w:rsidP="00843D5A">
      <w:pPr>
        <w:pStyle w:val="EW"/>
        <w:rPr>
          <w:rFonts w:eastAsia="宋体"/>
          <w:lang w:eastAsia="zh-CN"/>
        </w:rPr>
      </w:pPr>
      <w:r w:rsidRPr="009E0DE1">
        <w:rPr>
          <w:rFonts w:eastAsia="宋体"/>
          <w:lang w:eastAsia="zh-CN"/>
        </w:rPr>
        <w:t>PPF</w:t>
      </w:r>
      <w:r w:rsidRPr="009E0DE1">
        <w:rPr>
          <w:rFonts w:eastAsia="宋体"/>
          <w:lang w:eastAsia="zh-CN"/>
        </w:rPr>
        <w:tab/>
        <w:t>Paging Proceed Flag</w:t>
      </w:r>
    </w:p>
    <w:p w14:paraId="2E7FC012" w14:textId="77777777" w:rsidR="00843D5A" w:rsidRPr="009E0DE1" w:rsidRDefault="00843D5A" w:rsidP="00843D5A">
      <w:pPr>
        <w:pStyle w:val="EW"/>
        <w:rPr>
          <w:rFonts w:eastAsia="宋体"/>
          <w:lang w:eastAsia="zh-CN"/>
        </w:rPr>
      </w:pPr>
      <w:r w:rsidRPr="009E0DE1">
        <w:rPr>
          <w:rFonts w:eastAsia="宋体"/>
          <w:lang w:eastAsia="zh-CN"/>
        </w:rPr>
        <w:t>PPI</w:t>
      </w:r>
      <w:r w:rsidRPr="009E0DE1">
        <w:tab/>
      </w:r>
      <w:r w:rsidRPr="009E0DE1">
        <w:rPr>
          <w:rFonts w:eastAsia="宋体"/>
          <w:lang w:eastAsia="zh-CN"/>
        </w:rPr>
        <w:t>Paging Policy Indicator</w:t>
      </w:r>
    </w:p>
    <w:p w14:paraId="75F83872" w14:textId="77777777" w:rsidR="00843D5A" w:rsidRPr="009E0DE1" w:rsidRDefault="00843D5A" w:rsidP="00843D5A">
      <w:pPr>
        <w:pStyle w:val="EW"/>
      </w:pPr>
      <w:r w:rsidRPr="009E0DE1">
        <w:rPr>
          <w:rFonts w:eastAsia="宋体"/>
          <w:lang w:eastAsia="zh-CN"/>
        </w:rPr>
        <w:t>PSA</w:t>
      </w:r>
      <w:r w:rsidRPr="009E0DE1">
        <w:rPr>
          <w:rFonts w:eastAsia="宋体"/>
          <w:lang w:eastAsia="zh-CN"/>
        </w:rPr>
        <w:tab/>
        <w:t>PDU Session Anchor</w:t>
      </w:r>
    </w:p>
    <w:p w14:paraId="4E9A594F" w14:textId="77777777" w:rsidR="00843D5A" w:rsidRPr="009E0DE1" w:rsidRDefault="00843D5A" w:rsidP="00843D5A">
      <w:pPr>
        <w:pStyle w:val="EW"/>
        <w:rPr>
          <w:rFonts w:eastAsia="宋体"/>
          <w:lang w:eastAsia="zh-CN"/>
        </w:rPr>
      </w:pPr>
      <w:r w:rsidRPr="009E0DE1">
        <w:t>QFI</w:t>
      </w:r>
      <w:r w:rsidRPr="009E0DE1">
        <w:tab/>
        <w:t>QoS Flow Identifier</w:t>
      </w:r>
    </w:p>
    <w:p w14:paraId="12611B1F" w14:textId="77777777" w:rsidR="00843D5A" w:rsidRPr="009E0DE1" w:rsidRDefault="00843D5A" w:rsidP="00843D5A">
      <w:pPr>
        <w:pStyle w:val="EW"/>
      </w:pPr>
      <w:proofErr w:type="spellStart"/>
      <w:r w:rsidRPr="009E0DE1">
        <w:t>QoE</w:t>
      </w:r>
      <w:proofErr w:type="spellEnd"/>
      <w:r w:rsidRPr="009E0DE1">
        <w:tab/>
        <w:t>Quality of Experience</w:t>
      </w:r>
    </w:p>
    <w:p w14:paraId="325A2B8F" w14:textId="77777777" w:rsidR="00843D5A" w:rsidRPr="009E0DE1" w:rsidRDefault="00843D5A" w:rsidP="00843D5A">
      <w:pPr>
        <w:pStyle w:val="EW"/>
      </w:pPr>
      <w:r w:rsidRPr="009E0DE1">
        <w:t>(R)AN</w:t>
      </w:r>
      <w:r w:rsidRPr="009E0DE1">
        <w:tab/>
        <w:t>(Radio) Access Network</w:t>
      </w:r>
    </w:p>
    <w:p w14:paraId="4845E8BC" w14:textId="77777777" w:rsidR="00843D5A" w:rsidRPr="009E0DE1" w:rsidRDefault="00843D5A" w:rsidP="00843D5A">
      <w:pPr>
        <w:pStyle w:val="EW"/>
        <w:rPr>
          <w:rFonts w:eastAsia="宋体"/>
          <w:lang w:eastAsia="zh-CN"/>
        </w:rPr>
      </w:pPr>
      <w:r w:rsidRPr="009E0DE1">
        <w:rPr>
          <w:rFonts w:eastAsia="宋体"/>
          <w:lang w:eastAsia="zh-CN"/>
        </w:rPr>
        <w:t>RQA</w:t>
      </w:r>
      <w:r w:rsidRPr="009E0DE1">
        <w:tab/>
      </w:r>
      <w:r w:rsidRPr="009E0DE1">
        <w:rPr>
          <w:rFonts w:eastAsia="宋体"/>
          <w:lang w:eastAsia="zh-CN"/>
        </w:rPr>
        <w:t>Reflective QoS Attribute</w:t>
      </w:r>
    </w:p>
    <w:p w14:paraId="3CFE61B1" w14:textId="77777777" w:rsidR="00843D5A" w:rsidRPr="009E0DE1" w:rsidRDefault="00843D5A" w:rsidP="00843D5A">
      <w:pPr>
        <w:pStyle w:val="EW"/>
      </w:pPr>
      <w:r w:rsidRPr="009E0DE1">
        <w:rPr>
          <w:rFonts w:eastAsia="宋体"/>
          <w:lang w:eastAsia="zh-CN"/>
        </w:rPr>
        <w:t>RQI</w:t>
      </w:r>
      <w:r w:rsidRPr="009E0DE1">
        <w:tab/>
      </w:r>
      <w:r w:rsidRPr="009E0DE1">
        <w:rPr>
          <w:rFonts w:eastAsia="宋体"/>
          <w:lang w:eastAsia="zh-CN"/>
        </w:rPr>
        <w:t>Reflective QoS Indication</w:t>
      </w:r>
    </w:p>
    <w:p w14:paraId="05F6A4A3" w14:textId="77777777" w:rsidR="00843D5A" w:rsidRPr="009E0DE1" w:rsidRDefault="00843D5A" w:rsidP="00843D5A">
      <w:pPr>
        <w:pStyle w:val="EW"/>
      </w:pPr>
      <w:r w:rsidRPr="009E0DE1">
        <w:t>SA NR</w:t>
      </w:r>
      <w:r w:rsidRPr="009E0DE1">
        <w:tab/>
        <w:t>Standalone New Radio</w:t>
      </w:r>
    </w:p>
    <w:p w14:paraId="6216B2D1" w14:textId="77777777" w:rsidR="00843D5A" w:rsidRPr="009E0DE1" w:rsidRDefault="00843D5A" w:rsidP="00843D5A">
      <w:pPr>
        <w:pStyle w:val="EW"/>
      </w:pPr>
      <w:r w:rsidRPr="009E0DE1">
        <w:t>SBA</w:t>
      </w:r>
      <w:r w:rsidRPr="009E0DE1">
        <w:tab/>
        <w:t>Service Based Architecture</w:t>
      </w:r>
    </w:p>
    <w:p w14:paraId="27FB38C4" w14:textId="2727F557" w:rsidR="00323EBF" w:rsidRPr="009E0DE1" w:rsidRDefault="00843D5A" w:rsidP="00843D5A">
      <w:pPr>
        <w:pStyle w:val="EW"/>
      </w:pPr>
      <w:r w:rsidRPr="009E0DE1">
        <w:t>SBI</w:t>
      </w:r>
      <w:r w:rsidRPr="009E0DE1">
        <w:tab/>
        <w:t>Service Based Interface</w:t>
      </w:r>
    </w:p>
    <w:p w14:paraId="019477C8" w14:textId="77777777" w:rsidR="00323EBF" w:rsidRPr="009E0DE1" w:rsidRDefault="00323EBF" w:rsidP="00843D5A">
      <w:pPr>
        <w:pStyle w:val="EW"/>
        <w:rPr>
          <w:ins w:id="34" w:author="CR0736r3" w:date="2019-02-15T17:43:00Z"/>
        </w:rPr>
      </w:pPr>
      <w:ins w:id="35" w:author="CR0736r3" w:date="2019-02-15T17:43:00Z">
        <w:r w:rsidRPr="00322A6B">
          <w:t>SC</w:t>
        </w:r>
        <w:r w:rsidR="00322A6B" w:rsidRPr="00322A6B">
          <w:t>P</w:t>
        </w:r>
        <w:r w:rsidRPr="00322A6B">
          <w:tab/>
          <w:t xml:space="preserve">Service Communication </w:t>
        </w:r>
        <w:r w:rsidR="00322A6B" w:rsidRPr="00322A6B">
          <w:t>Proxy</w:t>
        </w:r>
      </w:ins>
    </w:p>
    <w:p w14:paraId="1D3DC195" w14:textId="77777777" w:rsidR="00843D5A" w:rsidRPr="009E0DE1" w:rsidRDefault="00843D5A" w:rsidP="00843D5A">
      <w:pPr>
        <w:pStyle w:val="EW"/>
      </w:pPr>
      <w:r w:rsidRPr="009E0DE1">
        <w:rPr>
          <w:rFonts w:eastAsia="宋体"/>
          <w:lang w:eastAsia="zh-CN"/>
        </w:rPr>
        <w:t>SD</w:t>
      </w:r>
      <w:r w:rsidRPr="009E0DE1">
        <w:tab/>
      </w:r>
      <w:r w:rsidRPr="009E0DE1">
        <w:rPr>
          <w:rFonts w:eastAsia="宋体"/>
          <w:lang w:eastAsia="zh-CN"/>
        </w:rPr>
        <w:t>Slice Differentiator</w:t>
      </w:r>
    </w:p>
    <w:p w14:paraId="653835FC" w14:textId="77777777" w:rsidR="00843D5A" w:rsidRPr="009E0DE1" w:rsidRDefault="00843D5A" w:rsidP="00843D5A">
      <w:pPr>
        <w:pStyle w:val="EW"/>
      </w:pPr>
      <w:r w:rsidRPr="009E0DE1">
        <w:t>SEAF</w:t>
      </w:r>
      <w:r w:rsidRPr="009E0DE1">
        <w:tab/>
        <w:t>Security Anchor Functionality</w:t>
      </w:r>
    </w:p>
    <w:p w14:paraId="0864B036" w14:textId="6DAF9D0B" w:rsidR="00526F44" w:rsidRPr="009E0DE1" w:rsidRDefault="00843D5A" w:rsidP="00843D5A">
      <w:pPr>
        <w:pStyle w:val="EW"/>
      </w:pPr>
      <w:r w:rsidRPr="009E0DE1">
        <w:t>SEPP</w:t>
      </w:r>
      <w:r w:rsidRPr="009E0DE1">
        <w:tab/>
        <w:t>Security Edge Protection Proxy</w:t>
      </w:r>
    </w:p>
    <w:p w14:paraId="19C8B9AC" w14:textId="77777777" w:rsidR="00843D5A" w:rsidRPr="009E0DE1" w:rsidRDefault="00843D5A" w:rsidP="00843D5A">
      <w:pPr>
        <w:pStyle w:val="EW"/>
      </w:pPr>
      <w:r w:rsidRPr="009E0DE1">
        <w:t>SMF</w:t>
      </w:r>
      <w:r w:rsidRPr="009E0DE1">
        <w:tab/>
        <w:t>Session Management Function</w:t>
      </w:r>
    </w:p>
    <w:p w14:paraId="4487BBD9" w14:textId="77777777" w:rsidR="00843D5A" w:rsidRPr="009E0DE1" w:rsidRDefault="00843D5A" w:rsidP="00843D5A">
      <w:pPr>
        <w:pStyle w:val="EW"/>
      </w:pPr>
      <w:r w:rsidRPr="009E0DE1">
        <w:t>SMSF</w:t>
      </w:r>
      <w:r w:rsidRPr="009E0DE1">
        <w:tab/>
        <w:t>Short Message Service Function</w:t>
      </w:r>
    </w:p>
    <w:p w14:paraId="263E4ECC" w14:textId="77777777" w:rsidR="00843D5A" w:rsidRPr="008D6D82" w:rsidRDefault="00843D5A" w:rsidP="00843D5A">
      <w:pPr>
        <w:pStyle w:val="EW"/>
      </w:pPr>
      <w:r w:rsidRPr="008D6D82">
        <w:t>SN</w:t>
      </w:r>
      <w:r w:rsidRPr="008D6D82">
        <w:tab/>
        <w:t>Sequence Number</w:t>
      </w:r>
    </w:p>
    <w:p w14:paraId="3F61AF37" w14:textId="77777777" w:rsidR="00843D5A" w:rsidRPr="009E0DE1" w:rsidRDefault="00843D5A" w:rsidP="00843D5A">
      <w:pPr>
        <w:pStyle w:val="EW"/>
      </w:pPr>
      <w:r w:rsidRPr="009E0DE1">
        <w:t>S-NSSAI</w:t>
      </w:r>
      <w:r w:rsidRPr="009E0DE1">
        <w:tab/>
        <w:t>Single Network Slice Selection Assistance Information</w:t>
      </w:r>
    </w:p>
    <w:p w14:paraId="218BB948" w14:textId="77777777" w:rsidR="00843D5A" w:rsidRPr="009E0DE1" w:rsidRDefault="00843D5A" w:rsidP="00843D5A">
      <w:pPr>
        <w:pStyle w:val="EW"/>
        <w:rPr>
          <w:rFonts w:eastAsia="宋体"/>
          <w:lang w:eastAsia="zh-CN"/>
        </w:rPr>
      </w:pPr>
      <w:r w:rsidRPr="009E0DE1">
        <w:rPr>
          <w:rFonts w:eastAsia="宋体"/>
          <w:lang w:eastAsia="zh-CN"/>
        </w:rPr>
        <w:t>SSC</w:t>
      </w:r>
      <w:r w:rsidRPr="009E0DE1">
        <w:tab/>
      </w:r>
      <w:r w:rsidRPr="009E0DE1">
        <w:rPr>
          <w:rFonts w:eastAsia="宋体"/>
          <w:lang w:eastAsia="zh-CN"/>
        </w:rPr>
        <w:t>Session and Service Continuity</w:t>
      </w:r>
    </w:p>
    <w:p w14:paraId="084FD301" w14:textId="77777777" w:rsidR="00843D5A" w:rsidRDefault="00843D5A" w:rsidP="00843D5A">
      <w:pPr>
        <w:pStyle w:val="EW"/>
        <w:rPr>
          <w:rFonts w:eastAsia="宋体"/>
          <w:lang w:eastAsia="zh-CN"/>
        </w:rPr>
      </w:pPr>
      <w:r>
        <w:rPr>
          <w:rFonts w:eastAsia="宋体"/>
          <w:lang w:eastAsia="zh-CN"/>
        </w:rPr>
        <w:t>SSCMSP</w:t>
      </w:r>
      <w:r>
        <w:rPr>
          <w:rFonts w:eastAsia="宋体"/>
          <w:lang w:eastAsia="zh-CN"/>
        </w:rPr>
        <w:tab/>
        <w:t>Session and Service Continuity Mode Selection Policy</w:t>
      </w:r>
    </w:p>
    <w:p w14:paraId="795E8AA7" w14:textId="77777777" w:rsidR="00843D5A" w:rsidRPr="009E0DE1" w:rsidRDefault="00843D5A" w:rsidP="00843D5A">
      <w:pPr>
        <w:pStyle w:val="EW"/>
        <w:rPr>
          <w:rFonts w:eastAsia="宋体"/>
          <w:lang w:eastAsia="zh-CN"/>
        </w:rPr>
      </w:pPr>
      <w:r w:rsidRPr="009E0DE1">
        <w:rPr>
          <w:rFonts w:eastAsia="宋体"/>
          <w:lang w:eastAsia="zh-CN"/>
        </w:rPr>
        <w:t>SST</w:t>
      </w:r>
      <w:r w:rsidRPr="009E0DE1">
        <w:tab/>
      </w:r>
      <w:r w:rsidRPr="009E0DE1">
        <w:rPr>
          <w:rFonts w:eastAsia="宋体"/>
          <w:lang w:eastAsia="zh-CN"/>
        </w:rPr>
        <w:t>Slice/Service Type</w:t>
      </w:r>
    </w:p>
    <w:p w14:paraId="3AFA18D6" w14:textId="77777777" w:rsidR="00843D5A" w:rsidRPr="009E0DE1" w:rsidRDefault="00843D5A" w:rsidP="00843D5A">
      <w:pPr>
        <w:pStyle w:val="EW"/>
      </w:pPr>
      <w:r w:rsidRPr="009E0DE1">
        <w:rPr>
          <w:lang w:eastAsia="ko-KR"/>
        </w:rPr>
        <w:t>SUCI</w:t>
      </w:r>
      <w:r w:rsidRPr="009E0DE1">
        <w:rPr>
          <w:lang w:eastAsia="ko-KR"/>
        </w:rPr>
        <w:tab/>
        <w:t>Subscription Concealed Identifier</w:t>
      </w:r>
    </w:p>
    <w:p w14:paraId="2797A070" w14:textId="77777777" w:rsidR="00843D5A" w:rsidRPr="009E0DE1" w:rsidRDefault="00843D5A" w:rsidP="00843D5A">
      <w:pPr>
        <w:pStyle w:val="EW"/>
      </w:pPr>
      <w:r w:rsidRPr="009E0DE1">
        <w:t>SUPI</w:t>
      </w:r>
      <w:r w:rsidRPr="009E0DE1">
        <w:tab/>
        <w:t>Subscription Permanent Identifier</w:t>
      </w:r>
    </w:p>
    <w:p w14:paraId="7EF2A23B" w14:textId="77777777" w:rsidR="00843D5A" w:rsidRPr="009E0DE1" w:rsidRDefault="00843D5A" w:rsidP="00843D5A">
      <w:pPr>
        <w:pStyle w:val="EW"/>
      </w:pPr>
      <w:r w:rsidRPr="009E0DE1">
        <w:t>TNL</w:t>
      </w:r>
      <w:r w:rsidRPr="009E0DE1">
        <w:tab/>
        <w:t>Transport Network Layer</w:t>
      </w:r>
    </w:p>
    <w:p w14:paraId="3D469E74" w14:textId="77777777" w:rsidR="00843D5A" w:rsidRPr="009E0DE1" w:rsidRDefault="00843D5A" w:rsidP="00843D5A">
      <w:pPr>
        <w:pStyle w:val="EW"/>
      </w:pPr>
      <w:r w:rsidRPr="009E0DE1">
        <w:t>TNLA</w:t>
      </w:r>
      <w:r w:rsidRPr="009E0DE1">
        <w:tab/>
        <w:t>Transport Network Layer Association</w:t>
      </w:r>
    </w:p>
    <w:p w14:paraId="5939AD11" w14:textId="77777777" w:rsidR="00843D5A" w:rsidRPr="009E0DE1" w:rsidRDefault="00843D5A" w:rsidP="00843D5A">
      <w:pPr>
        <w:pStyle w:val="EW"/>
      </w:pPr>
      <w:r w:rsidRPr="009E0DE1">
        <w:t>TSP</w:t>
      </w:r>
      <w:r w:rsidRPr="009E0DE1">
        <w:tab/>
        <w:t>Traffic Steering Policy</w:t>
      </w:r>
    </w:p>
    <w:p w14:paraId="14B158B8" w14:textId="77777777" w:rsidR="00843D5A" w:rsidRPr="009E0DE1" w:rsidRDefault="00843D5A" w:rsidP="00843D5A">
      <w:pPr>
        <w:pStyle w:val="EW"/>
      </w:pPr>
      <w:r w:rsidRPr="009E0DE1">
        <w:t>UDM</w:t>
      </w:r>
      <w:r w:rsidRPr="009E0DE1">
        <w:tab/>
        <w:t>Unified Data Management</w:t>
      </w:r>
    </w:p>
    <w:p w14:paraId="72A541C3" w14:textId="77777777" w:rsidR="00843D5A" w:rsidRPr="009E0DE1" w:rsidRDefault="00843D5A" w:rsidP="00843D5A">
      <w:pPr>
        <w:pStyle w:val="EW"/>
      </w:pPr>
      <w:r w:rsidRPr="009E0DE1">
        <w:t>UDR</w:t>
      </w:r>
      <w:r w:rsidRPr="009E0DE1">
        <w:tab/>
        <w:t>Unified Data Repository</w:t>
      </w:r>
    </w:p>
    <w:p w14:paraId="48D8DB83" w14:textId="77777777" w:rsidR="00843D5A" w:rsidRPr="009E0DE1" w:rsidRDefault="00843D5A" w:rsidP="00843D5A">
      <w:pPr>
        <w:pStyle w:val="EW"/>
      </w:pPr>
      <w:r w:rsidRPr="009E0DE1">
        <w:t>UDSF</w:t>
      </w:r>
      <w:r w:rsidRPr="009E0DE1">
        <w:tab/>
        <w:t>Unstructured Data Storage Function</w:t>
      </w:r>
    </w:p>
    <w:p w14:paraId="426A0C3A" w14:textId="77777777" w:rsidR="00843D5A" w:rsidRPr="009E0DE1" w:rsidRDefault="00843D5A" w:rsidP="00843D5A">
      <w:pPr>
        <w:pStyle w:val="EW"/>
      </w:pPr>
      <w:r w:rsidRPr="009E0DE1">
        <w:lastRenderedPageBreak/>
        <w:t>UL</w:t>
      </w:r>
      <w:r w:rsidRPr="009E0DE1">
        <w:tab/>
        <w:t>Uplink</w:t>
      </w:r>
    </w:p>
    <w:p w14:paraId="7963EC87" w14:textId="77777777" w:rsidR="00843D5A" w:rsidRPr="009E0DE1" w:rsidRDefault="00843D5A" w:rsidP="00843D5A">
      <w:pPr>
        <w:pStyle w:val="EW"/>
      </w:pPr>
      <w:r w:rsidRPr="009E0DE1">
        <w:t>UL CL</w:t>
      </w:r>
      <w:r w:rsidRPr="009E0DE1">
        <w:tab/>
        <w:t>Uplink Classifier</w:t>
      </w:r>
    </w:p>
    <w:p w14:paraId="0975E09F" w14:textId="77777777" w:rsidR="00843D5A" w:rsidRPr="009E0DE1" w:rsidRDefault="00843D5A" w:rsidP="00843D5A">
      <w:pPr>
        <w:pStyle w:val="EW"/>
      </w:pPr>
      <w:r w:rsidRPr="009E0DE1">
        <w:t>UPF</w:t>
      </w:r>
      <w:r w:rsidRPr="009E0DE1">
        <w:tab/>
        <w:t>User Plane Function</w:t>
      </w:r>
    </w:p>
    <w:p w14:paraId="0A36E4B2" w14:textId="77777777" w:rsidR="00843D5A" w:rsidRPr="008D60DA" w:rsidRDefault="00843D5A" w:rsidP="00843D5A">
      <w:pPr>
        <w:pStyle w:val="EW"/>
      </w:pPr>
      <w:r w:rsidRPr="008D60DA">
        <w:t>URRP-AMF</w:t>
      </w:r>
      <w:r w:rsidRPr="008D60DA">
        <w:tab/>
        <w:t>UE Reachability Request Parameter for AMF</w:t>
      </w:r>
    </w:p>
    <w:p w14:paraId="76F0253A" w14:textId="77777777" w:rsidR="00843D5A" w:rsidRPr="009E0DE1" w:rsidRDefault="00843D5A" w:rsidP="00843D5A">
      <w:pPr>
        <w:pStyle w:val="EW"/>
      </w:pPr>
      <w:r w:rsidRPr="009E0DE1">
        <w:t>URSP</w:t>
      </w:r>
      <w:r w:rsidRPr="009E0DE1">
        <w:tab/>
        <w:t xml:space="preserve">UE </w:t>
      </w:r>
      <w:r w:rsidRPr="009E0DE1">
        <w:rPr>
          <w:lang w:eastAsia="zh-CN"/>
        </w:rPr>
        <w:t>Route Selection Policy</w:t>
      </w:r>
    </w:p>
    <w:p w14:paraId="75D1147C" w14:textId="77777777" w:rsidR="00843D5A" w:rsidRPr="009E0DE1" w:rsidRDefault="00843D5A" w:rsidP="00843D5A">
      <w:pPr>
        <w:pStyle w:val="EW"/>
      </w:pPr>
      <w:r w:rsidRPr="009E0DE1">
        <w:t>VID</w:t>
      </w:r>
      <w:r w:rsidRPr="009E0DE1">
        <w:tab/>
        <w:t>VLAN Identifier</w:t>
      </w:r>
    </w:p>
    <w:p w14:paraId="710BC0F8" w14:textId="77777777" w:rsidR="00843D5A" w:rsidRPr="009E0DE1" w:rsidRDefault="00843D5A" w:rsidP="00843D5A">
      <w:pPr>
        <w:pStyle w:val="EW"/>
      </w:pPr>
      <w:r w:rsidRPr="009E0DE1">
        <w:t>VLAN</w:t>
      </w:r>
      <w:r w:rsidRPr="009E0DE1">
        <w:tab/>
        <w:t>Virtual Local Area Network</w:t>
      </w:r>
    </w:p>
    <w:p w14:paraId="6AF6E7E5" w14:textId="42B78EDF" w:rsidR="00843D5A" w:rsidRDefault="00843D5A" w:rsidP="00843D5A">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056E725C" w14:textId="77777777" w:rsidR="009900D0" w:rsidRPr="009E0DE1" w:rsidRDefault="009900D0" w:rsidP="009900D0">
      <w:pPr>
        <w:pStyle w:val="2"/>
      </w:pPr>
      <w:bookmarkStart w:id="36" w:name="_4.1_General_concepts"/>
      <w:bookmarkStart w:id="37" w:name="_Toc532891521"/>
      <w:bookmarkEnd w:id="36"/>
      <w:r w:rsidRPr="009E0DE1">
        <w:t>4.1</w:t>
      </w:r>
      <w:r w:rsidRPr="009E0DE1">
        <w:tab/>
        <w:t>General concepts</w:t>
      </w:r>
      <w:bookmarkEnd w:id="37"/>
    </w:p>
    <w:p w14:paraId="7925F907" w14:textId="77777777" w:rsidR="009900D0" w:rsidRPr="009E0DE1" w:rsidRDefault="009900D0" w:rsidP="009900D0">
      <w:r w:rsidRPr="009E0DE1">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40CF77EE" w14:textId="77777777" w:rsidR="009900D0" w:rsidRPr="009E0DE1" w:rsidRDefault="009900D0" w:rsidP="009900D0">
      <w:pPr>
        <w:pStyle w:val="B1"/>
      </w:pPr>
      <w:r w:rsidRPr="009E0DE1">
        <w:t>-</w:t>
      </w:r>
      <w:r w:rsidRPr="009E0DE1">
        <w:tab/>
        <w:t>Separate the User Plane (UP) functions from the Control Plane (CP) functions, allowing independent scalability, evolution and flexible deployments e.g. centralized location or distributed (remote) location.</w:t>
      </w:r>
    </w:p>
    <w:p w14:paraId="7238BEFF" w14:textId="77777777" w:rsidR="009900D0" w:rsidRPr="009E0DE1" w:rsidRDefault="009900D0" w:rsidP="009900D0">
      <w:pPr>
        <w:pStyle w:val="B1"/>
      </w:pPr>
      <w:r w:rsidRPr="009E0DE1">
        <w:t>-</w:t>
      </w:r>
      <w:r w:rsidRPr="009E0DE1">
        <w:tab/>
        <w:t>Modularize the function design, e.g. to enable flexible and efficient network slicing.</w:t>
      </w:r>
    </w:p>
    <w:p w14:paraId="06043F2A" w14:textId="77777777" w:rsidR="009900D0" w:rsidRPr="009E0DE1" w:rsidRDefault="009900D0" w:rsidP="009900D0">
      <w:pPr>
        <w:pStyle w:val="B1"/>
      </w:pPr>
      <w:r w:rsidRPr="009E0DE1">
        <w:t>-</w:t>
      </w:r>
      <w:r w:rsidRPr="009E0DE1">
        <w:tab/>
        <w:t>Wherever applicable, define procedures (i.e. the set of interactions between network functions) as services, so that their re-use is possible.</w:t>
      </w:r>
    </w:p>
    <w:p w14:paraId="03D1CBBF" w14:textId="49ADFEC8" w:rsidR="009505E0" w:rsidRPr="009E0DE1" w:rsidRDefault="009505E0" w:rsidP="009900D0">
      <w:pPr>
        <w:pStyle w:val="B1"/>
      </w:pPr>
      <w:r w:rsidRPr="009E0DE1">
        <w:t>-</w:t>
      </w:r>
      <w:r w:rsidRPr="009E0DE1">
        <w:tab/>
      </w:r>
      <w:r w:rsidRPr="00322A6B">
        <w:t xml:space="preserve">Enable each Network Function </w:t>
      </w:r>
      <w:ins w:id="38" w:author="CR0736r3" w:date="2019-02-15T17:43:00Z">
        <w:r w:rsidR="00DD742A" w:rsidRPr="00322A6B">
          <w:t xml:space="preserve">and </w:t>
        </w:r>
        <w:r w:rsidR="00CC0A8B" w:rsidRPr="00322A6B">
          <w:t>its Network Function Services</w:t>
        </w:r>
        <w:r w:rsidR="00DD742A" w:rsidRPr="00322A6B">
          <w:t xml:space="preserve"> </w:t>
        </w:r>
      </w:ins>
      <w:r w:rsidRPr="00322A6B">
        <w:t xml:space="preserve">to interact with other NF </w:t>
      </w:r>
      <w:ins w:id="39" w:author="CR0736r3" w:date="2019-02-15T17:43:00Z">
        <w:r w:rsidR="00DD742A" w:rsidRPr="00322A6B">
          <w:t xml:space="preserve">and </w:t>
        </w:r>
        <w:r w:rsidR="00CC0A8B" w:rsidRPr="00322A6B">
          <w:t>its Network Function Services</w:t>
        </w:r>
        <w:r w:rsidR="00DD742A" w:rsidRPr="00322A6B">
          <w:t xml:space="preserve"> </w:t>
        </w:r>
      </w:ins>
      <w:r w:rsidRPr="00322A6B">
        <w:t xml:space="preserve">directly </w:t>
      </w:r>
      <w:ins w:id="40" w:author="CR0736r3" w:date="2019-02-15T17:43:00Z">
        <w:r w:rsidRPr="00322A6B">
          <w:t xml:space="preserve">or indirectly </w:t>
        </w:r>
        <w:r w:rsidR="00CC0A8B" w:rsidRPr="00322A6B">
          <w:t>via a S</w:t>
        </w:r>
        <w:r w:rsidR="00322A6B" w:rsidRPr="00322A6B">
          <w:t>ervice Communication Proxy</w:t>
        </w:r>
      </w:ins>
      <w:r w:rsidR="00CC0A8B" w:rsidRPr="00322A6B">
        <w:t xml:space="preserve"> </w:t>
      </w:r>
      <w:r w:rsidRPr="00322A6B">
        <w:t xml:space="preserve">if required. The architecture does not preclude the use of </w:t>
      </w:r>
      <w:ins w:id="41" w:author="CR0736r3" w:date="2019-02-15T17:43:00Z">
        <w:r w:rsidRPr="00322A6B">
          <w:t>an</w:t>
        </w:r>
        <w:r w:rsidR="00322A6B" w:rsidRPr="00322A6B">
          <w:t>other</w:t>
        </w:r>
      </w:ins>
      <w:del w:id="42" w:author="CR0736r3" w:date="2019-02-15T17:43:00Z">
        <w:r w:rsidRPr="00322A6B">
          <w:delText>an</w:delText>
        </w:r>
      </w:del>
      <w:r w:rsidRPr="00322A6B">
        <w:t xml:space="preserve"> intermediate function to help route Control Plane messages (e.g. like a DRA).</w:t>
      </w:r>
    </w:p>
    <w:p w14:paraId="22089F09" w14:textId="77777777" w:rsidR="009900D0" w:rsidRPr="009E0DE1" w:rsidRDefault="009900D0" w:rsidP="009900D0">
      <w:pPr>
        <w:pStyle w:val="B1"/>
      </w:pPr>
      <w:r w:rsidRPr="009E0DE1">
        <w:t>-</w:t>
      </w:r>
      <w:r w:rsidRPr="009E0DE1">
        <w:tab/>
        <w:t>Minimize dependencies between the Access Network (AN) and the Core Network (CN). The architecture is defined with a converged core network with a common AN - CN interface which integrates different Access Types e.g. 3GPP access and non-3GPP access.</w:t>
      </w:r>
    </w:p>
    <w:p w14:paraId="3FC9EE04" w14:textId="77777777" w:rsidR="009900D0" w:rsidRPr="009E0DE1" w:rsidRDefault="009900D0" w:rsidP="009900D0">
      <w:pPr>
        <w:pStyle w:val="B1"/>
      </w:pPr>
      <w:r w:rsidRPr="009E0DE1">
        <w:t>-</w:t>
      </w:r>
      <w:r w:rsidRPr="009E0DE1">
        <w:tab/>
        <w:t>Support a unified authentication framework.</w:t>
      </w:r>
    </w:p>
    <w:p w14:paraId="40BCEFD0" w14:textId="77777777" w:rsidR="009900D0" w:rsidRPr="009E0DE1" w:rsidRDefault="009900D0" w:rsidP="009900D0">
      <w:pPr>
        <w:pStyle w:val="B1"/>
      </w:pPr>
      <w:r w:rsidRPr="009E0DE1">
        <w:t>-</w:t>
      </w:r>
      <w:r w:rsidRPr="009E0DE1">
        <w:tab/>
        <w:t>Support "stateless" NFs, where the "compute" resource is decoupled from the "storage" resource.</w:t>
      </w:r>
    </w:p>
    <w:p w14:paraId="2B48C8AB" w14:textId="77777777" w:rsidR="009900D0" w:rsidRPr="009E0DE1" w:rsidRDefault="009900D0" w:rsidP="009900D0">
      <w:pPr>
        <w:pStyle w:val="B1"/>
      </w:pPr>
      <w:r w:rsidRPr="009E0DE1">
        <w:t>-</w:t>
      </w:r>
      <w:r w:rsidRPr="009E0DE1">
        <w:tab/>
        <w:t>Support capability exposure.</w:t>
      </w:r>
    </w:p>
    <w:p w14:paraId="22471440" w14:textId="77777777" w:rsidR="009900D0" w:rsidRPr="009E0DE1" w:rsidRDefault="009900D0" w:rsidP="009900D0">
      <w:pPr>
        <w:pStyle w:val="B1"/>
      </w:pPr>
      <w:r w:rsidRPr="009E0DE1">
        <w:t>-</w:t>
      </w:r>
      <w:r w:rsidRPr="009E0DE1">
        <w:tab/>
        <w:t>Support concurrent access to local and centralized services. To support low latency services and access to local data networks, UP functions can be deployed close to the Access Network.</w:t>
      </w:r>
    </w:p>
    <w:p w14:paraId="1BE0A3B5" w14:textId="77777777" w:rsidR="009900D0" w:rsidRPr="009E0DE1" w:rsidRDefault="009900D0" w:rsidP="009900D0">
      <w:pPr>
        <w:pStyle w:val="B1"/>
      </w:pPr>
      <w:r w:rsidRPr="009E0DE1">
        <w:t>-</w:t>
      </w:r>
      <w:r w:rsidRPr="009E0DE1">
        <w:tab/>
        <w:t>Support roaming with both Home routed traffic as well as Local breakout traffic in the visited PLMN.</w:t>
      </w:r>
    </w:p>
    <w:p w14:paraId="13F52309" w14:textId="02565373" w:rsidR="009900D0" w:rsidRDefault="009900D0" w:rsidP="009900D0">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3E4DC04D" w14:textId="44CC144E" w:rsidR="00C83A7B" w:rsidRDefault="00C83A7B">
      <w:pPr>
        <w:spacing w:after="0"/>
        <w:rPr>
          <w:noProof/>
        </w:rPr>
      </w:pPr>
    </w:p>
    <w:p w14:paraId="204139DF" w14:textId="77777777" w:rsidR="00C83A7B" w:rsidRPr="009E0DE1" w:rsidRDefault="00C83A7B" w:rsidP="00C83A7B">
      <w:pPr>
        <w:pStyle w:val="3"/>
      </w:pPr>
      <w:bookmarkStart w:id="43" w:name="_4.2.1_General"/>
      <w:bookmarkStart w:id="44" w:name="_Toc532891523"/>
      <w:bookmarkEnd w:id="43"/>
      <w:r w:rsidRPr="009E0DE1">
        <w:t>4.2.1</w:t>
      </w:r>
      <w:r w:rsidRPr="009E0DE1">
        <w:tab/>
        <w:t>General</w:t>
      </w:r>
      <w:bookmarkEnd w:id="44"/>
    </w:p>
    <w:p w14:paraId="0155DD02" w14:textId="77777777" w:rsidR="00C83A7B" w:rsidRPr="009E0DE1" w:rsidRDefault="00C83A7B" w:rsidP="00C83A7B">
      <w:pPr>
        <w:rPr>
          <w:lang w:eastAsia="zh-CN"/>
        </w:rPr>
      </w:pPr>
      <w:r w:rsidRPr="009E0DE1">
        <w:rPr>
          <w:lang w:eastAsia="zh-CN"/>
        </w:rPr>
        <w:t xml:space="preserve">This specification </w:t>
      </w:r>
      <w:r w:rsidRPr="009E0DE1">
        <w:t>describes the architecture for the 5G System. The 5G architecture is defined as service-based and the interaction between network functions is represented in two ways.</w:t>
      </w:r>
    </w:p>
    <w:p w14:paraId="560C43A8" w14:textId="77777777" w:rsidR="00C83A7B" w:rsidRPr="009E0DE1" w:rsidRDefault="00C83A7B" w:rsidP="00C83A7B">
      <w:pPr>
        <w:pStyle w:val="B1"/>
        <w:rPr>
          <w:lang w:eastAsia="zh-CN"/>
        </w:rPr>
      </w:pPr>
      <w:r w:rsidRPr="009E0DE1">
        <w:rPr>
          <w:lang w:eastAsia="zh-CN"/>
        </w:rPr>
        <w:t>-</w:t>
      </w:r>
      <w:r w:rsidRPr="009E0DE1">
        <w:rPr>
          <w:lang w:eastAsia="zh-CN"/>
        </w:rPr>
        <w:tab/>
        <w:t>A service-based representation, where network functions (e.g. AMF) within the Control Plane enables other authorized network functions to access their services. This representation also includes point-to-point reference points where necessary.</w:t>
      </w:r>
    </w:p>
    <w:p w14:paraId="2F8C6B23" w14:textId="77777777" w:rsidR="00C83A7B" w:rsidRPr="009E0DE1" w:rsidRDefault="00C83A7B" w:rsidP="00C83A7B">
      <w:pPr>
        <w:pStyle w:val="B1"/>
      </w:pPr>
      <w:r w:rsidRPr="009E0DE1">
        <w:t>-</w:t>
      </w:r>
      <w:r w:rsidRPr="009E0DE1">
        <w:tab/>
        <w:t>A reference point representation, shows the interaction exist between the NF services in the network functions described by point-to-point reference point (e.g. N11) between any two network functions (e.g. AMF and SMF).</w:t>
      </w:r>
    </w:p>
    <w:p w14:paraId="38F6DA42" w14:textId="77777777" w:rsidR="00C83A7B" w:rsidRPr="009E0DE1" w:rsidRDefault="00C83A7B" w:rsidP="00C83A7B">
      <w:r w:rsidRPr="009E0DE1">
        <w:t>Service-based interfaces are listed in clause 4.2.6. Reference points are listed in clause 4.2.7.</w:t>
      </w:r>
    </w:p>
    <w:p w14:paraId="33141A4B" w14:textId="77777777" w:rsidR="00E04797" w:rsidRDefault="00C83A7B" w:rsidP="00C83A7B">
      <w:pPr>
        <w:rPr>
          <w:ins w:id="45" w:author="CR0736r3" w:date="2019-02-15T17:43:00Z"/>
        </w:rPr>
      </w:pPr>
      <w:r w:rsidRPr="009E0DE1">
        <w:t>Network functions within the 5GC Control Plane shall only use service-based interfaces for their interactions.</w:t>
      </w:r>
      <w:r>
        <w:t xml:space="preserve"> </w:t>
      </w:r>
    </w:p>
    <w:p w14:paraId="6FE7061D" w14:textId="3789A14A" w:rsidR="00C83A7B" w:rsidRPr="009E0DE1" w:rsidRDefault="00C83A7B" w:rsidP="00C83A7B">
      <w:pPr>
        <w:pStyle w:val="NO"/>
      </w:pPr>
      <w:r w:rsidRPr="009E0DE1">
        <w:lastRenderedPageBreak/>
        <w:t>NOTE 1:</w:t>
      </w:r>
      <w:r w:rsidRPr="009E0DE1">
        <w:tab/>
        <w:t>The interactions between NF services within one NF are not specified in this Release of the specification.</w:t>
      </w:r>
    </w:p>
    <w:p w14:paraId="104083CB" w14:textId="4CD0B54C" w:rsidR="00400292" w:rsidRPr="009E0DE1" w:rsidRDefault="00C83A7B" w:rsidP="00C83A7B">
      <w:pPr>
        <w:pStyle w:val="NO"/>
      </w:pPr>
      <w:r w:rsidRPr="009E0DE1">
        <w:t>NOTE 2:</w:t>
      </w:r>
      <w:r w:rsidRPr="009E0DE1">
        <w:tab/>
        <w:t xml:space="preserve">UPF does not provide any services in this Release of the </w:t>
      </w:r>
      <w:proofErr w:type="gramStart"/>
      <w:r w:rsidRPr="009E0DE1">
        <w:t>specification, but</w:t>
      </w:r>
      <w:proofErr w:type="gramEnd"/>
      <w:r w:rsidRPr="009E0DE1">
        <w:t xml:space="preserve"> can consume services provided by 5GC Control Plane NFs.</w:t>
      </w:r>
    </w:p>
    <w:p w14:paraId="25418EB5" w14:textId="77777777" w:rsidR="00400292" w:rsidRPr="00400292" w:rsidRDefault="00400292" w:rsidP="00112DF8">
      <w:pPr>
        <w:rPr>
          <w:ins w:id="46" w:author="CR0736r3" w:date="2019-02-15T17:43:00Z"/>
        </w:rPr>
      </w:pPr>
      <w:ins w:id="47" w:author="CR0736r3" w:date="2019-02-15T17:43:00Z">
        <w:r w:rsidRPr="00400292">
          <w:t>NF</w:t>
        </w:r>
        <w:r w:rsidR="009B3E09">
          <w:t>s</w:t>
        </w:r>
        <w:r w:rsidR="009B3E09" w:rsidRPr="00373ECF">
          <w:t>/NF services can</w:t>
        </w:r>
        <w:r w:rsidRPr="00373ECF">
          <w:t xml:space="preserve"> communicat</w:t>
        </w:r>
        <w:r w:rsidR="009B3E09" w:rsidRPr="00373ECF">
          <w:t>e directly</w:t>
        </w:r>
        <w:r w:rsidR="00D33D73" w:rsidRPr="00373ECF">
          <w:t>, refer</w:t>
        </w:r>
        <w:r w:rsidR="00E019FC" w:rsidRPr="00373ECF">
          <w:t>red</w:t>
        </w:r>
        <w:r w:rsidR="00D33D73" w:rsidRPr="00373ECF">
          <w:t xml:space="preserve"> to as Direct </w:t>
        </w:r>
        <w:r w:rsidR="00B62070" w:rsidRPr="00373ECF">
          <w:t>C</w:t>
        </w:r>
        <w:r w:rsidR="00D33D73" w:rsidRPr="00373ECF">
          <w:t>ommunication, or indirectly via the SCP, refer</w:t>
        </w:r>
        <w:r w:rsidR="00E019FC" w:rsidRPr="00373ECF">
          <w:t>r</w:t>
        </w:r>
        <w:r w:rsidR="00D33D73" w:rsidRPr="00373ECF">
          <w:t xml:space="preserve">ed to </w:t>
        </w:r>
        <w:r w:rsidR="00E019FC" w:rsidRPr="00373ECF">
          <w:t>as</w:t>
        </w:r>
        <w:r w:rsidR="00E84917" w:rsidRPr="00373ECF">
          <w:t xml:space="preserve"> </w:t>
        </w:r>
        <w:r w:rsidR="00D33D73" w:rsidRPr="00373ECF">
          <w:t>I</w:t>
        </w:r>
        <w:r w:rsidRPr="00373ECF">
          <w:t xml:space="preserve">ndirect </w:t>
        </w:r>
        <w:r w:rsidR="00B62070" w:rsidRPr="00373ECF">
          <w:t>C</w:t>
        </w:r>
        <w:r w:rsidRPr="00373ECF">
          <w:t>ommunication</w:t>
        </w:r>
        <w:r w:rsidR="00E84917" w:rsidRPr="00373ECF">
          <w:t>.</w:t>
        </w:r>
        <w:r w:rsidR="00D33D73" w:rsidRPr="00373ECF">
          <w:t xml:space="preserve"> </w:t>
        </w:r>
        <w:r w:rsidRPr="00373ECF">
          <w:t xml:space="preserve"> For more information</w:t>
        </w:r>
        <w:r w:rsidR="00DF19A2" w:rsidRPr="00373ECF">
          <w:t xml:space="preserve"> on communication options</w:t>
        </w:r>
        <w:r w:rsidRPr="00373ECF">
          <w:t>, see Annex x and clauses under 6.3.1 and 7.1.2.</w:t>
        </w:r>
      </w:ins>
    </w:p>
    <w:p w14:paraId="5F0C78F7" w14:textId="77777777" w:rsidR="00400292" w:rsidRPr="009E0DE1" w:rsidRDefault="00400292" w:rsidP="00C83A7B">
      <w:pPr>
        <w:pStyle w:val="NO"/>
        <w:rPr>
          <w:ins w:id="48" w:author="CR0736r3" w:date="2019-02-15T17:43:00Z"/>
        </w:rPr>
      </w:pPr>
    </w:p>
    <w:p w14:paraId="68AB5A2A" w14:textId="32D858C1" w:rsidR="00C83A7B" w:rsidRDefault="00C83A7B" w:rsidP="00C83A7B">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2D343010" w14:textId="77777777" w:rsidR="00D47AD8" w:rsidRPr="009E0DE1" w:rsidRDefault="00D47AD8" w:rsidP="00D47AD8">
      <w:pPr>
        <w:pStyle w:val="3"/>
      </w:pPr>
      <w:bookmarkStart w:id="49" w:name="_4.2.2_Network_Functions"/>
      <w:bookmarkStart w:id="50" w:name="_Toc532891524"/>
      <w:bookmarkEnd w:id="49"/>
      <w:r w:rsidRPr="009E0DE1">
        <w:t>4.2.2</w:t>
      </w:r>
      <w:r w:rsidRPr="009E0DE1">
        <w:tab/>
        <w:t>Network Functions and entities</w:t>
      </w:r>
      <w:bookmarkEnd w:id="50"/>
    </w:p>
    <w:p w14:paraId="4624A6F6" w14:textId="77777777" w:rsidR="00D47AD8" w:rsidRPr="009E0DE1" w:rsidRDefault="00D47AD8" w:rsidP="00D47AD8">
      <w:r w:rsidRPr="009E0DE1">
        <w:t>The 5G System architecture consists of the following network functions (NF). The functional description of these network functions is specified in clause 6.</w:t>
      </w:r>
    </w:p>
    <w:p w14:paraId="0725FA58" w14:textId="77777777" w:rsidR="00D47AD8" w:rsidRPr="009E0DE1" w:rsidRDefault="00D47AD8" w:rsidP="00D47AD8">
      <w:pPr>
        <w:pStyle w:val="B1"/>
      </w:pPr>
      <w:r w:rsidRPr="009E0DE1">
        <w:t>-</w:t>
      </w:r>
      <w:r w:rsidRPr="009E0DE1">
        <w:tab/>
        <w:t>Authentication Server Function (AUSF)</w:t>
      </w:r>
    </w:p>
    <w:p w14:paraId="5701C6AD" w14:textId="77777777" w:rsidR="00D47AD8" w:rsidRPr="009E0DE1" w:rsidRDefault="00D47AD8" w:rsidP="00D47AD8">
      <w:pPr>
        <w:pStyle w:val="B1"/>
      </w:pPr>
      <w:r w:rsidRPr="009E0DE1">
        <w:t>-</w:t>
      </w:r>
      <w:r w:rsidRPr="009E0DE1">
        <w:tab/>
        <w:t>Access and Mobility Management Function (AMF)</w:t>
      </w:r>
    </w:p>
    <w:p w14:paraId="7A2FCA56" w14:textId="77777777" w:rsidR="00D47AD8" w:rsidRPr="009E0DE1" w:rsidRDefault="00D47AD8" w:rsidP="00D47AD8">
      <w:pPr>
        <w:pStyle w:val="B1"/>
      </w:pPr>
      <w:r w:rsidRPr="009E0DE1">
        <w:t>-</w:t>
      </w:r>
      <w:r w:rsidRPr="009E0DE1">
        <w:tab/>
        <w:t>Data Network (DN), e.g. operator services, Internet access or 3rd party services</w:t>
      </w:r>
    </w:p>
    <w:p w14:paraId="1672503D" w14:textId="77777777" w:rsidR="00D47AD8" w:rsidRPr="009E0DE1" w:rsidRDefault="00D47AD8" w:rsidP="00D47AD8">
      <w:pPr>
        <w:pStyle w:val="B1"/>
      </w:pPr>
      <w:r w:rsidRPr="009E0DE1">
        <w:t>-</w:t>
      </w:r>
      <w:r w:rsidRPr="009E0DE1">
        <w:tab/>
        <w:t>Unstructured Data Storage Function (UDSF)</w:t>
      </w:r>
    </w:p>
    <w:p w14:paraId="3A7CE58A" w14:textId="77777777" w:rsidR="00D47AD8" w:rsidRPr="009E0DE1" w:rsidRDefault="00D47AD8" w:rsidP="00D47AD8">
      <w:pPr>
        <w:pStyle w:val="B1"/>
      </w:pPr>
      <w:r w:rsidRPr="009E0DE1">
        <w:t>-</w:t>
      </w:r>
      <w:r w:rsidRPr="009E0DE1">
        <w:tab/>
        <w:t>Network Exposure Function (NEF)</w:t>
      </w:r>
    </w:p>
    <w:p w14:paraId="647EAD82" w14:textId="77777777" w:rsidR="00D47AD8" w:rsidRPr="009E0DE1" w:rsidRDefault="00D47AD8" w:rsidP="00D47AD8">
      <w:pPr>
        <w:pStyle w:val="B1"/>
      </w:pPr>
      <w:r w:rsidRPr="009E0DE1">
        <w:t>-</w:t>
      </w:r>
      <w:r w:rsidRPr="009E0DE1">
        <w:tab/>
        <w:t>Network Repository Function (NRF)</w:t>
      </w:r>
    </w:p>
    <w:p w14:paraId="6AD32DEA" w14:textId="77777777" w:rsidR="00D47AD8" w:rsidRPr="009E0DE1" w:rsidRDefault="00D47AD8" w:rsidP="00D47AD8">
      <w:pPr>
        <w:pStyle w:val="B1"/>
      </w:pPr>
      <w:r w:rsidRPr="009E0DE1">
        <w:t>-</w:t>
      </w:r>
      <w:r w:rsidRPr="009E0DE1">
        <w:tab/>
        <w:t>Network Slice Selection Function (NSSF)</w:t>
      </w:r>
    </w:p>
    <w:p w14:paraId="4295541B" w14:textId="77777777" w:rsidR="00D47AD8" w:rsidRPr="009E0DE1" w:rsidRDefault="00D47AD8" w:rsidP="00D47AD8">
      <w:pPr>
        <w:pStyle w:val="B1"/>
      </w:pPr>
      <w:r w:rsidRPr="009E0DE1">
        <w:t>-</w:t>
      </w:r>
      <w:r w:rsidRPr="009E0DE1">
        <w:tab/>
        <w:t>Policy Control Function (PCF)</w:t>
      </w:r>
    </w:p>
    <w:p w14:paraId="75C87170" w14:textId="77777777" w:rsidR="00D47AD8" w:rsidRPr="009E0DE1" w:rsidRDefault="00D47AD8" w:rsidP="00D47AD8">
      <w:pPr>
        <w:pStyle w:val="B1"/>
      </w:pPr>
      <w:r w:rsidRPr="009E0DE1">
        <w:t>-</w:t>
      </w:r>
      <w:r w:rsidRPr="009E0DE1">
        <w:tab/>
        <w:t>Session Management Function (SMF)</w:t>
      </w:r>
    </w:p>
    <w:p w14:paraId="25B4C987" w14:textId="77777777" w:rsidR="00D47AD8" w:rsidRPr="009E0DE1" w:rsidRDefault="00D47AD8" w:rsidP="00D47AD8">
      <w:pPr>
        <w:pStyle w:val="B1"/>
      </w:pPr>
      <w:r w:rsidRPr="009E0DE1">
        <w:t>-</w:t>
      </w:r>
      <w:r w:rsidRPr="009E0DE1">
        <w:tab/>
        <w:t>Unified Data Management (UDM)</w:t>
      </w:r>
    </w:p>
    <w:p w14:paraId="23A412FE" w14:textId="77777777" w:rsidR="00D47AD8" w:rsidRPr="009E0DE1" w:rsidRDefault="00D47AD8" w:rsidP="00D47AD8">
      <w:pPr>
        <w:pStyle w:val="B1"/>
      </w:pPr>
      <w:r w:rsidRPr="009E0DE1">
        <w:t>-</w:t>
      </w:r>
      <w:r w:rsidRPr="009E0DE1">
        <w:tab/>
        <w:t>Unified Data Repository (UDR)</w:t>
      </w:r>
    </w:p>
    <w:p w14:paraId="687950AB" w14:textId="77777777" w:rsidR="00D47AD8" w:rsidRPr="009E0DE1" w:rsidRDefault="00D47AD8" w:rsidP="00D47AD8">
      <w:pPr>
        <w:pStyle w:val="B1"/>
      </w:pPr>
      <w:r w:rsidRPr="009E0DE1">
        <w:t>-</w:t>
      </w:r>
      <w:r w:rsidRPr="009E0DE1">
        <w:tab/>
        <w:t>User Plane Function (UPF)</w:t>
      </w:r>
    </w:p>
    <w:p w14:paraId="1118AB62" w14:textId="77777777" w:rsidR="00D47AD8" w:rsidRPr="009E0DE1" w:rsidRDefault="00D47AD8" w:rsidP="00D47AD8">
      <w:pPr>
        <w:pStyle w:val="B1"/>
      </w:pPr>
      <w:r w:rsidRPr="009E0DE1">
        <w:t>-</w:t>
      </w:r>
      <w:r w:rsidRPr="009E0DE1">
        <w:tab/>
        <w:t>Application Function (AF)</w:t>
      </w:r>
    </w:p>
    <w:p w14:paraId="7A737A5B" w14:textId="77777777" w:rsidR="00D47AD8" w:rsidRPr="009E0DE1" w:rsidRDefault="00D47AD8" w:rsidP="00D47AD8">
      <w:pPr>
        <w:pStyle w:val="B1"/>
      </w:pPr>
      <w:r w:rsidRPr="009E0DE1">
        <w:t>-</w:t>
      </w:r>
      <w:r w:rsidRPr="009E0DE1">
        <w:tab/>
        <w:t>User Equipment (UE)</w:t>
      </w:r>
    </w:p>
    <w:p w14:paraId="3B29F842" w14:textId="77777777" w:rsidR="00D47AD8" w:rsidRPr="009E0DE1" w:rsidRDefault="00D47AD8" w:rsidP="00D47AD8">
      <w:pPr>
        <w:pStyle w:val="B1"/>
      </w:pPr>
      <w:r w:rsidRPr="009E0DE1">
        <w:t>-</w:t>
      </w:r>
      <w:r w:rsidRPr="009E0DE1">
        <w:tab/>
        <w:t>(Radio) Access Network ((R)AN)</w:t>
      </w:r>
    </w:p>
    <w:p w14:paraId="5425D7EA" w14:textId="77777777" w:rsidR="00D47AD8" w:rsidRPr="009E0DE1" w:rsidRDefault="00D47AD8" w:rsidP="00D47AD8">
      <w:pPr>
        <w:pStyle w:val="B1"/>
      </w:pPr>
      <w:r w:rsidRPr="009E0DE1">
        <w:rPr>
          <w:lang w:eastAsia="zh-CN"/>
        </w:rPr>
        <w:t>-</w:t>
      </w:r>
      <w:r w:rsidRPr="009E0DE1">
        <w:rPr>
          <w:lang w:eastAsia="zh-CN"/>
        </w:rPr>
        <w:tab/>
        <w:t>5G-</w:t>
      </w:r>
      <w:r w:rsidRPr="009E0DE1">
        <w:t>Equipment Identity Register (5G-EIR)</w:t>
      </w:r>
    </w:p>
    <w:p w14:paraId="4AD900FA" w14:textId="77777777" w:rsidR="00D47AD8" w:rsidRPr="009E0DE1" w:rsidRDefault="00D47AD8" w:rsidP="00D47AD8">
      <w:pPr>
        <w:pStyle w:val="B1"/>
      </w:pPr>
      <w:r w:rsidRPr="009E0DE1">
        <w:t>-</w:t>
      </w:r>
      <w:r w:rsidRPr="009E0DE1">
        <w:tab/>
        <w:t>Security Edge Protection Proxy (SEPP)</w:t>
      </w:r>
    </w:p>
    <w:p w14:paraId="3C349B1E" w14:textId="0856A346" w:rsidR="00D33D73" w:rsidRDefault="00D47AD8" w:rsidP="00400292">
      <w:pPr>
        <w:pStyle w:val="B1"/>
      </w:pPr>
      <w:r w:rsidRPr="009E0DE1">
        <w:t>-</w:t>
      </w:r>
      <w:r w:rsidRPr="009E0DE1">
        <w:tab/>
        <w:t>Network Data Analytics Function (NWDAF)</w:t>
      </w:r>
    </w:p>
    <w:p w14:paraId="7C8972F2" w14:textId="77777777" w:rsidR="00D33D73" w:rsidRDefault="00D33D73" w:rsidP="00400292">
      <w:pPr>
        <w:pStyle w:val="B1"/>
        <w:rPr>
          <w:ins w:id="51" w:author="CR0736r3" w:date="2019-02-15T17:43:00Z"/>
        </w:rPr>
      </w:pPr>
      <w:ins w:id="52" w:author="CR0736r3" w:date="2019-02-15T17:43:00Z">
        <w:r>
          <w:t>-</w:t>
        </w:r>
        <w:r>
          <w:tab/>
          <w:t xml:space="preserve">Service Communication </w:t>
        </w:r>
        <w:r w:rsidR="00112DF8">
          <w:t>Proxy</w:t>
        </w:r>
        <w:r w:rsidR="00C5116A">
          <w:t xml:space="preserve"> </w:t>
        </w:r>
        <w:r>
          <w:t>(SC</w:t>
        </w:r>
        <w:r w:rsidR="00112DF8">
          <w:t>P</w:t>
        </w:r>
        <w:r>
          <w:t>)</w:t>
        </w:r>
      </w:ins>
    </w:p>
    <w:p w14:paraId="400B983D" w14:textId="77777777" w:rsidR="00400292" w:rsidRDefault="00400292" w:rsidP="00D47AD8">
      <w:pPr>
        <w:pStyle w:val="B1"/>
        <w:rPr>
          <w:ins w:id="53" w:author="CR0736r3" w:date="2019-02-15T17:43:00Z"/>
        </w:rPr>
      </w:pPr>
    </w:p>
    <w:p w14:paraId="007683AA" w14:textId="7AA1BD9A" w:rsidR="00D47AD8" w:rsidRDefault="00D47AD8" w:rsidP="00D47AD8">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3AE284C" w14:textId="77777777" w:rsidR="001810D7" w:rsidRPr="009E0DE1" w:rsidRDefault="001810D7" w:rsidP="001810D7">
      <w:pPr>
        <w:pStyle w:val="3"/>
      </w:pPr>
      <w:bookmarkStart w:id="54" w:name="_4.2.3_Non-roaming_reference"/>
      <w:bookmarkStart w:id="55" w:name="_Toc532891525"/>
      <w:bookmarkEnd w:id="54"/>
      <w:r w:rsidRPr="009E0DE1">
        <w:t>4.2.3</w:t>
      </w:r>
      <w:r w:rsidRPr="009E0DE1">
        <w:rPr>
          <w:lang w:eastAsia="zh-CN"/>
        </w:rPr>
        <w:tab/>
      </w:r>
      <w:r w:rsidRPr="009E0DE1">
        <w:t>Non-roaming reference architecture</w:t>
      </w:r>
      <w:bookmarkEnd w:id="55"/>
    </w:p>
    <w:p w14:paraId="0B4CB1AC" w14:textId="77777777" w:rsidR="001810D7" w:rsidRPr="009E0DE1" w:rsidRDefault="001810D7" w:rsidP="001810D7">
      <w:r w:rsidRPr="009E0DE1">
        <w:t>Figure 4.2.3-1 depicts the non-roaming reference architecture. Service-based interfaces are used within the Control Plane.</w:t>
      </w:r>
    </w:p>
    <w:p w14:paraId="74A08039" w14:textId="77777777" w:rsidR="00201683" w:rsidRDefault="00201683" w:rsidP="001810D7">
      <w:pPr>
        <w:pStyle w:val="TH"/>
        <w:rPr>
          <w:ins w:id="56" w:author="CR0736r3" w:date="2019-02-15T17:43:00Z"/>
        </w:rPr>
      </w:pPr>
    </w:p>
    <w:p w14:paraId="4C6400DE" w14:textId="77777777" w:rsidR="001810D7" w:rsidRPr="009E0DE1" w:rsidRDefault="00F9707D" w:rsidP="001810D7">
      <w:pPr>
        <w:pStyle w:val="TH"/>
        <w:rPr>
          <w:ins w:id="57" w:author="CR0736r3" w:date="2019-02-15T17:43:00Z"/>
        </w:rPr>
      </w:pPr>
      <w:ins w:id="58" w:author="CR0736r3" w:date="2019-02-15T17:43:00Z">
        <w:r>
          <w:object w:dxaOrig="5895" w:dyaOrig="3120" w14:anchorId="17DC2C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5.25pt" o:ole="">
              <v:imagedata r:id="rId16" o:title=""/>
            </v:shape>
            <o:OLEObject Type="Embed" ProgID="Visio.Drawing.15" ShapeID="_x0000_i1025" DrawAspect="Content" ObjectID="_1612081006" r:id="rId17"/>
          </w:object>
        </w:r>
      </w:ins>
    </w:p>
    <w:p w14:paraId="1848C098" w14:textId="5983B283" w:rsidR="001810D7" w:rsidRPr="009E0DE1" w:rsidRDefault="00CE1A21" w:rsidP="001810D7">
      <w:pPr>
        <w:pStyle w:val="TH"/>
        <w:rPr>
          <w:del w:id="59" w:author="CR0736r3" w:date="2019-02-15T17:43:00Z"/>
        </w:rPr>
      </w:pPr>
      <w:del w:id="60" w:author="CR0736r3" w:date="2019-02-15T17:43:00Z">
        <w:r w:rsidRPr="009E0DE1">
          <w:object w:dxaOrig="6135" w:dyaOrig="3136" w14:anchorId="7D869A4A">
            <v:shape id="_x0000_i1026" type="#_x0000_t75" style="width:306pt;height:157.5pt" o:ole="">
              <v:imagedata r:id="rId18" o:title=""/>
            </v:shape>
            <o:OLEObject Type="Embed" ProgID="Visio.Drawing.11" ShapeID="_x0000_i1026" DrawAspect="Content" ObjectID="_1612081007" r:id="rId19"/>
          </w:object>
        </w:r>
        <w:r w:rsidR="00F9707D">
          <w:fldChar w:fldCharType="begin"/>
        </w:r>
        <w:r w:rsidR="00F9707D">
          <w:fldChar w:fldCharType="end"/>
        </w:r>
      </w:del>
    </w:p>
    <w:p w14:paraId="3A114808" w14:textId="77777777" w:rsidR="001810D7" w:rsidRPr="009E0DE1" w:rsidRDefault="001810D7" w:rsidP="001810D7">
      <w:pPr>
        <w:pStyle w:val="TF"/>
      </w:pPr>
      <w:r w:rsidRPr="009E0DE1">
        <w:t>Figure 4.2.3-1: 5G System architecture</w:t>
      </w:r>
    </w:p>
    <w:p w14:paraId="44053951" w14:textId="77777777" w:rsidR="001810D7" w:rsidRPr="009E0DE1" w:rsidRDefault="001810D7" w:rsidP="001810D7">
      <w:r w:rsidRPr="009E0DE1">
        <w:t>Figure 4.2.3-2 depicts the 5G System architecture in the non-roaming case, using the reference point representation showing how various network functions interact with each other.</w:t>
      </w:r>
    </w:p>
    <w:p w14:paraId="1774AD2C" w14:textId="77777777" w:rsidR="001810D7" w:rsidRPr="009E0DE1" w:rsidRDefault="001810D7" w:rsidP="001810D7">
      <w:pPr>
        <w:pStyle w:val="TH"/>
      </w:pPr>
      <w:r w:rsidRPr="009E0DE1">
        <w:object w:dxaOrig="10470" w:dyaOrig="5625" w14:anchorId="5A874391">
          <v:shape id="_x0000_i1027" type="#_x0000_t75" style="width:480.75pt;height:256.5pt" o:ole="">
            <v:imagedata r:id="rId20" o:title=""/>
          </v:shape>
          <o:OLEObject Type="Embed" ProgID="Visio.Drawing.11" ShapeID="_x0000_i1027" DrawAspect="Content" ObjectID="_1612081008" r:id="rId21"/>
        </w:object>
      </w:r>
    </w:p>
    <w:p w14:paraId="7224352B" w14:textId="77777777" w:rsidR="001810D7" w:rsidRPr="009E0DE1" w:rsidRDefault="001810D7" w:rsidP="001810D7">
      <w:pPr>
        <w:pStyle w:val="TF"/>
      </w:pPr>
      <w:r w:rsidRPr="009E0DE1">
        <w:t>Figure 4.2</w:t>
      </w:r>
      <w:r w:rsidRPr="009E0DE1">
        <w:rPr>
          <w:lang w:eastAsia="zh-CN"/>
        </w:rPr>
        <w:t>.</w:t>
      </w:r>
      <w:r w:rsidRPr="009E0DE1">
        <w:t>3-2: Non-Roaming 5G System Architecture in reference point representation</w:t>
      </w:r>
    </w:p>
    <w:p w14:paraId="721897B2" w14:textId="77777777" w:rsidR="001810D7" w:rsidRPr="009E0DE1" w:rsidRDefault="001810D7" w:rsidP="001810D7">
      <w:pPr>
        <w:pStyle w:val="NO"/>
      </w:pPr>
      <w:r w:rsidRPr="009E0DE1">
        <w:t>NOTE 1:</w:t>
      </w:r>
      <w:r w:rsidRPr="009E0DE1">
        <w:tab/>
        <w:t>N9, N14 are not shown in all other figures however they may also be applicable for other scenarios.</w:t>
      </w:r>
    </w:p>
    <w:p w14:paraId="34808937" w14:textId="77777777" w:rsidR="001810D7" w:rsidRPr="009E0DE1" w:rsidRDefault="001810D7" w:rsidP="001810D7">
      <w:pPr>
        <w:pStyle w:val="NO"/>
      </w:pPr>
      <w:r w:rsidRPr="009E0DE1">
        <w:lastRenderedPageBreak/>
        <w:t>NOTE 2:</w:t>
      </w:r>
      <w:r w:rsidRPr="009E0DE1">
        <w:tab/>
        <w:t>For the sake of clarity of the point-to-point diagrams, the UDSF, NEF and NRF have not been depicted. However, all depicted Network Functions can interact with the UDSF, UDR, NEF and NRF as necessary.</w:t>
      </w:r>
    </w:p>
    <w:p w14:paraId="421CDF11" w14:textId="77777777" w:rsidR="001810D7" w:rsidRPr="009E0DE1" w:rsidRDefault="001810D7" w:rsidP="001810D7">
      <w:pPr>
        <w:pStyle w:val="NO"/>
      </w:pPr>
      <w:r w:rsidRPr="009E0DE1">
        <w:t>NOTE 3:</w:t>
      </w:r>
      <w:r w:rsidRPr="009E0DE1">
        <w:tab/>
        <w:t>The UDM uses</w:t>
      </w:r>
      <w:r w:rsidRPr="009E0DE1">
        <w:rPr>
          <w:rFonts w:eastAsia="宋体"/>
          <w:lang w:eastAsia="zh-CN"/>
        </w:rPr>
        <w:t xml:space="preserve"> subscription data and authentication data and the PCF uses policy data that may be stored in UDR (refer to clause 4.2.5)</w:t>
      </w:r>
      <w:r w:rsidRPr="009E0DE1">
        <w:t>.</w:t>
      </w:r>
    </w:p>
    <w:p w14:paraId="68A67214" w14:textId="77777777" w:rsidR="001810D7" w:rsidRPr="009E0DE1" w:rsidRDefault="001810D7" w:rsidP="001810D7">
      <w:pPr>
        <w:pStyle w:val="NO"/>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473607A" w14:textId="77777777" w:rsidR="001810D7" w:rsidRPr="009E0DE1" w:rsidRDefault="001810D7" w:rsidP="001810D7">
      <w:pPr>
        <w:pStyle w:val="NO"/>
      </w:pPr>
      <w:r w:rsidRPr="009E0DE1">
        <w:t>NOTE 5:</w:t>
      </w:r>
      <w:r w:rsidRPr="009E0DE1">
        <w:tab/>
        <w:t>For clarity, the NWDAF and its connections with other NFs, e.g. PCF, are not depicted in the point-to-point and service-based architecture diagrams. For more information on network data analytics architecture refer to clause 4.2.9.</w:t>
      </w:r>
    </w:p>
    <w:p w14:paraId="694901C8" w14:textId="77777777" w:rsidR="001810D7" w:rsidRPr="009E0DE1" w:rsidRDefault="001810D7" w:rsidP="001810D7">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bookmarkStart w:id="61" w:name="_MON_1586171976"/>
    <w:bookmarkEnd w:id="61"/>
    <w:p w14:paraId="30D65137" w14:textId="77777777" w:rsidR="001810D7" w:rsidRPr="009E0DE1" w:rsidRDefault="001810D7" w:rsidP="001810D7">
      <w:pPr>
        <w:pStyle w:val="TH"/>
      </w:pPr>
      <w:r w:rsidRPr="009E0DE1">
        <w:object w:dxaOrig="9630" w:dyaOrig="5925" w14:anchorId="123807EA">
          <v:shape id="_x0000_i1028" type="#_x0000_t75" style="width:480.4pt;height:296.65pt" o:ole="">
            <v:imagedata r:id="rId22" o:title=""/>
          </v:shape>
          <o:OLEObject Type="Embed" ProgID="Visio.Drawing.11" ShapeID="_x0000_i1028" DrawAspect="Content" ObjectID="_1612081009" r:id="rId23"/>
        </w:object>
      </w:r>
    </w:p>
    <w:p w14:paraId="28F6729D" w14:textId="77777777" w:rsidR="001810D7" w:rsidRPr="009E0DE1" w:rsidRDefault="001810D7" w:rsidP="001810D7">
      <w:pPr>
        <w:pStyle w:val="TF"/>
      </w:pPr>
      <w:r w:rsidRPr="009E0DE1">
        <w:t>Figure 4.2.3-3: Applying non-roaming 5G System architecture for multiple PDU Session in reference point representation</w:t>
      </w:r>
    </w:p>
    <w:p w14:paraId="1197BD64" w14:textId="77777777" w:rsidR="001810D7" w:rsidRPr="009E0DE1" w:rsidRDefault="001810D7" w:rsidP="001810D7">
      <w:r w:rsidRPr="009E0DE1">
        <w:t>Figure 4.2.3-4 depicts the non-roaming architecture in the case of concurrent access to two (e.g. local and central) data networks is provided within a single PDU Session, using the reference point representation.</w:t>
      </w:r>
    </w:p>
    <w:p w14:paraId="05495C54" w14:textId="77777777" w:rsidR="001810D7" w:rsidRPr="009E0DE1" w:rsidRDefault="001810D7" w:rsidP="001810D7">
      <w:pPr>
        <w:pStyle w:val="TH"/>
      </w:pPr>
      <w:r w:rsidRPr="009E0DE1">
        <w:object w:dxaOrig="9630" w:dyaOrig="5715" w14:anchorId="0A94679D">
          <v:shape id="_x0000_i1029" type="#_x0000_t75" style="width:478.5pt;height:284.65pt" o:ole="">
            <v:imagedata r:id="rId24" o:title=""/>
          </v:shape>
          <o:OLEObject Type="Embed" ProgID="Visio.Drawing.11" ShapeID="_x0000_i1029" DrawAspect="Content" ObjectID="_1612081010" r:id="rId25"/>
        </w:object>
      </w:r>
    </w:p>
    <w:p w14:paraId="6A67C26D" w14:textId="77777777" w:rsidR="001810D7" w:rsidRPr="009E0DE1" w:rsidRDefault="001810D7" w:rsidP="001810D7">
      <w:pPr>
        <w:pStyle w:val="TF"/>
      </w:pPr>
      <w:r w:rsidRPr="009E0DE1">
        <w:t>Figure 4.2.3-4: Applying non-roaming 5G System architecture for concurrent access to two (e.g. local and central) data networks (single PDU Session option) in reference point representation</w:t>
      </w:r>
    </w:p>
    <w:p w14:paraId="299ACD7B" w14:textId="77777777" w:rsidR="001810D7" w:rsidRPr="009E0DE1" w:rsidRDefault="001810D7" w:rsidP="001810D7">
      <w:r w:rsidRPr="009E0DE1">
        <w:t>Figure 4.2.3-5 depicts the non-roaming architecture for Network Exposure Function, using reference point representation.</w:t>
      </w:r>
    </w:p>
    <w:p w14:paraId="32C9A128" w14:textId="77777777" w:rsidR="001810D7" w:rsidRPr="009E0DE1" w:rsidRDefault="001810D7" w:rsidP="001810D7">
      <w:pPr>
        <w:pStyle w:val="TH"/>
      </w:pPr>
      <w:r w:rsidRPr="009E0DE1">
        <w:object w:dxaOrig="10020" w:dyaOrig="7500" w14:anchorId="7A57B013">
          <v:shape id="_x0000_i1030" type="#_x0000_t75" style="width:374.25pt;height:278.65pt" o:ole="">
            <v:imagedata r:id="rId26" o:title=""/>
          </v:shape>
          <o:OLEObject Type="Embed" ProgID="Visio.Drawing.15" ShapeID="_x0000_i1030" DrawAspect="Content" ObjectID="_1612081011" r:id="rId27"/>
        </w:object>
      </w:r>
    </w:p>
    <w:p w14:paraId="7C383B38" w14:textId="77777777" w:rsidR="001810D7" w:rsidRPr="009E0DE1" w:rsidRDefault="001810D7" w:rsidP="001810D7">
      <w:pPr>
        <w:pStyle w:val="TF"/>
      </w:pPr>
      <w:r w:rsidRPr="009E0DE1">
        <w:t>Figure 4.2.3-5: Non-roaming architecture for Network Exposure Function in reference point representation</w:t>
      </w:r>
    </w:p>
    <w:p w14:paraId="1444BC52" w14:textId="77777777" w:rsidR="001810D7" w:rsidRPr="009E0DE1" w:rsidRDefault="001810D7" w:rsidP="001810D7">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2BF95BB3" w14:textId="77777777" w:rsidR="001810D7" w:rsidRPr="009E0DE1" w:rsidRDefault="001810D7" w:rsidP="001810D7">
      <w:pPr>
        <w:pStyle w:val="NO"/>
      </w:pPr>
      <w:r w:rsidRPr="009E0DE1">
        <w:lastRenderedPageBreak/>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183FA790" w14:textId="77777777" w:rsidR="001810D7" w:rsidRDefault="001810D7" w:rsidP="00DA1E5F">
      <w:pPr>
        <w:pStyle w:val="EditorsNote"/>
        <w:ind w:left="0" w:firstLine="0"/>
        <w:rPr>
          <w:noProof/>
          <w:sz w:val="40"/>
          <w:szCs w:val="40"/>
        </w:rPr>
      </w:pPr>
    </w:p>
    <w:p w14:paraId="5D0C085E" w14:textId="0F7E1DDF" w:rsidR="00DA1E5F" w:rsidRDefault="00DA1E5F" w:rsidP="00DA1E5F">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 xml:space="preserve">** </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76F03F1" w14:textId="77777777" w:rsidR="00DB4620" w:rsidRPr="009E0DE1" w:rsidRDefault="00DB4620" w:rsidP="00DB4620">
      <w:pPr>
        <w:pStyle w:val="3"/>
      </w:pPr>
      <w:bookmarkStart w:id="62" w:name="_4.2.4_Roaming_reference"/>
      <w:bookmarkStart w:id="63" w:name="_Toc532891526"/>
      <w:bookmarkEnd w:id="62"/>
      <w:r w:rsidRPr="009E0DE1">
        <w:t>4.2.4</w:t>
      </w:r>
      <w:r w:rsidRPr="009E0DE1">
        <w:rPr>
          <w:lang w:eastAsia="zh-CN"/>
        </w:rPr>
        <w:tab/>
      </w:r>
      <w:r w:rsidRPr="009E0DE1">
        <w:t>Roaming reference architectures</w:t>
      </w:r>
      <w:bookmarkEnd w:id="63"/>
    </w:p>
    <w:p w14:paraId="08F715E3" w14:textId="77777777" w:rsidR="00DB4620" w:rsidRPr="009E0DE1" w:rsidRDefault="00DB4620" w:rsidP="00DB4620">
      <w:r w:rsidRPr="009E0DE1">
        <w:t>Figure 4.2.4-1 depicts the 5G System roaming architecture with local breakout with service-based interfaces within the Control Plane.</w:t>
      </w:r>
    </w:p>
    <w:p w14:paraId="0A0F5712" w14:textId="079E0496" w:rsidR="00DB4620" w:rsidRPr="009E0DE1" w:rsidRDefault="00DB4620" w:rsidP="00DB4620">
      <w:pPr>
        <w:pStyle w:val="TH"/>
      </w:pPr>
      <w:r w:rsidRPr="009E0DE1">
        <w:object w:dxaOrig="9450" w:dyaOrig="3855" w14:anchorId="110AB208">
          <v:shape id="_x0000_i1031" type="#_x0000_t75" style="width:471.4pt;height:192pt" o:ole="">
            <v:imagedata r:id="rId28" o:title=""/>
          </v:shape>
          <o:OLEObject Type="Embed" ProgID="Visio.Drawing.11" ShapeID="_x0000_i1031" DrawAspect="Content" ObjectID="_1612081012" r:id="rId29"/>
        </w:object>
      </w:r>
      <w:r w:rsidR="0031273C" w:rsidRPr="009E0DE1">
        <w:fldChar w:fldCharType="begin"/>
      </w:r>
      <w:r w:rsidR="0031273C" w:rsidRPr="009E0DE1">
        <w:fldChar w:fldCharType="end"/>
      </w:r>
    </w:p>
    <w:p w14:paraId="098C0A76" w14:textId="77777777" w:rsidR="00DB4620" w:rsidRPr="009E0DE1" w:rsidRDefault="00DB4620" w:rsidP="00DB4620">
      <w:pPr>
        <w:pStyle w:val="TF"/>
      </w:pPr>
      <w:r w:rsidRPr="009E0DE1">
        <w:t>Figure 4.2.4-1 Roaming 5G System architecture- local breakout scenario in service-based interface representation</w:t>
      </w:r>
    </w:p>
    <w:p w14:paraId="644940BE" w14:textId="64FCC57B" w:rsidR="00615373" w:rsidRPr="009E0DE1" w:rsidRDefault="00DB4620" w:rsidP="00DB4620">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33822FB9" w14:textId="77777777" w:rsidR="00615373" w:rsidRDefault="00615373" w:rsidP="00615373">
      <w:pPr>
        <w:pStyle w:val="NO"/>
        <w:rPr>
          <w:ins w:id="64" w:author="CR0736r3" w:date="2019-02-15T17:43:00Z"/>
        </w:rPr>
      </w:pPr>
      <w:ins w:id="65" w:author="CR0736r3" w:date="2019-02-15T17:43:00Z">
        <w:r w:rsidRPr="00764737">
          <w:t>NOTE x:</w:t>
        </w:r>
        <w:r w:rsidRPr="00764737">
          <w:tab/>
          <w:t>The SC</w:t>
        </w:r>
        <w:r w:rsidR="00206C7B" w:rsidRPr="00764737">
          <w:t>P</w:t>
        </w:r>
        <w:r w:rsidRPr="00764737">
          <w:t xml:space="preserve"> </w:t>
        </w:r>
        <w:r w:rsidR="00CA49E8">
          <w:t>can</w:t>
        </w:r>
        <w:r w:rsidRPr="00764737">
          <w:t xml:space="preserve"> be used for indirect communication between NF/NF service instances in </w:t>
        </w:r>
        <w:proofErr w:type="spellStart"/>
        <w:r w:rsidR="00206C7B" w:rsidRPr="00764737">
          <w:t>the</w:t>
        </w:r>
        <w:r w:rsidRPr="00764737">
          <w:t>VPLMN</w:t>
        </w:r>
        <w:proofErr w:type="spellEnd"/>
        <w:r w:rsidRPr="00764737">
          <w:t xml:space="preserve">, </w:t>
        </w:r>
        <w:r w:rsidR="00206C7B" w:rsidRPr="00764737">
          <w:t xml:space="preserve">in the </w:t>
        </w:r>
        <w:r w:rsidRPr="00764737">
          <w:t xml:space="preserve">HPLMN, </w:t>
        </w:r>
        <w:r w:rsidR="004B453C" w:rsidRPr="00764737">
          <w:t xml:space="preserve">or </w:t>
        </w:r>
        <w:r w:rsidRPr="00764737">
          <w:t>in both</w:t>
        </w:r>
        <w:r w:rsidR="00206C7B" w:rsidRPr="00764737">
          <w:t xml:space="preserve"> VPLMN and </w:t>
        </w:r>
        <w:r w:rsidR="004B453C" w:rsidRPr="00764737">
          <w:t>H</w:t>
        </w:r>
        <w:r w:rsidR="00206C7B" w:rsidRPr="00764737">
          <w:t>PLMN</w:t>
        </w:r>
        <w:r w:rsidRPr="00764737">
          <w:t>. Therefore</w:t>
        </w:r>
        <w:r w:rsidR="00F9707D">
          <w:t>,</w:t>
        </w:r>
        <w:r w:rsidRPr="00764737">
          <w:t xml:space="preserve"> for </w:t>
        </w:r>
        <w:r w:rsidR="00F9707D">
          <w:t xml:space="preserve">simplicity </w:t>
        </w:r>
        <w:r w:rsidRPr="00764737">
          <w:t>the SC</w:t>
        </w:r>
        <w:r w:rsidR="00206C7B" w:rsidRPr="00764737">
          <w:t>P</w:t>
        </w:r>
        <w:r w:rsidRPr="00764737">
          <w:t xml:space="preserve"> is not shown in the roaming architecture.</w:t>
        </w:r>
      </w:ins>
    </w:p>
    <w:p w14:paraId="246D9557" w14:textId="77777777" w:rsidR="00615373" w:rsidRPr="009E0DE1" w:rsidRDefault="00615373" w:rsidP="00DB4620">
      <w:pPr>
        <w:pStyle w:val="NO"/>
        <w:rPr>
          <w:ins w:id="66" w:author="CR0736r3" w:date="2019-02-15T17:43:00Z"/>
        </w:rPr>
      </w:pPr>
    </w:p>
    <w:p w14:paraId="4E256B3D" w14:textId="77777777" w:rsidR="00DB4620" w:rsidRPr="009E0DE1" w:rsidRDefault="00DB4620" w:rsidP="00DB4620">
      <w:r w:rsidRPr="009E0DE1">
        <w:t>Figure 4.2.4-3 depicts the 5G System roaming architecture in the case of home routed scenario with service-based interfaces within the Control Plane.</w:t>
      </w:r>
    </w:p>
    <w:p w14:paraId="0C8FDA3B" w14:textId="2DF46ED5" w:rsidR="00DB4620" w:rsidRPr="009E0DE1" w:rsidRDefault="008166D9" w:rsidP="00DB4620">
      <w:pPr>
        <w:pStyle w:val="TH"/>
      </w:pPr>
      <w:r w:rsidRPr="009E0DE1">
        <w:object w:dxaOrig="9510" w:dyaOrig="3735" w14:anchorId="1335DB9F">
          <v:shape id="_x0000_i1032" type="#_x0000_t75" style="width:476.65pt;height:186pt" o:ole="">
            <v:imagedata r:id="rId30" o:title=""/>
          </v:shape>
          <o:OLEObject Type="Embed" ProgID="Visio.Drawing.11" ShapeID="_x0000_i1032" DrawAspect="Content" ObjectID="_1612081013" r:id="rId31"/>
        </w:object>
      </w:r>
      <w:r w:rsidR="0031273C" w:rsidRPr="009E0DE1">
        <w:fldChar w:fldCharType="begin"/>
      </w:r>
      <w:r w:rsidR="0031273C" w:rsidRPr="009E0DE1">
        <w:fldChar w:fldCharType="end"/>
      </w:r>
    </w:p>
    <w:p w14:paraId="504D7186" w14:textId="16F41250" w:rsidR="00E33803" w:rsidRPr="009E0DE1" w:rsidRDefault="00DB4620" w:rsidP="00DB4620">
      <w:pPr>
        <w:pStyle w:val="TF"/>
        <w:tabs>
          <w:tab w:val="left" w:pos="1276"/>
        </w:tabs>
      </w:pPr>
      <w:r w:rsidRPr="009E0DE1">
        <w:t>Figure 4.2.4-3 Roaming 5G System architecture - home routed scenario in service-based interface representation</w:t>
      </w:r>
    </w:p>
    <w:p w14:paraId="1B06E8E0" w14:textId="77777777" w:rsidR="00CF6D51" w:rsidRDefault="00CF6D51" w:rsidP="00CF6D51">
      <w:pPr>
        <w:pStyle w:val="NO"/>
        <w:rPr>
          <w:ins w:id="67" w:author="CR0736r3" w:date="2019-02-15T17:43:00Z"/>
        </w:rPr>
      </w:pPr>
      <w:ins w:id="68" w:author="CR0736r3" w:date="2019-02-15T17:43:00Z">
        <w:r w:rsidRPr="00764737">
          <w:t>NOTE x:</w:t>
        </w:r>
        <w:r w:rsidRPr="00764737">
          <w:tab/>
          <w:t xml:space="preserve">The SCP </w:t>
        </w:r>
        <w:r w:rsidR="00CA49E8">
          <w:t>can</w:t>
        </w:r>
        <w:r w:rsidRPr="00764737">
          <w:t xml:space="preserve"> be used for indirect communication between NF/NF service instances in </w:t>
        </w:r>
        <w:proofErr w:type="spellStart"/>
        <w:r w:rsidRPr="00764737">
          <w:t>theVPLMN</w:t>
        </w:r>
        <w:proofErr w:type="spellEnd"/>
        <w:r w:rsidRPr="00764737">
          <w:t>, in the HPLMN, or in both VPLMN and HPLMN. Therefore</w:t>
        </w:r>
        <w:r w:rsidR="002F2399">
          <w:t>,</w:t>
        </w:r>
        <w:r w:rsidRPr="00764737">
          <w:t xml:space="preserve"> for </w:t>
        </w:r>
        <w:r w:rsidR="002F2399">
          <w:t xml:space="preserve">simplicity </w:t>
        </w:r>
        <w:r w:rsidRPr="00764737">
          <w:t>the SCP is not shown in the roaming architecture.</w:t>
        </w:r>
      </w:ins>
    </w:p>
    <w:p w14:paraId="73208AAD" w14:textId="77777777" w:rsidR="00E33803" w:rsidRPr="009E0DE1" w:rsidRDefault="00E33803" w:rsidP="00DB4620">
      <w:pPr>
        <w:pStyle w:val="TF"/>
        <w:tabs>
          <w:tab w:val="left" w:pos="1276"/>
        </w:tabs>
        <w:rPr>
          <w:ins w:id="69" w:author="CR0736r3" w:date="2019-02-15T17:43:00Z"/>
        </w:rPr>
      </w:pPr>
    </w:p>
    <w:p w14:paraId="5BC4C3EB" w14:textId="77777777" w:rsidR="00DB4620" w:rsidRPr="009E0DE1" w:rsidRDefault="00DB4620" w:rsidP="00DB4620">
      <w:r w:rsidRPr="009E0DE1">
        <w:t>Figure 4.2.4-4 depicts 5G System roaming architecture in the case of local break out scenario using the reference point representation.</w:t>
      </w:r>
    </w:p>
    <w:p w14:paraId="269CF51A" w14:textId="77777777" w:rsidR="00DB4620" w:rsidRPr="009E0DE1" w:rsidRDefault="00DB4620" w:rsidP="00DB4620">
      <w:pPr>
        <w:pStyle w:val="TH"/>
      </w:pPr>
      <w:r w:rsidRPr="009E0DE1">
        <w:object w:dxaOrig="9990" w:dyaOrig="6030" w14:anchorId="23B58D4C">
          <v:shape id="_x0000_i1033" type="#_x0000_t75" style="width:480pt;height:289.5pt" o:ole="">
            <v:imagedata r:id="rId32" o:title=""/>
          </v:shape>
          <o:OLEObject Type="Embed" ProgID="Visio.Drawing.11" ShapeID="_x0000_i1033" DrawAspect="Content" ObjectID="_1612081014" r:id="rId33"/>
        </w:object>
      </w:r>
    </w:p>
    <w:p w14:paraId="6E739B0B" w14:textId="77777777" w:rsidR="00DB4620" w:rsidRPr="009E0DE1" w:rsidRDefault="00DB4620" w:rsidP="00DB4620">
      <w:pPr>
        <w:pStyle w:val="TF"/>
      </w:pPr>
      <w:r w:rsidRPr="009E0DE1">
        <w:t>Figure 4.2.4-4</w:t>
      </w:r>
      <w:r w:rsidRPr="009E0DE1">
        <w:rPr>
          <w:lang w:eastAsia="zh-CN"/>
        </w:rPr>
        <w:t>:</w:t>
      </w:r>
      <w:r w:rsidRPr="009E0DE1">
        <w:t xml:space="preserve"> Roaming 5G System architecture - local breakout scenario in reference point representation</w:t>
      </w:r>
    </w:p>
    <w:p w14:paraId="640FE277" w14:textId="77777777" w:rsidR="00DB4620" w:rsidRPr="009E0DE1" w:rsidRDefault="00DB4620" w:rsidP="00DB4620">
      <w:pPr>
        <w:pStyle w:val="NO"/>
      </w:pPr>
      <w:r w:rsidRPr="009E0DE1">
        <w:t>NOTE 2:</w:t>
      </w:r>
      <w:r w:rsidRPr="009E0DE1">
        <w:tab/>
        <w:t>The NRF is not depicted in reference point architecture figures. Refer to Figure 4.2.4-7 for details on NRF and NF interfaces.</w:t>
      </w:r>
    </w:p>
    <w:p w14:paraId="506FD79B" w14:textId="77777777" w:rsidR="00DB4620" w:rsidRPr="009E0DE1" w:rsidRDefault="00DB4620" w:rsidP="00DB4620">
      <w:pPr>
        <w:pStyle w:val="NO"/>
      </w:pPr>
      <w:r w:rsidRPr="009E0DE1">
        <w:t>NOTE 3:</w:t>
      </w:r>
      <w:r w:rsidRPr="009E0DE1">
        <w:tab/>
        <w:t>For the sake of clarity, SEPPs are not depicted in the roaming reference point architecture figures.</w:t>
      </w:r>
    </w:p>
    <w:p w14:paraId="6DAF301F" w14:textId="77777777" w:rsidR="00DB4620" w:rsidRPr="009E0DE1" w:rsidRDefault="00DB4620" w:rsidP="00DB4620">
      <w:r w:rsidRPr="009E0DE1">
        <w:lastRenderedPageBreak/>
        <w:t>The following figure 4.2.4-6 depicts the 5G System roaming architecture in the case of home routed scenario using the reference point representation.</w:t>
      </w:r>
    </w:p>
    <w:p w14:paraId="74D5F4CB" w14:textId="77777777" w:rsidR="00DB4620" w:rsidRPr="009E0DE1" w:rsidRDefault="00DB4620" w:rsidP="00DB4620">
      <w:pPr>
        <w:pStyle w:val="TH"/>
      </w:pPr>
      <w:r w:rsidRPr="009E0DE1">
        <w:object w:dxaOrig="11386" w:dyaOrig="7305" w14:anchorId="06FA4F31">
          <v:shape id="_x0000_i1034" type="#_x0000_t75" style="width:480.4pt;height:309pt" o:ole="">
            <v:imagedata r:id="rId34" o:title=""/>
          </v:shape>
          <o:OLEObject Type="Embed" ProgID="Visio.Drawing.11" ShapeID="_x0000_i1034" DrawAspect="Content" ObjectID="_1612081015" r:id="rId35"/>
        </w:object>
      </w:r>
    </w:p>
    <w:p w14:paraId="4F1D005D" w14:textId="77777777" w:rsidR="00DB4620" w:rsidRPr="009E0DE1" w:rsidRDefault="00DB4620" w:rsidP="00DB4620">
      <w:pPr>
        <w:pStyle w:val="TF"/>
      </w:pPr>
      <w:r w:rsidRPr="009E0DE1">
        <w:t>Figure 4.2.4-6</w:t>
      </w:r>
      <w:r w:rsidRPr="009E0DE1">
        <w:rPr>
          <w:lang w:eastAsia="zh-CN"/>
        </w:rPr>
        <w:t>:</w:t>
      </w:r>
      <w:r w:rsidRPr="009E0DE1">
        <w:t xml:space="preserve"> Roaming 5G System architecture-Home routed scenario in reference point representation</w:t>
      </w:r>
    </w:p>
    <w:p w14:paraId="26A3C9ED" w14:textId="77777777" w:rsidR="00DB4620" w:rsidRPr="009E0DE1" w:rsidRDefault="00DB4620" w:rsidP="00DB4620">
      <w:r w:rsidRPr="009E0DE1">
        <w:t>For the roaming scenarios described above each PLMN implements proxy functionality to secure interconnection and hide topology on the inter-PLMN interfaces.</w:t>
      </w:r>
    </w:p>
    <w:p w14:paraId="74865047" w14:textId="77777777" w:rsidR="00DB4620" w:rsidRPr="009E0DE1" w:rsidRDefault="00DB4620" w:rsidP="00DB4620">
      <w:pPr>
        <w:pStyle w:val="TH"/>
      </w:pPr>
      <w:r w:rsidRPr="009E0DE1">
        <w:object w:dxaOrig="9990" w:dyaOrig="3630" w14:anchorId="4BBCAF37">
          <v:shape id="_x0000_i1035" type="#_x0000_t75" style="width:477.4pt;height:173.65pt" o:ole="">
            <v:imagedata r:id="rId36" o:title=""/>
          </v:shape>
          <o:OLEObject Type="Embed" ProgID="Visio.Drawing.11" ShapeID="_x0000_i1035" DrawAspect="Content" ObjectID="_1612081016" r:id="rId37"/>
        </w:object>
      </w:r>
    </w:p>
    <w:p w14:paraId="5FC2A30F" w14:textId="77777777" w:rsidR="00DB4620" w:rsidRPr="009E0DE1" w:rsidRDefault="00DB4620" w:rsidP="00DB4620">
      <w:pPr>
        <w:pStyle w:val="TF"/>
      </w:pPr>
      <w:r w:rsidRPr="009E0DE1">
        <w:t>Figure 4.2.4-7: NRF Roaming architecture in reference point representation</w:t>
      </w:r>
    </w:p>
    <w:p w14:paraId="48F66C9C" w14:textId="77777777" w:rsidR="00DB4620" w:rsidRPr="009E0DE1" w:rsidRDefault="00DB4620" w:rsidP="00DB4620">
      <w:pPr>
        <w:pStyle w:val="NO"/>
      </w:pPr>
      <w:r w:rsidRPr="009E0DE1">
        <w:t>NOTE 4:</w:t>
      </w:r>
      <w:r w:rsidRPr="009E0DE1">
        <w:tab/>
        <w:t>For the sake of clarity, SEPPs on both sides of PLMN borders are not depicted in figure 4.2.4-7.</w:t>
      </w:r>
    </w:p>
    <w:p w14:paraId="30B187AC" w14:textId="2371C162" w:rsidR="001810D7" w:rsidRDefault="001810D7" w:rsidP="001810D7">
      <w:pPr>
        <w:pStyle w:val="EditorsNote"/>
        <w:ind w:left="0" w:firstLine="0"/>
        <w:rPr>
          <w:noProof/>
          <w:sz w:val="40"/>
          <w:szCs w:val="40"/>
        </w:rPr>
      </w:pPr>
      <w:r w:rsidRPr="00843D5A">
        <w:rPr>
          <w:noProof/>
          <w:sz w:val="40"/>
          <w:szCs w:val="40"/>
        </w:rPr>
        <w:t>*</w:t>
      </w:r>
      <w:r>
        <w:rPr>
          <w:noProof/>
          <w:sz w:val="40"/>
          <w:szCs w:val="40"/>
        </w:rPr>
        <w:t>***********</w:t>
      </w:r>
      <w:r w:rsidRPr="00843D5A">
        <w:rPr>
          <w:noProof/>
          <w:sz w:val="40"/>
          <w:szCs w:val="40"/>
        </w:rPr>
        <w:t>**</w:t>
      </w:r>
      <w:r w:rsidR="00CF6D51">
        <w:rPr>
          <w:noProof/>
          <w:sz w:val="40"/>
          <w:szCs w:val="40"/>
        </w:rPr>
        <w:t>Next</w:t>
      </w:r>
      <w:r w:rsidRPr="00843D5A">
        <w:rPr>
          <w:noProof/>
          <w:sz w:val="40"/>
          <w:szCs w:val="40"/>
        </w:rPr>
        <w:t xml:space="preserve"> Change ***</w:t>
      </w:r>
      <w:r>
        <w:rPr>
          <w:noProof/>
          <w:sz w:val="40"/>
          <w:szCs w:val="40"/>
        </w:rPr>
        <w:t>********</w:t>
      </w:r>
      <w:r w:rsidRPr="00843D5A">
        <w:rPr>
          <w:noProof/>
          <w:sz w:val="40"/>
          <w:szCs w:val="40"/>
        </w:rPr>
        <w:t>***</w:t>
      </w:r>
    </w:p>
    <w:p w14:paraId="4274FC9E" w14:textId="77777777" w:rsidR="0031273C" w:rsidRPr="00373ECF" w:rsidRDefault="0031273C" w:rsidP="0031273C">
      <w:pPr>
        <w:pStyle w:val="3"/>
        <w:rPr>
          <w:ins w:id="70" w:author="CR0736r3" w:date="2019-02-15T17:43:00Z"/>
        </w:rPr>
      </w:pPr>
      <w:bookmarkStart w:id="71" w:name="_6.2.6_NRF"/>
      <w:bookmarkStart w:id="72" w:name="_6.2.X_Service_Framework"/>
      <w:bookmarkStart w:id="73" w:name="_Toc532891909"/>
      <w:bookmarkEnd w:id="71"/>
      <w:bookmarkEnd w:id="72"/>
      <w:ins w:id="74" w:author="CR0736r3" w:date="2019-02-15T17:43:00Z">
        <w:r w:rsidRPr="009E0DE1">
          <w:lastRenderedPageBreak/>
          <w:t>6</w:t>
        </w:r>
        <w:r w:rsidRPr="00373ECF">
          <w:t>.2.</w:t>
        </w:r>
        <w:r w:rsidR="001E36A3" w:rsidRPr="00373ECF">
          <w:t>X</w:t>
        </w:r>
        <w:r w:rsidRPr="00373ECF">
          <w:tab/>
        </w:r>
        <w:bookmarkEnd w:id="73"/>
        <w:r w:rsidR="000F6FA6" w:rsidRPr="00373ECF">
          <w:t>SCP</w:t>
        </w:r>
      </w:ins>
    </w:p>
    <w:p w14:paraId="1D0C1749" w14:textId="77777777" w:rsidR="00E32D98" w:rsidRPr="00373ECF" w:rsidRDefault="00D37298" w:rsidP="00E32D98">
      <w:pPr>
        <w:rPr>
          <w:ins w:id="75" w:author="CR0736r3" w:date="2019-02-15T17:43:00Z"/>
        </w:rPr>
      </w:pPr>
      <w:ins w:id="76" w:author="CR0736r3" w:date="2019-02-15T17:43:00Z">
        <w:r w:rsidRPr="00373ECF">
          <w:t xml:space="preserve">The </w:t>
        </w:r>
        <w:r w:rsidR="00E07709" w:rsidRPr="00373ECF">
          <w:t xml:space="preserve">Service </w:t>
        </w:r>
        <w:r w:rsidR="000F6FA6" w:rsidRPr="00373ECF">
          <w:t>Communication Proxy</w:t>
        </w:r>
        <w:r w:rsidRPr="00373ECF">
          <w:t xml:space="preserve"> (</w:t>
        </w:r>
        <w:r w:rsidR="000F6FA6" w:rsidRPr="00373ECF">
          <w:t>SCP</w:t>
        </w:r>
        <w:r w:rsidRPr="00373ECF">
          <w:t xml:space="preserve">) </w:t>
        </w:r>
        <w:r w:rsidR="002B04B9" w:rsidRPr="00373ECF">
          <w:t xml:space="preserve">includes the following functionality. Some or </w:t>
        </w:r>
        <w:proofErr w:type="gramStart"/>
        <w:r w:rsidR="002B04B9" w:rsidRPr="00373ECF">
          <w:t>all of</w:t>
        </w:r>
        <w:proofErr w:type="gramEnd"/>
        <w:r w:rsidR="002B04B9" w:rsidRPr="00373ECF">
          <w:t xml:space="preserve"> the </w:t>
        </w:r>
        <w:r w:rsidR="000F6FA6" w:rsidRPr="00373ECF">
          <w:t>SCP</w:t>
        </w:r>
        <w:r w:rsidR="002B04B9" w:rsidRPr="00373ECF">
          <w:t xml:space="preserve"> functionalities may be supported in a single instance of a</w:t>
        </w:r>
        <w:r w:rsidR="00E32D98" w:rsidRPr="00373ECF">
          <w:t>n</w:t>
        </w:r>
        <w:r w:rsidR="002B04B9" w:rsidRPr="00373ECF">
          <w:t xml:space="preserve"> </w:t>
        </w:r>
        <w:r w:rsidR="000F6FA6" w:rsidRPr="00373ECF">
          <w:t>SCP</w:t>
        </w:r>
        <w:r w:rsidR="002B04B9" w:rsidRPr="00373ECF">
          <w:t>:</w:t>
        </w:r>
        <w:r w:rsidR="00E32D98" w:rsidRPr="00373ECF">
          <w:t xml:space="preserve"> </w:t>
        </w:r>
      </w:ins>
    </w:p>
    <w:p w14:paraId="73E615D8" w14:textId="77777777" w:rsidR="00976B54" w:rsidRPr="00373ECF" w:rsidRDefault="00E32D98" w:rsidP="00764737">
      <w:pPr>
        <w:pStyle w:val="B1"/>
        <w:rPr>
          <w:ins w:id="77" w:author="CR0736r3" w:date="2019-02-15T17:43:00Z"/>
        </w:rPr>
      </w:pPr>
      <w:ins w:id="78" w:author="CR0736r3" w:date="2019-02-15T17:43:00Z">
        <w:r w:rsidRPr="00373ECF">
          <w:t>-</w:t>
        </w:r>
        <w:r w:rsidRPr="00373ECF">
          <w:tab/>
        </w:r>
        <w:r w:rsidR="00976B54" w:rsidRPr="00373ECF">
          <w:t xml:space="preserve">Indirect </w:t>
        </w:r>
        <w:r w:rsidR="00494BCB" w:rsidRPr="00373ECF">
          <w:t>C</w:t>
        </w:r>
        <w:r w:rsidR="00976B54" w:rsidRPr="00373ECF">
          <w:t>ommunication (see section X.Y.Z for details)</w:t>
        </w:r>
      </w:ins>
    </w:p>
    <w:p w14:paraId="5CE106DD" w14:textId="77777777" w:rsidR="00976B54" w:rsidRPr="00373ECF" w:rsidRDefault="00976B54" w:rsidP="00764737">
      <w:pPr>
        <w:pStyle w:val="B1"/>
        <w:rPr>
          <w:ins w:id="79" w:author="CR0736r3" w:date="2019-02-15T17:43:00Z"/>
        </w:rPr>
      </w:pPr>
      <w:ins w:id="80" w:author="CR0736r3" w:date="2019-02-15T17:43:00Z">
        <w:r w:rsidRPr="00373ECF">
          <w:t>-</w:t>
        </w:r>
        <w:r w:rsidRPr="00373ECF">
          <w:tab/>
          <w:t>D</w:t>
        </w:r>
        <w:r w:rsidR="00E32D98" w:rsidRPr="00373ECF">
          <w:t xml:space="preserve">elegated </w:t>
        </w:r>
        <w:r w:rsidR="00494BCB" w:rsidRPr="00373ECF">
          <w:t>D</w:t>
        </w:r>
        <w:r w:rsidR="00E32D98" w:rsidRPr="00373ECF">
          <w:t xml:space="preserve">iscovery </w:t>
        </w:r>
        <w:r w:rsidRPr="00373ECF">
          <w:t>(see section X.Y.Z for details)</w:t>
        </w:r>
      </w:ins>
    </w:p>
    <w:p w14:paraId="3FD12ED1" w14:textId="77777777" w:rsidR="00E32D98" w:rsidRPr="00373ECF" w:rsidRDefault="00976B54" w:rsidP="00764737">
      <w:pPr>
        <w:pStyle w:val="B1"/>
        <w:rPr>
          <w:ins w:id="81" w:author="CR0736r3" w:date="2019-02-15T17:43:00Z"/>
        </w:rPr>
      </w:pPr>
      <w:ins w:id="82" w:author="CR0736r3" w:date="2019-02-15T17:43:00Z">
        <w:r w:rsidRPr="00373ECF">
          <w:t>-</w:t>
        </w:r>
        <w:r w:rsidRPr="00373ECF">
          <w:tab/>
        </w:r>
        <w:r w:rsidR="00071C23" w:rsidRPr="00373ECF">
          <w:t>Communication security (e.g. authorization), load balancing, monitoring, overload control, etc.</w:t>
        </w:r>
      </w:ins>
    </w:p>
    <w:p w14:paraId="56FDDC4B" w14:textId="77777777" w:rsidR="002E0B99" w:rsidRPr="00373ECF" w:rsidRDefault="002E0B99" w:rsidP="002E0B99">
      <w:pPr>
        <w:pStyle w:val="EditorsNote"/>
        <w:rPr>
          <w:ins w:id="83" w:author="CR0736r3" w:date="2019-02-15T17:43:00Z"/>
          <w:lang w:val="en-US"/>
        </w:rPr>
      </w:pPr>
      <w:ins w:id="84" w:author="CR0736r3" w:date="2019-02-15T17:43:00Z">
        <w:r w:rsidRPr="00373ECF">
          <w:rPr>
            <w:lang w:val="en-US"/>
          </w:rPr>
          <w:t>Editor's Note: Whether consumer authorization is to authorize the use of SCP or the access of the producer API is FFS. If it is to authorize access to producer API, how to do it is FFS.</w:t>
        </w:r>
      </w:ins>
    </w:p>
    <w:p w14:paraId="63F91750" w14:textId="77777777" w:rsidR="00994FD8" w:rsidRPr="00373ECF" w:rsidRDefault="00994FD8" w:rsidP="00764737">
      <w:pPr>
        <w:pStyle w:val="NO"/>
        <w:rPr>
          <w:ins w:id="85" w:author="CR0736r3" w:date="2019-02-15T17:43:00Z"/>
        </w:rPr>
      </w:pPr>
      <w:ins w:id="86" w:author="CR0736r3" w:date="2019-02-15T17:43:00Z">
        <w:r w:rsidRPr="00373ECF">
          <w:t xml:space="preserve">Note: Load balancing, monitoring, overload control functionality </w:t>
        </w:r>
        <w:r w:rsidR="0045651D" w:rsidRPr="00373ECF">
          <w:t>provided by the</w:t>
        </w:r>
        <w:r w:rsidRPr="00373ECF">
          <w:t xml:space="preserve"> </w:t>
        </w:r>
        <w:r w:rsidR="000F6FA6" w:rsidRPr="00373ECF">
          <w:t>SCP</w:t>
        </w:r>
        <w:r w:rsidRPr="00373ECF">
          <w:t xml:space="preserve"> is left up to implementation.</w:t>
        </w:r>
      </w:ins>
    </w:p>
    <w:p w14:paraId="7AD8E915" w14:textId="6183080E" w:rsidR="005630B1" w:rsidRPr="00373ECF" w:rsidRDefault="005630B1" w:rsidP="00E064E8"/>
    <w:p w14:paraId="7D97028A" w14:textId="3304486A" w:rsidR="0031273C" w:rsidRPr="00373ECF" w:rsidRDefault="0031273C" w:rsidP="0031273C">
      <w:pPr>
        <w:pStyle w:val="EditorsNote"/>
        <w:ind w:left="0" w:firstLine="0"/>
        <w:rPr>
          <w:noProof/>
          <w:sz w:val="40"/>
          <w:szCs w:val="40"/>
        </w:rPr>
      </w:pPr>
      <w:r w:rsidRPr="00373ECF">
        <w:rPr>
          <w:noProof/>
          <w:sz w:val="40"/>
          <w:szCs w:val="40"/>
        </w:rPr>
        <w:t xml:space="preserve">************** </w:t>
      </w:r>
      <w:r w:rsidR="00A92EC7" w:rsidRPr="00373ECF">
        <w:rPr>
          <w:noProof/>
          <w:sz w:val="40"/>
          <w:szCs w:val="40"/>
        </w:rPr>
        <w:t>Next</w:t>
      </w:r>
      <w:r w:rsidRPr="00373ECF">
        <w:rPr>
          <w:noProof/>
          <w:sz w:val="40"/>
          <w:szCs w:val="40"/>
        </w:rPr>
        <w:t xml:space="preserve"> Change **************</w:t>
      </w:r>
    </w:p>
    <w:p w14:paraId="653111D1" w14:textId="77777777" w:rsidR="00400292" w:rsidRPr="00373ECF" w:rsidRDefault="00400292" w:rsidP="00400292">
      <w:pPr>
        <w:pStyle w:val="3"/>
        <w:rPr>
          <w:lang w:eastAsia="zh-CN"/>
        </w:rPr>
      </w:pPr>
      <w:bookmarkStart w:id="87" w:name="_6.3.1_General"/>
      <w:bookmarkStart w:id="88" w:name="_Toc524946214"/>
      <w:bookmarkEnd w:id="87"/>
      <w:r w:rsidRPr="00373ECF">
        <w:rPr>
          <w:lang w:eastAsia="zh-CN"/>
        </w:rPr>
        <w:t>6.3.1</w:t>
      </w:r>
      <w:r w:rsidRPr="00373ECF">
        <w:rPr>
          <w:lang w:eastAsia="zh-CN"/>
        </w:rPr>
        <w:tab/>
        <w:t>General</w:t>
      </w:r>
      <w:bookmarkEnd w:id="88"/>
    </w:p>
    <w:p w14:paraId="268571B8" w14:textId="6A40D349" w:rsidR="00400292" w:rsidRPr="00373ECF" w:rsidRDefault="00400292" w:rsidP="00400292">
      <w:pPr>
        <w:rPr>
          <w:lang w:eastAsia="zh-CN"/>
        </w:rPr>
      </w:pPr>
      <w:r w:rsidRPr="00373ECF">
        <w:rPr>
          <w:lang w:eastAsia="zh-CN"/>
        </w:rPr>
        <w:t xml:space="preserve">The NF discovery and NF service discovery enables </w:t>
      </w:r>
      <w:ins w:id="89" w:author="CR0736r3" w:date="2019-02-15T17:43:00Z">
        <w:r w:rsidRPr="00373ECF">
          <w:rPr>
            <w:lang w:eastAsia="zh-CN"/>
          </w:rPr>
          <w:t xml:space="preserve">Core Network entities (NFs or </w:t>
        </w:r>
        <w:r w:rsidR="0045651D" w:rsidRPr="00373ECF">
          <w:rPr>
            <w:lang w:eastAsia="zh-CN"/>
          </w:rPr>
          <w:t>Service</w:t>
        </w:r>
        <w:r w:rsidRPr="00373ECF">
          <w:rPr>
            <w:lang w:eastAsia="zh-CN"/>
          </w:rPr>
          <w:t xml:space="preserve"> </w:t>
        </w:r>
        <w:r w:rsidR="00CF6D51" w:rsidRPr="00373ECF">
          <w:rPr>
            <w:lang w:eastAsia="zh-CN"/>
          </w:rPr>
          <w:t>Communication Proxy</w:t>
        </w:r>
        <w:r w:rsidRPr="00373ECF">
          <w:rPr>
            <w:lang w:eastAsia="zh-CN"/>
          </w:rPr>
          <w:t xml:space="preserve"> (</w:t>
        </w:r>
        <w:r w:rsidR="000F6FA6" w:rsidRPr="00373ECF">
          <w:rPr>
            <w:lang w:eastAsia="zh-CN"/>
          </w:rPr>
          <w:t>SCP</w:t>
        </w:r>
        <w:r w:rsidRPr="00373ECF">
          <w:rPr>
            <w:lang w:eastAsia="zh-CN"/>
          </w:rPr>
          <w:t xml:space="preserve">)) </w:t>
        </w:r>
      </w:ins>
      <w:del w:id="90" w:author="CR0736r3" w:date="2019-02-15T17:43:00Z">
        <w:r w:rsidRPr="00373ECF">
          <w:rPr>
            <w:lang w:eastAsia="zh-CN"/>
          </w:rPr>
          <w:delText xml:space="preserve">one NF </w:delText>
        </w:r>
      </w:del>
      <w:r w:rsidRPr="00373ECF">
        <w:rPr>
          <w:lang w:eastAsia="zh-CN"/>
        </w:rPr>
        <w:t>to discover a set of NF</w:t>
      </w:r>
      <w:ins w:id="91" w:author="CR0736r3" w:date="2019-02-15T17:43:00Z">
        <w:r w:rsidRPr="00373ECF">
          <w:rPr>
            <w:lang w:eastAsia="zh-CN"/>
          </w:rPr>
          <w:t xml:space="preserve"> instance(s) and NF service</w:t>
        </w:r>
      </w:ins>
      <w:r w:rsidRPr="00373ECF">
        <w:rPr>
          <w:lang w:eastAsia="zh-CN"/>
        </w:rPr>
        <w:t xml:space="preserve"> instance(s) for a specific NF service or a target NF type. NF service discovery is enabled via the NF discovery procedure, as specified in TS 23.502 [3], clause 4.17.4</w:t>
      </w:r>
      <w:ins w:id="92" w:author="CR0736r3" w:date="2019-02-15T17:43:00Z">
        <w:r w:rsidRPr="00373ECF">
          <w:rPr>
            <w:lang w:eastAsia="zh-CN"/>
          </w:rPr>
          <w:t>,4.17.5, 4.17.x</w:t>
        </w:r>
      </w:ins>
      <w:r w:rsidRPr="00373ECF">
        <w:t xml:space="preserve"> and 4.</w:t>
      </w:r>
      <w:proofErr w:type="gramStart"/>
      <w:r w:rsidRPr="00373ECF">
        <w:t>17.</w:t>
      </w:r>
      <w:ins w:id="93" w:author="CR0736r3" w:date="2019-02-15T17:43:00Z">
        <w:r w:rsidRPr="00373ECF">
          <w:rPr>
            <w:lang w:eastAsia="zh-CN"/>
          </w:rPr>
          <w:t>y</w:t>
        </w:r>
      </w:ins>
      <w:proofErr w:type="gramEnd"/>
      <w:del w:id="94" w:author="CR0736r3" w:date="2019-02-15T17:43:00Z">
        <w:r w:rsidRPr="00373ECF">
          <w:rPr>
            <w:lang w:eastAsia="zh-CN"/>
          </w:rPr>
          <w:delText>5</w:delText>
        </w:r>
      </w:del>
      <w:r w:rsidRPr="00373ECF">
        <w:rPr>
          <w:lang w:eastAsia="zh-CN"/>
        </w:rPr>
        <w:t>.</w:t>
      </w:r>
    </w:p>
    <w:p w14:paraId="06E3B05C" w14:textId="3F8413B7" w:rsidR="00400292" w:rsidRPr="00373ECF" w:rsidRDefault="00400292">
      <w:pPr>
        <w:rPr>
          <w:lang w:eastAsia="zh-CN"/>
        </w:rPr>
        <w:pPrChange w:id="95" w:author="CR0736r3" w:date="2019-02-15T17:43:00Z">
          <w:pPr>
            <w:ind w:left="1134" w:hanging="850"/>
          </w:pPr>
        </w:pPrChange>
      </w:pPr>
      <w:r w:rsidRPr="00373ECF">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373ECF">
        <w:t xml:space="preserve"> </w:t>
      </w:r>
      <w:r w:rsidRPr="00373ECF">
        <w:rPr>
          <w:lang w:eastAsia="zh-CN"/>
        </w:rPr>
        <w:t>is the logical function that is used to support the functionality of NF and NF service discovery as specified in clause 6.2.6.</w:t>
      </w:r>
    </w:p>
    <w:p w14:paraId="53F6891C" w14:textId="77777777" w:rsidR="00400292" w:rsidRPr="00373ECF" w:rsidRDefault="00400292" w:rsidP="00400292">
      <w:pPr>
        <w:ind w:left="1134" w:hanging="850"/>
        <w:rPr>
          <w:ins w:id="96" w:author="CR0736r3" w:date="2019-02-15T17:43:00Z"/>
          <w:lang w:eastAsia="zh-CN"/>
        </w:rPr>
      </w:pPr>
      <w:ins w:id="97" w:author="CR0736r3" w:date="2019-02-15T17:43:00Z">
        <w:r w:rsidRPr="00373ECF">
          <w:rPr>
            <w:lang w:eastAsia="zh-CN"/>
          </w:rPr>
          <w:t>NOTE 1:</w:t>
        </w:r>
        <w:r w:rsidRPr="00373ECF">
          <w:rPr>
            <w:lang w:eastAsia="zh-CN"/>
          </w:rPr>
          <w:tab/>
          <w:t xml:space="preserve">NRF can be implemented together with </w:t>
        </w:r>
        <w:r w:rsidR="000F6FA6" w:rsidRPr="00373ECF">
          <w:rPr>
            <w:lang w:eastAsia="zh-CN"/>
          </w:rPr>
          <w:t>SCP</w:t>
        </w:r>
        <w:r w:rsidRPr="00373ECF">
          <w:rPr>
            <w:lang w:eastAsia="zh-CN"/>
          </w:rPr>
          <w:t xml:space="preserve"> e.g. for </w:t>
        </w:r>
        <w:r w:rsidR="001200F7" w:rsidRPr="00373ECF">
          <w:rPr>
            <w:lang w:eastAsia="zh-CN"/>
          </w:rPr>
          <w:t>communication option</w:t>
        </w:r>
        <w:r w:rsidRPr="00373ECF">
          <w:rPr>
            <w:lang w:eastAsia="zh-CN"/>
          </w:rPr>
          <w:t xml:space="preserve"> D</w:t>
        </w:r>
        <w:r w:rsidR="00494BCB" w:rsidRPr="00373ECF">
          <w:rPr>
            <w:lang w:eastAsia="zh-CN"/>
          </w:rPr>
          <w:t>,</w:t>
        </w:r>
        <w:r w:rsidRPr="00373ECF">
          <w:rPr>
            <w:lang w:eastAsia="zh-CN"/>
          </w:rPr>
          <w:t xml:space="preserve"> depicted in Annex x.</w:t>
        </w:r>
      </w:ins>
    </w:p>
    <w:p w14:paraId="33A0C897" w14:textId="460EF1EB" w:rsidR="00400292" w:rsidRPr="00373ECF" w:rsidRDefault="00400292" w:rsidP="00400292">
      <w:pPr>
        <w:rPr>
          <w:lang w:val="en-US" w:eastAsia="zh-CN"/>
        </w:rPr>
      </w:pPr>
      <w:proofErr w:type="gramStart"/>
      <w:r w:rsidRPr="00373ECF">
        <w:rPr>
          <w:lang w:eastAsia="zh-CN"/>
        </w:rPr>
        <w:t>In order for</w:t>
      </w:r>
      <w:proofErr w:type="gramEnd"/>
      <w:r w:rsidRPr="00373ECF">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 23.502 [3], clause 4.17.1.</w:t>
      </w:r>
    </w:p>
    <w:p w14:paraId="127B11DA" w14:textId="387CCB32" w:rsidR="006A1199" w:rsidRPr="00373ECF" w:rsidRDefault="00400292" w:rsidP="00400292">
      <w:pPr>
        <w:rPr>
          <w:lang w:eastAsia="zh-CN"/>
        </w:rPr>
      </w:pPr>
      <w:proofErr w:type="gramStart"/>
      <w:r w:rsidRPr="00373ECF">
        <w:rPr>
          <w:lang w:eastAsia="zh-CN"/>
        </w:rPr>
        <w:t>In order for</w:t>
      </w:r>
      <w:proofErr w:type="gramEnd"/>
      <w:r w:rsidRPr="00373ECF">
        <w:rPr>
          <w:lang w:eastAsia="zh-CN"/>
        </w:rPr>
        <w:t xml:space="preserve"> the requester NF </w:t>
      </w:r>
      <w:ins w:id="98" w:author="CR0736r3" w:date="2019-02-15T17:43:00Z">
        <w:r w:rsidRPr="00373ECF">
          <w:rPr>
            <w:lang w:eastAsia="zh-CN"/>
          </w:rPr>
          <w:t xml:space="preserve">or </w:t>
        </w:r>
        <w:r w:rsidR="000F6FA6" w:rsidRPr="00373ECF">
          <w:rPr>
            <w:lang w:eastAsia="zh-CN"/>
          </w:rPr>
          <w:t>SCP</w:t>
        </w:r>
        <w:r w:rsidRPr="00373ECF">
          <w:rPr>
            <w:lang w:eastAsia="zh-CN"/>
          </w:rPr>
          <w:t xml:space="preserve"> </w:t>
        </w:r>
      </w:ins>
      <w:r w:rsidRPr="00373ECF">
        <w:rPr>
          <w:lang w:eastAsia="zh-CN"/>
        </w:rPr>
        <w:t xml:space="preserve">to obtain information about the NF and/or NF service(s) registered or configured in a PLMN/slice, </w:t>
      </w:r>
      <w:ins w:id="99" w:author="CR0736r3" w:date="2019-02-15T17:43:00Z">
        <w:r w:rsidR="003B79F3" w:rsidRPr="00373ECF">
          <w:rPr>
            <w:lang w:eastAsia="zh-CN"/>
          </w:rPr>
          <w:t xml:space="preserve">based on local configuration </w:t>
        </w:r>
      </w:ins>
      <w:r w:rsidRPr="00373ECF">
        <w:rPr>
          <w:lang w:eastAsia="zh-CN"/>
        </w:rPr>
        <w:t>the</w:t>
      </w:r>
      <w:r w:rsidRPr="00373ECF">
        <w:t xml:space="preserve"> requester NF</w:t>
      </w:r>
      <w:ins w:id="100" w:author="CR0736r3" w:date="2019-02-15T17:43:00Z">
        <w:r w:rsidRPr="00373ECF">
          <w:t xml:space="preserve"> or </w:t>
        </w:r>
        <w:r w:rsidR="000F6FA6" w:rsidRPr="00373ECF">
          <w:t>SCP</w:t>
        </w:r>
      </w:ins>
      <w:r w:rsidRPr="00373ECF">
        <w:t xml:space="preserve"> may initiate a discovery procedure with the NRF by providing the type of the NF and optionally a list of the specific service(s) it is attempting to discover. The requester NF </w:t>
      </w:r>
      <w:ins w:id="101" w:author="CR0736r3" w:date="2019-02-15T17:43:00Z">
        <w:r w:rsidRPr="00373ECF">
          <w:t xml:space="preserve">or </w:t>
        </w:r>
        <w:r w:rsidR="000F6FA6" w:rsidRPr="00373ECF">
          <w:t>SCP</w:t>
        </w:r>
        <w:r w:rsidRPr="00373ECF">
          <w:t xml:space="preserve"> </w:t>
        </w:r>
      </w:ins>
      <w:r w:rsidRPr="00373ECF">
        <w:t>may also provide other service parameters e.g. slicing related information.</w:t>
      </w:r>
      <w:r w:rsidRPr="00373ECF">
        <w:rPr>
          <w:lang w:eastAsia="zh-CN"/>
        </w:rPr>
        <w:t xml:space="preserve"> For the detailed service parameter(s) used for specific NF</w:t>
      </w:r>
      <w:r w:rsidR="003B79F3" w:rsidRPr="00373ECF">
        <w:rPr>
          <w:lang w:eastAsia="zh-CN"/>
        </w:rPr>
        <w:t xml:space="preserve"> </w:t>
      </w:r>
      <w:ins w:id="102" w:author="CR0736r3" w:date="2019-02-15T17:43:00Z">
        <w:r w:rsidR="003B79F3" w:rsidRPr="00373ECF">
          <w:rPr>
            <w:lang w:eastAsia="zh-CN"/>
          </w:rPr>
          <w:t>and NF service</w:t>
        </w:r>
      </w:ins>
      <w:r w:rsidRPr="00373ECF">
        <w:rPr>
          <w:lang w:eastAsia="zh-CN"/>
        </w:rPr>
        <w:t xml:space="preserve"> discovery refer to</w:t>
      </w:r>
      <w:ins w:id="103" w:author="CR0736r3" w:date="2019-02-15T17:43:00Z">
        <w:r w:rsidRPr="00373ECF">
          <w:rPr>
            <w:lang w:eastAsia="zh-CN"/>
          </w:rPr>
          <w:t xml:space="preserve"> TS 23.502 [3],</w:t>
        </w:r>
      </w:ins>
      <w:r w:rsidRPr="00373ECF">
        <w:rPr>
          <w:lang w:eastAsia="zh-CN"/>
        </w:rPr>
        <w:t xml:space="preserve"> clause 5.2.7.3.2.</w:t>
      </w:r>
    </w:p>
    <w:p w14:paraId="268C1595" w14:textId="77777777" w:rsidR="006A1199" w:rsidRPr="00373ECF" w:rsidRDefault="006A1199" w:rsidP="00400292">
      <w:pPr>
        <w:rPr>
          <w:ins w:id="104" w:author="CR0736r3" w:date="2019-02-15T17:43:00Z"/>
          <w:lang w:eastAsia="zh-CN"/>
        </w:rPr>
      </w:pPr>
      <w:ins w:id="105" w:author="CR0736r3" w:date="2019-02-15T17:43:00Z">
        <w:r w:rsidRPr="00373ECF">
          <w:rPr>
            <w:lang w:eastAsia="zh-CN"/>
          </w:rPr>
          <w:t>In</w:t>
        </w:r>
        <w:r w:rsidR="00D971B7" w:rsidRPr="00373ECF">
          <w:rPr>
            <w:lang w:eastAsia="zh-CN"/>
          </w:rPr>
          <w:t xml:space="preserve"> case of I</w:t>
        </w:r>
        <w:r w:rsidR="001200F7" w:rsidRPr="00373ECF">
          <w:rPr>
            <w:lang w:eastAsia="zh-CN"/>
          </w:rPr>
          <w:t xml:space="preserve">ndirect </w:t>
        </w:r>
        <w:proofErr w:type="gramStart"/>
        <w:r w:rsidR="001200F7" w:rsidRPr="00373ECF">
          <w:rPr>
            <w:lang w:eastAsia="zh-CN"/>
          </w:rPr>
          <w:t>Communication</w:t>
        </w:r>
        <w:proofErr w:type="gramEnd"/>
        <w:r w:rsidR="001200F7" w:rsidRPr="00373ECF">
          <w:rPr>
            <w:lang w:eastAsia="zh-CN"/>
          </w:rPr>
          <w:t xml:space="preserve"> a NF Service Consumer </w:t>
        </w:r>
        <w:r w:rsidR="00D971B7" w:rsidRPr="00373ECF">
          <w:rPr>
            <w:lang w:eastAsia="zh-CN"/>
          </w:rPr>
          <w:t>employs an SCP which routes the request to the intended target of the request.</w:t>
        </w:r>
      </w:ins>
    </w:p>
    <w:p w14:paraId="6724B57E" w14:textId="04B2508C" w:rsidR="00400292" w:rsidRPr="00373ECF" w:rsidRDefault="00CA49E8" w:rsidP="00400292">
      <w:pPr>
        <w:rPr>
          <w:ins w:id="106" w:author="CR0736r3" w:date="2019-02-15T17:43:00Z"/>
          <w:lang w:eastAsia="zh-CN"/>
        </w:rPr>
      </w:pPr>
      <w:ins w:id="107" w:author="CR0736r3" w:date="2019-02-15T17:43:00Z">
        <w:r w:rsidRPr="00373ECF">
          <w:rPr>
            <w:lang w:eastAsia="zh-CN"/>
          </w:rPr>
          <w:t>If</w:t>
        </w:r>
        <w:r w:rsidR="00400292" w:rsidRPr="00373ECF">
          <w:rPr>
            <w:lang w:eastAsia="zh-CN"/>
          </w:rPr>
          <w:t xml:space="preserve"> requester NF </w:t>
        </w:r>
        <w:r w:rsidR="006A1199" w:rsidRPr="00373ECF">
          <w:rPr>
            <w:lang w:eastAsia="zh-CN"/>
          </w:rPr>
          <w:t>is configured</w:t>
        </w:r>
        <w:r w:rsidR="00400292" w:rsidRPr="00373ECF">
          <w:rPr>
            <w:lang w:eastAsia="zh-CN"/>
          </w:rPr>
          <w:t xml:space="preserve"> to </w:t>
        </w:r>
        <w:r w:rsidR="00FA4DA5" w:rsidRPr="00373ECF">
          <w:rPr>
            <w:lang w:eastAsia="zh-CN"/>
          </w:rPr>
          <w:t xml:space="preserve">delegate discovery, the requester NF may </w:t>
        </w:r>
        <w:r w:rsidR="00400292" w:rsidRPr="00373ECF">
          <w:rPr>
            <w:lang w:eastAsia="zh-CN"/>
          </w:rPr>
          <w:t>omit the discovery procedure with the NRF and instead delegate the discovery</w:t>
        </w:r>
        <w:r w:rsidRPr="00373ECF">
          <w:rPr>
            <w:lang w:eastAsia="zh-CN"/>
          </w:rPr>
          <w:t>,</w:t>
        </w:r>
        <w:r w:rsidR="00400292" w:rsidRPr="00373ECF">
          <w:rPr>
            <w:lang w:eastAsia="zh-CN"/>
          </w:rPr>
          <w:t xml:space="preserve"> </w:t>
        </w:r>
        <w:r w:rsidR="000F6FA6" w:rsidRPr="00373ECF">
          <w:rPr>
            <w:lang w:eastAsia="zh-CN"/>
          </w:rPr>
          <w:t>SCP</w:t>
        </w:r>
        <w:r w:rsidR="00400292" w:rsidRPr="00373ECF">
          <w:rPr>
            <w:lang w:eastAsia="zh-CN"/>
          </w:rPr>
          <w:t xml:space="preserve"> will act on behalf of the requester NF. In this case</w:t>
        </w:r>
        <w:r w:rsidR="00494BCB" w:rsidRPr="00373ECF">
          <w:rPr>
            <w:lang w:eastAsia="zh-CN"/>
          </w:rPr>
          <w:t>,</w:t>
        </w:r>
        <w:r w:rsidR="00400292" w:rsidRPr="00373ECF">
          <w:rPr>
            <w:lang w:eastAsia="zh-CN"/>
          </w:rPr>
          <w:t xml:space="preserve"> the requester NF adds any necessary </w:t>
        </w:r>
        <w:r w:rsidR="00A92EC7" w:rsidRPr="00373ECF">
          <w:rPr>
            <w:lang w:eastAsia="zh-CN"/>
          </w:rPr>
          <w:t xml:space="preserve">discovery and selection </w:t>
        </w:r>
        <w:r w:rsidR="00400292" w:rsidRPr="00373ECF">
          <w:rPr>
            <w:lang w:eastAsia="zh-CN"/>
          </w:rPr>
          <w:t xml:space="preserve">parameters </w:t>
        </w:r>
        <w:r w:rsidR="006B3242" w:rsidRPr="00373ECF">
          <w:rPr>
            <w:lang w:eastAsia="zh-CN"/>
          </w:rPr>
          <w:t xml:space="preserve">to the request </w:t>
        </w:r>
        <w:proofErr w:type="gramStart"/>
        <w:r w:rsidR="00400292" w:rsidRPr="00373ECF">
          <w:rPr>
            <w:lang w:eastAsia="zh-CN"/>
          </w:rPr>
          <w:t>in order for</w:t>
        </w:r>
        <w:proofErr w:type="gramEnd"/>
        <w:r w:rsidR="00400292" w:rsidRPr="00373ECF">
          <w:rPr>
            <w:lang w:eastAsia="zh-CN"/>
          </w:rPr>
          <w:t xml:space="preserve"> the </w:t>
        </w:r>
        <w:r w:rsidR="000F6FA6" w:rsidRPr="00373ECF">
          <w:rPr>
            <w:lang w:eastAsia="zh-CN"/>
          </w:rPr>
          <w:t>SCP</w:t>
        </w:r>
        <w:r w:rsidR="00400292" w:rsidRPr="00373ECF">
          <w:rPr>
            <w:lang w:eastAsia="zh-CN"/>
          </w:rPr>
          <w:t xml:space="preserve"> to </w:t>
        </w:r>
        <w:r w:rsidR="006B3242" w:rsidRPr="00373ECF">
          <w:rPr>
            <w:lang w:eastAsia="zh-CN"/>
          </w:rPr>
          <w:t xml:space="preserve">be able to </w:t>
        </w:r>
        <w:r w:rsidR="00400292" w:rsidRPr="00373ECF">
          <w:rPr>
            <w:lang w:eastAsia="zh-CN"/>
          </w:rPr>
          <w:t xml:space="preserve">do discovery and </w:t>
        </w:r>
        <w:r w:rsidR="00556604" w:rsidRPr="00373ECF">
          <w:rPr>
            <w:lang w:eastAsia="zh-CN"/>
          </w:rPr>
          <w:t>associated</w:t>
        </w:r>
        <w:r w:rsidR="00400292" w:rsidRPr="00373ECF">
          <w:rPr>
            <w:lang w:eastAsia="zh-CN"/>
          </w:rPr>
          <w:t xml:space="preserve"> selection. </w:t>
        </w:r>
      </w:ins>
      <w:ins w:id="108" w:author="zhuoyuzhang(张卓筠)" w:date="2019-02-15T18:29:00Z">
        <w:r w:rsidR="00D522EF">
          <w:rPr>
            <w:lang w:eastAsia="zh-CN"/>
          </w:rPr>
          <w:t>O</w:t>
        </w:r>
      </w:ins>
      <w:ins w:id="109" w:author="zhuoyuzhang(张卓筠)" w:date="2019-02-15T18:08:00Z">
        <w:r w:rsidR="004C49F7" w:rsidRPr="00373ECF">
          <w:rPr>
            <w:lang w:eastAsia="zh-CN"/>
          </w:rPr>
          <w:t>ptiona</w:t>
        </w:r>
      </w:ins>
      <w:ins w:id="110" w:author="zhuoyuzhang(张卓筠)" w:date="2019-02-15T18:29:00Z">
        <w:r w:rsidR="00D522EF">
          <w:rPr>
            <w:lang w:eastAsia="zh-CN"/>
          </w:rPr>
          <w:t>lly</w:t>
        </w:r>
        <w:r w:rsidR="00E70984">
          <w:rPr>
            <w:lang w:eastAsia="zh-CN"/>
          </w:rPr>
          <w:t xml:space="preserve">, </w:t>
        </w:r>
      </w:ins>
      <w:ins w:id="111" w:author="zhuoyuzhang(张卓筠)" w:date="2019-02-15T18:30:00Z">
        <w:r w:rsidR="00E70984">
          <w:rPr>
            <w:lang w:eastAsia="zh-CN"/>
          </w:rPr>
          <w:t>the SCP may</w:t>
        </w:r>
      </w:ins>
      <w:ins w:id="112" w:author="zhuoyuzhang(张卓筠)" w:date="2019-02-15T18:08:00Z">
        <w:r w:rsidR="004C49F7" w:rsidRPr="00373ECF">
          <w:rPr>
            <w:lang w:eastAsia="zh-CN"/>
          </w:rPr>
          <w:t xml:space="preserve"> interact with the NRF</w:t>
        </w:r>
      </w:ins>
      <w:ins w:id="113" w:author="zhuoyuzhang(张卓筠)" w:date="2019-02-15T18:30:00Z">
        <w:r w:rsidR="00E70984">
          <w:rPr>
            <w:lang w:eastAsia="zh-CN"/>
          </w:rPr>
          <w:t xml:space="preserve"> to get the discovery result.</w:t>
        </w:r>
      </w:ins>
    </w:p>
    <w:p w14:paraId="0846FBFC" w14:textId="5F2CD47B" w:rsidR="003B79F3" w:rsidRPr="00373ECF" w:rsidRDefault="00400292" w:rsidP="00400292">
      <w:pPr>
        <w:rPr>
          <w:lang w:eastAsia="zh-CN"/>
        </w:rPr>
      </w:pPr>
      <w:r w:rsidRPr="00373ECF">
        <w:rPr>
          <w:lang w:eastAsia="zh-CN"/>
        </w:rPr>
        <w:t>Depending on the chosen message routing model, the</w:t>
      </w:r>
      <w:r w:rsidRPr="00373ECF">
        <w:t xml:space="preserve"> NRF may provide the IP address or the FQDN of NF instance(s) or the Endpoint Address</w:t>
      </w:r>
      <w:ins w:id="114" w:author="CR0736r3" w:date="2019-02-15T17:43:00Z">
        <w:r w:rsidRPr="00373ECF">
          <w:t xml:space="preserve"> </w:t>
        </w:r>
      </w:ins>
      <w:r w:rsidRPr="00373ECF">
        <w:t xml:space="preserve">(es) of relevant NF services instance(s) to the requester NF for </w:t>
      </w:r>
      <w:r w:rsidRPr="00373ECF">
        <w:rPr>
          <w:lang w:eastAsia="zh-CN"/>
        </w:rPr>
        <w:t xml:space="preserve">target </w:t>
      </w:r>
      <w:r w:rsidRPr="00373ECF">
        <w:t>NF instance selection.</w:t>
      </w:r>
      <w:r w:rsidRPr="00373ECF">
        <w:rPr>
          <w:lang w:eastAsia="zh-CN"/>
        </w:rPr>
        <w:t xml:space="preserve"> The NRF provides a list of NF instances and NF service instances relevant for the discovery criteria. The result of the NF </w:t>
      </w:r>
      <w:ins w:id="115" w:author="CR0736r3" w:date="2019-02-15T17:43:00Z">
        <w:r w:rsidR="003B79F3" w:rsidRPr="00373ECF">
          <w:rPr>
            <w:lang w:eastAsia="zh-CN"/>
          </w:rPr>
          <w:t>and NF service</w:t>
        </w:r>
      </w:ins>
      <w:r w:rsidR="003B79F3" w:rsidRPr="00373ECF">
        <w:rPr>
          <w:lang w:eastAsia="zh-CN"/>
        </w:rPr>
        <w:t xml:space="preserve"> </w:t>
      </w:r>
      <w:r w:rsidRPr="00373ECF">
        <w:rPr>
          <w:lang w:eastAsia="zh-CN"/>
        </w:rPr>
        <w:t xml:space="preserve">discovery procedure is applicable to any subscriber that fulfils </w:t>
      </w:r>
      <w:ins w:id="116" w:author="CR0736r3" w:date="2019-02-15T17:43:00Z">
        <w:r w:rsidRPr="00373ECF">
          <w:rPr>
            <w:lang w:eastAsia="zh-CN"/>
          </w:rPr>
          <w:t xml:space="preserve">the </w:t>
        </w:r>
      </w:ins>
      <w:r w:rsidRPr="00373ECF">
        <w:rPr>
          <w:lang w:eastAsia="zh-CN"/>
        </w:rPr>
        <w:t xml:space="preserve">same discovery criteria. </w:t>
      </w:r>
      <w:ins w:id="117" w:author="CR0736r3" w:date="2019-02-15T17:43:00Z">
        <w:r w:rsidRPr="00373ECF">
          <w:rPr>
            <w:lang w:eastAsia="zh-CN"/>
          </w:rPr>
          <w:t xml:space="preserve">The entity that does the discovery (NF or </w:t>
        </w:r>
        <w:r w:rsidR="000F6FA6" w:rsidRPr="00373ECF">
          <w:rPr>
            <w:lang w:eastAsia="zh-CN"/>
          </w:rPr>
          <w:t>SCP</w:t>
        </w:r>
        <w:r w:rsidRPr="00373ECF">
          <w:rPr>
            <w:lang w:eastAsia="zh-CN"/>
          </w:rPr>
          <w:t xml:space="preserve">) </w:t>
        </w:r>
      </w:ins>
      <w:del w:id="118" w:author="CR0736r3" w:date="2019-02-15T17:43:00Z">
        <w:r w:rsidRPr="00373ECF">
          <w:rPr>
            <w:lang w:eastAsia="zh-CN"/>
          </w:rPr>
          <w:delText xml:space="preserve">A requester NF </w:delText>
        </w:r>
      </w:del>
      <w:r w:rsidRPr="00373ECF">
        <w:rPr>
          <w:lang w:eastAsia="zh-CN"/>
        </w:rPr>
        <w:t xml:space="preserve">may </w:t>
      </w:r>
      <w:ins w:id="119" w:author="CR0736r3" w:date="2019-02-15T17:43:00Z">
        <w:r w:rsidRPr="00373ECF">
          <w:rPr>
            <w:lang w:eastAsia="zh-CN"/>
          </w:rPr>
          <w:t>cache</w:t>
        </w:r>
      </w:ins>
      <w:del w:id="120" w:author="CR0736r3" w:date="2019-02-15T17:43:00Z">
        <w:r w:rsidRPr="00373ECF">
          <w:rPr>
            <w:lang w:eastAsia="zh-CN"/>
          </w:rPr>
          <w:delText>store</w:delText>
        </w:r>
      </w:del>
      <w:r w:rsidRPr="00373ECF">
        <w:rPr>
          <w:lang w:eastAsia="zh-CN"/>
        </w:rPr>
        <w:t xml:space="preserve"> the result of the NRF discovery procedure received from the NRF.</w:t>
      </w:r>
    </w:p>
    <w:p w14:paraId="564406B1" w14:textId="074627F8" w:rsidR="00400292" w:rsidRPr="00373ECF" w:rsidRDefault="00400292" w:rsidP="00400292">
      <w:pPr>
        <w:rPr>
          <w:lang w:eastAsia="zh-CN"/>
        </w:rPr>
      </w:pPr>
      <w:ins w:id="121" w:author="CR0736r3" w:date="2019-02-15T17:43:00Z">
        <w:r w:rsidRPr="00373ECF">
          <w:rPr>
            <w:lang w:eastAsia="zh-CN"/>
          </w:rPr>
          <w:t>In case of discovery made by the requester NF, the</w:t>
        </w:r>
      </w:ins>
      <w:del w:id="122" w:author="CR0736r3" w:date="2019-02-15T17:43:00Z">
        <w:r w:rsidRPr="00373ECF">
          <w:rPr>
            <w:lang w:eastAsia="zh-CN"/>
          </w:rPr>
          <w:delText>The</w:delText>
        </w:r>
      </w:del>
      <w:r w:rsidRPr="00373ECF">
        <w:rPr>
          <w:lang w:eastAsia="zh-CN"/>
        </w:rPr>
        <w:t xml:space="preserve"> requester NF uses the discovery result to select NF instance and a NF service instance that </w:t>
      </w:r>
      <w:proofErr w:type="gramStart"/>
      <w:r w:rsidRPr="00373ECF">
        <w:rPr>
          <w:lang w:eastAsia="zh-CN"/>
        </w:rPr>
        <w:t>is able to</w:t>
      </w:r>
      <w:proofErr w:type="gramEnd"/>
      <w:r w:rsidRPr="00373ECF">
        <w:rPr>
          <w:lang w:eastAsia="zh-CN"/>
        </w:rPr>
        <w:t xml:space="preserve"> provide a wanted NF Service (e.g., an instance of the PCF that can provide Policy Authorization). </w:t>
      </w:r>
      <w:ins w:id="123" w:author="CR0736r3" w:date="2019-02-15T17:43:00Z">
        <w:r w:rsidRPr="00373ECF">
          <w:rPr>
            <w:lang w:eastAsia="zh-CN"/>
          </w:rPr>
          <w:t>In case of</w:t>
        </w:r>
        <w:del w:id="124" w:author="zhuoyuzhang(张卓筠)" w:date="2019-02-15T18:31:00Z">
          <w:r w:rsidRPr="00373ECF" w:rsidDel="00E70984">
            <w:rPr>
              <w:lang w:eastAsia="zh-CN"/>
            </w:rPr>
            <w:delText xml:space="preserve"> </w:delText>
          </w:r>
          <w:r w:rsidR="00E14535" w:rsidRPr="00373ECF" w:rsidDel="00E70984">
            <w:rPr>
              <w:lang w:eastAsia="zh-CN"/>
            </w:rPr>
            <w:delText>I</w:delText>
          </w:r>
          <w:r w:rsidRPr="00373ECF" w:rsidDel="00E70984">
            <w:rPr>
              <w:lang w:eastAsia="zh-CN"/>
            </w:rPr>
            <w:delText xml:space="preserve">ndirect </w:delText>
          </w:r>
          <w:r w:rsidR="00E14535" w:rsidRPr="00373ECF" w:rsidDel="00E70984">
            <w:rPr>
              <w:lang w:eastAsia="zh-CN"/>
            </w:rPr>
            <w:delText>C</w:delText>
          </w:r>
          <w:r w:rsidRPr="00373ECF" w:rsidDel="00E70984">
            <w:rPr>
              <w:lang w:eastAsia="zh-CN"/>
            </w:rPr>
            <w:delText>ommunication</w:delText>
          </w:r>
        </w:del>
      </w:ins>
      <w:ins w:id="125" w:author="zhuoyuzhang(张卓筠)" w:date="2019-02-15T18:32:00Z">
        <w:r w:rsidR="00E70984" w:rsidRPr="00E70984">
          <w:rPr>
            <w:lang w:eastAsia="zh-CN"/>
          </w:rPr>
          <w:t xml:space="preserve"> </w:t>
        </w:r>
        <w:r w:rsidR="00E70984" w:rsidRPr="00373ECF">
          <w:rPr>
            <w:lang w:eastAsia="zh-CN"/>
          </w:rPr>
          <w:t>Delegated Discovery</w:t>
        </w:r>
      </w:ins>
      <w:ins w:id="126" w:author="CR0736r3" w:date="2019-02-15T17:43:00Z">
        <w:r w:rsidRPr="00373ECF">
          <w:rPr>
            <w:lang w:eastAsia="zh-CN"/>
          </w:rPr>
          <w:t xml:space="preserve">, the </w:t>
        </w:r>
        <w:r w:rsidR="006B3242" w:rsidRPr="00373ECF">
          <w:rPr>
            <w:lang w:eastAsia="zh-CN"/>
          </w:rPr>
          <w:t>SCP</w:t>
        </w:r>
        <w:r w:rsidRPr="00373ECF">
          <w:rPr>
            <w:lang w:eastAsia="zh-CN"/>
          </w:rPr>
          <w:t xml:space="preserve"> may do the </w:t>
        </w:r>
        <w:proofErr w:type="spellStart"/>
        <w:r w:rsidR="004C666F" w:rsidRPr="00373ECF">
          <w:rPr>
            <w:lang w:eastAsia="zh-CN"/>
          </w:rPr>
          <w:t>asssociated</w:t>
        </w:r>
        <w:proofErr w:type="spellEnd"/>
        <w:r w:rsidR="004C666F" w:rsidRPr="00373ECF">
          <w:rPr>
            <w:lang w:eastAsia="zh-CN"/>
          </w:rPr>
          <w:t xml:space="preserve"> </w:t>
        </w:r>
        <w:r w:rsidRPr="00373ECF">
          <w:rPr>
            <w:lang w:eastAsia="zh-CN"/>
          </w:rPr>
          <w:t xml:space="preserve">NF service instance selection on behalf of the requester NF. </w:t>
        </w:r>
      </w:ins>
      <w:r w:rsidRPr="00373ECF">
        <w:rPr>
          <w:lang w:eastAsia="zh-CN"/>
        </w:rPr>
        <w:t xml:space="preserve">The requester NF </w:t>
      </w:r>
      <w:ins w:id="127" w:author="zhuoyuzhang(张卓筠)" w:date="2019-02-15T18:32:00Z">
        <w:r w:rsidR="00E70984">
          <w:rPr>
            <w:lang w:eastAsia="zh-CN"/>
          </w:rPr>
          <w:t xml:space="preserve">or SCP </w:t>
        </w:r>
      </w:ins>
      <w:r w:rsidRPr="00373ECF">
        <w:rPr>
          <w:lang w:eastAsia="zh-CN"/>
        </w:rPr>
        <w:t xml:space="preserve">may use the information from a previously </w:t>
      </w:r>
      <w:del w:id="128" w:author="zhuoyuzhang(张卓筠)" w:date="2019-02-15T18:32:00Z">
        <w:r w:rsidRPr="00373ECF" w:rsidDel="00E70984">
          <w:rPr>
            <w:lang w:eastAsia="zh-CN"/>
          </w:rPr>
          <w:lastRenderedPageBreak/>
          <w:delText xml:space="preserve">stored </w:delText>
        </w:r>
      </w:del>
      <w:ins w:id="129" w:author="zhuoyuzhang(张卓筠)" w:date="2019-02-15T18:32:00Z">
        <w:r w:rsidR="00E70984">
          <w:rPr>
            <w:lang w:eastAsia="zh-CN"/>
          </w:rPr>
          <w:t xml:space="preserve">cached </w:t>
        </w:r>
      </w:ins>
      <w:r w:rsidRPr="00373ECF">
        <w:rPr>
          <w:lang w:eastAsia="zh-CN"/>
        </w:rPr>
        <w:t>discovery result for subsequent selections (i.e. the requester NF does not need to trigger a new NF discovery procedure to perform the selection).</w:t>
      </w:r>
    </w:p>
    <w:p w14:paraId="6D3BB539" w14:textId="77777777" w:rsidR="00400292" w:rsidRPr="00373ECF" w:rsidRDefault="00400292" w:rsidP="00400292">
      <w:pPr>
        <w:rPr>
          <w:ins w:id="130" w:author="CR0736r3" w:date="2019-02-15T17:43:00Z"/>
          <w:lang w:eastAsia="zh-CN"/>
        </w:rPr>
      </w:pPr>
      <w:ins w:id="131" w:author="CR0736r3" w:date="2019-02-15T17:43:00Z">
        <w:r w:rsidRPr="00373ECF">
          <w:rPr>
            <w:lang w:eastAsia="zh-CN"/>
          </w:rPr>
          <w:t xml:space="preserve">In case of </w:t>
        </w:r>
        <w:r w:rsidR="00E14535" w:rsidRPr="00373ECF">
          <w:rPr>
            <w:lang w:eastAsia="zh-CN"/>
          </w:rPr>
          <w:t>D</w:t>
        </w:r>
        <w:r w:rsidRPr="00373ECF">
          <w:rPr>
            <w:lang w:eastAsia="zh-CN"/>
          </w:rPr>
          <w:t xml:space="preserve">elegated </w:t>
        </w:r>
        <w:r w:rsidR="00E14535" w:rsidRPr="00373ECF">
          <w:rPr>
            <w:lang w:eastAsia="zh-CN"/>
          </w:rPr>
          <w:t>D</w:t>
        </w:r>
        <w:r w:rsidRPr="00373ECF">
          <w:rPr>
            <w:lang w:eastAsia="zh-CN"/>
          </w:rPr>
          <w:t xml:space="preserve">iscovery, the </w:t>
        </w:r>
        <w:r w:rsidR="000F6FA6" w:rsidRPr="00373ECF">
          <w:rPr>
            <w:lang w:eastAsia="zh-CN"/>
          </w:rPr>
          <w:t>SCP</w:t>
        </w:r>
        <w:r w:rsidRPr="00373ECF">
          <w:rPr>
            <w:lang w:eastAsia="zh-CN"/>
          </w:rPr>
          <w:t xml:space="preserve"> will select a suitable NF service instance based on </w:t>
        </w:r>
        <w:r w:rsidR="006B3242" w:rsidRPr="00373ECF">
          <w:rPr>
            <w:lang w:eastAsia="zh-CN"/>
          </w:rPr>
          <w:t xml:space="preserve">selection </w:t>
        </w:r>
        <w:r w:rsidRPr="00373ECF">
          <w:rPr>
            <w:lang w:eastAsia="zh-CN"/>
          </w:rPr>
          <w:t xml:space="preserve">parameters provided by the requester NF and </w:t>
        </w:r>
        <w:r w:rsidR="006B3242" w:rsidRPr="00373ECF">
          <w:rPr>
            <w:lang w:eastAsia="zh-CN"/>
          </w:rPr>
          <w:t xml:space="preserve">optional </w:t>
        </w:r>
        <w:r w:rsidRPr="00373ECF">
          <w:rPr>
            <w:lang w:eastAsia="zh-CN"/>
          </w:rPr>
          <w:t>interaction with the NRF.</w:t>
        </w:r>
      </w:ins>
    </w:p>
    <w:p w14:paraId="3D4BDA33" w14:textId="05467ABF" w:rsidR="00400292" w:rsidRPr="00373ECF" w:rsidRDefault="00400292" w:rsidP="00400292">
      <w:pPr>
        <w:rPr>
          <w:lang w:eastAsia="zh-CN"/>
        </w:rPr>
      </w:pPr>
      <w:r w:rsidRPr="00373ECF">
        <w:rPr>
          <w:lang w:eastAsia="zh-CN"/>
        </w:rPr>
        <w:t>A requester NF</w:t>
      </w:r>
      <w:ins w:id="132" w:author="CR0736r3" w:date="2019-02-15T17:43:00Z">
        <w:r w:rsidRPr="00373ECF">
          <w:rPr>
            <w:lang w:eastAsia="zh-CN"/>
          </w:rPr>
          <w:t xml:space="preserve"> or </w:t>
        </w:r>
        <w:r w:rsidR="000F6FA6" w:rsidRPr="00373ECF">
          <w:rPr>
            <w:lang w:eastAsia="zh-CN"/>
          </w:rPr>
          <w:t>SCP</w:t>
        </w:r>
      </w:ins>
      <w:r w:rsidRPr="00373ECF">
        <w:rPr>
          <w:lang w:eastAsia="zh-CN"/>
        </w:rPr>
        <w:t xml:space="preserve"> having selected an NF service instance within a NF instance may re-select another service instance of the same NF service within that same NF instance and get the same results as if the original selected NF service instance was used. Re-selecting may be needed if the requester NF </w:t>
      </w:r>
      <w:ins w:id="133" w:author="CR0736r3" w:date="2019-02-15T17:43:00Z">
        <w:r w:rsidRPr="00373ECF">
          <w:rPr>
            <w:lang w:eastAsia="zh-CN"/>
          </w:rPr>
          <w:t xml:space="preserve">or </w:t>
        </w:r>
        <w:r w:rsidR="000F6FA6" w:rsidRPr="00373ECF">
          <w:rPr>
            <w:lang w:eastAsia="zh-CN"/>
          </w:rPr>
          <w:t>SCP</w:t>
        </w:r>
        <w:r w:rsidRPr="00373ECF">
          <w:rPr>
            <w:lang w:eastAsia="zh-CN"/>
          </w:rPr>
          <w:t xml:space="preserve"> </w:t>
        </w:r>
      </w:ins>
      <w:r w:rsidRPr="00373ECF">
        <w:rPr>
          <w:lang w:eastAsia="zh-CN"/>
        </w:rPr>
        <w:t>fails to contact the original NF service instance.</w:t>
      </w:r>
    </w:p>
    <w:p w14:paraId="4E4B9DE1" w14:textId="77777777" w:rsidR="00400292" w:rsidRPr="00373ECF" w:rsidRDefault="00400292" w:rsidP="00400292">
      <w:pPr>
        <w:rPr>
          <w:ins w:id="134" w:author="CR0736r3" w:date="2019-02-15T17:43:00Z"/>
          <w:lang w:eastAsia="zh-CN"/>
        </w:rPr>
      </w:pPr>
      <w:r w:rsidRPr="00373ECF">
        <w:rPr>
          <w:lang w:eastAsia="zh-CN"/>
        </w:rPr>
        <w:t>The requester NF</w:t>
      </w:r>
      <w:ins w:id="135" w:author="CR0736r3" w:date="2019-02-15T17:43:00Z">
        <w:r w:rsidRPr="00373ECF">
          <w:rPr>
            <w:lang w:eastAsia="zh-CN"/>
          </w:rPr>
          <w:t xml:space="preserve"> or </w:t>
        </w:r>
        <w:r w:rsidR="000F6FA6" w:rsidRPr="00373ECF">
          <w:rPr>
            <w:lang w:eastAsia="zh-CN"/>
          </w:rPr>
          <w:t>SCP</w:t>
        </w:r>
      </w:ins>
      <w:r w:rsidRPr="00373ECF">
        <w:rPr>
          <w:lang w:eastAsia="zh-CN"/>
        </w:rPr>
        <w:t xml:space="preserve"> may subscribe in the NRF to receive notifications of newly registered/updated/de-registered NF/NF service instances of target NF/NF services using Nnrf_NFManagement_NFStatusSubscribe/Notify service operations as defined in TS 23.502 [3].</w:t>
      </w:r>
    </w:p>
    <w:p w14:paraId="4DB257B6" w14:textId="252CC65C" w:rsidR="00400292" w:rsidRPr="00373ECF" w:rsidRDefault="00400292" w:rsidP="00400292">
      <w:pPr>
        <w:rPr>
          <w:lang w:eastAsia="zh-CN"/>
        </w:rPr>
      </w:pPr>
      <w:r w:rsidRPr="00373ECF">
        <w:rPr>
          <w:lang w:eastAsia="zh-CN"/>
        </w:rPr>
        <w:t xml:space="preserve">For NF </w:t>
      </w:r>
      <w:ins w:id="136" w:author="CR0736r3" w:date="2019-02-15T17:43:00Z">
        <w:r w:rsidR="00B07389" w:rsidRPr="00373ECF">
          <w:rPr>
            <w:lang w:eastAsia="zh-CN"/>
          </w:rPr>
          <w:t>and NF service</w:t>
        </w:r>
      </w:ins>
      <w:r w:rsidR="00B07389" w:rsidRPr="00373ECF">
        <w:rPr>
          <w:lang w:eastAsia="zh-CN"/>
        </w:rPr>
        <w:t xml:space="preserve"> </w:t>
      </w:r>
      <w:r w:rsidRPr="00373ECF">
        <w:rPr>
          <w:lang w:eastAsia="zh-CN"/>
        </w:rPr>
        <w:t xml:space="preserve">discovery across PLMNs, </w:t>
      </w:r>
      <w:r w:rsidRPr="00373ECF">
        <w:t>the requester NF</w:t>
      </w:r>
      <w:ins w:id="137" w:author="CR0736r3" w:date="2019-02-15T17:43:00Z">
        <w:r w:rsidRPr="00373ECF">
          <w:rPr>
            <w:lang w:eastAsia="zh-CN"/>
          </w:rPr>
          <w:t xml:space="preserve"> or </w:t>
        </w:r>
        <w:r w:rsidR="000F6FA6" w:rsidRPr="00373ECF">
          <w:rPr>
            <w:lang w:eastAsia="zh-CN"/>
          </w:rPr>
          <w:t>SCP</w:t>
        </w:r>
      </w:ins>
      <w:r w:rsidRPr="00373ECF">
        <w:rPr>
          <w:lang w:eastAsia="zh-CN"/>
        </w:rPr>
        <w:t xml:space="preserve"> provides the NRF the PLMN ID of the target NF. The NRF in the local PLMN reaches the NRF in the target PLMN by forming a target PLMN specific query using the PLMN ID provided by the requester NF</w:t>
      </w:r>
      <w:ins w:id="138" w:author="CR0736r3" w:date="2019-02-15T17:43:00Z">
        <w:r w:rsidRPr="00373ECF">
          <w:rPr>
            <w:lang w:eastAsia="zh-CN"/>
          </w:rPr>
          <w:t xml:space="preserve"> or </w:t>
        </w:r>
        <w:r w:rsidR="000F6FA6" w:rsidRPr="00373ECF">
          <w:rPr>
            <w:lang w:eastAsia="zh-CN"/>
          </w:rPr>
          <w:t>SCP</w:t>
        </w:r>
      </w:ins>
      <w:r w:rsidRPr="00373ECF">
        <w:rPr>
          <w:lang w:eastAsia="zh-CN"/>
        </w:rPr>
        <w:t>.</w:t>
      </w:r>
    </w:p>
    <w:p w14:paraId="4DDBCE10" w14:textId="77777777" w:rsidR="00400292" w:rsidRPr="00373ECF" w:rsidRDefault="00400292" w:rsidP="00400292">
      <w:pPr>
        <w:pStyle w:val="NO"/>
      </w:pPr>
      <w:r w:rsidRPr="00373ECF">
        <w:t>NOTE:</w:t>
      </w:r>
      <w:r w:rsidRPr="00373ECF">
        <w:tab/>
        <w:t>See TS 29.510 [58] for details on using the target PLMN ID specific query to reach the NRF in the target PLMN.</w:t>
      </w:r>
    </w:p>
    <w:p w14:paraId="047D19B4" w14:textId="41C27A68" w:rsidR="00400292" w:rsidRPr="00373ECF" w:rsidRDefault="00400292" w:rsidP="00400292">
      <w:r w:rsidRPr="00373ECF">
        <w:rPr>
          <w:lang w:eastAsia="zh-CN"/>
        </w:rPr>
        <w:t xml:space="preserve">For NF </w:t>
      </w:r>
      <w:ins w:id="139" w:author="CR0736r3" w:date="2019-02-15T17:43:00Z">
        <w:r w:rsidR="00B07389" w:rsidRPr="00373ECF">
          <w:rPr>
            <w:lang w:eastAsia="zh-CN"/>
          </w:rPr>
          <w:t>and NF service</w:t>
        </w:r>
      </w:ins>
      <w:r w:rsidR="00B07389" w:rsidRPr="00373ECF">
        <w:rPr>
          <w:lang w:eastAsia="zh-CN"/>
        </w:rPr>
        <w:t xml:space="preserve"> </w:t>
      </w:r>
      <w:r w:rsidRPr="00373ECF">
        <w:rPr>
          <w:lang w:eastAsia="zh-CN"/>
        </w:rPr>
        <w:t>discovery across PLMNs i</w:t>
      </w:r>
      <w:r w:rsidRPr="00373ECF">
        <w:t>n the context of Network Slicing, the NRF in the serving PLMN interacts with the NRF in the home PLMN identified as specified in clause 4.17.5 of TS 23.502 [3] and, for SMF in clause 4.3.2.2.3.3 of TS 23.502 [3].</w:t>
      </w:r>
    </w:p>
    <w:p w14:paraId="4E4FB25B" w14:textId="77777777" w:rsidR="00400292" w:rsidRPr="00373ECF" w:rsidRDefault="00400292" w:rsidP="00400292">
      <w:r w:rsidRPr="00373ECF">
        <w:t>The NRF in the local PLMN interacts with the NRF in the target PLMN to retrieve the FQDN or the identifier of relevant services of the target NF instance (s). For topology hiding, see clause 6.2.17.</w:t>
      </w:r>
    </w:p>
    <w:p w14:paraId="25496484" w14:textId="2447F561" w:rsidR="00115D95" w:rsidRPr="00373ECF" w:rsidRDefault="00115D95">
      <w:pPr>
        <w:spacing w:after="0"/>
        <w:rPr>
          <w:noProof/>
        </w:rPr>
      </w:pPr>
    </w:p>
    <w:p w14:paraId="0BA1E383" w14:textId="54F9D4D2" w:rsidR="00115D95" w:rsidRPr="00373ECF" w:rsidRDefault="00115D95" w:rsidP="00115D95">
      <w:pPr>
        <w:pStyle w:val="EditorsNote"/>
        <w:ind w:left="0" w:firstLine="0"/>
        <w:rPr>
          <w:noProof/>
          <w:sz w:val="40"/>
          <w:szCs w:val="40"/>
        </w:rPr>
      </w:pPr>
      <w:r w:rsidRPr="00373ECF">
        <w:rPr>
          <w:noProof/>
          <w:sz w:val="40"/>
          <w:szCs w:val="40"/>
        </w:rPr>
        <w:t xml:space="preserve">**************** </w:t>
      </w:r>
      <w:r w:rsidR="00B07389" w:rsidRPr="00373ECF">
        <w:rPr>
          <w:noProof/>
          <w:sz w:val="40"/>
          <w:szCs w:val="40"/>
        </w:rPr>
        <w:t>Next</w:t>
      </w:r>
      <w:r w:rsidRPr="00373ECF">
        <w:rPr>
          <w:noProof/>
          <w:sz w:val="40"/>
          <w:szCs w:val="40"/>
        </w:rPr>
        <w:t xml:space="preserve"> Change ****************</w:t>
      </w:r>
    </w:p>
    <w:p w14:paraId="16C1518F" w14:textId="4443FDC3" w:rsidR="0044050D" w:rsidRPr="00373ECF" w:rsidRDefault="0044050D" w:rsidP="00F004DD">
      <w:pPr>
        <w:pStyle w:val="EditorsNote"/>
        <w:ind w:left="0" w:firstLine="0"/>
        <w:rPr>
          <w:noProof/>
          <w:sz w:val="40"/>
          <w:szCs w:val="40"/>
        </w:rPr>
      </w:pPr>
      <w:bookmarkStart w:id="140" w:name="_7.1.2_NF_Service"/>
      <w:bookmarkEnd w:id="140"/>
    </w:p>
    <w:p w14:paraId="6AEFE8D3" w14:textId="77777777" w:rsidR="00AF7E71" w:rsidRPr="00373ECF" w:rsidRDefault="00AF7E71" w:rsidP="00AF7E71">
      <w:pPr>
        <w:pStyle w:val="9"/>
        <w:rPr>
          <w:ins w:id="141" w:author="CR0736r3" w:date="2019-02-15T17:43:00Z"/>
          <w:rFonts w:eastAsia="等线"/>
        </w:rPr>
      </w:pPr>
      <w:bookmarkStart w:id="142" w:name="_Toc532998918"/>
      <w:ins w:id="143" w:author="CR0736r3" w:date="2019-02-15T17:43:00Z">
        <w:r w:rsidRPr="00373ECF">
          <w:rPr>
            <w:rFonts w:eastAsia="等线"/>
          </w:rPr>
          <w:t xml:space="preserve">Annex </w:t>
        </w:r>
        <w:r w:rsidR="00F004DD" w:rsidRPr="00373ECF">
          <w:rPr>
            <w:rFonts w:eastAsia="等线"/>
          </w:rPr>
          <w:t>X</w:t>
        </w:r>
        <w:r w:rsidRPr="00373ECF">
          <w:rPr>
            <w:rFonts w:eastAsia="等线"/>
          </w:rPr>
          <w:t>:</w:t>
        </w:r>
        <w:r w:rsidRPr="00373ECF">
          <w:rPr>
            <w:rFonts w:eastAsia="等线"/>
          </w:rPr>
          <w:br/>
        </w:r>
        <w:r w:rsidR="00190A3B" w:rsidRPr="00373ECF">
          <w:rPr>
            <w:rFonts w:eastAsia="等线"/>
          </w:rPr>
          <w:t>C</w:t>
        </w:r>
        <w:r w:rsidRPr="00373ECF">
          <w:rPr>
            <w:rFonts w:eastAsia="等线"/>
          </w:rPr>
          <w:t>ommunication</w:t>
        </w:r>
        <w:bookmarkEnd w:id="142"/>
        <w:r w:rsidR="000F2CD2" w:rsidRPr="00373ECF">
          <w:rPr>
            <w:rFonts w:eastAsia="等线"/>
          </w:rPr>
          <w:t xml:space="preserve"> </w:t>
        </w:r>
        <w:r w:rsidR="00384357" w:rsidRPr="00373ECF">
          <w:rPr>
            <w:rFonts w:eastAsia="等线"/>
          </w:rPr>
          <w:t xml:space="preserve">options </w:t>
        </w:r>
        <w:r w:rsidR="00190A3B" w:rsidRPr="00373ECF">
          <w:rPr>
            <w:rFonts w:eastAsia="等线"/>
          </w:rPr>
          <w:t xml:space="preserve">for NF/NF services interaction </w:t>
        </w:r>
        <w:r w:rsidR="000F2CD2" w:rsidRPr="00373ECF">
          <w:rPr>
            <w:rFonts w:eastAsia="等线"/>
          </w:rPr>
          <w:t>(informative)</w:t>
        </w:r>
      </w:ins>
    </w:p>
    <w:p w14:paraId="10C3DC11" w14:textId="77777777" w:rsidR="00AF7E71" w:rsidRPr="00373ECF" w:rsidRDefault="008A1710" w:rsidP="00AF7E71">
      <w:pPr>
        <w:pStyle w:val="2"/>
        <w:rPr>
          <w:ins w:id="144" w:author="CR0736r3" w:date="2019-02-15T17:43:00Z"/>
        </w:rPr>
      </w:pPr>
      <w:bookmarkStart w:id="145" w:name="_Toc532998919"/>
      <w:ins w:id="146" w:author="CR0736r3" w:date="2019-02-15T17:43:00Z">
        <w:r w:rsidRPr="00373ECF">
          <w:t>D</w:t>
        </w:r>
        <w:r w:rsidR="00AF7E71" w:rsidRPr="00373ECF">
          <w:t>.1</w:t>
        </w:r>
        <w:r w:rsidR="00AF7E71" w:rsidRPr="00373ECF">
          <w:tab/>
          <w:t>General</w:t>
        </w:r>
        <w:bookmarkEnd w:id="145"/>
      </w:ins>
    </w:p>
    <w:p w14:paraId="44DE43EE" w14:textId="77777777" w:rsidR="00AF7E71" w:rsidRPr="00373ECF" w:rsidRDefault="00644D05" w:rsidP="00AF7E71">
      <w:pPr>
        <w:rPr>
          <w:ins w:id="147" w:author="CR0736r3" w:date="2019-02-15T17:43:00Z"/>
        </w:rPr>
      </w:pPr>
      <w:ins w:id="148" w:author="CR0736r3" w:date="2019-02-15T17:43:00Z">
        <w:r w:rsidRPr="00373ECF">
          <w:t xml:space="preserve">This section </w:t>
        </w:r>
        <w:r w:rsidR="00C71C79" w:rsidRPr="00373ECF">
          <w:t xml:space="preserve">provides a </w:t>
        </w:r>
        <w:proofErr w:type="gramStart"/>
        <w:r w:rsidR="00C71C79" w:rsidRPr="00373ECF">
          <w:t>high level</w:t>
        </w:r>
        <w:proofErr w:type="gramEnd"/>
        <w:r w:rsidR="00C71C79" w:rsidRPr="00373ECF">
          <w:t xml:space="preserve"> description of the</w:t>
        </w:r>
        <w:r w:rsidRPr="00373ECF">
          <w:t xml:space="preserve"> different communication </w:t>
        </w:r>
        <w:r w:rsidR="00C71C79" w:rsidRPr="00373ECF">
          <w:t xml:space="preserve">options </w:t>
        </w:r>
        <w:r w:rsidR="00190A3B" w:rsidRPr="00373ECF">
          <w:t xml:space="preserve">NF and NF services may use to interact which each other. </w:t>
        </w:r>
        <w:r w:rsidRPr="00373ECF">
          <w:t xml:space="preserve">Table D.1-1 summarizes the communication </w:t>
        </w:r>
        <w:r w:rsidR="00190A3B" w:rsidRPr="00373ECF">
          <w:t>options</w:t>
        </w:r>
        <w:r w:rsidR="00321C0F" w:rsidRPr="00373ECF">
          <w:t>,</w:t>
        </w:r>
        <w:r w:rsidRPr="00373ECF">
          <w:t xml:space="preserve"> their usage and how they relate to the usage of an </w:t>
        </w:r>
        <w:r w:rsidR="000F6FA6" w:rsidRPr="00373ECF">
          <w:t>SCP</w:t>
        </w:r>
        <w:r w:rsidRPr="00373ECF">
          <w:t>.</w:t>
        </w:r>
      </w:ins>
    </w:p>
    <w:p w14:paraId="1DE0CD71" w14:textId="77777777" w:rsidR="00AF7E71" w:rsidRPr="00373ECF" w:rsidRDefault="00AF7E71" w:rsidP="008A1710">
      <w:pPr>
        <w:pStyle w:val="TF"/>
        <w:rPr>
          <w:ins w:id="149" w:author="CR0736r3" w:date="2019-02-15T17:43:00Z"/>
        </w:rPr>
      </w:pPr>
      <w:ins w:id="150" w:author="CR0736r3" w:date="2019-02-15T17:43:00Z">
        <w:r w:rsidRPr="00373ECF">
          <w:t xml:space="preserve">Table </w:t>
        </w:r>
        <w:r w:rsidR="008A1710" w:rsidRPr="00373ECF">
          <w:t>D.1</w:t>
        </w:r>
        <w:r w:rsidRPr="00373ECF">
          <w:t>-</w:t>
        </w:r>
        <w:r w:rsidRPr="00373ECF">
          <w:rPr>
            <w:lang w:eastAsia="zh-CN"/>
          </w:rPr>
          <w:t>1</w:t>
        </w:r>
        <w:r w:rsidRPr="00373ECF">
          <w:t xml:space="preserve">: Communication </w:t>
        </w:r>
        <w:r w:rsidR="00190A3B" w:rsidRPr="00373ECF">
          <w:t>options</w:t>
        </w:r>
        <w:r w:rsidR="00446FA0" w:rsidRPr="00373ECF">
          <w:t xml:space="preserve"> for NF/NF services interaction summary</w:t>
        </w:r>
      </w:ins>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4563"/>
        <w:gridCol w:w="1594"/>
      </w:tblGrid>
      <w:tr w:rsidR="00D971B7" w:rsidRPr="00373ECF" w14:paraId="7B07B04B" w14:textId="77777777" w:rsidTr="00CA49E8">
        <w:trPr>
          <w:trHeight w:val="1060"/>
          <w:tblHeader/>
          <w:ins w:id="151" w:author="CR0736r3" w:date="2019-02-15T17:43:00Z"/>
        </w:trPr>
        <w:tc>
          <w:tcPr>
            <w:tcW w:w="2405" w:type="dxa"/>
            <w:shd w:val="clear" w:color="auto" w:fill="auto"/>
            <w:vAlign w:val="center"/>
          </w:tcPr>
          <w:p w14:paraId="54362292" w14:textId="77777777" w:rsidR="00D971B7" w:rsidRPr="00373ECF" w:rsidRDefault="00D971B7" w:rsidP="00997A97">
            <w:pPr>
              <w:rPr>
                <w:ins w:id="152" w:author="CR0736r3" w:date="2019-02-15T17:43:00Z"/>
                <w:b/>
              </w:rPr>
            </w:pPr>
            <w:ins w:id="153" w:author="CR0736r3" w:date="2019-02-15T17:43:00Z">
              <w:r w:rsidRPr="00373ECF">
                <w:rPr>
                  <w:b/>
                </w:rPr>
                <w:t>Communication between consumer and producer</w:t>
              </w:r>
            </w:ins>
          </w:p>
        </w:tc>
        <w:tc>
          <w:tcPr>
            <w:tcW w:w="4563" w:type="dxa"/>
            <w:shd w:val="clear" w:color="auto" w:fill="auto"/>
            <w:vAlign w:val="center"/>
          </w:tcPr>
          <w:p w14:paraId="3BD90F8F" w14:textId="77777777" w:rsidR="00D971B7" w:rsidRPr="00373ECF" w:rsidRDefault="00D971B7" w:rsidP="00997A97">
            <w:pPr>
              <w:rPr>
                <w:ins w:id="154" w:author="CR0736r3" w:date="2019-02-15T17:43:00Z"/>
                <w:b/>
              </w:rPr>
            </w:pPr>
            <w:ins w:id="155" w:author="CR0736r3" w:date="2019-02-15T17:43:00Z">
              <w:r w:rsidRPr="00373ECF">
                <w:rPr>
                  <w:b/>
                </w:rPr>
                <w:t>Service discovery and request routing</w:t>
              </w:r>
            </w:ins>
          </w:p>
        </w:tc>
        <w:tc>
          <w:tcPr>
            <w:tcW w:w="1594" w:type="dxa"/>
            <w:shd w:val="clear" w:color="auto" w:fill="auto"/>
            <w:vAlign w:val="center"/>
          </w:tcPr>
          <w:p w14:paraId="1136B698" w14:textId="77777777" w:rsidR="00D971B7" w:rsidRPr="00373ECF" w:rsidRDefault="00D971B7" w:rsidP="00446FA0">
            <w:pPr>
              <w:jc w:val="center"/>
              <w:rPr>
                <w:ins w:id="156" w:author="CR0736r3" w:date="2019-02-15T17:43:00Z"/>
                <w:b/>
              </w:rPr>
            </w:pPr>
            <w:ins w:id="157" w:author="CR0736r3" w:date="2019-02-15T17:43:00Z">
              <w:r w:rsidRPr="00373ECF">
                <w:rPr>
                  <w:b/>
                </w:rPr>
                <w:t>Communication option</w:t>
              </w:r>
            </w:ins>
          </w:p>
        </w:tc>
      </w:tr>
      <w:tr w:rsidR="00D971B7" w:rsidRPr="00373ECF" w14:paraId="5569E103" w14:textId="77777777" w:rsidTr="00CA49E8">
        <w:trPr>
          <w:trHeight w:val="435"/>
          <w:ins w:id="158" w:author="CR0736r3" w:date="2019-02-15T17:43:00Z"/>
        </w:trPr>
        <w:tc>
          <w:tcPr>
            <w:tcW w:w="2405" w:type="dxa"/>
            <w:vMerge w:val="restart"/>
            <w:shd w:val="clear" w:color="auto" w:fill="auto"/>
            <w:vAlign w:val="center"/>
          </w:tcPr>
          <w:p w14:paraId="71032D98" w14:textId="77777777" w:rsidR="00D971B7" w:rsidRPr="00373ECF" w:rsidRDefault="00D971B7" w:rsidP="00997A97">
            <w:pPr>
              <w:rPr>
                <w:ins w:id="159" w:author="CR0736r3" w:date="2019-02-15T17:43:00Z"/>
              </w:rPr>
            </w:pPr>
            <w:ins w:id="160" w:author="CR0736r3" w:date="2019-02-15T17:43:00Z">
              <w:r w:rsidRPr="00373ECF">
                <w:t>Direct communication</w:t>
              </w:r>
            </w:ins>
          </w:p>
        </w:tc>
        <w:tc>
          <w:tcPr>
            <w:tcW w:w="4563" w:type="dxa"/>
            <w:shd w:val="clear" w:color="auto" w:fill="auto"/>
            <w:vAlign w:val="center"/>
          </w:tcPr>
          <w:p w14:paraId="21F92645" w14:textId="77777777" w:rsidR="00D971B7" w:rsidRPr="00373ECF" w:rsidRDefault="00D971B7" w:rsidP="009748FD">
            <w:pPr>
              <w:rPr>
                <w:ins w:id="161" w:author="CR0736r3" w:date="2019-02-15T17:43:00Z"/>
              </w:rPr>
            </w:pPr>
            <w:ins w:id="162" w:author="CR0736r3" w:date="2019-02-15T17:43:00Z">
              <w:r w:rsidRPr="00373ECF">
                <w:t>No NRF or SCP; direct routing</w:t>
              </w:r>
            </w:ins>
          </w:p>
        </w:tc>
        <w:tc>
          <w:tcPr>
            <w:tcW w:w="1594" w:type="dxa"/>
            <w:shd w:val="clear" w:color="auto" w:fill="auto"/>
            <w:vAlign w:val="center"/>
          </w:tcPr>
          <w:p w14:paraId="6E3DD6E4" w14:textId="77777777" w:rsidR="00D971B7" w:rsidRPr="00373ECF" w:rsidRDefault="00D971B7" w:rsidP="006F32D3">
            <w:pPr>
              <w:jc w:val="center"/>
              <w:rPr>
                <w:ins w:id="163" w:author="CR0736r3" w:date="2019-02-15T17:43:00Z"/>
              </w:rPr>
            </w:pPr>
            <w:ins w:id="164" w:author="CR0736r3" w:date="2019-02-15T17:43:00Z">
              <w:r w:rsidRPr="00373ECF">
                <w:t>A</w:t>
              </w:r>
            </w:ins>
          </w:p>
        </w:tc>
      </w:tr>
      <w:tr w:rsidR="00D971B7" w:rsidRPr="00373ECF" w14:paraId="1853C1C0" w14:textId="77777777" w:rsidTr="00CA49E8">
        <w:trPr>
          <w:trHeight w:val="435"/>
          <w:ins w:id="165" w:author="CR0736r3" w:date="2019-02-15T17:43:00Z"/>
        </w:trPr>
        <w:tc>
          <w:tcPr>
            <w:tcW w:w="2405" w:type="dxa"/>
            <w:vMerge/>
            <w:shd w:val="clear" w:color="auto" w:fill="auto"/>
            <w:vAlign w:val="center"/>
          </w:tcPr>
          <w:p w14:paraId="59EA176A" w14:textId="77777777" w:rsidR="00D971B7" w:rsidRPr="00373ECF" w:rsidRDefault="00D971B7" w:rsidP="00997A97">
            <w:pPr>
              <w:rPr>
                <w:ins w:id="166" w:author="CR0736r3" w:date="2019-02-15T17:43:00Z"/>
              </w:rPr>
            </w:pPr>
          </w:p>
        </w:tc>
        <w:tc>
          <w:tcPr>
            <w:tcW w:w="4563" w:type="dxa"/>
            <w:shd w:val="clear" w:color="auto" w:fill="auto"/>
            <w:vAlign w:val="center"/>
          </w:tcPr>
          <w:p w14:paraId="049129DC" w14:textId="77777777" w:rsidR="00D971B7" w:rsidRPr="00373ECF" w:rsidRDefault="00D971B7" w:rsidP="009748FD">
            <w:pPr>
              <w:rPr>
                <w:ins w:id="167" w:author="CR0736r3" w:date="2019-02-15T17:43:00Z"/>
              </w:rPr>
            </w:pPr>
            <w:ins w:id="168" w:author="CR0736r3" w:date="2019-02-15T17:43:00Z">
              <w:r w:rsidRPr="00373ECF">
                <w:t xml:space="preserve">Discovery using NRF services; direct routing </w:t>
              </w:r>
            </w:ins>
          </w:p>
        </w:tc>
        <w:tc>
          <w:tcPr>
            <w:tcW w:w="1594" w:type="dxa"/>
            <w:shd w:val="clear" w:color="auto" w:fill="auto"/>
            <w:vAlign w:val="center"/>
          </w:tcPr>
          <w:p w14:paraId="4FFF830F" w14:textId="77777777" w:rsidR="00D971B7" w:rsidRPr="00373ECF" w:rsidRDefault="00D971B7" w:rsidP="006F32D3">
            <w:pPr>
              <w:jc w:val="center"/>
              <w:rPr>
                <w:ins w:id="169" w:author="CR0736r3" w:date="2019-02-15T17:43:00Z"/>
              </w:rPr>
            </w:pPr>
            <w:ins w:id="170" w:author="CR0736r3" w:date="2019-02-15T17:43:00Z">
              <w:r w:rsidRPr="00373ECF">
                <w:t>B</w:t>
              </w:r>
            </w:ins>
          </w:p>
        </w:tc>
      </w:tr>
      <w:tr w:rsidR="00D971B7" w:rsidRPr="00373ECF" w14:paraId="4F390616" w14:textId="77777777" w:rsidTr="00CA49E8">
        <w:trPr>
          <w:trHeight w:val="589"/>
          <w:ins w:id="171" w:author="CR0736r3" w:date="2019-02-15T17:43:00Z"/>
        </w:trPr>
        <w:tc>
          <w:tcPr>
            <w:tcW w:w="2405" w:type="dxa"/>
            <w:vMerge w:val="restart"/>
            <w:shd w:val="clear" w:color="auto" w:fill="auto"/>
            <w:vAlign w:val="center"/>
          </w:tcPr>
          <w:p w14:paraId="603C9A6C" w14:textId="77777777" w:rsidR="00D971B7" w:rsidRPr="00373ECF" w:rsidRDefault="00D971B7" w:rsidP="00997A97">
            <w:pPr>
              <w:rPr>
                <w:ins w:id="172" w:author="CR0736r3" w:date="2019-02-15T17:43:00Z"/>
              </w:rPr>
            </w:pPr>
            <w:ins w:id="173" w:author="CR0736r3" w:date="2019-02-15T17:43:00Z">
              <w:r w:rsidRPr="00373ECF">
                <w:t>Indirect communication</w:t>
              </w:r>
            </w:ins>
          </w:p>
        </w:tc>
        <w:tc>
          <w:tcPr>
            <w:tcW w:w="4563" w:type="dxa"/>
            <w:shd w:val="clear" w:color="auto" w:fill="auto"/>
            <w:vAlign w:val="center"/>
          </w:tcPr>
          <w:p w14:paraId="0FFCF981" w14:textId="77777777" w:rsidR="00D971B7" w:rsidRPr="00373ECF" w:rsidRDefault="00D971B7" w:rsidP="009748FD">
            <w:pPr>
              <w:rPr>
                <w:ins w:id="174" w:author="CR0736r3" w:date="2019-02-15T17:43:00Z"/>
              </w:rPr>
            </w:pPr>
            <w:ins w:id="175" w:author="CR0736r3" w:date="2019-02-15T17:43:00Z">
              <w:r w:rsidRPr="00373ECF">
                <w:t>Discovery using NRF services; routing by SCP</w:t>
              </w:r>
            </w:ins>
          </w:p>
        </w:tc>
        <w:tc>
          <w:tcPr>
            <w:tcW w:w="1594" w:type="dxa"/>
            <w:shd w:val="clear" w:color="auto" w:fill="auto"/>
            <w:vAlign w:val="center"/>
          </w:tcPr>
          <w:p w14:paraId="76FC7C49" w14:textId="77777777" w:rsidR="00D971B7" w:rsidRPr="00373ECF" w:rsidRDefault="00D971B7" w:rsidP="006F32D3">
            <w:pPr>
              <w:jc w:val="center"/>
              <w:rPr>
                <w:ins w:id="176" w:author="CR0736r3" w:date="2019-02-15T17:43:00Z"/>
              </w:rPr>
            </w:pPr>
            <w:ins w:id="177" w:author="CR0736r3" w:date="2019-02-15T17:43:00Z">
              <w:r w:rsidRPr="00373ECF">
                <w:t>C</w:t>
              </w:r>
            </w:ins>
          </w:p>
        </w:tc>
      </w:tr>
      <w:tr w:rsidR="00D971B7" w:rsidRPr="00373ECF" w14:paraId="43B239DC" w14:textId="77777777" w:rsidTr="00CA49E8">
        <w:trPr>
          <w:trHeight w:val="435"/>
          <w:ins w:id="178" w:author="CR0736r3" w:date="2019-02-15T17:43:00Z"/>
        </w:trPr>
        <w:tc>
          <w:tcPr>
            <w:tcW w:w="2405" w:type="dxa"/>
            <w:vMerge/>
            <w:shd w:val="clear" w:color="auto" w:fill="auto"/>
            <w:vAlign w:val="center"/>
          </w:tcPr>
          <w:p w14:paraId="59AB66B6" w14:textId="77777777" w:rsidR="00D971B7" w:rsidRPr="00373ECF" w:rsidRDefault="00D971B7" w:rsidP="00997A97">
            <w:pPr>
              <w:rPr>
                <w:ins w:id="179" w:author="CR0736r3" w:date="2019-02-15T17:43:00Z"/>
              </w:rPr>
            </w:pPr>
          </w:p>
        </w:tc>
        <w:tc>
          <w:tcPr>
            <w:tcW w:w="4563" w:type="dxa"/>
            <w:shd w:val="clear" w:color="auto" w:fill="auto"/>
            <w:vAlign w:val="center"/>
          </w:tcPr>
          <w:p w14:paraId="1F904377" w14:textId="77777777" w:rsidR="00D971B7" w:rsidRPr="00373ECF" w:rsidRDefault="00D971B7" w:rsidP="00446FA0">
            <w:pPr>
              <w:rPr>
                <w:ins w:id="180" w:author="CR0736r3" w:date="2019-02-15T17:43:00Z"/>
              </w:rPr>
            </w:pPr>
            <w:ins w:id="181" w:author="CR0736r3" w:date="2019-02-15T17:43:00Z">
              <w:r w:rsidRPr="00373ECF">
                <w:t>Discovery and associated selection delegated to an SCP using discovery and selection parameters in consumer request; routing by SCP</w:t>
              </w:r>
            </w:ins>
          </w:p>
        </w:tc>
        <w:tc>
          <w:tcPr>
            <w:tcW w:w="1594" w:type="dxa"/>
            <w:shd w:val="clear" w:color="auto" w:fill="auto"/>
            <w:vAlign w:val="center"/>
          </w:tcPr>
          <w:p w14:paraId="7C78DC8E" w14:textId="77777777" w:rsidR="00D971B7" w:rsidRPr="00373ECF" w:rsidRDefault="00D971B7" w:rsidP="006F32D3">
            <w:pPr>
              <w:jc w:val="center"/>
              <w:rPr>
                <w:ins w:id="182" w:author="CR0736r3" w:date="2019-02-15T17:43:00Z"/>
              </w:rPr>
            </w:pPr>
            <w:ins w:id="183" w:author="CR0736r3" w:date="2019-02-15T17:43:00Z">
              <w:r w:rsidRPr="00373ECF">
                <w:t>D</w:t>
              </w:r>
            </w:ins>
          </w:p>
        </w:tc>
      </w:tr>
    </w:tbl>
    <w:p w14:paraId="27627395" w14:textId="77777777" w:rsidR="00AF7E71" w:rsidRPr="00373ECF" w:rsidRDefault="00AF7E71" w:rsidP="00AF7E71">
      <w:pPr>
        <w:rPr>
          <w:ins w:id="184" w:author="CR0736r3" w:date="2019-02-15T17:43:00Z"/>
        </w:rPr>
      </w:pPr>
    </w:p>
    <w:p w14:paraId="06F8D99F" w14:textId="77777777" w:rsidR="002765A8" w:rsidRPr="00373ECF" w:rsidRDefault="002765A8" w:rsidP="002765A8">
      <w:pPr>
        <w:rPr>
          <w:ins w:id="185" w:author="CR0736r3" w:date="2019-02-15T17:43:00Z"/>
        </w:rPr>
      </w:pPr>
      <w:bookmarkStart w:id="186" w:name="_Toc532998920"/>
      <w:ins w:id="187" w:author="CR0736r3" w:date="2019-02-15T17:43:00Z">
        <w:r w:rsidRPr="00373ECF">
          <w:rPr>
            <w:b/>
            <w:bCs/>
          </w:rPr>
          <w:t>Option A</w:t>
        </w:r>
        <w:r w:rsidR="00D971B7" w:rsidRPr="00373ECF">
          <w:rPr>
            <w:b/>
            <w:bCs/>
          </w:rPr>
          <w:t xml:space="preserve"> - Direct communication without NRF interaction</w:t>
        </w:r>
        <w:r w:rsidRPr="00373ECF">
          <w:rPr>
            <w:b/>
            <w:bCs/>
          </w:rPr>
          <w:t xml:space="preserve">: </w:t>
        </w:r>
        <w:r w:rsidRPr="00373ECF">
          <w:t xml:space="preserve">Neither NRF nor </w:t>
        </w:r>
        <w:r w:rsidR="000F6FA6" w:rsidRPr="00373ECF">
          <w:t>SCP</w:t>
        </w:r>
        <w:r w:rsidRPr="00373ECF">
          <w:t xml:space="preserve"> are required. Consumers are configured with producers’ “NF profiles” and directly communicate with a producer of their choice.</w:t>
        </w:r>
      </w:ins>
    </w:p>
    <w:p w14:paraId="13C16EF9" w14:textId="553BF54E" w:rsidR="002765A8" w:rsidRPr="00373ECF" w:rsidRDefault="002765A8" w:rsidP="002765A8">
      <w:pPr>
        <w:rPr>
          <w:ins w:id="188" w:author="CR0736r3" w:date="2019-02-15T17:43:00Z"/>
        </w:rPr>
      </w:pPr>
      <w:ins w:id="189" w:author="CR0736r3" w:date="2019-02-15T17:43:00Z">
        <w:r w:rsidRPr="00373ECF">
          <w:rPr>
            <w:b/>
            <w:bCs/>
          </w:rPr>
          <w:t>Option B</w:t>
        </w:r>
        <w:r w:rsidR="00D971B7" w:rsidRPr="00373ECF">
          <w:rPr>
            <w:b/>
            <w:bCs/>
          </w:rPr>
          <w:t xml:space="preserve"> -</w:t>
        </w:r>
        <w:r w:rsidR="00D971B7" w:rsidRPr="00373ECF">
          <w:t xml:space="preserve"> </w:t>
        </w:r>
        <w:r w:rsidR="00D971B7" w:rsidRPr="00373ECF">
          <w:rPr>
            <w:b/>
            <w:bCs/>
          </w:rPr>
          <w:t>Direct communication with NRF interaction</w:t>
        </w:r>
        <w:r w:rsidRPr="00373ECF">
          <w:rPr>
            <w:b/>
            <w:bCs/>
          </w:rPr>
          <w:t>:</w:t>
        </w:r>
        <w:r w:rsidRPr="00373ECF">
          <w:t xml:space="preserve"> Consumers do discovery by querying the NRF. Based on the </w:t>
        </w:r>
        <w:del w:id="190" w:author="zhuoyuzhang(张卓筠)" w:date="2019-02-15T18:45:00Z">
          <w:r w:rsidRPr="00373ECF" w:rsidDel="005B5BA5">
            <w:delText>query</w:delText>
          </w:r>
        </w:del>
      </w:ins>
      <w:ins w:id="191" w:author="zhuoyuzhang(张卓筠)" w:date="2019-02-15T18:45:00Z">
        <w:r w:rsidR="005B5BA5">
          <w:t>discovery</w:t>
        </w:r>
      </w:ins>
      <w:ins w:id="192" w:author="CR0736r3" w:date="2019-02-15T17:43:00Z">
        <w:r w:rsidRPr="00373ECF">
          <w:t xml:space="preserve"> result, the consumer does selection. The consumer sends the request to the selected producer. </w:t>
        </w:r>
      </w:ins>
    </w:p>
    <w:p w14:paraId="7ECB017F" w14:textId="6D9FB080" w:rsidR="002765A8" w:rsidRPr="00373ECF" w:rsidRDefault="002765A8" w:rsidP="002765A8">
      <w:pPr>
        <w:rPr>
          <w:ins w:id="193" w:author="CR0736r3" w:date="2019-02-15T17:43:00Z"/>
        </w:rPr>
      </w:pPr>
      <w:ins w:id="194" w:author="CR0736r3" w:date="2019-02-15T17:43:00Z">
        <w:r w:rsidRPr="00373ECF">
          <w:rPr>
            <w:b/>
            <w:bCs/>
          </w:rPr>
          <w:t>Option C</w:t>
        </w:r>
        <w:r w:rsidR="00D971B7" w:rsidRPr="00373ECF">
          <w:rPr>
            <w:b/>
            <w:bCs/>
          </w:rPr>
          <w:t xml:space="preserve"> - Indirect communication without delegated discovery</w:t>
        </w:r>
        <w:r w:rsidRPr="00373ECF">
          <w:rPr>
            <w:b/>
            <w:bCs/>
          </w:rPr>
          <w:t>:</w:t>
        </w:r>
        <w:r w:rsidRPr="00373ECF">
          <w:t xml:space="preserve"> Consumers do discovery by querying the NRF. Based on </w:t>
        </w:r>
        <w:del w:id="195" w:author="zhuoyuzhang(张卓筠)" w:date="2019-02-15T18:45:00Z">
          <w:r w:rsidRPr="00373ECF" w:rsidDel="005B5BA5">
            <w:delText>query</w:delText>
          </w:r>
        </w:del>
      </w:ins>
      <w:ins w:id="196" w:author="zhuoyuzhang(张卓筠)" w:date="2019-02-15T18:45:00Z">
        <w:r w:rsidR="005B5BA5">
          <w:t>discovery</w:t>
        </w:r>
      </w:ins>
      <w:ins w:id="197" w:author="CR0736r3" w:date="2019-02-15T17:43:00Z">
        <w:r w:rsidRPr="00373ECF">
          <w:t xml:space="preserve"> result, the consumer does </w:t>
        </w:r>
        <w:r w:rsidR="0096096B" w:rsidRPr="00373ECF">
          <w:t xml:space="preserve">the </w:t>
        </w:r>
        <w:r w:rsidRPr="00373ECF">
          <w:t xml:space="preserve">selection. The consumer sends the request to the </w:t>
        </w:r>
        <w:r w:rsidR="000F6FA6" w:rsidRPr="00373ECF">
          <w:t>SCP</w:t>
        </w:r>
        <w:r w:rsidRPr="00373ECF">
          <w:t xml:space="preserve"> containing the </w:t>
        </w:r>
        <w:r w:rsidR="006F32D3" w:rsidRPr="00373ECF">
          <w:t xml:space="preserve">address </w:t>
        </w:r>
        <w:r w:rsidRPr="00373ECF">
          <w:t xml:space="preserve">of the selected producer (e.g. an NF instance or </w:t>
        </w:r>
        <w:r w:rsidR="0096096B" w:rsidRPr="00373ECF">
          <w:t>NF S</w:t>
        </w:r>
        <w:r w:rsidRPr="00373ECF">
          <w:t>ervice instance set)</w:t>
        </w:r>
        <w:r w:rsidR="008114FA" w:rsidRPr="00373ECF">
          <w:t xml:space="preserve">, the SCP may </w:t>
        </w:r>
        <w:r w:rsidR="00FA4DA5" w:rsidRPr="00373ECF">
          <w:t>select an</w:t>
        </w:r>
        <w:r w:rsidR="008114FA" w:rsidRPr="00373ECF">
          <w:t xml:space="preserve"> instance </w:t>
        </w:r>
        <w:r w:rsidR="00BC716C" w:rsidRPr="00373ECF">
          <w:t xml:space="preserve">and </w:t>
        </w:r>
        <w:r w:rsidR="00FA4DA5" w:rsidRPr="00373ECF">
          <w:t xml:space="preserve">it </w:t>
        </w:r>
        <w:r w:rsidR="008114FA" w:rsidRPr="00373ECF">
          <w:t>route</w:t>
        </w:r>
        <w:r w:rsidR="00FA4DA5" w:rsidRPr="00373ECF">
          <w:t>s</w:t>
        </w:r>
        <w:r w:rsidR="008114FA" w:rsidRPr="00373ECF">
          <w:t xml:space="preserve"> the request </w:t>
        </w:r>
        <w:r w:rsidR="00BC716C" w:rsidRPr="00373ECF">
          <w:t>to the targeted producer</w:t>
        </w:r>
        <w:r w:rsidR="008114FA" w:rsidRPr="00373ECF">
          <w:t xml:space="preserve"> </w:t>
        </w:r>
        <w:r w:rsidR="00BC716C" w:rsidRPr="00373ECF">
          <w:t>instance.</w:t>
        </w:r>
      </w:ins>
    </w:p>
    <w:p w14:paraId="4D056A6F" w14:textId="643677B4" w:rsidR="002765A8" w:rsidRPr="00373ECF" w:rsidRDefault="002765A8" w:rsidP="002765A8">
      <w:pPr>
        <w:rPr>
          <w:ins w:id="198" w:author="CR0736r3" w:date="2019-02-15T17:43:00Z"/>
        </w:rPr>
      </w:pPr>
      <w:ins w:id="199" w:author="CR0736r3" w:date="2019-02-15T17:43:00Z">
        <w:r w:rsidRPr="00373ECF">
          <w:rPr>
            <w:b/>
            <w:bCs/>
          </w:rPr>
          <w:t>Option D</w:t>
        </w:r>
        <w:r w:rsidR="00D971B7" w:rsidRPr="00373ECF">
          <w:rPr>
            <w:b/>
            <w:bCs/>
          </w:rPr>
          <w:t xml:space="preserve"> - Indirect communication with delegated discovery</w:t>
        </w:r>
        <w:r w:rsidRPr="00373ECF">
          <w:rPr>
            <w:b/>
            <w:bCs/>
          </w:rPr>
          <w:t>:</w:t>
        </w:r>
        <w:r w:rsidRPr="00373ECF">
          <w:t xml:space="preserve"> Consumers do not do any discovery or selection. The consumer adds any necessary </w:t>
        </w:r>
        <w:r w:rsidR="009748FD" w:rsidRPr="00373ECF">
          <w:t xml:space="preserve">discovery and selection parameters </w:t>
        </w:r>
        <w:r w:rsidRPr="00373ECF">
          <w:t xml:space="preserve">required to find a suitable producer </w:t>
        </w:r>
        <w:r w:rsidR="001A4C34" w:rsidRPr="00373ECF">
          <w:t>to</w:t>
        </w:r>
        <w:r w:rsidRPr="00373ECF">
          <w:t xml:space="preserve"> the request. The </w:t>
        </w:r>
        <w:r w:rsidR="000F6FA6" w:rsidRPr="00373ECF">
          <w:t>SCP</w:t>
        </w:r>
        <w:r w:rsidRPr="00373ECF">
          <w:t xml:space="preserve"> uses the request </w:t>
        </w:r>
        <w:r w:rsidR="006F32D3" w:rsidRPr="00373ECF">
          <w:t xml:space="preserve">address </w:t>
        </w:r>
        <w:r w:rsidRPr="00373ECF">
          <w:t xml:space="preserve">and the </w:t>
        </w:r>
        <w:r w:rsidR="009748FD" w:rsidRPr="00373ECF">
          <w:t>discovery and selection parameters</w:t>
        </w:r>
        <w:r w:rsidRPr="00373ECF">
          <w:t xml:space="preserve"> in the request message to route the request to a suitable producer instance.</w:t>
        </w:r>
      </w:ins>
      <w:ins w:id="200" w:author="zhuoyuzhang(张卓筠)" w:date="2019-02-15T18:50:00Z">
        <w:r w:rsidR="003D262E">
          <w:t xml:space="preserve"> Optionally, the SCP may interact with NRF to get the discovery result.</w:t>
        </w:r>
      </w:ins>
    </w:p>
    <w:bookmarkEnd w:id="186"/>
    <w:p w14:paraId="63D1038E" w14:textId="77777777" w:rsidR="00AF7E71" w:rsidRPr="00373ECF" w:rsidRDefault="008A1710" w:rsidP="00AF7E71">
      <w:pPr>
        <w:rPr>
          <w:ins w:id="201" w:author="CR0736r3" w:date="2019-02-15T17:43:00Z"/>
        </w:rPr>
      </w:pPr>
      <w:ins w:id="202" w:author="CR0736r3" w:date="2019-02-15T17:43:00Z">
        <w:r w:rsidRPr="00373ECF">
          <w:t>F</w:t>
        </w:r>
        <w:r w:rsidR="00644D05" w:rsidRPr="00373ECF">
          <w:t xml:space="preserve">igure </w:t>
        </w:r>
        <w:r w:rsidR="00DC3668" w:rsidRPr="00373ECF">
          <w:t>D</w:t>
        </w:r>
        <w:r w:rsidR="00644D05" w:rsidRPr="00373ECF">
          <w:t>.</w:t>
        </w:r>
        <w:r w:rsidR="00D0485F" w:rsidRPr="00373ECF">
          <w:t>1</w:t>
        </w:r>
        <w:r w:rsidR="00644D05" w:rsidRPr="00373ECF">
          <w:t xml:space="preserve">-1 depicts the </w:t>
        </w:r>
        <w:r w:rsidR="00284447" w:rsidRPr="00373ECF">
          <w:t xml:space="preserve">different </w:t>
        </w:r>
        <w:r w:rsidR="00644D05" w:rsidRPr="00373ECF">
          <w:t xml:space="preserve">communication </w:t>
        </w:r>
        <w:r w:rsidR="00284447" w:rsidRPr="00373ECF">
          <w:t>options.</w:t>
        </w:r>
      </w:ins>
    </w:p>
    <w:p w14:paraId="6482599E" w14:textId="77777777" w:rsidR="008114FA" w:rsidRPr="00373ECF" w:rsidRDefault="00FC4442" w:rsidP="005D3697">
      <w:pPr>
        <w:pStyle w:val="TH"/>
        <w:rPr>
          <w:ins w:id="203" w:author="CR0736r3" w:date="2019-02-15T17:43:00Z"/>
        </w:rPr>
      </w:pPr>
      <w:ins w:id="204" w:author="CR0736r3" w:date="2019-02-15T17:43:00Z">
        <w:r w:rsidRPr="00373ECF">
          <w:t xml:space="preserve"> </w:t>
        </w:r>
        <w:r w:rsidR="008114FA" w:rsidRPr="00373ECF">
          <w:t xml:space="preserve"> </w:t>
        </w:r>
      </w:ins>
      <w:ins w:id="205" w:author="CR0736r3" w:date="2019-02-15T17:43:00Z">
        <w:r w:rsidR="00321C0F" w:rsidRPr="00373ECF">
          <w:object w:dxaOrig="9990" w:dyaOrig="5715" w14:anchorId="5CDED074">
            <v:shape id="_x0000_i1036" type="#_x0000_t75" style="width:481.5pt;height:274.9pt" o:ole="">
              <v:imagedata r:id="rId38" o:title=""/>
            </v:shape>
            <o:OLEObject Type="Embed" ProgID="Visio.Drawing.15" ShapeID="_x0000_i1036" DrawAspect="Content" ObjectID="_1612081017" r:id="rId39"/>
          </w:object>
        </w:r>
      </w:ins>
    </w:p>
    <w:p w14:paraId="77B4E5FA" w14:textId="77777777" w:rsidR="00AF7E71" w:rsidRPr="00373ECF" w:rsidRDefault="00AF7E71" w:rsidP="005D3697">
      <w:pPr>
        <w:pStyle w:val="TH"/>
        <w:rPr>
          <w:ins w:id="206" w:author="CR0736r3" w:date="2019-02-15T17:43:00Z"/>
          <w:bCs/>
        </w:rPr>
      </w:pPr>
      <w:ins w:id="207" w:author="CR0736r3" w:date="2019-02-15T17:43:00Z">
        <w:r w:rsidRPr="00373ECF">
          <w:rPr>
            <w:bCs/>
          </w:rPr>
          <w:t xml:space="preserve">Figure </w:t>
        </w:r>
        <w:r w:rsidR="00DC3668" w:rsidRPr="00373ECF">
          <w:rPr>
            <w:bCs/>
          </w:rPr>
          <w:t>D</w:t>
        </w:r>
        <w:r w:rsidRPr="00373ECF">
          <w:rPr>
            <w:bCs/>
          </w:rPr>
          <w:t>.</w:t>
        </w:r>
        <w:r w:rsidR="00D0485F" w:rsidRPr="00373ECF">
          <w:rPr>
            <w:bCs/>
          </w:rPr>
          <w:t>1</w:t>
        </w:r>
        <w:r w:rsidRPr="00373ECF">
          <w:rPr>
            <w:bCs/>
          </w:rPr>
          <w:t xml:space="preserve">-1: </w:t>
        </w:r>
        <w:r w:rsidRPr="00373ECF">
          <w:t xml:space="preserve">Communication options </w:t>
        </w:r>
        <w:r w:rsidR="00284447" w:rsidRPr="00373ECF">
          <w:t>for NF/NF services interaction</w:t>
        </w:r>
      </w:ins>
    </w:p>
    <w:p w14:paraId="71E79104" w14:textId="77777777" w:rsidR="00AC77CB" w:rsidRPr="00373ECF" w:rsidRDefault="00AC77CB" w:rsidP="005D3697">
      <w:pPr>
        <w:rPr>
          <w:ins w:id="208" w:author="CR0736r3" w:date="2019-02-15T17:43:00Z"/>
        </w:rPr>
      </w:pPr>
    </w:p>
    <w:p w14:paraId="5BB3478E" w14:textId="77777777" w:rsidR="005D3697" w:rsidRPr="00373ECF" w:rsidRDefault="005D3697" w:rsidP="005D3697">
      <w:pPr>
        <w:pStyle w:val="TH"/>
        <w:rPr>
          <w:ins w:id="209" w:author="CR0736r3" w:date="2019-02-15T17:43:00Z"/>
          <w:bCs/>
        </w:rPr>
      </w:pPr>
    </w:p>
    <w:p w14:paraId="0E84C68A" w14:textId="5F1E3105" w:rsidR="00843D5A" w:rsidRDefault="00AF7E71">
      <w:pPr>
        <w:rPr>
          <w:noProof/>
        </w:rPr>
      </w:pPr>
      <w:del w:id="210" w:author="CR0736r3" w:date="2019-02-15T17:43:00Z">
        <w:r w:rsidRPr="00373ECF">
          <w:fldChar w:fldCharType="begin"/>
        </w:r>
        <w:r w:rsidRPr="00373ECF">
          <w:rPr>
            <w:rPrChange w:id="211" w:author="zhuoyuzhang(张卓筠)" w:date="2019-02-15T17:51:00Z">
              <w:rPr/>
            </w:rPrChange>
          </w:rPr>
          <w:fldChar w:fldCharType="end"/>
        </w:r>
        <w:r w:rsidR="00321C0F" w:rsidRPr="00373ECF">
          <w:rPr>
            <w:rPrChange w:id="212" w:author="zhuoyuzhang(张卓筠)" w:date="2019-02-15T17:51:00Z">
              <w:rPr/>
            </w:rPrChange>
          </w:rPr>
          <w:fldChar w:fldCharType="begin"/>
        </w:r>
        <w:r w:rsidR="00321C0F" w:rsidRPr="00373ECF">
          <w:rPr>
            <w:rPrChange w:id="213" w:author="zhuoyuzhang(张卓筠)" w:date="2019-02-15T17:51:00Z">
              <w:rPr/>
            </w:rPrChange>
          </w:rPr>
          <w:fldChar w:fldCharType="end"/>
        </w:r>
      </w:del>
      <w:bookmarkStart w:id="214" w:name="_Annex_x_(informative):"/>
      <w:bookmarkEnd w:id="214"/>
    </w:p>
    <w:sectPr w:rsidR="00843D5A"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9E9B0" w14:textId="77777777" w:rsidR="009F2BCE" w:rsidRDefault="009F2BCE">
      <w:r>
        <w:separator/>
      </w:r>
    </w:p>
  </w:endnote>
  <w:endnote w:type="continuationSeparator" w:id="0">
    <w:p w14:paraId="036366E2" w14:textId="77777777" w:rsidR="009F2BCE" w:rsidRDefault="009F2BCE">
      <w:r>
        <w:continuationSeparator/>
      </w:r>
    </w:p>
  </w:endnote>
  <w:endnote w:type="continuationNotice" w:id="1">
    <w:p w14:paraId="078B5DDC" w14:textId="77777777" w:rsidR="009F2BCE" w:rsidRDefault="009F2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338B6" w14:textId="77777777" w:rsidR="009F2BCE" w:rsidRDefault="009F2BCE">
      <w:r>
        <w:separator/>
      </w:r>
    </w:p>
  </w:footnote>
  <w:footnote w:type="continuationSeparator" w:id="0">
    <w:p w14:paraId="7908EC23" w14:textId="77777777" w:rsidR="009F2BCE" w:rsidRDefault="009F2BCE">
      <w:r>
        <w:continuationSeparator/>
      </w:r>
    </w:p>
  </w:footnote>
  <w:footnote w:type="continuationNotice" w:id="1">
    <w:p w14:paraId="5506005D" w14:textId="77777777" w:rsidR="009F2BCE" w:rsidRDefault="009F2B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A6BC8" w14:textId="77777777" w:rsidR="00174CB7" w:rsidRDefault="00174C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174CB7" w:rsidRDefault="00174CB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174CB7" w:rsidRDefault="00174CB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174CB7" w:rsidRDefault="00174CB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2"/>
  </w:num>
  <w:num w:numId="4">
    <w:abstractNumId w:val="4"/>
  </w:num>
  <w:num w:numId="5">
    <w:abstractNumId w:val="3"/>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17"/>
    <w:rsid w:val="000121E8"/>
    <w:rsid w:val="00022E4A"/>
    <w:rsid w:val="000511CC"/>
    <w:rsid w:val="0005480F"/>
    <w:rsid w:val="00071C23"/>
    <w:rsid w:val="00085DB5"/>
    <w:rsid w:val="00091835"/>
    <w:rsid w:val="000A2353"/>
    <w:rsid w:val="000A50F9"/>
    <w:rsid w:val="000A6394"/>
    <w:rsid w:val="000B2EED"/>
    <w:rsid w:val="000B7FED"/>
    <w:rsid w:val="000C038A"/>
    <w:rsid w:val="000C6598"/>
    <w:rsid w:val="000C6D80"/>
    <w:rsid w:val="000D46BE"/>
    <w:rsid w:val="000E011D"/>
    <w:rsid w:val="000E37A8"/>
    <w:rsid w:val="000F2CD2"/>
    <w:rsid w:val="000F3B9F"/>
    <w:rsid w:val="000F3C0E"/>
    <w:rsid w:val="000F6FA6"/>
    <w:rsid w:val="00112DF8"/>
    <w:rsid w:val="00115D95"/>
    <w:rsid w:val="001200F7"/>
    <w:rsid w:val="00136939"/>
    <w:rsid w:val="0014082E"/>
    <w:rsid w:val="00142A34"/>
    <w:rsid w:val="00145D43"/>
    <w:rsid w:val="00152B7B"/>
    <w:rsid w:val="00160A20"/>
    <w:rsid w:val="00174CB7"/>
    <w:rsid w:val="001810D7"/>
    <w:rsid w:val="00190A3B"/>
    <w:rsid w:val="00192C46"/>
    <w:rsid w:val="001946D4"/>
    <w:rsid w:val="001A08B3"/>
    <w:rsid w:val="001A4C34"/>
    <w:rsid w:val="001A7B60"/>
    <w:rsid w:val="001B052B"/>
    <w:rsid w:val="001B52F0"/>
    <w:rsid w:val="001B7A65"/>
    <w:rsid w:val="001C05C4"/>
    <w:rsid w:val="001C1F6A"/>
    <w:rsid w:val="001E1051"/>
    <w:rsid w:val="001E36A3"/>
    <w:rsid w:val="001E41F3"/>
    <w:rsid w:val="001F519A"/>
    <w:rsid w:val="00201683"/>
    <w:rsid w:val="00206C7B"/>
    <w:rsid w:val="0021766C"/>
    <w:rsid w:val="00242DA6"/>
    <w:rsid w:val="002474A2"/>
    <w:rsid w:val="00250F67"/>
    <w:rsid w:val="0026004D"/>
    <w:rsid w:val="002640DD"/>
    <w:rsid w:val="00275D12"/>
    <w:rsid w:val="002765A8"/>
    <w:rsid w:val="00282924"/>
    <w:rsid w:val="00284447"/>
    <w:rsid w:val="00284FEB"/>
    <w:rsid w:val="002860C4"/>
    <w:rsid w:val="002B04B9"/>
    <w:rsid w:val="002B5741"/>
    <w:rsid w:val="002C6851"/>
    <w:rsid w:val="002D0B7C"/>
    <w:rsid w:val="002E0B99"/>
    <w:rsid w:val="002F2399"/>
    <w:rsid w:val="00305409"/>
    <w:rsid w:val="0031273C"/>
    <w:rsid w:val="00316E2E"/>
    <w:rsid w:val="00321729"/>
    <w:rsid w:val="00321C0F"/>
    <w:rsid w:val="00322A6B"/>
    <w:rsid w:val="00323EBF"/>
    <w:rsid w:val="00324576"/>
    <w:rsid w:val="0033477C"/>
    <w:rsid w:val="003506BE"/>
    <w:rsid w:val="00357888"/>
    <w:rsid w:val="003609EF"/>
    <w:rsid w:val="0036231A"/>
    <w:rsid w:val="00370D86"/>
    <w:rsid w:val="00373ECF"/>
    <w:rsid w:val="00374DD4"/>
    <w:rsid w:val="00376766"/>
    <w:rsid w:val="00384357"/>
    <w:rsid w:val="003B3774"/>
    <w:rsid w:val="003B383E"/>
    <w:rsid w:val="003B79F3"/>
    <w:rsid w:val="003C2E25"/>
    <w:rsid w:val="003D262E"/>
    <w:rsid w:val="003D71B2"/>
    <w:rsid w:val="003E1A36"/>
    <w:rsid w:val="003E7D67"/>
    <w:rsid w:val="00400292"/>
    <w:rsid w:val="00403B6F"/>
    <w:rsid w:val="00410371"/>
    <w:rsid w:val="00412592"/>
    <w:rsid w:val="00414E41"/>
    <w:rsid w:val="004242F1"/>
    <w:rsid w:val="00426FC2"/>
    <w:rsid w:val="0044050D"/>
    <w:rsid w:val="004469A9"/>
    <w:rsid w:val="00446FA0"/>
    <w:rsid w:val="0045651D"/>
    <w:rsid w:val="00470B25"/>
    <w:rsid w:val="00481010"/>
    <w:rsid w:val="00492590"/>
    <w:rsid w:val="00494BCB"/>
    <w:rsid w:val="004A4E4D"/>
    <w:rsid w:val="004A6191"/>
    <w:rsid w:val="004B4386"/>
    <w:rsid w:val="004B453C"/>
    <w:rsid w:val="004B75B7"/>
    <w:rsid w:val="004C40A4"/>
    <w:rsid w:val="004C49F7"/>
    <w:rsid w:val="004C5945"/>
    <w:rsid w:val="004C666F"/>
    <w:rsid w:val="004C6CC1"/>
    <w:rsid w:val="004C7E09"/>
    <w:rsid w:val="004D2B5F"/>
    <w:rsid w:val="004D7BEA"/>
    <w:rsid w:val="004F2F67"/>
    <w:rsid w:val="00505FB8"/>
    <w:rsid w:val="00506B40"/>
    <w:rsid w:val="0051157D"/>
    <w:rsid w:val="0051580D"/>
    <w:rsid w:val="00522221"/>
    <w:rsid w:val="00526F44"/>
    <w:rsid w:val="005270EE"/>
    <w:rsid w:val="00547111"/>
    <w:rsid w:val="00556604"/>
    <w:rsid w:val="005630B1"/>
    <w:rsid w:val="00592D74"/>
    <w:rsid w:val="005B4E09"/>
    <w:rsid w:val="005B5BA5"/>
    <w:rsid w:val="005C5391"/>
    <w:rsid w:val="005D3697"/>
    <w:rsid w:val="005E2C44"/>
    <w:rsid w:val="005F330C"/>
    <w:rsid w:val="006114B8"/>
    <w:rsid w:val="00614AAF"/>
    <w:rsid w:val="00615373"/>
    <w:rsid w:val="00621188"/>
    <w:rsid w:val="006257ED"/>
    <w:rsid w:val="006317F8"/>
    <w:rsid w:val="00641851"/>
    <w:rsid w:val="00644D05"/>
    <w:rsid w:val="00647196"/>
    <w:rsid w:val="0065027D"/>
    <w:rsid w:val="00652EA3"/>
    <w:rsid w:val="00654F96"/>
    <w:rsid w:val="006573FD"/>
    <w:rsid w:val="00675BBF"/>
    <w:rsid w:val="0068186B"/>
    <w:rsid w:val="00683787"/>
    <w:rsid w:val="00695808"/>
    <w:rsid w:val="006A1199"/>
    <w:rsid w:val="006B3242"/>
    <w:rsid w:val="006B46FB"/>
    <w:rsid w:val="006B6426"/>
    <w:rsid w:val="006B6F3B"/>
    <w:rsid w:val="006C347B"/>
    <w:rsid w:val="006C72B9"/>
    <w:rsid w:val="006E1652"/>
    <w:rsid w:val="006E1C54"/>
    <w:rsid w:val="006E21FB"/>
    <w:rsid w:val="006E6CC4"/>
    <w:rsid w:val="006F32D3"/>
    <w:rsid w:val="00703F29"/>
    <w:rsid w:val="00724CEE"/>
    <w:rsid w:val="0075414C"/>
    <w:rsid w:val="00762316"/>
    <w:rsid w:val="00764737"/>
    <w:rsid w:val="00792342"/>
    <w:rsid w:val="007977A8"/>
    <w:rsid w:val="007A4136"/>
    <w:rsid w:val="007B0941"/>
    <w:rsid w:val="007B512A"/>
    <w:rsid w:val="007C2097"/>
    <w:rsid w:val="007C2766"/>
    <w:rsid w:val="007C6C80"/>
    <w:rsid w:val="007D6A07"/>
    <w:rsid w:val="007F7259"/>
    <w:rsid w:val="008040A8"/>
    <w:rsid w:val="008114FA"/>
    <w:rsid w:val="00815BC4"/>
    <w:rsid w:val="008166D9"/>
    <w:rsid w:val="008256DC"/>
    <w:rsid w:val="008262B1"/>
    <w:rsid w:val="00826922"/>
    <w:rsid w:val="008279FA"/>
    <w:rsid w:val="00843D5A"/>
    <w:rsid w:val="00844D4A"/>
    <w:rsid w:val="00852AD6"/>
    <w:rsid w:val="008534C6"/>
    <w:rsid w:val="008550F8"/>
    <w:rsid w:val="008626E7"/>
    <w:rsid w:val="008667DB"/>
    <w:rsid w:val="00870EE7"/>
    <w:rsid w:val="00883359"/>
    <w:rsid w:val="00890F62"/>
    <w:rsid w:val="00892AE2"/>
    <w:rsid w:val="00893A6E"/>
    <w:rsid w:val="008A1710"/>
    <w:rsid w:val="008A374D"/>
    <w:rsid w:val="008A45A6"/>
    <w:rsid w:val="008E4030"/>
    <w:rsid w:val="008F4793"/>
    <w:rsid w:val="008F686C"/>
    <w:rsid w:val="0091290C"/>
    <w:rsid w:val="009148DE"/>
    <w:rsid w:val="00923B2C"/>
    <w:rsid w:val="00923F98"/>
    <w:rsid w:val="0092732A"/>
    <w:rsid w:val="009505E0"/>
    <w:rsid w:val="0095538E"/>
    <w:rsid w:val="0096096B"/>
    <w:rsid w:val="009612BE"/>
    <w:rsid w:val="009748FD"/>
    <w:rsid w:val="00976B54"/>
    <w:rsid w:val="009777D9"/>
    <w:rsid w:val="00980BCA"/>
    <w:rsid w:val="009821BD"/>
    <w:rsid w:val="009900D0"/>
    <w:rsid w:val="00991B88"/>
    <w:rsid w:val="00994FD8"/>
    <w:rsid w:val="009967EC"/>
    <w:rsid w:val="00997A97"/>
    <w:rsid w:val="009A5753"/>
    <w:rsid w:val="009A579D"/>
    <w:rsid w:val="009B3E09"/>
    <w:rsid w:val="009C4EA0"/>
    <w:rsid w:val="009D76DA"/>
    <w:rsid w:val="009E3297"/>
    <w:rsid w:val="009F2BCE"/>
    <w:rsid w:val="009F3A4D"/>
    <w:rsid w:val="009F734F"/>
    <w:rsid w:val="00A246B6"/>
    <w:rsid w:val="00A26DC0"/>
    <w:rsid w:val="00A3307C"/>
    <w:rsid w:val="00A43D48"/>
    <w:rsid w:val="00A453B4"/>
    <w:rsid w:val="00A47E70"/>
    <w:rsid w:val="00A50CF0"/>
    <w:rsid w:val="00A51D4D"/>
    <w:rsid w:val="00A74B1F"/>
    <w:rsid w:val="00A7671C"/>
    <w:rsid w:val="00A92EC7"/>
    <w:rsid w:val="00AA2CBC"/>
    <w:rsid w:val="00AA41C7"/>
    <w:rsid w:val="00AB03A2"/>
    <w:rsid w:val="00AB3C8B"/>
    <w:rsid w:val="00AB7F69"/>
    <w:rsid w:val="00AC00E2"/>
    <w:rsid w:val="00AC5820"/>
    <w:rsid w:val="00AC77CB"/>
    <w:rsid w:val="00AD1CD8"/>
    <w:rsid w:val="00AD6DD9"/>
    <w:rsid w:val="00AF7E71"/>
    <w:rsid w:val="00B001AC"/>
    <w:rsid w:val="00B07389"/>
    <w:rsid w:val="00B21237"/>
    <w:rsid w:val="00B23ECD"/>
    <w:rsid w:val="00B258BB"/>
    <w:rsid w:val="00B2751A"/>
    <w:rsid w:val="00B403DA"/>
    <w:rsid w:val="00B55143"/>
    <w:rsid w:val="00B5635D"/>
    <w:rsid w:val="00B62070"/>
    <w:rsid w:val="00B67B97"/>
    <w:rsid w:val="00B844F3"/>
    <w:rsid w:val="00B968C8"/>
    <w:rsid w:val="00BA2719"/>
    <w:rsid w:val="00BA3EC5"/>
    <w:rsid w:val="00BA51D9"/>
    <w:rsid w:val="00BA614D"/>
    <w:rsid w:val="00BB5DFC"/>
    <w:rsid w:val="00BC400D"/>
    <w:rsid w:val="00BC716C"/>
    <w:rsid w:val="00BD279D"/>
    <w:rsid w:val="00BD2D0E"/>
    <w:rsid w:val="00BD31D5"/>
    <w:rsid w:val="00BD6BB8"/>
    <w:rsid w:val="00C055FA"/>
    <w:rsid w:val="00C05CD0"/>
    <w:rsid w:val="00C12DA9"/>
    <w:rsid w:val="00C14405"/>
    <w:rsid w:val="00C17C07"/>
    <w:rsid w:val="00C36D49"/>
    <w:rsid w:val="00C44104"/>
    <w:rsid w:val="00C5116A"/>
    <w:rsid w:val="00C63269"/>
    <w:rsid w:val="00C64455"/>
    <w:rsid w:val="00C66BA2"/>
    <w:rsid w:val="00C71C79"/>
    <w:rsid w:val="00C83A7B"/>
    <w:rsid w:val="00C85889"/>
    <w:rsid w:val="00C92AF7"/>
    <w:rsid w:val="00C949B0"/>
    <w:rsid w:val="00C95985"/>
    <w:rsid w:val="00CA49E8"/>
    <w:rsid w:val="00CC0A8B"/>
    <w:rsid w:val="00CC5026"/>
    <w:rsid w:val="00CC68D0"/>
    <w:rsid w:val="00CE1A21"/>
    <w:rsid w:val="00CF6D51"/>
    <w:rsid w:val="00D03F9A"/>
    <w:rsid w:val="00D0485F"/>
    <w:rsid w:val="00D06D51"/>
    <w:rsid w:val="00D243D2"/>
    <w:rsid w:val="00D24991"/>
    <w:rsid w:val="00D33D73"/>
    <w:rsid w:val="00D37298"/>
    <w:rsid w:val="00D47AD8"/>
    <w:rsid w:val="00D50255"/>
    <w:rsid w:val="00D522EF"/>
    <w:rsid w:val="00D55704"/>
    <w:rsid w:val="00D60F41"/>
    <w:rsid w:val="00D6424C"/>
    <w:rsid w:val="00D67061"/>
    <w:rsid w:val="00D72433"/>
    <w:rsid w:val="00D73979"/>
    <w:rsid w:val="00D73FFE"/>
    <w:rsid w:val="00D76BA2"/>
    <w:rsid w:val="00D7724A"/>
    <w:rsid w:val="00D971B7"/>
    <w:rsid w:val="00DA1E5F"/>
    <w:rsid w:val="00DA40D0"/>
    <w:rsid w:val="00DA665F"/>
    <w:rsid w:val="00DB0DC3"/>
    <w:rsid w:val="00DB3964"/>
    <w:rsid w:val="00DB4620"/>
    <w:rsid w:val="00DB6880"/>
    <w:rsid w:val="00DC3668"/>
    <w:rsid w:val="00DD2414"/>
    <w:rsid w:val="00DD5E2D"/>
    <w:rsid w:val="00DD742A"/>
    <w:rsid w:val="00DE34CF"/>
    <w:rsid w:val="00DF19A2"/>
    <w:rsid w:val="00E019FC"/>
    <w:rsid w:val="00E04797"/>
    <w:rsid w:val="00E064E8"/>
    <w:rsid w:val="00E07709"/>
    <w:rsid w:val="00E1276E"/>
    <w:rsid w:val="00E13F3D"/>
    <w:rsid w:val="00E14535"/>
    <w:rsid w:val="00E26DAA"/>
    <w:rsid w:val="00E32D98"/>
    <w:rsid w:val="00E33803"/>
    <w:rsid w:val="00E34898"/>
    <w:rsid w:val="00E44BBD"/>
    <w:rsid w:val="00E51A00"/>
    <w:rsid w:val="00E70984"/>
    <w:rsid w:val="00E73482"/>
    <w:rsid w:val="00E84917"/>
    <w:rsid w:val="00E86A64"/>
    <w:rsid w:val="00E91D87"/>
    <w:rsid w:val="00E92583"/>
    <w:rsid w:val="00E95841"/>
    <w:rsid w:val="00EA0AE4"/>
    <w:rsid w:val="00EB09B7"/>
    <w:rsid w:val="00EB1D9E"/>
    <w:rsid w:val="00EB22EC"/>
    <w:rsid w:val="00EC1679"/>
    <w:rsid w:val="00ED4407"/>
    <w:rsid w:val="00ED6FF7"/>
    <w:rsid w:val="00EE7D7C"/>
    <w:rsid w:val="00EF7EF4"/>
    <w:rsid w:val="00F004DD"/>
    <w:rsid w:val="00F0110D"/>
    <w:rsid w:val="00F1495D"/>
    <w:rsid w:val="00F16A45"/>
    <w:rsid w:val="00F25D98"/>
    <w:rsid w:val="00F300FB"/>
    <w:rsid w:val="00F3499B"/>
    <w:rsid w:val="00F35CDA"/>
    <w:rsid w:val="00F509BF"/>
    <w:rsid w:val="00F620FE"/>
    <w:rsid w:val="00F750A0"/>
    <w:rsid w:val="00F849F8"/>
    <w:rsid w:val="00F9707D"/>
    <w:rsid w:val="00FA0861"/>
    <w:rsid w:val="00FA4411"/>
    <w:rsid w:val="00FA4DA5"/>
    <w:rsid w:val="00FA570A"/>
    <w:rsid w:val="00FA770D"/>
    <w:rsid w:val="00FB6386"/>
    <w:rsid w:val="00FC4442"/>
    <w:rsid w:val="00FC4EF2"/>
    <w:rsid w:val="00FD00CE"/>
    <w:rsid w:val="00FD4D12"/>
    <w:rsid w:val="00FE2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af2">
    <w:name w:val="Table Grid"/>
    <w:basedOn w:val="a1"/>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semiHidden/>
    <w:unhideWhenUsed/>
    <w:rsid w:val="00F62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image" Target="media/image10.emf"/><Relationship Id="rId42"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6.vsd"/><Relationship Id="rId38" Type="http://schemas.openxmlformats.org/officeDocument/2006/relationships/image" Target="media/image1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oleObject" Target="embeddings/Microsoft_Visio_2003-2010_Drawing8.vsd"/><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5.vsd"/><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1.vsdx"/><Relationship Id="rId30" Type="http://schemas.openxmlformats.org/officeDocument/2006/relationships/image" Target="media/image8.emf"/><Relationship Id="rId35" Type="http://schemas.openxmlformats.org/officeDocument/2006/relationships/oleObject" Target="embeddings/Microsoft_Visio_2003-2010_Drawing7.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3.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29FCFF-4588-49FF-94EB-0A751B29A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16</Pages>
  <Words>4966</Words>
  <Characters>28312</Characters>
  <Application>Microsoft Office Word</Application>
  <DocSecurity>0</DocSecurity>
  <Lines>235</Lines>
  <Paragraphs>66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18</cp:revision>
  <cp:lastPrinted>1899-12-31T23:00:00Z</cp:lastPrinted>
  <dcterms:created xsi:type="dcterms:W3CDTF">2019-01-25T09:16:00Z</dcterms:created>
  <dcterms:modified xsi:type="dcterms:W3CDTF">2019-02-19T03:30:00Z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S2-1901378</vt:lpwstr>
  </property>
  <property fmtid="{D5CDD505-2E9C-101B-9397-08002B2CF9AE}" pid="9" name="Spec#">
    <vt:lpwstr>23.501</vt:lpwstr>
  </property>
  <property fmtid="{D5CDD505-2E9C-101B-9397-08002B2CF9AE}" pid="10" name="Cr#">
    <vt:lpwstr>0736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y fmtid="{D5CDD505-2E9C-101B-9397-08002B2CF9AE}" pid="21" name="ContentTypeId">
    <vt:lpwstr>0x01010073AB7E7C3C115E409FEB4F6A5CE3E719</vt:lpwstr>
  </property>
</Properties>
</file>