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8C0" w:rsidRPr="00215BFC" w:rsidRDefault="00713C53" w:rsidP="00B268C0">
      <w:pPr>
        <w:tabs>
          <w:tab w:val="right" w:pos="9638"/>
        </w:tabs>
        <w:rPr>
          <w:rFonts w:eastAsia="Times New Roman"/>
        </w:rPr>
      </w:pPr>
      <w:r>
        <w:rPr>
          <w:rFonts w:ascii="Arial" w:hAnsi="Arial" w:cs="Arial"/>
          <w:b/>
          <w:bCs/>
          <w:sz w:val="24"/>
        </w:rPr>
        <w:t>SA WG2 Meeting #131</w:t>
      </w:r>
      <w:r>
        <w:rPr>
          <w:rFonts w:ascii="Arial" w:hAnsi="Arial" w:cs="Arial"/>
          <w:b/>
          <w:bCs/>
          <w:sz w:val="24"/>
        </w:rPr>
        <w:tab/>
        <w:t>S2-190</w:t>
      </w:r>
      <w:r w:rsidR="00075A8F">
        <w:rPr>
          <w:rFonts w:ascii="Arial" w:hAnsi="Arial" w:cs="Arial"/>
          <w:b/>
          <w:bCs/>
          <w:sz w:val="24"/>
        </w:rPr>
        <w:t>1403</w:t>
      </w:r>
    </w:p>
    <w:p w:rsidR="00B268C0" w:rsidRPr="00215BFC" w:rsidRDefault="00713C53" w:rsidP="00B268C0">
      <w:pPr>
        <w:tabs>
          <w:tab w:val="right" w:pos="9638"/>
        </w:tabs>
        <w:rPr>
          <w:rFonts w:ascii="Arial" w:hAnsi="Arial" w:cs="Arial"/>
          <w:b/>
          <w:bCs/>
          <w:sz w:val="24"/>
          <w:szCs w:val="24"/>
        </w:rPr>
      </w:pPr>
      <w:r>
        <w:rPr>
          <w:rFonts w:ascii="Arial" w:hAnsi="Arial" w:cs="Arial"/>
          <w:b/>
          <w:bCs/>
          <w:sz w:val="24"/>
        </w:rPr>
        <w:t>February 25</w:t>
      </w:r>
      <w:r w:rsidR="00B268C0">
        <w:rPr>
          <w:rFonts w:ascii="Arial" w:hAnsi="Arial" w:cs="Arial"/>
          <w:b/>
          <w:bCs/>
          <w:sz w:val="24"/>
        </w:rPr>
        <w:t xml:space="preserve"> </w:t>
      </w:r>
      <w:r>
        <w:rPr>
          <w:rFonts w:ascii="Arial" w:hAnsi="Arial" w:cs="Arial"/>
          <w:b/>
          <w:bCs/>
          <w:sz w:val="24"/>
        </w:rPr>
        <w:t>–</w:t>
      </w:r>
      <w:r w:rsidR="00B268C0">
        <w:rPr>
          <w:rFonts w:ascii="Arial" w:hAnsi="Arial" w:cs="Arial"/>
          <w:b/>
          <w:bCs/>
          <w:sz w:val="24"/>
        </w:rPr>
        <w:t xml:space="preserve"> </w:t>
      </w:r>
      <w:r>
        <w:rPr>
          <w:rFonts w:ascii="Arial" w:hAnsi="Arial" w:cs="Arial"/>
          <w:b/>
          <w:bCs/>
          <w:sz w:val="24"/>
        </w:rPr>
        <w:t>March 1</w:t>
      </w:r>
      <w:r w:rsidR="0033028A">
        <w:rPr>
          <w:rFonts w:ascii="Arial" w:hAnsi="Arial" w:cs="Arial"/>
          <w:b/>
          <w:bCs/>
          <w:sz w:val="24"/>
        </w:rPr>
        <w:t>, 2019</w:t>
      </w:r>
      <w:r>
        <w:rPr>
          <w:rFonts w:ascii="Arial" w:hAnsi="Arial" w:cs="Arial"/>
          <w:b/>
          <w:bCs/>
          <w:sz w:val="24"/>
        </w:rPr>
        <w:t>, Santa Cruz, Tenerife, Spain</w:t>
      </w:r>
      <w:r w:rsidR="00B268C0" w:rsidRPr="00E773B8">
        <w:rPr>
          <w:rFonts w:ascii="Arial" w:hAnsi="Arial" w:cs="Arial"/>
          <w:b/>
          <w:bCs/>
          <w:sz w:val="24"/>
        </w:rPr>
        <w:tab/>
      </w:r>
      <w:r w:rsidR="0033028A">
        <w:rPr>
          <w:rFonts w:ascii="Arial" w:hAnsi="Arial" w:cs="Arial"/>
          <w:b/>
          <w:bCs/>
          <w:sz w:val="24"/>
          <w:szCs w:val="24"/>
        </w:rPr>
        <w:t>(was S2-19</w:t>
      </w:r>
      <w:r w:rsidR="00B268C0" w:rsidRPr="00215BFC">
        <w:rPr>
          <w:rFonts w:ascii="Arial" w:hAnsi="Arial" w:cs="Arial"/>
          <w:b/>
          <w:bCs/>
          <w:sz w:val="24"/>
          <w:szCs w:val="24"/>
        </w:rPr>
        <w:t>----)</w:t>
      </w:r>
    </w:p>
    <w:p w:rsidR="00B268C0" w:rsidRPr="00215BFC" w:rsidRDefault="00B268C0" w:rsidP="00B268C0">
      <w:pPr>
        <w:rPr>
          <w:rFonts w:ascii="Arial" w:hAnsi="Arial" w:cs="Arial"/>
        </w:rPr>
      </w:pPr>
    </w:p>
    <w:p w:rsidR="00B268C0" w:rsidRPr="00215BFC" w:rsidRDefault="00713C53" w:rsidP="00B268C0">
      <w:pPr>
        <w:ind w:left="360"/>
        <w:rPr>
          <w:b/>
          <w:i/>
          <w:sz w:val="24"/>
          <w:u w:val="single"/>
        </w:rPr>
      </w:pPr>
      <w:r>
        <w:rPr>
          <w:b/>
          <w:sz w:val="24"/>
          <w:u w:val="single"/>
        </w:rPr>
        <w:t>1. Agenda for SA2#131</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Pr="00215BFC">
              <w:rPr>
                <w:rFonts w:ascii="Arial" w:eastAsia="Batang" w:hAnsi="Arial" w:cs="Arial"/>
                <w:b/>
                <w:bCs/>
                <w:color w:val="FF0000"/>
                <w:sz w:val="18"/>
                <w:szCs w:val="18"/>
                <w:highlight w:val="yellow"/>
                <w:lang w:eastAsia="ar-SA"/>
              </w:rPr>
              <w:t>8:30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Pre-Rel-15 Essential Corrections</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Also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b/>
                <w:color w:val="auto"/>
                <w:sz w:val="18"/>
                <w:szCs w:val="18"/>
                <w:lang w:eastAsia="ar-SA"/>
              </w:rPr>
              <w:t xml:space="preserve">Release 15 and future releases </w:t>
            </w: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3GPP Packet Acc.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Non-3GPP Access </w:t>
            </w:r>
            <w:proofErr w:type="spellStart"/>
            <w:r w:rsidRPr="00215BFC">
              <w:rPr>
                <w:rFonts w:ascii="Arial" w:eastAsia="Batang" w:hAnsi="Arial" w:cs="Arial"/>
                <w:b/>
                <w:color w:val="auto"/>
                <w:sz w:val="18"/>
                <w:szCs w:val="18"/>
                <w:lang w:eastAsia="ar-SA"/>
              </w:rPr>
              <w:t>Maint</w:t>
            </w:r>
            <w:proofErr w:type="spellEnd"/>
            <w:r w:rsidRPr="00215BFC">
              <w:rPr>
                <w:rFonts w:ascii="Arial" w:eastAsia="Batang" w:hAnsi="Arial" w:cs="Arial"/>
                <w:b/>
                <w:color w:val="auto"/>
                <w:sz w:val="18"/>
                <w:szCs w:val="18"/>
                <w:lang w:eastAsia="ar-SA"/>
              </w:rPr>
              <w:t xml:space="preserve">.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IMS-Related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lastRenderedPageBreak/>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Diverse</w:t>
            </w:r>
          </w:p>
        </w:tc>
      </w:tr>
      <w:tr w:rsidR="00B268C0" w:rsidRPr="009819B4"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proofErr w:type="spellStart"/>
            <w:r w:rsidRPr="00215BFC">
              <w:rPr>
                <w:lang w:eastAsia="zh-CN"/>
              </w:rPr>
              <w:t>Devaki</w:t>
            </w:r>
            <w:proofErr w:type="spellEnd"/>
            <w:r w:rsidRPr="00215BFC">
              <w:rPr>
                <w:lang w:eastAsia="zh-CN"/>
              </w:rPr>
              <w:t xml:space="preserve"> </w:t>
            </w:r>
            <w:proofErr w:type="spellStart"/>
            <w:r w:rsidRPr="00215BFC">
              <w:rPr>
                <w:lang w:eastAsia="zh-CN"/>
              </w:rPr>
              <w:t>Chandramouli</w:t>
            </w:r>
            <w:proofErr w:type="spellEnd"/>
            <w:r w:rsidRPr="00215BFC">
              <w:rPr>
                <w:lang w:eastAsia="zh-CN"/>
              </w:rPr>
              <w:t xml:space="preserve">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roofErr w:type="spellStart"/>
            <w:r w:rsidRPr="00215BFC">
              <w:t>QoS</w:t>
            </w:r>
            <w:proofErr w:type="spellEnd"/>
            <w:r w:rsidRPr="00215BFC">
              <w:t xml:space="preserve">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QoS</w:t>
            </w:r>
            <w:proofErr w:type="spellEnd"/>
            <w:r w:rsidRPr="00215BFC">
              <w:rPr>
                <w:rFonts w:ascii="Arial" w:eastAsia="Batang" w:hAnsi="Arial" w:cs="Arial"/>
                <w:color w:val="auto"/>
                <w:sz w:val="18"/>
                <w:szCs w:val="18"/>
                <w:lang w:eastAsia="ar-SA"/>
              </w:rPr>
              <w:t xml:space="preserve">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268C0" w:rsidRPr="00215BFC">
              <w:rPr>
                <w:rFonts w:ascii="Arial" w:eastAsia="Batang" w:hAnsi="Arial" w:cs="Arial"/>
                <w:b/>
                <w:color w:val="auto"/>
                <w:sz w:val="18"/>
                <w:szCs w:val="18"/>
                <w:lang w:eastAsia="ar-SA"/>
              </w:rPr>
              <w:t>rchitecture enhancements for 3GPP suppo</w:t>
            </w:r>
            <w:r>
              <w:rPr>
                <w:rFonts w:ascii="Arial" w:eastAsia="Batang" w:hAnsi="Arial" w:cs="Arial"/>
                <w:b/>
                <w:color w:val="auto"/>
                <w:sz w:val="18"/>
                <w:szCs w:val="18"/>
                <w:lang w:eastAsia="ar-SA"/>
              </w:rPr>
              <w:t>rt of advanced V2X services (</w:t>
            </w:r>
            <w:r w:rsidR="00B268C0" w:rsidRPr="00215BFC">
              <w:rPr>
                <w:rFonts w:ascii="Arial" w:eastAsia="Batang" w:hAnsi="Arial" w:cs="Arial"/>
                <w:b/>
                <w:color w:val="auto"/>
                <w:sz w:val="18"/>
                <w:szCs w:val="18"/>
                <w:lang w:eastAsia="ar-SA"/>
              </w:rPr>
              <w:t>eV2XARC)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proofErr w:type="spellStart"/>
            <w:r w:rsidRPr="00215BFC">
              <w:rPr>
                <w:lang w:eastAsia="ko-KR"/>
              </w:rPr>
              <w:t>LaeYoung</w:t>
            </w:r>
            <w:proofErr w:type="spellEnd"/>
            <w:r w:rsidRPr="00215BFC">
              <w:rPr>
                <w:lang w:eastAsia="ko-KR"/>
              </w:rPr>
              <w:t xml:space="preserve"> Kim</w:t>
            </w:r>
            <w:r w:rsidRPr="00215BFC">
              <w:t xml:space="preserve"> (LG Electronics)</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Wireless and Wireline Convergence for</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5WWC)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Marco </w:t>
            </w:r>
            <w:proofErr w:type="spellStart"/>
            <w:r w:rsidRPr="00215BFC">
              <w:rPr>
                <w:lang w:eastAsia="ko-KR"/>
              </w:rPr>
              <w:t>Spini</w:t>
            </w:r>
            <w:proofErr w:type="spellEnd"/>
            <w:r w:rsidRPr="00215BFC">
              <w:rPr>
                <w:lang w:eastAsia="ko-KR"/>
              </w:rPr>
              <w:t xml:space="preserve">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Access Traffic Steering, Switch and Splitting support in</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ATSSS)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ko-KR"/>
              </w:rPr>
              <w:t>Tricci</w:t>
            </w:r>
            <w:proofErr w:type="spellEnd"/>
            <w:r w:rsidRPr="00215BFC">
              <w:rPr>
                <w:lang w:eastAsia="ko-KR"/>
              </w:rPr>
              <w:t xml:space="preserve"> So (ZTE)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Cellular </w:t>
            </w:r>
            <w:proofErr w:type="spellStart"/>
            <w:r w:rsidRPr="00215BFC">
              <w:rPr>
                <w:rFonts w:ascii="Arial" w:eastAsia="Batang" w:hAnsi="Arial" w:cs="Arial"/>
                <w:b/>
                <w:color w:val="auto"/>
                <w:sz w:val="18"/>
                <w:szCs w:val="18"/>
                <w:lang w:eastAsia="ar-SA"/>
              </w:rPr>
              <w:t>IoT</w:t>
            </w:r>
            <w:proofErr w:type="spellEnd"/>
            <w:r w:rsidRPr="00215BFC">
              <w:rPr>
                <w:rFonts w:ascii="Arial" w:eastAsia="Batang" w:hAnsi="Arial" w:cs="Arial"/>
                <w:b/>
                <w:color w:val="auto"/>
                <w:sz w:val="18"/>
                <w:szCs w:val="18"/>
                <w:lang w:eastAsia="ar-SA"/>
              </w:rPr>
              <w:t xml:space="preserve"> support and </w:t>
            </w:r>
            <w:r w:rsidR="00C7301C">
              <w:rPr>
                <w:rFonts w:ascii="Arial" w:eastAsia="Batang" w:hAnsi="Arial" w:cs="Arial"/>
                <w:b/>
                <w:color w:val="auto"/>
                <w:sz w:val="18"/>
                <w:szCs w:val="18"/>
                <w:lang w:eastAsia="ar-SA"/>
              </w:rPr>
              <w:t>evolution for the 5G System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6.10</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encrypted traffic detection and verification (FS_ENTRADE)</w:t>
            </w:r>
          </w:p>
        </w:tc>
        <w:tc>
          <w:tcPr>
            <w:tcW w:w="880"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23.787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Chi Ren (China Unicom)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nablers fo</w:t>
            </w:r>
            <w:r>
              <w:rPr>
                <w:rFonts w:ascii="Arial" w:eastAsia="Batang" w:hAnsi="Arial" w:cs="Arial"/>
                <w:b/>
                <w:color w:val="auto"/>
                <w:sz w:val="18"/>
                <w:szCs w:val="18"/>
                <w:lang w:eastAsia="ar-SA"/>
              </w:rPr>
              <w:t>r Network Automation for 5G (</w:t>
            </w:r>
            <w:proofErr w:type="spellStart"/>
            <w:r w:rsidR="00B268C0" w:rsidRPr="00215BFC">
              <w:rPr>
                <w:rFonts w:ascii="Arial" w:eastAsia="Batang" w:hAnsi="Arial" w:cs="Arial"/>
                <w:b/>
                <w:color w:val="auto"/>
                <w:sz w:val="18"/>
                <w:szCs w:val="18"/>
                <w:lang w:eastAsia="ar-SA"/>
              </w:rPr>
              <w:t>eNA</w:t>
            </w:r>
            <w:proofErr w:type="spellEnd"/>
            <w:r w:rsidR="00B268C0"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ko-KR"/>
              </w:rPr>
              <w:t>Xiaobo</w:t>
            </w:r>
            <w:proofErr w:type="spellEnd"/>
            <w:r w:rsidRPr="00215BFC">
              <w:rPr>
                <w:lang w:eastAsia="ko-KR"/>
              </w:rPr>
              <w:t xml:space="preserve">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Enhancing Topology of</w:t>
            </w:r>
            <w:r w:rsidR="00C7301C">
              <w:rPr>
                <w:rFonts w:ascii="Arial" w:eastAsia="Batang" w:hAnsi="Arial" w:cs="Arial"/>
                <w:b/>
                <w:color w:val="auto"/>
                <w:sz w:val="18"/>
                <w:szCs w:val="18"/>
                <w:lang w:eastAsia="ar-SA"/>
              </w:rPr>
              <w:t xml:space="preserve"> SMF and UPF in 5G Networks (</w:t>
            </w:r>
            <w:r w:rsidRPr="00215BFC">
              <w:rPr>
                <w:rFonts w:ascii="Arial" w:eastAsia="Batang" w:hAnsi="Arial" w:cs="Arial"/>
                <w:b/>
                <w:color w:val="auto"/>
                <w:sz w:val="18"/>
                <w:szCs w:val="18"/>
                <w:lang w:eastAsia="ar-SA"/>
              </w:rPr>
              <w:t>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 t</w:t>
            </w:r>
            <w:r w:rsidR="00C7301C">
              <w:rPr>
                <w:rFonts w:ascii="Arial" w:eastAsia="Batang" w:hAnsi="Arial" w:cs="Arial"/>
                <w:b/>
                <w:color w:val="auto"/>
                <w:sz w:val="18"/>
                <w:szCs w:val="18"/>
                <w:lang w:eastAsia="ar-SA"/>
              </w:rPr>
              <w:t>o the 5GC Location Services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eLCS)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B268C0" w:rsidRPr="00215BFC" w:rsidTr="00713C53">
        <w:tc>
          <w:tcPr>
            <w:tcW w:w="80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Enhanced IMS to 5GC Integration (FS_eIMS5G)</w:t>
            </w:r>
          </w:p>
        </w:tc>
        <w:tc>
          <w:tcPr>
            <w:tcW w:w="880" w:type="dxa"/>
            <w:tcBorders>
              <w:top w:val="single" w:sz="4" w:space="0" w:color="000000"/>
              <w:left w:val="single" w:sz="4" w:space="0" w:color="auto"/>
              <w:bottom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23.794</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roofErr w:type="spellStart"/>
            <w:r w:rsidRPr="00215BFC">
              <w:t>Joul</w:t>
            </w:r>
            <w:proofErr w:type="spellEnd"/>
            <w:r w:rsidRPr="00215BFC">
              <w:t>,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Vert</w:t>
            </w:r>
            <w:r w:rsidR="00907647">
              <w:rPr>
                <w:rFonts w:ascii="Arial" w:eastAsia="Batang" w:hAnsi="Arial" w:cs="Arial"/>
                <w:b/>
                <w:color w:val="auto"/>
                <w:sz w:val="18"/>
                <w:szCs w:val="18"/>
                <w:lang w:eastAsia="ar-SA"/>
              </w:rPr>
              <w:t>ical</w:t>
            </w:r>
            <w:r w:rsidR="00C7301C" w:rsidRPr="00C7301C">
              <w:rPr>
                <w:rFonts w:ascii="Arial" w:eastAsia="Batang" w:hAnsi="Arial" w:cs="Arial"/>
                <w:b/>
                <w:color w:val="auto"/>
                <w:sz w:val="18"/>
                <w:szCs w:val="18"/>
                <w:lang w:eastAsia="ar-SA"/>
              </w:rPr>
              <w:t>_LAN</w:t>
            </w:r>
            <w:proofErr w:type="spellEnd"/>
            <w:r w:rsidR="00C7301C" w:rsidRPr="00C7301C">
              <w:rPr>
                <w:rFonts w:ascii="Arial" w:eastAsia="Batang" w:hAnsi="Arial" w:cs="Arial"/>
                <w:b/>
                <w:color w:val="auto"/>
                <w:sz w:val="18"/>
                <w:szCs w:val="18"/>
                <w:lang w:eastAsia="ar-SA"/>
              </w:rPr>
              <w:t>)</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zh-CN"/>
              </w:rPr>
              <w:t>Devaki</w:t>
            </w:r>
            <w:proofErr w:type="spellEnd"/>
            <w:r w:rsidRPr="00215BFC">
              <w:rPr>
                <w:lang w:eastAsia="zh-CN"/>
              </w:rPr>
              <w:t xml:space="preserve"> </w:t>
            </w:r>
            <w:proofErr w:type="spellStart"/>
            <w:r w:rsidRPr="00215BFC">
              <w:rPr>
                <w:lang w:eastAsia="zh-CN"/>
              </w:rPr>
              <w:t>Chandramouli</w:t>
            </w:r>
            <w:proofErr w:type="spellEnd"/>
            <w:r w:rsidRPr="00215BFC">
              <w:rPr>
                <w:lang w:eastAsia="zh-CN"/>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8E2D97">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bCs/>
                <w:color w:val="auto"/>
                <w:sz w:val="18"/>
                <w:szCs w:val="18"/>
                <w:lang w:eastAsia="ar-SA"/>
              </w:rPr>
            </w:pPr>
            <w:r w:rsidRPr="00215BFC">
              <w:rPr>
                <w:rFonts w:ascii="Arial" w:eastAsia="Batang" w:hAnsi="Arial" w:cs="Arial"/>
                <w:b/>
                <w:bCs/>
                <w:color w:val="auto"/>
                <w:sz w:val="18"/>
                <w:szCs w:val="18"/>
                <w:lang w:eastAsia="ar-SA"/>
              </w:rPr>
              <w:t>System enhancements for Provision of Access to Restricted Local Operator Services by Unau</w:t>
            </w:r>
            <w:r w:rsidR="008E2D97">
              <w:rPr>
                <w:rFonts w:ascii="Arial" w:eastAsia="Batang" w:hAnsi="Arial" w:cs="Arial"/>
                <w:b/>
                <w:bCs/>
                <w:color w:val="auto"/>
                <w:sz w:val="18"/>
                <w:szCs w:val="18"/>
                <w:lang w:eastAsia="ar-SA"/>
              </w:rPr>
              <w:t>thenticated UEs (</w:t>
            </w:r>
            <w:r w:rsidRPr="00215BFC">
              <w:rPr>
                <w:rFonts w:ascii="Arial" w:eastAsia="Batang" w:hAnsi="Arial" w:cs="Arial"/>
                <w:b/>
                <w:bCs/>
                <w:color w:val="auto"/>
                <w:sz w:val="18"/>
                <w:szCs w:val="18"/>
                <w:lang w:eastAsia="ar-SA"/>
              </w:rPr>
              <w:t>PARLOS_SA2)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Nicolas </w:t>
            </w:r>
            <w:proofErr w:type="spellStart"/>
            <w:r w:rsidRPr="00215BFC">
              <w:rPr>
                <w:lang w:eastAsia="ko-KR"/>
              </w:rPr>
              <w:t>Drevon</w:t>
            </w:r>
            <w:proofErr w:type="spellEnd"/>
            <w:r w:rsidRPr="00215BFC">
              <w:rPr>
                <w:lang w:eastAsia="ko-KR"/>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EPC support for Mobility with Low Latency Communication (</w:t>
            </w:r>
            <w:proofErr w:type="spellStart"/>
            <w:r w:rsidRPr="00215BFC">
              <w:rPr>
                <w:rFonts w:ascii="Arial" w:eastAsia="Batang" w:hAnsi="Arial" w:cs="Arial"/>
                <w:b/>
                <w:color w:val="auto"/>
                <w:sz w:val="18"/>
                <w:szCs w:val="18"/>
                <w:lang w:eastAsia="ar-SA"/>
              </w:rPr>
              <w:t>FS_LLC_Mob</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23.739</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pPr>
            <w:r w:rsidRPr="00215BFC">
              <w:rPr>
                <w:lang w:eastAsia="ko-KR"/>
              </w:rPr>
              <w:t xml:space="preserve">Chris </w:t>
            </w:r>
            <w:proofErr w:type="spellStart"/>
            <w:r w:rsidRPr="00215BFC">
              <w:rPr>
                <w:lang w:eastAsia="ko-KR"/>
              </w:rPr>
              <w:t>Pudney</w:t>
            </w:r>
            <w:proofErr w:type="spellEnd"/>
            <w:r w:rsidRPr="00215BFC">
              <w:rPr>
                <w:lang w:eastAsia="ko-KR"/>
              </w:rPr>
              <w:t xml:space="preserve">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6.18</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systems using EPS for Ultra Reliability and Availability using commodity equipment (FS_EPS_URACE)</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23.736</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Chris </w:t>
            </w:r>
            <w:proofErr w:type="spellStart"/>
            <w:r w:rsidRPr="00215BFC">
              <w:rPr>
                <w:lang w:eastAsia="ko-KR"/>
              </w:rPr>
              <w:t>Pudney</w:t>
            </w:r>
            <w:proofErr w:type="spellEnd"/>
            <w:r w:rsidRPr="00215BFC">
              <w:rPr>
                <w:lang w:eastAsia="ko-KR"/>
              </w:rPr>
              <w:t xml:space="preserve">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Enhancements to the Service-B</w:t>
            </w:r>
            <w:r w:rsidR="00C7301C">
              <w:rPr>
                <w:rFonts w:ascii="Arial" w:eastAsia="Batang" w:hAnsi="Arial" w:cs="Arial"/>
                <w:b/>
                <w:color w:val="auto"/>
                <w:sz w:val="18"/>
                <w:szCs w:val="18"/>
                <w:lang w:eastAsia="ar-SA"/>
              </w:rPr>
              <w:t>ased 5G System Architecture (</w:t>
            </w:r>
            <w:r w:rsidR="00907647">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eSBA)</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nhancement</w:t>
            </w:r>
            <w:r>
              <w:rPr>
                <w:rFonts w:ascii="Arial" w:eastAsia="Batang" w:hAnsi="Arial" w:cs="Arial"/>
                <w:b/>
                <w:color w:val="auto"/>
                <w:sz w:val="18"/>
                <w:szCs w:val="18"/>
                <w:lang w:eastAsia="ar-SA"/>
              </w:rPr>
              <w:t xml:space="preserve"> of URLLC supporting in 5GC (</w:t>
            </w:r>
            <w:r w:rsidR="00B268C0" w:rsidRPr="00215BFC">
              <w:rPr>
                <w:rFonts w:ascii="Arial" w:eastAsia="Batang" w:hAnsi="Arial" w:cs="Arial"/>
                <w:b/>
                <w:color w:val="auto"/>
                <w:sz w:val="18"/>
                <w:szCs w:val="18"/>
                <w:lang w:eastAsia="ar-SA"/>
              </w:rPr>
              <w:t>5G_URLLC)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w:t>
            </w:r>
            <w:r w:rsidR="00C7301C">
              <w:rPr>
                <w:rFonts w:ascii="Arial" w:eastAsia="Batang" w:hAnsi="Arial" w:cs="Arial"/>
                <w:b/>
                <w:color w:val="auto"/>
                <w:sz w:val="18"/>
                <w:szCs w:val="18"/>
                <w:lang w:eastAsia="ar-SA"/>
              </w:rPr>
              <w:t>ancement of Network Slicing (</w:t>
            </w:r>
            <w:proofErr w:type="spellStart"/>
            <w:r w:rsidRPr="00215BFC">
              <w:rPr>
                <w:rFonts w:ascii="Arial" w:eastAsia="Batang" w:hAnsi="Arial" w:cs="Arial"/>
                <w:b/>
                <w:color w:val="auto"/>
                <w:sz w:val="18"/>
                <w:szCs w:val="18"/>
                <w:lang w:eastAsia="ar-SA"/>
              </w:rPr>
              <w:t>eNS</w:t>
            </w:r>
            <w:proofErr w:type="spellEnd"/>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23.740</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proofErr w:type="spellStart"/>
            <w:r w:rsidRPr="00215BFC">
              <w:rPr>
                <w:lang w:eastAsia="ko-KR"/>
              </w:rPr>
              <w:t>Tricci</w:t>
            </w:r>
            <w:proofErr w:type="spellEnd"/>
            <w:r w:rsidRPr="00215BFC">
              <w:rPr>
                <w:lang w:eastAsia="ko-KR"/>
              </w:rPr>
              <w:t xml:space="preserve"> So (ZTE)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6.22</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bookmarkStart w:id="0" w:name="OLE_LINK6"/>
            <w:r w:rsidRPr="00215BFC">
              <w:rPr>
                <w:rFonts w:ascii="Arial" w:eastAsia="Batang" w:hAnsi="Arial" w:cs="Arial"/>
                <w:b/>
                <w:color w:val="auto"/>
                <w:sz w:val="18"/>
                <w:szCs w:val="18"/>
                <w:lang w:eastAsia="ar-SA"/>
              </w:rPr>
              <w:t>Study on Application Awareness Interworking between LTE and NR</w:t>
            </w:r>
            <w:bookmarkEnd w:id="0"/>
            <w:r w:rsidRPr="00215BFC">
              <w:rPr>
                <w:rFonts w:ascii="Arial" w:eastAsia="Batang" w:hAnsi="Arial" w:cs="Arial"/>
                <w:b/>
                <w:color w:val="auto"/>
                <w:sz w:val="18"/>
                <w:szCs w:val="18"/>
                <w:lang w:eastAsia="ar-SA"/>
              </w:rPr>
              <w:t xml:space="preserve"> (FS_AAI_LTE_NR)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ko-KR"/>
              </w:rPr>
            </w:pPr>
            <w:r w:rsidRPr="00215BFC">
              <w:rPr>
                <w:lang w:eastAsia="zh-CN"/>
              </w:rPr>
              <w:t>Biao Long</w:t>
            </w:r>
            <w:r w:rsidRPr="00215BFC">
              <w:t xml:space="preserve"> (</w:t>
            </w:r>
            <w:r w:rsidRPr="00215BFC">
              <w:rPr>
                <w:lang w:eastAsia="zh-CN"/>
              </w:rPr>
              <w:t>China Telecom)</w:t>
            </w:r>
          </w:p>
        </w:tc>
      </w:tr>
      <w:tr w:rsidR="00B268C0" w:rsidRPr="00215BFC" w:rsidTr="008E2D97">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268C0" w:rsidRPr="00215BFC">
              <w:rPr>
                <w:rFonts w:ascii="Arial" w:eastAsia="Batang" w:hAnsi="Arial" w:cs="Arial"/>
                <w:b/>
                <w:color w:val="auto"/>
                <w:sz w:val="18"/>
                <w:szCs w:val="18"/>
                <w:lang w:eastAsia="ar-SA"/>
              </w:rPr>
              <w:t>ingle radio voic</w:t>
            </w:r>
            <w:r w:rsidR="00A563BB">
              <w:rPr>
                <w:rFonts w:ascii="Arial" w:eastAsia="Batang" w:hAnsi="Arial" w:cs="Arial"/>
                <w:b/>
                <w:color w:val="auto"/>
                <w:sz w:val="18"/>
                <w:szCs w:val="18"/>
                <w:lang w:eastAsia="ar-SA"/>
              </w:rPr>
              <w:t>e continuity from 5GS to 3G (</w:t>
            </w:r>
            <w:r w:rsidR="00B268C0" w:rsidRPr="00215BFC">
              <w:rPr>
                <w:rFonts w:ascii="Arial" w:eastAsia="Batang" w:hAnsi="Arial" w:cs="Arial"/>
                <w:b/>
                <w:color w:val="auto"/>
                <w:sz w:val="18"/>
                <w:szCs w:val="18"/>
                <w:lang w:eastAsia="ar-SA"/>
              </w:rPr>
              <w:t>5G</w:t>
            </w:r>
            <w:r w:rsidR="008D66C4">
              <w:rPr>
                <w:rFonts w:ascii="Arial" w:eastAsia="Batang" w:hAnsi="Arial" w:cs="Arial"/>
                <w:b/>
                <w:color w:val="auto"/>
                <w:sz w:val="18"/>
                <w:szCs w:val="18"/>
                <w:lang w:eastAsia="ar-SA"/>
              </w:rPr>
              <w:t>_</w:t>
            </w:r>
            <w:r w:rsidR="00B268C0" w:rsidRPr="00215BFC">
              <w:rPr>
                <w:rFonts w:ascii="Arial" w:eastAsia="Batang" w:hAnsi="Arial" w:cs="Arial"/>
                <w:b/>
                <w:color w:val="auto"/>
                <w:sz w:val="18"/>
                <w:szCs w:val="18"/>
                <w:lang w:eastAsia="ar-SA"/>
              </w:rPr>
              <w:t>SRVCC)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23.756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t>Chi Ren (China Unicom)</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FS_5GSAT_ARCH)</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ind w:right="-99"/>
              <w:rPr>
                <w:rFonts w:eastAsia="MS Mincho"/>
                <w:i/>
              </w:rPr>
            </w:pPr>
            <w:r w:rsidRPr="00215BFC">
              <w:t xml:space="preserve">Cyril Michel (Thales </w:t>
            </w:r>
            <w:proofErr w:type="spellStart"/>
            <w:r w:rsidRPr="00215BFC">
              <w:t>Aleniaspace</w:t>
            </w:r>
            <w:proofErr w:type="spellEnd"/>
            <w:r w:rsidRPr="00215BFC">
              <w:t>)</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6.25</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supporting Flexible Local Area Data Network</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rFonts w:eastAsia="MS Mincho"/>
              </w:rPr>
            </w:pPr>
            <w:proofErr w:type="spellStart"/>
            <w:r w:rsidRPr="00215BFC">
              <w:t>Hyunsook</w:t>
            </w:r>
            <w:proofErr w:type="spellEnd"/>
            <w:r w:rsidRPr="00215BFC">
              <w:t xml:space="preserve"> Kim (LG Electronics) </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6.26</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system architecture for next generation real time communication services</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pPr>
            <w:r w:rsidRPr="00215BFC">
              <w:rPr>
                <w:lang w:eastAsia="zh-CN"/>
              </w:rPr>
              <w:t>Yi Jiang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Transfer of Policies for Background Data Transfer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 xml:space="preserve">Takeshi </w:t>
            </w:r>
            <w:proofErr w:type="spellStart"/>
            <w:r w:rsidRPr="00215BFC">
              <w:t>Usui</w:t>
            </w:r>
            <w:proofErr w:type="spellEnd"/>
            <w:r w:rsidRPr="00215BFC">
              <w:t xml:space="preserve"> (KDDI)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optimisations on UE radio capability signalling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FS_RACS)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Haris Zisimopoulos, (Qualcomm Incorporated)</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User Data Interworking and Coexistence</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FS_UDICoM</w:t>
            </w:r>
            <w:proofErr w:type="spellEnd"/>
            <w:r w:rsidR="00C7301C" w:rsidRPr="00C7301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Susana Sabater (Vodafone)</w:t>
            </w:r>
          </w:p>
        </w:tc>
      </w:tr>
      <w:tr w:rsidR="00B268C0" w:rsidRPr="00215BFC" w:rsidTr="00713C53">
        <w:trPr>
          <w:trHeight w:val="1871"/>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w:t>
            </w:r>
          </w:p>
          <w:p w:rsidR="00B268C0" w:rsidRPr="00A66E2F" w:rsidRDefault="00713C53" w:rsidP="00311A1F">
            <w:pPr>
              <w:suppressAutoHyphens/>
              <w:overflowPunct/>
              <w:autoSpaceDE/>
              <w:autoSpaceDN/>
              <w:adjustRightInd/>
              <w:spacing w:after="120"/>
              <w:textAlignment w:val="auto"/>
              <w:rPr>
                <w:rFonts w:ascii="Arial" w:eastAsia="Batang" w:hAnsi="Arial" w:cs="Arial"/>
                <w:b/>
                <w:color w:val="FF0000"/>
                <w:sz w:val="18"/>
                <w:szCs w:val="18"/>
                <w:lang w:eastAsia="ar-SA"/>
              </w:rPr>
            </w:pPr>
            <w:r w:rsidRPr="00A66E2F">
              <w:rPr>
                <w:rFonts w:ascii="Arial" w:eastAsia="Batang" w:hAnsi="Arial" w:cs="Arial"/>
                <w:b/>
                <w:color w:val="FF0000"/>
                <w:sz w:val="18"/>
                <w:szCs w:val="18"/>
                <w:lang w:eastAsia="ar-SA"/>
              </w:rPr>
              <w:t>Rest</w:t>
            </w:r>
            <w:r w:rsidR="00A66E2F">
              <w:rPr>
                <w:rFonts w:ascii="Arial" w:eastAsia="Batang" w:hAnsi="Arial" w:cs="Arial"/>
                <w:b/>
                <w:color w:val="FF0000"/>
                <w:sz w:val="18"/>
                <w:szCs w:val="18"/>
                <w:lang w:eastAsia="ar-SA"/>
              </w:rPr>
              <w:t>ricted to TEI items</w:t>
            </w:r>
            <w:r w:rsidRPr="00A66E2F">
              <w:rPr>
                <w:rFonts w:ascii="Arial" w:eastAsia="Batang" w:hAnsi="Arial" w:cs="Arial"/>
                <w:b/>
                <w:color w:val="FF0000"/>
                <w:sz w:val="18"/>
                <w:szCs w:val="18"/>
                <w:lang w:eastAsia="ar-SA"/>
              </w:rPr>
              <w:t>:</w:t>
            </w:r>
          </w:p>
          <w:p w:rsidR="00713C53" w:rsidRDefault="00713C53" w:rsidP="00311A1F">
            <w:pPr>
              <w:suppressAutoHyphens/>
              <w:overflowPunct/>
              <w:autoSpaceDE/>
              <w:autoSpaceDN/>
              <w:adjustRightInd/>
              <w:spacing w:after="120"/>
              <w:textAlignment w:val="auto"/>
              <w:rPr>
                <w:rFonts w:cs="Arial"/>
              </w:rPr>
            </w:pPr>
            <w:r>
              <w:rPr>
                <w:rFonts w:ascii="Arial" w:eastAsia="Batang" w:hAnsi="Arial" w:cs="Arial"/>
                <w:b/>
                <w:color w:val="auto"/>
                <w:sz w:val="18"/>
                <w:szCs w:val="18"/>
                <w:lang w:eastAsia="ar-SA"/>
              </w:rPr>
              <w:t xml:space="preserve">- </w:t>
            </w:r>
            <w:r>
              <w:rPr>
                <w:rFonts w:cs="Arial"/>
              </w:rPr>
              <w:t xml:space="preserve">TEI-16 proposal for </w:t>
            </w:r>
            <w:r w:rsidR="00A66E2F">
              <w:rPr>
                <w:rFonts w:cs="Arial"/>
              </w:rPr>
              <w:t xml:space="preserve">EPS SPID/RFSP extension ( see </w:t>
            </w:r>
            <w:r w:rsidRPr="00A66E2F">
              <w:rPr>
                <w:rFonts w:cs="Arial"/>
              </w:rPr>
              <w:t>S2-1813343</w:t>
            </w:r>
            <w:r w:rsidR="00A66E2F">
              <w:rPr>
                <w:rFonts w:cs="Arial"/>
              </w:rPr>
              <w:t>)</w:t>
            </w:r>
          </w:p>
          <w:p w:rsidR="00713C53" w:rsidRPr="00215BFC" w:rsidRDefault="00713C53" w:rsidP="00A66E2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cs="Arial"/>
              </w:rPr>
              <w:t xml:space="preserve">- </w:t>
            </w:r>
            <w:r w:rsidR="00A66E2F">
              <w:rPr>
                <w:rFonts w:cs="Arial"/>
              </w:rPr>
              <w:t xml:space="preserve">TEI-16 proposal for EPC Dedicated Bearers for Ethernet (see </w:t>
            </w:r>
            <w:r w:rsidR="00A66E2F" w:rsidRPr="00A66E2F">
              <w:rPr>
                <w:rFonts w:cs="Arial"/>
              </w:rPr>
              <w:t>S2-1813344</w:t>
            </w:r>
            <w:r w:rsidR="00A66E2F">
              <w:rPr>
                <w:rFonts w:cs="Arial"/>
              </w:rPr>
              <w:t>)</w:t>
            </w:r>
          </w:p>
        </w:tc>
        <w:tc>
          <w:tcPr>
            <w:tcW w:w="880" w:type="dxa"/>
            <w:tcBorders>
              <w:top w:val="single" w:sz="4" w:space="0" w:color="000000"/>
              <w:left w:val="single" w:sz="4" w:space="0" w:color="000000"/>
              <w:bottom w:val="single" w:sz="4" w:space="0" w:color="000000"/>
            </w:tcBorders>
            <w:shd w:val="clear" w:color="auto" w:fill="auto"/>
          </w:tcPr>
          <w:p w:rsidR="00B268C0" w:rsidRDefault="00B268C0"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23.060, 23.221, 23.251, 23.272, 23.303, 23.401, 23.468, 23.682</w:t>
            </w:r>
            <w:r w:rsidR="00713C53">
              <w:rPr>
                <w:rFonts w:ascii="Arial" w:eastAsia="Batang" w:hAnsi="Arial" w:cs="Arial"/>
                <w:color w:val="auto"/>
                <w:sz w:val="18"/>
                <w:szCs w:val="18"/>
                <w:lang w:eastAsia="ar-SA"/>
              </w:rPr>
              <w:t>,</w:t>
            </w:r>
          </w:p>
          <w:p w:rsidR="00713C53" w:rsidRDefault="00713C53"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23.501,</w:t>
            </w:r>
          </w:p>
          <w:p w:rsidR="00713C53" w:rsidRPr="00215BFC" w:rsidRDefault="00713C53" w:rsidP="00713C53">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shd w:val="clear" w:color="auto" w:fill="FFFFCC"/>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6.32</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PCC/</w:t>
            </w:r>
            <w:proofErr w:type="spellStart"/>
            <w:r w:rsidRPr="00215BFC">
              <w:rPr>
                <w:rFonts w:ascii="Arial" w:eastAsia="Batang" w:hAnsi="Arial" w:cs="Arial"/>
                <w:b/>
                <w:color w:val="auto"/>
                <w:sz w:val="18"/>
                <w:szCs w:val="18"/>
                <w:lang w:eastAsia="ar-SA"/>
              </w:rPr>
              <w:t>QoS</w:t>
            </w:r>
            <w:proofErr w:type="spellEnd"/>
            <w:r w:rsidRPr="00215BFC">
              <w:rPr>
                <w:rFonts w:ascii="Arial" w:eastAsia="Batang" w:hAnsi="Arial" w:cs="Arial"/>
                <w:b/>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23.060, 23.203, 23.401</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rPr>
          <w:trHeight w:val="250"/>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6.33</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r w:rsidRPr="00215BFC">
              <w:rPr>
                <w:rFonts w:ascii="Arial" w:eastAsia="Batang" w:hAnsi="Arial" w:cs="Arial"/>
                <w:bCs/>
                <w:color w:val="auto"/>
                <w:sz w:val="18"/>
                <w:szCs w:val="18"/>
                <w:lang w:eastAsia="ar-SA"/>
              </w:rPr>
              <w:t>23.261, 23.402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6.34</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IMS, IMS-Related, Emergency, Other.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23.167,</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23.204,</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23.216, 23.228, 23.237, 23.246, 23.271, 23.292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33028A">
              <w:rPr>
                <w:rFonts w:ascii="Arial" w:eastAsia="Batang" w:hAnsi="Arial" w:cs="Arial"/>
                <w:b/>
                <w:color w:val="FF0000"/>
                <w:sz w:val="18"/>
                <w:szCs w:val="18"/>
                <w:highlight w:val="yellow"/>
                <w:lang w:eastAsia="ar-SA"/>
              </w:rPr>
              <w:t>17</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B268C0" w:rsidRPr="00215BFC" w:rsidRDefault="00B268C0" w:rsidP="00B268C0">
      <w:r w:rsidRPr="00215BFC">
        <w:rPr>
          <w:b/>
        </w:rPr>
        <w:t xml:space="preserve">Deadline for submitting </w:t>
      </w:r>
      <w:proofErr w:type="spellStart"/>
      <w:r w:rsidRPr="00215BFC">
        <w:rPr>
          <w:b/>
        </w:rPr>
        <w:t>tdocs</w:t>
      </w:r>
      <w:proofErr w:type="spellEnd"/>
      <w:r w:rsidRPr="00215BFC">
        <w:rPr>
          <w:b/>
        </w:rPr>
        <w:t xml:space="preserve">: Tuesday, </w:t>
      </w:r>
      <w:r w:rsidR="00944BE6">
        <w:rPr>
          <w:b/>
          <w:u w:val="single"/>
        </w:rPr>
        <w:t>19 February</w:t>
      </w:r>
      <w:r w:rsidR="0033028A">
        <w:rPr>
          <w:b/>
          <w:u w:val="single"/>
        </w:rPr>
        <w:t xml:space="preserve"> 2019</w:t>
      </w:r>
      <w:r w:rsidRPr="00215BFC">
        <w:rPr>
          <w:b/>
        </w:rPr>
        <w:t xml:space="preserve"> 15:00 UTC. 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6"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7" w:history="1">
        <w:r w:rsidRPr="00215BFC">
          <w:rPr>
            <w:rStyle w:val="Hyperlink"/>
          </w:rPr>
          <w:t>S2-150746</w:t>
        </w:r>
      </w:hyperlink>
      <w:r w:rsidRPr="00215BFC">
        <w:t xml:space="preserve"> and by </w:t>
      </w:r>
      <w:hyperlink r:id="rId8"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1"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2" w:name="OLE_LINK5"/>
      <w:bookmarkStart w:id="3"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127" w:tblpY="1"/>
        <w:tblOverlap w:val="neve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821"/>
        <w:gridCol w:w="2693"/>
        <w:gridCol w:w="3118"/>
        <w:gridCol w:w="3261"/>
      </w:tblGrid>
      <w:tr w:rsidR="00B268C0" w:rsidRPr="00215BFC" w:rsidTr="004C7151">
        <w:tc>
          <w:tcPr>
            <w:tcW w:w="568" w:type="dxa"/>
            <w:tcBorders>
              <w:top w:val="single" w:sz="4" w:space="0" w:color="000000"/>
            </w:tcBorders>
            <w:shd w:val="clear" w:color="auto" w:fill="auto"/>
          </w:tcPr>
          <w:p w:rsidR="00B268C0" w:rsidRPr="00215BFC" w:rsidRDefault="00B268C0" w:rsidP="008B63B4">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215BFC">
              <w:rPr>
                <w:noProof w:val="0"/>
                <w:color w:val="000000"/>
                <w:sz w:val="20"/>
              </w:rPr>
              <w:lastRenderedPageBreak/>
              <w:br w:type="page"/>
            </w:r>
            <w:r w:rsidRPr="00215BFC">
              <w:rPr>
                <w:noProof w:val="0"/>
              </w:rPr>
              <w:br w:type="page"/>
            </w:r>
            <w:r w:rsidRPr="00215BFC">
              <w:rPr>
                <w:rFonts w:ascii="Arial" w:hAnsi="Arial" w:cs="Arial"/>
                <w:noProof w:val="0"/>
                <w:sz w:val="18"/>
                <w:szCs w:val="18"/>
              </w:rPr>
              <w:br w:type="page"/>
            </w:r>
          </w:p>
        </w:tc>
        <w:tc>
          <w:tcPr>
            <w:tcW w:w="2819"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Monday </w:t>
            </w:r>
          </w:p>
        </w:tc>
        <w:tc>
          <w:tcPr>
            <w:tcW w:w="2821"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Tuesday </w:t>
            </w:r>
          </w:p>
        </w:tc>
        <w:tc>
          <w:tcPr>
            <w:tcW w:w="2693"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Wednesday </w:t>
            </w:r>
          </w:p>
        </w:tc>
        <w:tc>
          <w:tcPr>
            <w:tcW w:w="3118" w:type="dxa"/>
            <w:tcBorders>
              <w:top w:val="single" w:sz="4"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Thursday </w:t>
            </w:r>
            <w:r w:rsidRPr="00833DFA">
              <w:rPr>
                <w:rFonts w:ascii="Arial" w:hAnsi="Arial" w:cs="Arial"/>
                <w:b/>
                <w:sz w:val="18"/>
                <w:szCs w:val="18"/>
                <w:highlight w:val="magenta"/>
                <w:u w:val="double"/>
              </w:rPr>
              <w:t>revisions only</w:t>
            </w:r>
            <w:r w:rsidRPr="00215BFC">
              <w:rPr>
                <w:rFonts w:ascii="Arial" w:hAnsi="Arial" w:cs="Arial"/>
                <w:b/>
                <w:sz w:val="18"/>
                <w:szCs w:val="18"/>
                <w:u w:val="double"/>
              </w:rPr>
              <w:t xml:space="preserve"> unless stated differently</w:t>
            </w:r>
          </w:p>
        </w:tc>
        <w:tc>
          <w:tcPr>
            <w:tcW w:w="3261" w:type="dxa"/>
            <w:tcBorders>
              <w:top w:val="single" w:sz="4" w:space="0" w:color="000000"/>
              <w:bottom w:val="single" w:sz="12" w:space="0" w:color="000000"/>
            </w:tcBorders>
            <w:shd w:val="clear" w:color="auto" w:fill="auto"/>
          </w:tcPr>
          <w:p w:rsidR="00B268C0" w:rsidRPr="00215BF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rPr>
            </w:pPr>
            <w:r w:rsidRPr="00215BFC">
              <w:rPr>
                <w:rFonts w:ascii="Arial" w:hAnsi="Arial" w:cs="Arial"/>
                <w:b/>
                <w:sz w:val="18"/>
                <w:szCs w:val="18"/>
                <w:u w:val="double"/>
              </w:rPr>
              <w:t>Friday (revisions only)</w:t>
            </w:r>
          </w:p>
        </w:tc>
      </w:tr>
      <w:tr w:rsidR="00E40B06" w:rsidRPr="00215BFC" w:rsidTr="004C7151">
        <w:trPr>
          <w:trHeight w:val="456"/>
        </w:trPr>
        <w:tc>
          <w:tcPr>
            <w:tcW w:w="568" w:type="dxa"/>
            <w:vMerge w:val="restart"/>
            <w:shd w:val="clear" w:color="auto" w:fill="auto"/>
          </w:tcPr>
          <w:p w:rsidR="00E40B06" w:rsidRPr="00215BFC" w:rsidRDefault="00E40B06" w:rsidP="00E40B06">
            <w:pPr>
              <w:spacing w:before="2" w:after="0"/>
              <w:ind w:left="28"/>
              <w:rPr>
                <w:rFonts w:ascii="Arial" w:hAnsi="Arial" w:cs="Arial"/>
                <w:b/>
                <w:sz w:val="18"/>
                <w:szCs w:val="18"/>
              </w:rPr>
            </w:pPr>
            <w:r w:rsidRPr="00215BFC">
              <w:rPr>
                <w:rFonts w:ascii="Arial" w:hAnsi="Arial" w:cs="Arial"/>
                <w:b/>
                <w:sz w:val="18"/>
                <w:szCs w:val="18"/>
              </w:rPr>
              <w:t>08:00</w:t>
            </w:r>
          </w:p>
          <w:p w:rsidR="00E40B06" w:rsidRPr="00215BFC" w:rsidRDefault="00E40B06" w:rsidP="00E40B06">
            <w:pPr>
              <w:spacing w:before="2" w:after="0"/>
              <w:ind w:left="28"/>
              <w:rPr>
                <w:rFonts w:ascii="Arial" w:hAnsi="Arial" w:cs="Arial"/>
                <w:b/>
                <w:sz w:val="18"/>
                <w:szCs w:val="18"/>
              </w:rPr>
            </w:pPr>
            <w:r w:rsidRPr="00215BFC">
              <w:rPr>
                <w:rFonts w:ascii="Arial" w:hAnsi="Arial" w:cs="Arial"/>
                <w:b/>
                <w:sz w:val="18"/>
                <w:szCs w:val="18"/>
              </w:rPr>
              <w:t>Q1</w:t>
            </w:r>
          </w:p>
          <w:p w:rsidR="00E40B06" w:rsidRPr="00215BFC" w:rsidRDefault="00E40B06" w:rsidP="00E40B06">
            <w:pPr>
              <w:spacing w:before="2" w:after="0"/>
              <w:ind w:left="28"/>
              <w:rPr>
                <w:rFonts w:ascii="Arial" w:hAnsi="Arial" w:cs="Arial"/>
                <w:sz w:val="18"/>
                <w:szCs w:val="18"/>
              </w:rPr>
            </w:pPr>
            <w:r w:rsidRPr="00215BFC">
              <w:rPr>
                <w:rFonts w:ascii="Arial" w:hAnsi="Arial" w:cs="Arial"/>
                <w:b/>
                <w:sz w:val="18"/>
                <w:szCs w:val="18"/>
              </w:rPr>
              <w:t>10:00</w:t>
            </w:r>
          </w:p>
        </w:tc>
        <w:tc>
          <w:tcPr>
            <w:tcW w:w="2819" w:type="dxa"/>
            <w:vMerge w:val="restart"/>
            <w:shd w:val="clear" w:color="auto" w:fill="auto"/>
          </w:tcPr>
          <w:p w:rsidR="00E40B06" w:rsidRPr="00215BFC" w:rsidRDefault="00E40B06" w:rsidP="00E40B06">
            <w:pPr>
              <w:spacing w:before="2" w:after="0"/>
              <w:ind w:left="28"/>
              <w:rPr>
                <w:rFonts w:ascii="Arial" w:hAnsi="Arial" w:cs="Arial"/>
                <w:sz w:val="18"/>
                <w:szCs w:val="18"/>
              </w:rPr>
            </w:pPr>
          </w:p>
          <w:p w:rsidR="00E40B06" w:rsidRPr="00215BFC" w:rsidRDefault="00E40B06" w:rsidP="00E40B06">
            <w:pPr>
              <w:spacing w:before="2" w:after="0"/>
              <w:ind w:left="28"/>
              <w:rPr>
                <w:rFonts w:ascii="Arial" w:hAnsi="Arial" w:cs="Arial"/>
                <w:sz w:val="18"/>
                <w:szCs w:val="18"/>
              </w:rPr>
            </w:pPr>
            <w:r w:rsidRPr="00215BFC">
              <w:rPr>
                <w:rFonts w:ascii="Arial" w:hAnsi="Arial" w:cs="Arial"/>
                <w:sz w:val="18"/>
                <w:szCs w:val="18"/>
              </w:rPr>
              <w:t>**********************************</w:t>
            </w:r>
          </w:p>
          <w:p w:rsidR="00E40B06" w:rsidRPr="00215BFC" w:rsidRDefault="00E40B06" w:rsidP="00E40B06">
            <w:pPr>
              <w:spacing w:before="2" w:after="0"/>
              <w:ind w:left="28"/>
              <w:rPr>
                <w:rFonts w:ascii="Arial" w:hAnsi="Arial" w:cs="Arial"/>
                <w:sz w:val="18"/>
                <w:szCs w:val="18"/>
              </w:rPr>
            </w:pPr>
            <w:r w:rsidRPr="00215BFC">
              <w:rPr>
                <w:rFonts w:ascii="Arial" w:hAnsi="Arial" w:cs="Arial"/>
                <w:b/>
                <w:color w:val="FF0000"/>
                <w:sz w:val="18"/>
                <w:szCs w:val="18"/>
                <w:highlight w:val="yellow"/>
              </w:rPr>
              <w:t>08:30</w:t>
            </w:r>
            <w:r w:rsidRPr="00215BFC">
              <w:rPr>
                <w:rFonts w:ascii="Arial" w:hAnsi="Arial" w:cs="Arial"/>
                <w:b/>
                <w:color w:val="FF0000"/>
                <w:sz w:val="18"/>
                <w:szCs w:val="18"/>
              </w:rPr>
              <w:t xml:space="preserve"> </w:t>
            </w:r>
            <w:r w:rsidRPr="00215BFC">
              <w:rPr>
                <w:rFonts w:ascii="Arial" w:hAnsi="Arial" w:cs="Arial"/>
                <w:sz w:val="18"/>
                <w:szCs w:val="18"/>
              </w:rPr>
              <w:t xml:space="preserve">♠ </w:t>
            </w:r>
            <w:r w:rsidRPr="00215BFC">
              <w:rPr>
                <w:rFonts w:ascii="Arial" w:hAnsi="Arial" w:cs="Arial"/>
                <w:b/>
                <w:sz w:val="18"/>
                <w:szCs w:val="18"/>
              </w:rPr>
              <w:t>Opening (1)</w:t>
            </w:r>
            <w:r w:rsidRPr="00215BFC">
              <w:rPr>
                <w:rFonts w:ascii="Arial" w:hAnsi="Arial" w:cs="Arial"/>
                <w:sz w:val="18"/>
                <w:szCs w:val="18"/>
              </w:rPr>
              <w:t xml:space="preserve">, Agenda (2), </w:t>
            </w:r>
            <w:r w:rsidRPr="00215BFC">
              <w:rPr>
                <w:rFonts w:ascii="Arial" w:hAnsi="Arial" w:cs="Arial"/>
                <w:color w:val="auto"/>
                <w:sz w:val="18"/>
                <w:szCs w:val="18"/>
              </w:rPr>
              <w:t xml:space="preserve">Reports </w:t>
            </w:r>
            <w:r w:rsidR="004C7151">
              <w:rPr>
                <w:rFonts w:ascii="Arial" w:hAnsi="Arial" w:cs="Arial"/>
                <w:sz w:val="18"/>
                <w:szCs w:val="18"/>
              </w:rPr>
              <w:t>(3), Common issues</w:t>
            </w:r>
            <w:r w:rsidRPr="00215BFC">
              <w:rPr>
                <w:rFonts w:ascii="Arial" w:hAnsi="Arial" w:cs="Arial"/>
                <w:sz w:val="18"/>
                <w:szCs w:val="18"/>
              </w:rPr>
              <w:t xml:space="preserve"> (4.1), WIDs (7.1), Future Meetings (7.3)</w:t>
            </w:r>
          </w:p>
        </w:tc>
        <w:tc>
          <w:tcPr>
            <w:tcW w:w="2821" w:type="dxa"/>
            <w:tcBorders>
              <w:bottom w:val="single" w:sz="4" w:space="0" w:color="000000"/>
            </w:tcBorders>
            <w:shd w:val="clear" w:color="auto" w:fill="auto"/>
          </w:tcPr>
          <w:p w:rsidR="00E40B06" w:rsidRDefault="00E40B06" w:rsidP="00E40B06">
            <w:pPr>
              <w:spacing w:before="2" w:after="0"/>
              <w:ind w:left="28"/>
              <w:rPr>
                <w:rFonts w:ascii="Arial" w:hAnsi="Arial" w:cs="Arial"/>
                <w:sz w:val="18"/>
                <w:szCs w:val="18"/>
              </w:rPr>
            </w:pPr>
            <w:r w:rsidRPr="00215BFC">
              <w:rPr>
                <w:rFonts w:ascii="Arial" w:hAnsi="Arial" w:cs="Arial"/>
                <w:sz w:val="18"/>
                <w:szCs w:val="18"/>
              </w:rPr>
              <w:t xml:space="preserve">♠ </w:t>
            </w:r>
            <w:r w:rsidRPr="00F91902">
              <w:rPr>
                <w:rFonts w:ascii="Arial" w:hAnsi="Arial" w:cs="Arial"/>
                <w:sz w:val="18"/>
                <w:szCs w:val="18"/>
              </w:rPr>
              <w:t>5G (6.5.1) slicing and non</w:t>
            </w:r>
            <w:r w:rsidRPr="00215BFC">
              <w:rPr>
                <w:rFonts w:ascii="Arial" w:hAnsi="Arial" w:cs="Arial"/>
                <w:sz w:val="18"/>
                <w:szCs w:val="18"/>
              </w:rPr>
              <w:t>-slicing</w:t>
            </w:r>
          </w:p>
          <w:p w:rsidR="00E40B06" w:rsidRPr="00DF7CF4" w:rsidRDefault="00E40B06" w:rsidP="00E40B06">
            <w:pPr>
              <w:spacing w:before="2" w:after="0"/>
              <w:rPr>
                <w:rFonts w:eastAsia="MS Mincho"/>
              </w:rPr>
            </w:pPr>
            <w:r w:rsidRPr="00215BFC">
              <w:t>5G (6.5.4) Security</w:t>
            </w:r>
          </w:p>
        </w:tc>
        <w:tc>
          <w:tcPr>
            <w:tcW w:w="2693" w:type="dxa"/>
            <w:tcBorders>
              <w:bottom w:val="single" w:sz="4" w:space="0" w:color="000000"/>
            </w:tcBorders>
            <w:shd w:val="clear" w:color="auto" w:fill="auto"/>
          </w:tcPr>
          <w:p w:rsidR="00E40B06" w:rsidRPr="00D63E5D" w:rsidRDefault="00E40B06" w:rsidP="009819B4">
            <w:pPr>
              <w:suppressAutoHyphens/>
              <w:overflowPunct/>
              <w:autoSpaceDE/>
              <w:autoSpaceDN/>
              <w:adjustRightInd/>
              <w:spacing w:after="0"/>
              <w:textAlignment w:val="auto"/>
            </w:pPr>
            <w:r w:rsidRPr="00215BFC">
              <w:rPr>
                <w:rFonts w:ascii="Arial" w:hAnsi="Arial" w:cs="Arial"/>
                <w:sz w:val="18"/>
                <w:szCs w:val="18"/>
              </w:rPr>
              <w:t xml:space="preserve">♠ </w:t>
            </w:r>
            <w:proofErr w:type="spellStart"/>
            <w:r w:rsidRPr="00F91902">
              <w:t>eNS</w:t>
            </w:r>
            <w:proofErr w:type="spellEnd"/>
            <w:r w:rsidRPr="00F91902">
              <w:t xml:space="preserve"> (6.21)</w:t>
            </w:r>
          </w:p>
        </w:tc>
        <w:tc>
          <w:tcPr>
            <w:tcW w:w="3118" w:type="dxa"/>
            <w:tcBorders>
              <w:bottom w:val="single" w:sz="4" w:space="0" w:color="000000"/>
            </w:tcBorders>
            <w:shd w:val="clear" w:color="auto" w:fill="auto"/>
          </w:tcPr>
          <w:p w:rsidR="00E40B06" w:rsidRPr="00700656" w:rsidRDefault="00E40B06" w:rsidP="00E40B06">
            <w:pPr>
              <w:spacing w:before="2" w:after="0"/>
              <w:rPr>
                <w:rFonts w:ascii="Arial" w:eastAsia="MS Mincho" w:hAnsi="Arial" w:cs="Arial"/>
                <w:sz w:val="18"/>
                <w:szCs w:val="18"/>
              </w:rPr>
            </w:pPr>
          </w:p>
        </w:tc>
        <w:tc>
          <w:tcPr>
            <w:tcW w:w="3261" w:type="dxa"/>
            <w:shd w:val="clear" w:color="auto" w:fill="auto"/>
          </w:tcPr>
          <w:p w:rsidR="00E40B06" w:rsidRPr="001B5BAA" w:rsidRDefault="00E40B06" w:rsidP="00E40B06">
            <w:pPr>
              <w:spacing w:before="2" w:after="0"/>
              <w:rPr>
                <w:rFonts w:eastAsia="MS Mincho"/>
              </w:rPr>
            </w:pPr>
          </w:p>
        </w:tc>
      </w:tr>
      <w:tr w:rsidR="00E40B06" w:rsidRPr="00215BFC" w:rsidTr="004C7151">
        <w:trPr>
          <w:trHeight w:val="380"/>
        </w:trPr>
        <w:tc>
          <w:tcPr>
            <w:tcW w:w="568" w:type="dxa"/>
            <w:vMerge/>
            <w:shd w:val="clear" w:color="auto" w:fill="auto"/>
          </w:tcPr>
          <w:p w:rsidR="00E40B06" w:rsidRPr="00215BFC" w:rsidRDefault="00E40B06" w:rsidP="00E40B06">
            <w:pPr>
              <w:spacing w:before="2" w:after="0"/>
              <w:ind w:left="28"/>
              <w:rPr>
                <w:rFonts w:ascii="Arial" w:hAnsi="Arial" w:cs="Arial"/>
                <w:b/>
                <w:sz w:val="18"/>
                <w:szCs w:val="18"/>
              </w:rPr>
            </w:pPr>
          </w:p>
        </w:tc>
        <w:tc>
          <w:tcPr>
            <w:tcW w:w="2819" w:type="dxa"/>
            <w:vMerge/>
            <w:tcBorders>
              <w:right w:val="single" w:sz="12" w:space="0" w:color="000000"/>
            </w:tcBorders>
            <w:shd w:val="clear" w:color="auto" w:fill="auto"/>
          </w:tcPr>
          <w:p w:rsidR="00E40B06" w:rsidRPr="00215BFC" w:rsidRDefault="00E40B06" w:rsidP="00E40B06">
            <w:pPr>
              <w:spacing w:before="2" w:after="0"/>
              <w:ind w:left="28"/>
              <w:rPr>
                <w:rFonts w:ascii="Arial" w:hAnsi="Arial" w:cs="Arial"/>
                <w:sz w:val="18"/>
                <w:szCs w:val="18"/>
              </w:rPr>
            </w:pPr>
          </w:p>
        </w:tc>
        <w:tc>
          <w:tcPr>
            <w:tcW w:w="2821" w:type="dxa"/>
            <w:tcBorders>
              <w:top w:val="single" w:sz="4" w:space="0" w:color="000000"/>
              <w:left w:val="single" w:sz="12" w:space="0" w:color="000000"/>
              <w:bottom w:val="single" w:sz="4" w:space="0" w:color="000000"/>
              <w:right w:val="single" w:sz="12" w:space="0" w:color="000000"/>
            </w:tcBorders>
            <w:shd w:val="thinVertStripe" w:color="D9D9D9" w:fill="auto"/>
          </w:tcPr>
          <w:p w:rsidR="00E40B06" w:rsidRPr="00215BFC" w:rsidRDefault="00E40B06" w:rsidP="00E40B06">
            <w:pPr>
              <w:spacing w:before="2" w:after="0"/>
              <w:rPr>
                <w:highlight w:val="yellow"/>
              </w:rPr>
            </w:pPr>
            <w:r>
              <w:rPr>
                <w:highlight w:val="yellow"/>
              </w:rPr>
              <w:t>5G_</w:t>
            </w:r>
            <w:r w:rsidRPr="00215BFC">
              <w:rPr>
                <w:highlight w:val="yellow"/>
              </w:rPr>
              <w:t>CIoT (6.9)</w:t>
            </w:r>
          </w:p>
        </w:tc>
        <w:tc>
          <w:tcPr>
            <w:tcW w:w="2693" w:type="dxa"/>
            <w:tcBorders>
              <w:top w:val="single" w:sz="4" w:space="0" w:color="000000"/>
              <w:left w:val="single" w:sz="12" w:space="0" w:color="000000"/>
              <w:bottom w:val="single" w:sz="4" w:space="0" w:color="000000"/>
              <w:right w:val="single" w:sz="12" w:space="0" w:color="000000"/>
            </w:tcBorders>
            <w:shd w:val="thinVertStripe" w:color="D9D9D9" w:fill="auto"/>
          </w:tcPr>
          <w:p w:rsidR="00E40B06" w:rsidRPr="00215BFC" w:rsidRDefault="00E40B06" w:rsidP="00E40B06">
            <w:pPr>
              <w:pStyle w:val="agenda-entry"/>
              <w:spacing w:before="2"/>
              <w:rPr>
                <w:highlight w:val="yellow"/>
              </w:rPr>
            </w:pPr>
            <w:r w:rsidRPr="005D2E1D">
              <w:rPr>
                <w:shd w:val="clear" w:color="auto" w:fill="FFC000"/>
              </w:rPr>
              <w:t>5G (6.5.9) IW &amp; Migrate</w:t>
            </w:r>
          </w:p>
        </w:tc>
        <w:tc>
          <w:tcPr>
            <w:tcW w:w="3118" w:type="dxa"/>
            <w:tcBorders>
              <w:top w:val="single" w:sz="4" w:space="0" w:color="000000"/>
              <w:left w:val="single" w:sz="12" w:space="0" w:color="000000"/>
              <w:bottom w:val="single" w:sz="4" w:space="0" w:color="000000"/>
              <w:right w:val="single" w:sz="12" w:space="0" w:color="000000"/>
            </w:tcBorders>
            <w:shd w:val="thinVertStripe" w:color="D9D9D9" w:fill="auto"/>
          </w:tcPr>
          <w:p w:rsidR="00E40B06" w:rsidRPr="00215BFC" w:rsidRDefault="00E40B06" w:rsidP="00E40B06">
            <w:pPr>
              <w:pStyle w:val="agenda-entry"/>
              <w:spacing w:before="2"/>
              <w:rPr>
                <w:highlight w:val="yellow"/>
              </w:rPr>
            </w:pPr>
          </w:p>
        </w:tc>
        <w:tc>
          <w:tcPr>
            <w:tcW w:w="3261" w:type="dxa"/>
            <w:tcBorders>
              <w:left w:val="single" w:sz="12" w:space="0" w:color="000000"/>
              <w:bottom w:val="single" w:sz="4" w:space="0" w:color="000000"/>
            </w:tcBorders>
            <w:shd w:val="thinVertStripe" w:color="D9D9D9" w:fill="auto"/>
          </w:tcPr>
          <w:p w:rsidR="00E40B06" w:rsidRPr="00215BFC" w:rsidRDefault="00E40B06" w:rsidP="00E40B06">
            <w:pPr>
              <w:suppressAutoHyphens/>
              <w:overflowPunct/>
              <w:autoSpaceDE/>
              <w:autoSpaceDN/>
              <w:adjustRightInd/>
              <w:spacing w:after="0"/>
              <w:textAlignment w:val="auto"/>
              <w:rPr>
                <w:rFonts w:ascii="Arial" w:eastAsia="Batang" w:hAnsi="Arial" w:cs="Arial"/>
                <w:color w:val="auto"/>
                <w:sz w:val="18"/>
                <w:szCs w:val="18"/>
                <w:highlight w:val="yellow"/>
                <w:lang w:eastAsia="ar-SA"/>
              </w:rPr>
            </w:pPr>
          </w:p>
        </w:tc>
      </w:tr>
      <w:tr w:rsidR="00E40B06" w:rsidRPr="00215BFC" w:rsidTr="004C7151">
        <w:trPr>
          <w:trHeight w:val="33"/>
        </w:trPr>
        <w:tc>
          <w:tcPr>
            <w:tcW w:w="568" w:type="dxa"/>
            <w:vMerge/>
            <w:shd w:val="clear" w:color="auto" w:fill="auto"/>
          </w:tcPr>
          <w:p w:rsidR="00E40B06" w:rsidRPr="00215BFC" w:rsidRDefault="00E40B06" w:rsidP="00E40B06">
            <w:pPr>
              <w:spacing w:before="2" w:after="0"/>
              <w:ind w:left="28"/>
              <w:rPr>
                <w:rFonts w:ascii="Arial" w:hAnsi="Arial" w:cs="Arial"/>
                <w:b/>
                <w:sz w:val="18"/>
                <w:szCs w:val="18"/>
              </w:rPr>
            </w:pPr>
          </w:p>
        </w:tc>
        <w:tc>
          <w:tcPr>
            <w:tcW w:w="2819" w:type="dxa"/>
            <w:vMerge/>
            <w:shd w:val="clear" w:color="auto" w:fill="auto"/>
          </w:tcPr>
          <w:p w:rsidR="00E40B06" w:rsidRPr="00215BFC" w:rsidRDefault="00E40B06" w:rsidP="00E40B06">
            <w:pPr>
              <w:spacing w:before="2" w:after="0"/>
              <w:ind w:left="28"/>
              <w:rPr>
                <w:rFonts w:ascii="Arial" w:hAnsi="Arial" w:cs="Arial"/>
                <w:sz w:val="18"/>
                <w:szCs w:val="18"/>
              </w:rPr>
            </w:pPr>
          </w:p>
        </w:tc>
        <w:tc>
          <w:tcPr>
            <w:tcW w:w="2821" w:type="dxa"/>
            <w:tcBorders>
              <w:top w:val="single" w:sz="4" w:space="0" w:color="000000"/>
            </w:tcBorders>
            <w:shd w:val="clear" w:color="auto" w:fill="auto"/>
          </w:tcPr>
          <w:p w:rsidR="00E40B06" w:rsidRPr="00D64AA9" w:rsidRDefault="00E40B06" w:rsidP="00E40B06">
            <w:pPr>
              <w:spacing w:before="2" w:after="0"/>
              <w:rPr>
                <w:rFonts w:eastAsia="MS Mincho"/>
                <w:highlight w:val="cyan"/>
              </w:rPr>
            </w:pPr>
            <w:r>
              <w:rPr>
                <w:highlight w:val="cyan"/>
              </w:rPr>
              <w:t>5G_</w:t>
            </w:r>
            <w:r w:rsidRPr="00DF1F41">
              <w:rPr>
                <w:highlight w:val="cyan"/>
              </w:rPr>
              <w:t>eLCS (6.13)</w:t>
            </w:r>
          </w:p>
        </w:tc>
        <w:tc>
          <w:tcPr>
            <w:tcW w:w="2693" w:type="dxa"/>
            <w:tcBorders>
              <w:top w:val="single" w:sz="4" w:space="0" w:color="000000"/>
            </w:tcBorders>
            <w:shd w:val="thinDiagStripe" w:color="D9D9D9" w:fill="auto"/>
          </w:tcPr>
          <w:p w:rsidR="00F00442" w:rsidRDefault="00F00442" w:rsidP="00F00442">
            <w:pPr>
              <w:spacing w:before="2" w:after="0"/>
              <w:rPr>
                <w:highlight w:val="cyan"/>
              </w:rPr>
            </w:pPr>
            <w:r w:rsidRPr="00215BFC">
              <w:rPr>
                <w:highlight w:val="cyan"/>
              </w:rPr>
              <w:t>5WW</w:t>
            </w:r>
            <w:r>
              <w:rPr>
                <w:highlight w:val="cyan"/>
              </w:rPr>
              <w:t>C (6.7)</w:t>
            </w:r>
          </w:p>
          <w:p w:rsidR="00E40B06" w:rsidRDefault="00E40B06" w:rsidP="00E40B06">
            <w:pPr>
              <w:spacing w:before="2" w:after="0"/>
              <w:rPr>
                <w:highlight w:val="cyan"/>
              </w:rPr>
            </w:pPr>
          </w:p>
          <w:p w:rsidR="00E40B06" w:rsidRPr="00B57FF6" w:rsidRDefault="00E40B06" w:rsidP="00B57FF6">
            <w:pPr>
              <w:spacing w:before="2" w:after="0"/>
              <w:rPr>
                <w:rFonts w:ascii="Arial" w:eastAsia="MS Mincho" w:hAnsi="Arial" w:cs="Arial"/>
                <w:sz w:val="18"/>
                <w:szCs w:val="18"/>
                <w:highlight w:val="cyan"/>
              </w:rPr>
            </w:pPr>
          </w:p>
        </w:tc>
        <w:tc>
          <w:tcPr>
            <w:tcW w:w="3118" w:type="dxa"/>
            <w:tcBorders>
              <w:top w:val="single" w:sz="4" w:space="0" w:color="000000"/>
              <w:right w:val="single" w:sz="12" w:space="0" w:color="000000"/>
            </w:tcBorders>
            <w:shd w:val="thinDiagStripe" w:color="D9D9D9" w:fill="auto"/>
          </w:tcPr>
          <w:p w:rsidR="00E40B06" w:rsidRPr="00F66103" w:rsidRDefault="00E40B06" w:rsidP="00F00442">
            <w:pPr>
              <w:spacing w:before="2" w:after="0"/>
              <w:rPr>
                <w:rFonts w:eastAsia="MS Mincho"/>
              </w:rPr>
            </w:pPr>
          </w:p>
        </w:tc>
        <w:tc>
          <w:tcPr>
            <w:tcW w:w="3261" w:type="dxa"/>
            <w:tcBorders>
              <w:top w:val="single" w:sz="4" w:space="0" w:color="000000"/>
              <w:left w:val="single" w:sz="12" w:space="0" w:color="000000"/>
              <w:bottom w:val="single" w:sz="12" w:space="0" w:color="000000"/>
              <w:right w:val="single" w:sz="12" w:space="0" w:color="000000"/>
            </w:tcBorders>
            <w:shd w:val="thinDiagStripe" w:color="D9D9D9" w:fill="auto"/>
          </w:tcPr>
          <w:p w:rsidR="001B5BAA" w:rsidRPr="00CA78C3" w:rsidRDefault="001B5BAA" w:rsidP="00E40B06">
            <w:pPr>
              <w:spacing w:before="2" w:after="0"/>
              <w:rPr>
                <w:rFonts w:ascii="Arial" w:hAnsi="Arial" w:cs="Arial"/>
                <w:b/>
                <w:color w:val="FF0000"/>
                <w:sz w:val="18"/>
                <w:szCs w:val="18"/>
                <w:highlight w:val="cyan"/>
              </w:rPr>
            </w:pPr>
          </w:p>
        </w:tc>
      </w:tr>
      <w:tr w:rsidR="00E25B6C" w:rsidRPr="00215BFC" w:rsidTr="004C7151">
        <w:trPr>
          <w:trHeight w:val="358"/>
        </w:trPr>
        <w:tc>
          <w:tcPr>
            <w:tcW w:w="568" w:type="dxa"/>
            <w:vMerge w:val="restart"/>
            <w:shd w:val="clear" w:color="auto" w:fill="auto"/>
          </w:tcPr>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10:30</w:t>
            </w:r>
          </w:p>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Q2</w:t>
            </w:r>
          </w:p>
          <w:p w:rsidR="00E25B6C" w:rsidRPr="00215BFC" w:rsidRDefault="00E25B6C" w:rsidP="00E25B6C">
            <w:pPr>
              <w:spacing w:before="2" w:after="0"/>
              <w:ind w:left="28"/>
              <w:rPr>
                <w:rFonts w:ascii="Arial" w:hAnsi="Arial" w:cs="Arial"/>
                <w:sz w:val="18"/>
                <w:szCs w:val="18"/>
              </w:rPr>
            </w:pPr>
            <w:r w:rsidRPr="00215BFC">
              <w:rPr>
                <w:rFonts w:ascii="Arial" w:hAnsi="Arial" w:cs="Arial"/>
                <w:b/>
                <w:sz w:val="18"/>
                <w:szCs w:val="18"/>
              </w:rPr>
              <w:t>12:30</w:t>
            </w:r>
          </w:p>
        </w:tc>
        <w:tc>
          <w:tcPr>
            <w:tcW w:w="2819" w:type="dxa"/>
            <w:tcBorders>
              <w:bottom w:val="single" w:sz="4" w:space="0" w:color="000000"/>
            </w:tcBorders>
            <w:shd w:val="clear" w:color="auto" w:fill="auto"/>
          </w:tcPr>
          <w:p w:rsidR="00E25B6C" w:rsidRPr="0080663B" w:rsidRDefault="00E25B6C" w:rsidP="00E25B6C">
            <w:pPr>
              <w:spacing w:before="2" w:after="0"/>
              <w:rPr>
                <w:rFonts w:ascii="Arial" w:hAnsi="Arial" w:cs="Arial"/>
                <w:sz w:val="18"/>
                <w:szCs w:val="18"/>
              </w:rPr>
            </w:pPr>
            <w:r w:rsidRPr="00215BFC">
              <w:t>♠</w:t>
            </w:r>
            <w:r w:rsidRPr="00215BFC">
              <w:rPr>
                <w:rFonts w:ascii="Arial" w:hAnsi="Arial" w:cs="Arial"/>
                <w:sz w:val="18"/>
                <w:szCs w:val="18"/>
              </w:rPr>
              <w:t xml:space="preserve"> </w:t>
            </w:r>
            <w:proofErr w:type="spellStart"/>
            <w:r>
              <w:t>Vertical_LAN</w:t>
            </w:r>
            <w:proofErr w:type="spellEnd"/>
            <w:r>
              <w:t xml:space="preserve"> (6.15.3</w:t>
            </w:r>
            <w:r w:rsidRPr="00066682">
              <w:t>)</w:t>
            </w:r>
            <w:r>
              <w:t xml:space="preserve"> type a/b</w:t>
            </w:r>
          </w:p>
        </w:tc>
        <w:tc>
          <w:tcPr>
            <w:tcW w:w="2821" w:type="dxa"/>
            <w:tcBorders>
              <w:bottom w:val="single" w:sz="4" w:space="0" w:color="000000"/>
            </w:tcBorders>
            <w:shd w:val="clear" w:color="auto" w:fill="auto"/>
          </w:tcPr>
          <w:p w:rsidR="00E25B6C" w:rsidRPr="00185369" w:rsidRDefault="00E25B6C" w:rsidP="00E25B6C">
            <w:pPr>
              <w:spacing w:before="2" w:after="0"/>
            </w:pPr>
            <w:r w:rsidRPr="00185369">
              <w:t xml:space="preserve">♠ </w:t>
            </w:r>
            <w:r w:rsidRPr="00185369">
              <w:rPr>
                <w:lang w:val="de-DE"/>
              </w:rPr>
              <w:t xml:space="preserve"> Vert</w:t>
            </w:r>
            <w:r>
              <w:rPr>
                <w:lang w:val="de-DE"/>
              </w:rPr>
              <w:t>ical</w:t>
            </w:r>
            <w:r w:rsidRPr="00185369">
              <w:rPr>
                <w:lang w:val="de-DE"/>
              </w:rPr>
              <w:t>_LAN (6.15.1) 5G-LAN</w:t>
            </w:r>
            <w:r w:rsidRPr="00F91902" w:rsidDel="00375EE6">
              <w:t xml:space="preserve"> </w:t>
            </w:r>
          </w:p>
        </w:tc>
        <w:tc>
          <w:tcPr>
            <w:tcW w:w="2693" w:type="dxa"/>
            <w:tcBorders>
              <w:bottom w:val="single" w:sz="4" w:space="0" w:color="000000"/>
            </w:tcBorders>
            <w:shd w:val="clear" w:color="auto" w:fill="auto"/>
          </w:tcPr>
          <w:p w:rsidR="00E25B6C" w:rsidRPr="0033028A" w:rsidRDefault="00E25B6C" w:rsidP="00E25B6C">
            <w:pPr>
              <w:pStyle w:val="agenda-entry"/>
              <w:spacing w:before="2"/>
              <w:rPr>
                <w:lang w:val="de-DE"/>
              </w:rPr>
            </w:pPr>
            <w:r>
              <w:rPr>
                <w:lang w:val="de-DE"/>
              </w:rPr>
              <w:t xml:space="preserve">♠ </w:t>
            </w:r>
            <w:r w:rsidRPr="00F91902">
              <w:t xml:space="preserve"> </w:t>
            </w:r>
            <w:proofErr w:type="spellStart"/>
            <w:r w:rsidRPr="00F91902">
              <w:t>Vert</w:t>
            </w:r>
            <w:r>
              <w:t>ical</w:t>
            </w:r>
            <w:r w:rsidRPr="00F91902">
              <w:t>_LAN</w:t>
            </w:r>
            <w:proofErr w:type="spellEnd"/>
            <w:r w:rsidRPr="00F91902">
              <w:t xml:space="preserve"> (6.15.2) TSN</w:t>
            </w:r>
            <w:r w:rsidRPr="00185369" w:rsidDel="00375EE6">
              <w:rPr>
                <w:lang w:val="de-DE"/>
              </w:rPr>
              <w:t xml:space="preserve"> </w:t>
            </w:r>
          </w:p>
        </w:tc>
        <w:tc>
          <w:tcPr>
            <w:tcW w:w="3118" w:type="dxa"/>
            <w:tcBorders>
              <w:bottom w:val="single" w:sz="4" w:space="0" w:color="000000"/>
            </w:tcBorders>
            <w:shd w:val="clear" w:color="auto" w:fill="auto"/>
          </w:tcPr>
          <w:p w:rsidR="00E25B6C" w:rsidRPr="00F91902" w:rsidRDefault="00E25B6C" w:rsidP="00E25B6C">
            <w:pPr>
              <w:spacing w:before="2" w:after="0"/>
              <w:rPr>
                <w:rFonts w:eastAsia="MS Mincho"/>
              </w:rPr>
            </w:pPr>
          </w:p>
        </w:tc>
        <w:tc>
          <w:tcPr>
            <w:tcW w:w="3261" w:type="dxa"/>
            <w:tcBorders>
              <w:top w:val="single" w:sz="12" w:space="0" w:color="000000"/>
              <w:bottom w:val="single" w:sz="4" w:space="0" w:color="000000"/>
            </w:tcBorders>
            <w:shd w:val="clear" w:color="auto" w:fill="auto"/>
          </w:tcPr>
          <w:p w:rsidR="00E25B6C" w:rsidRPr="00215BFC" w:rsidRDefault="00E25B6C" w:rsidP="00E25B6C">
            <w:pPr>
              <w:spacing w:before="2" w:after="0"/>
              <w:ind w:left="28"/>
              <w:rPr>
                <w:rFonts w:ascii="Arial" w:hAnsi="Arial" w:cs="Arial"/>
                <w:sz w:val="18"/>
                <w:szCs w:val="18"/>
              </w:rPr>
            </w:pPr>
          </w:p>
        </w:tc>
      </w:tr>
      <w:tr w:rsidR="00E25B6C" w:rsidRPr="00215BFC" w:rsidTr="004C7151">
        <w:trPr>
          <w:trHeight w:val="426"/>
        </w:trPr>
        <w:tc>
          <w:tcPr>
            <w:tcW w:w="568" w:type="dxa"/>
            <w:vMerge/>
            <w:tcBorders>
              <w:right w:val="single" w:sz="4" w:space="0" w:color="000000"/>
            </w:tcBorders>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E25B6C" w:rsidRPr="00215BFC" w:rsidRDefault="00E25B6C" w:rsidP="00E25B6C">
            <w:pPr>
              <w:pStyle w:val="agenda-entry"/>
              <w:spacing w:before="2"/>
              <w:rPr>
                <w:rFonts w:eastAsia="MS Mincho"/>
              </w:rPr>
            </w:pPr>
            <w:proofErr w:type="spellStart"/>
            <w:r w:rsidRPr="001D76E2">
              <w:rPr>
                <w:highlight w:val="yellow"/>
              </w:rPr>
              <w:t>eNA</w:t>
            </w:r>
            <w:proofErr w:type="spellEnd"/>
            <w:r w:rsidRPr="001D76E2">
              <w:rPr>
                <w:highlight w:val="yellow"/>
              </w:rPr>
              <w:t xml:space="preserve"> (6.11)</w:t>
            </w:r>
          </w:p>
        </w:tc>
        <w:tc>
          <w:tcPr>
            <w:tcW w:w="2821" w:type="dxa"/>
            <w:tcBorders>
              <w:top w:val="single" w:sz="4" w:space="0" w:color="000000"/>
              <w:left w:val="single" w:sz="4" w:space="0" w:color="000000"/>
              <w:bottom w:val="single" w:sz="4" w:space="0" w:color="000000"/>
              <w:right w:val="single" w:sz="12" w:space="0" w:color="000000"/>
            </w:tcBorders>
            <w:shd w:val="thinVertStripe" w:color="D9D9D9" w:fill="auto"/>
          </w:tcPr>
          <w:p w:rsidR="00E25B6C" w:rsidRPr="00CB480D" w:rsidRDefault="00E25B6C" w:rsidP="00E25B6C">
            <w:pPr>
              <w:pStyle w:val="agenda-entry"/>
              <w:spacing w:before="2"/>
              <w:rPr>
                <w:highlight w:val="yellow"/>
              </w:rPr>
            </w:pPr>
            <w:r w:rsidRPr="00247678">
              <w:rPr>
                <w:highlight w:val="yellow"/>
              </w:rPr>
              <w:t>FS_RACS (6.28)</w:t>
            </w:r>
          </w:p>
        </w:tc>
        <w:tc>
          <w:tcPr>
            <w:tcW w:w="2693" w:type="dxa"/>
            <w:tcBorders>
              <w:top w:val="single" w:sz="4" w:space="0" w:color="000000"/>
              <w:left w:val="single" w:sz="12" w:space="0" w:color="000000"/>
              <w:bottom w:val="single" w:sz="4" w:space="0" w:color="000000"/>
              <w:right w:val="single" w:sz="12" w:space="0" w:color="000000"/>
            </w:tcBorders>
            <w:shd w:val="thinVertStripe" w:color="D9D9D9" w:fill="auto"/>
          </w:tcPr>
          <w:p w:rsidR="00E25B6C" w:rsidRDefault="00E25B6C" w:rsidP="00E25B6C">
            <w:pPr>
              <w:spacing w:before="2" w:after="0"/>
              <w:rPr>
                <w:ins w:id="4" w:author="Frank Mademann 2" w:date="2019-02-19T14:47:00Z"/>
                <w:highlight w:val="yellow"/>
              </w:rPr>
            </w:pPr>
            <w:r w:rsidRPr="008C03DD">
              <w:rPr>
                <w:highlight w:val="yellow"/>
              </w:rPr>
              <w:t>3GPP maintenance (5.1, 6.1)</w:t>
            </w:r>
          </w:p>
          <w:p w:rsidR="00E25B6C" w:rsidRPr="00215BFC" w:rsidRDefault="00E25B6C" w:rsidP="00E25B6C">
            <w:pPr>
              <w:spacing w:before="2" w:after="0"/>
              <w:rPr>
                <w:highlight w:val="yellow"/>
              </w:rPr>
            </w:pPr>
            <w:ins w:id="5" w:author="Frank Mademann 2" w:date="2019-02-19T14:47:00Z">
              <w:r w:rsidRPr="00E25B6C">
                <w:rPr>
                  <w:highlight w:val="magenta"/>
                </w:rPr>
                <w:t>Revs</w:t>
              </w:r>
              <w:r>
                <w:rPr>
                  <w:highlight w:val="yellow"/>
                </w:rPr>
                <w:t xml:space="preserve"> of </w:t>
              </w:r>
            </w:ins>
            <w:ins w:id="6" w:author="Frank Mademann 2" w:date="2019-02-19T14:48:00Z">
              <w:r>
                <w:rPr>
                  <w:highlight w:val="yellow"/>
                </w:rPr>
                <w:t>5G_</w:t>
              </w:r>
              <w:r w:rsidRPr="00215BFC">
                <w:rPr>
                  <w:highlight w:val="yellow"/>
                </w:rPr>
                <w:t>CIoT (6.9)</w:t>
              </w:r>
            </w:ins>
          </w:p>
        </w:tc>
        <w:tc>
          <w:tcPr>
            <w:tcW w:w="3118" w:type="dxa"/>
            <w:tcBorders>
              <w:top w:val="single" w:sz="4" w:space="0" w:color="000000"/>
              <w:left w:val="single" w:sz="12" w:space="0" w:color="000000"/>
              <w:bottom w:val="single" w:sz="4" w:space="0" w:color="000000"/>
              <w:right w:val="single" w:sz="12" w:space="0" w:color="000000"/>
            </w:tcBorders>
            <w:shd w:val="thinVertStripe" w:color="D9D9D9" w:fill="auto"/>
          </w:tcPr>
          <w:p w:rsidR="00E25B6C" w:rsidRPr="00215BFC" w:rsidRDefault="00E25B6C" w:rsidP="00E25B6C">
            <w:pPr>
              <w:spacing w:before="2" w:after="0"/>
              <w:rPr>
                <w:rFonts w:ascii="Arial" w:eastAsia="MS Mincho" w:hAnsi="Arial" w:cs="Arial"/>
                <w:sz w:val="18"/>
                <w:szCs w:val="18"/>
              </w:rPr>
            </w:pPr>
          </w:p>
        </w:tc>
        <w:tc>
          <w:tcPr>
            <w:tcW w:w="3261" w:type="dxa"/>
            <w:tcBorders>
              <w:top w:val="single" w:sz="4" w:space="0" w:color="000000"/>
              <w:left w:val="single" w:sz="12" w:space="0" w:color="000000"/>
            </w:tcBorders>
            <w:shd w:val="thinVertStripe" w:color="D9D9D9" w:fill="auto"/>
          </w:tcPr>
          <w:p w:rsidR="00E25B6C" w:rsidRPr="00215BFC" w:rsidRDefault="00E25B6C" w:rsidP="00E25B6C">
            <w:pPr>
              <w:pStyle w:val="agenda-entry"/>
              <w:spacing w:before="2"/>
              <w:rPr>
                <w:highlight w:val="yellow"/>
              </w:rPr>
            </w:pPr>
          </w:p>
        </w:tc>
      </w:tr>
      <w:tr w:rsidR="00E25B6C" w:rsidRPr="00215BFC" w:rsidTr="004C7151">
        <w:trPr>
          <w:trHeight w:val="426"/>
        </w:trPr>
        <w:tc>
          <w:tcPr>
            <w:tcW w:w="568" w:type="dxa"/>
            <w:vMerge/>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E25B6C" w:rsidRDefault="00E25B6C" w:rsidP="00E25B6C">
            <w:pPr>
              <w:spacing w:before="2" w:after="0"/>
              <w:rPr>
                <w:highlight w:val="cyan"/>
              </w:rPr>
            </w:pPr>
            <w:r w:rsidRPr="004C7B56">
              <w:rPr>
                <w:highlight w:val="cyan"/>
              </w:rPr>
              <w:t>5G (6.5.10) non-3GPP specific</w:t>
            </w:r>
          </w:p>
          <w:p w:rsidR="00E25B6C" w:rsidRPr="00F66103" w:rsidRDefault="00E25B6C" w:rsidP="00E25B6C">
            <w:pPr>
              <w:spacing w:before="2" w:after="0"/>
              <w:rPr>
                <w:rFonts w:eastAsia="MS Mincho"/>
                <w:highlight w:val="cyan"/>
              </w:rPr>
            </w:pPr>
            <w:ins w:id="7" w:author="Frank Mademann 2" w:date="2019-02-19T14:46:00Z">
              <w:r w:rsidRPr="008D66C4">
                <w:rPr>
                  <w:rFonts w:ascii="Arial" w:hAnsi="Arial" w:cs="Arial"/>
                  <w:sz w:val="18"/>
                  <w:szCs w:val="18"/>
                  <w:highlight w:val="cyan"/>
                </w:rPr>
                <w:t>5G (6.5.3) SM/SC</w:t>
              </w:r>
              <w:r>
                <w:rPr>
                  <w:highlight w:val="cyan"/>
                </w:rPr>
                <w:t>)</w:t>
              </w:r>
            </w:ins>
          </w:p>
        </w:tc>
        <w:tc>
          <w:tcPr>
            <w:tcW w:w="2821" w:type="dxa"/>
            <w:tcBorders>
              <w:top w:val="single" w:sz="4" w:space="0" w:color="000000"/>
            </w:tcBorders>
            <w:shd w:val="thinDiagStripe" w:color="D9D9D9" w:fill="auto"/>
          </w:tcPr>
          <w:p w:rsidR="00E25B6C" w:rsidRPr="00F91902" w:rsidRDefault="00E25B6C" w:rsidP="00E25B6C">
            <w:pPr>
              <w:spacing w:before="2" w:after="0"/>
              <w:rPr>
                <w:rFonts w:eastAsia="MS Mincho"/>
                <w:highlight w:val="yellow"/>
              </w:rPr>
            </w:pPr>
            <w:r>
              <w:rPr>
                <w:highlight w:val="cyan"/>
              </w:rPr>
              <w:t>5G_</w:t>
            </w:r>
            <w:r w:rsidRPr="00DF1F41">
              <w:rPr>
                <w:highlight w:val="cyan"/>
              </w:rPr>
              <w:t>eLCS (6.13)</w:t>
            </w:r>
          </w:p>
        </w:tc>
        <w:tc>
          <w:tcPr>
            <w:tcW w:w="2693" w:type="dxa"/>
            <w:tcBorders>
              <w:top w:val="single" w:sz="4" w:space="0" w:color="000000"/>
            </w:tcBorders>
            <w:shd w:val="thinDiagStripe" w:color="D9D9D9" w:fill="auto"/>
          </w:tcPr>
          <w:p w:rsidR="00E25B6C" w:rsidRDefault="00E25B6C" w:rsidP="00E25B6C">
            <w:pPr>
              <w:spacing w:before="2" w:after="0"/>
              <w:rPr>
                <w:highlight w:val="cyan"/>
              </w:rPr>
            </w:pPr>
            <w:r w:rsidRPr="008D66C4">
              <w:rPr>
                <w:rFonts w:ascii="Arial" w:hAnsi="Arial" w:cs="Arial"/>
                <w:sz w:val="18"/>
                <w:szCs w:val="18"/>
                <w:highlight w:val="cyan"/>
              </w:rPr>
              <w:t>5G (6.5.3) SM/SC</w:t>
            </w:r>
            <w:r>
              <w:rPr>
                <w:highlight w:val="cyan"/>
              </w:rPr>
              <w:t>)</w:t>
            </w:r>
          </w:p>
          <w:p w:rsidR="00E25B6C" w:rsidRPr="005D2C47" w:rsidRDefault="00E25B6C" w:rsidP="00E25B6C">
            <w:pPr>
              <w:spacing w:before="2" w:after="0"/>
              <w:rPr>
                <w:highlight w:val="cyan"/>
              </w:rPr>
            </w:pPr>
          </w:p>
        </w:tc>
        <w:tc>
          <w:tcPr>
            <w:tcW w:w="3118" w:type="dxa"/>
            <w:tcBorders>
              <w:top w:val="single" w:sz="4" w:space="0" w:color="000000"/>
              <w:right w:val="single" w:sz="12" w:space="0" w:color="000000"/>
            </w:tcBorders>
            <w:shd w:val="thinDiagStripe" w:color="D9D9D9" w:fill="auto"/>
          </w:tcPr>
          <w:p w:rsidR="00E25B6C" w:rsidRPr="00D64AA9" w:rsidRDefault="00E25B6C" w:rsidP="00E25B6C">
            <w:pPr>
              <w:spacing w:before="2" w:after="0"/>
              <w:rPr>
                <w:rFonts w:eastAsia="MS Mincho"/>
                <w:highlight w:val="cyan"/>
              </w:rPr>
            </w:pPr>
          </w:p>
        </w:tc>
        <w:tc>
          <w:tcPr>
            <w:tcW w:w="3261" w:type="dxa"/>
            <w:tcBorders>
              <w:left w:val="single" w:sz="12" w:space="0" w:color="000000"/>
            </w:tcBorders>
            <w:shd w:val="thinDiagStripe" w:color="D9D9D9" w:fill="auto"/>
          </w:tcPr>
          <w:p w:rsidR="00E25B6C" w:rsidRPr="001B5BAA" w:rsidRDefault="00E25B6C" w:rsidP="00E25B6C">
            <w:pPr>
              <w:pStyle w:val="agenda-entry"/>
              <w:spacing w:before="2"/>
              <w:rPr>
                <w:highlight w:val="cyan"/>
              </w:rPr>
            </w:pPr>
          </w:p>
        </w:tc>
      </w:tr>
      <w:tr w:rsidR="00E25B6C" w:rsidRPr="00215BFC" w:rsidTr="004C7151">
        <w:tc>
          <w:tcPr>
            <w:tcW w:w="568" w:type="dxa"/>
            <w:shd w:val="clear" w:color="auto" w:fill="auto"/>
          </w:tcPr>
          <w:p w:rsidR="00E25B6C" w:rsidRPr="00215BFC" w:rsidRDefault="00E25B6C" w:rsidP="00E25B6C">
            <w:pPr>
              <w:spacing w:before="2" w:after="0"/>
              <w:ind w:left="28"/>
              <w:rPr>
                <w:rFonts w:ascii="Arial" w:hAnsi="Arial" w:cs="Arial"/>
                <w:sz w:val="18"/>
                <w:szCs w:val="18"/>
              </w:rPr>
            </w:pPr>
            <w:r w:rsidRPr="00215BFC">
              <w:rPr>
                <w:rFonts w:ascii="Arial" w:hAnsi="Arial" w:cs="Arial"/>
                <w:sz w:val="18"/>
                <w:szCs w:val="18"/>
              </w:rPr>
              <w:t>Lunch</w:t>
            </w:r>
          </w:p>
        </w:tc>
        <w:tc>
          <w:tcPr>
            <w:tcW w:w="2819" w:type="dxa"/>
            <w:tcBorders>
              <w:bottom w:val="single" w:sz="12" w:space="0" w:color="auto"/>
            </w:tcBorders>
            <w:shd w:val="clear" w:color="auto" w:fill="auto"/>
          </w:tcPr>
          <w:p w:rsidR="00E25B6C" w:rsidRPr="00FB47F7" w:rsidRDefault="00E25B6C" w:rsidP="00E25B6C">
            <w:pPr>
              <w:spacing w:before="2" w:after="0"/>
              <w:rPr>
                <w:rFonts w:ascii="Arial" w:eastAsia="MS Mincho" w:hAnsi="Arial" w:cs="Arial"/>
                <w:sz w:val="18"/>
                <w:szCs w:val="18"/>
              </w:rPr>
            </w:pPr>
          </w:p>
        </w:tc>
        <w:tc>
          <w:tcPr>
            <w:tcW w:w="2821" w:type="dxa"/>
            <w:shd w:val="clear" w:color="auto" w:fill="auto"/>
          </w:tcPr>
          <w:p w:rsidR="00E25B6C" w:rsidRPr="00215BFC" w:rsidRDefault="00E25B6C" w:rsidP="00E25B6C">
            <w:pPr>
              <w:spacing w:before="2" w:after="0"/>
              <w:rPr>
                <w:rFonts w:ascii="Arial" w:hAnsi="Arial" w:cs="Arial"/>
                <w:sz w:val="18"/>
                <w:szCs w:val="18"/>
              </w:rPr>
            </w:pPr>
          </w:p>
        </w:tc>
        <w:tc>
          <w:tcPr>
            <w:tcW w:w="2693" w:type="dxa"/>
            <w:tcBorders>
              <w:bottom w:val="single" w:sz="12" w:space="0" w:color="auto"/>
            </w:tcBorders>
            <w:shd w:val="clear" w:color="auto" w:fill="auto"/>
          </w:tcPr>
          <w:p w:rsidR="00E25B6C" w:rsidRPr="00215BFC" w:rsidRDefault="00E25B6C" w:rsidP="00E25B6C">
            <w:pPr>
              <w:spacing w:before="2" w:after="0"/>
              <w:rPr>
                <w:rFonts w:ascii="Arial" w:hAnsi="Arial" w:cs="Arial"/>
                <w:sz w:val="18"/>
                <w:szCs w:val="18"/>
              </w:rPr>
            </w:pPr>
          </w:p>
        </w:tc>
        <w:tc>
          <w:tcPr>
            <w:tcW w:w="3118" w:type="dxa"/>
            <w:shd w:val="clear" w:color="auto" w:fill="auto"/>
          </w:tcPr>
          <w:p w:rsidR="00E25B6C" w:rsidRPr="00215BFC" w:rsidRDefault="00E25B6C" w:rsidP="00E25B6C">
            <w:pPr>
              <w:spacing w:before="2" w:after="0"/>
              <w:ind w:left="28"/>
              <w:rPr>
                <w:rFonts w:ascii="Arial" w:hAnsi="Arial" w:cs="Arial"/>
                <w:sz w:val="18"/>
                <w:szCs w:val="18"/>
              </w:rPr>
            </w:pPr>
          </w:p>
        </w:tc>
        <w:tc>
          <w:tcPr>
            <w:tcW w:w="3261" w:type="dxa"/>
            <w:shd w:val="clear" w:color="auto" w:fill="auto"/>
          </w:tcPr>
          <w:p w:rsidR="00E25B6C" w:rsidRPr="00215BFC" w:rsidRDefault="00E25B6C" w:rsidP="00E25B6C">
            <w:pPr>
              <w:spacing w:before="2" w:after="0"/>
              <w:ind w:left="28"/>
              <w:rPr>
                <w:rFonts w:ascii="Arial" w:hAnsi="Arial" w:cs="Arial"/>
                <w:sz w:val="18"/>
                <w:szCs w:val="18"/>
              </w:rPr>
            </w:pPr>
          </w:p>
        </w:tc>
      </w:tr>
      <w:tr w:rsidR="00E25B6C" w:rsidRPr="00215BFC" w:rsidTr="004C7151">
        <w:trPr>
          <w:trHeight w:val="366"/>
        </w:trPr>
        <w:tc>
          <w:tcPr>
            <w:tcW w:w="568" w:type="dxa"/>
            <w:vMerge w:val="restart"/>
            <w:tcBorders>
              <w:right w:val="single" w:sz="12" w:space="0" w:color="auto"/>
            </w:tcBorders>
            <w:shd w:val="clear" w:color="auto" w:fill="auto"/>
          </w:tcPr>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14:00</w:t>
            </w:r>
          </w:p>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Q3</w:t>
            </w:r>
          </w:p>
          <w:p w:rsidR="00E25B6C" w:rsidRPr="00215BFC" w:rsidRDefault="00E25B6C" w:rsidP="00E25B6C">
            <w:pPr>
              <w:spacing w:before="2" w:after="0"/>
              <w:ind w:left="28"/>
              <w:rPr>
                <w:rFonts w:ascii="Arial" w:hAnsi="Arial" w:cs="Arial"/>
                <w:sz w:val="18"/>
                <w:szCs w:val="18"/>
              </w:rPr>
            </w:pPr>
            <w:r w:rsidRPr="00215BFC">
              <w:rPr>
                <w:rFonts w:ascii="Arial" w:hAnsi="Arial" w:cs="Arial"/>
                <w:b/>
                <w:sz w:val="18"/>
                <w:szCs w:val="18"/>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E25B6C" w:rsidRPr="00185369" w:rsidRDefault="00E25B6C" w:rsidP="00E25B6C">
            <w:pPr>
              <w:spacing w:before="2" w:after="0"/>
            </w:pPr>
            <w:r w:rsidRPr="00185369">
              <w:t xml:space="preserve">♠ </w:t>
            </w:r>
            <w:r>
              <w:t>5G_</w:t>
            </w:r>
            <w:r w:rsidRPr="00185369">
              <w:t>eSBA (6.19)</w:t>
            </w:r>
          </w:p>
        </w:tc>
        <w:tc>
          <w:tcPr>
            <w:tcW w:w="2821" w:type="dxa"/>
            <w:tcBorders>
              <w:left w:val="single" w:sz="12" w:space="0" w:color="auto"/>
              <w:bottom w:val="single" w:sz="4" w:space="0" w:color="000000"/>
              <w:right w:val="single" w:sz="12" w:space="0" w:color="auto"/>
            </w:tcBorders>
            <w:shd w:val="clear" w:color="auto" w:fill="auto"/>
          </w:tcPr>
          <w:p w:rsidR="00E25B6C" w:rsidRPr="00185369" w:rsidRDefault="00E25B6C" w:rsidP="00E25B6C">
            <w:pPr>
              <w:spacing w:before="2" w:after="0"/>
              <w:rPr>
                <w:rFonts w:ascii="Arial" w:hAnsi="Arial" w:cs="Arial"/>
                <w:sz w:val="18"/>
                <w:szCs w:val="18"/>
              </w:rPr>
            </w:pPr>
            <w:r w:rsidRPr="00185369">
              <w:rPr>
                <w:rFonts w:ascii="Arial" w:hAnsi="Arial" w:cs="Arial"/>
                <w:sz w:val="18"/>
                <w:szCs w:val="18"/>
              </w:rPr>
              <w:t xml:space="preserve">♠ </w:t>
            </w:r>
            <w:r>
              <w:t>5G (</w:t>
            </w:r>
            <w:r w:rsidRPr="00F91902">
              <w:t>6.5.11) Framework</w:t>
            </w:r>
            <w:r>
              <w:rPr>
                <w:rFonts w:ascii="Arial" w:hAnsi="Arial" w:cs="Arial"/>
                <w:sz w:val="18"/>
                <w:szCs w:val="18"/>
              </w:rPr>
              <w:t xml:space="preserve"> 5G_</w:t>
            </w:r>
            <w:r w:rsidRPr="00185369">
              <w:rPr>
                <w:rFonts w:ascii="Arial" w:eastAsia="Batang" w:hAnsi="Arial" w:cs="Arial"/>
                <w:color w:val="auto"/>
                <w:sz w:val="18"/>
                <w:szCs w:val="18"/>
                <w:lang w:eastAsia="ar-SA"/>
              </w:rPr>
              <w:t>eSBA (6.19)</w:t>
            </w:r>
          </w:p>
        </w:tc>
        <w:tc>
          <w:tcPr>
            <w:tcW w:w="2693" w:type="dxa"/>
            <w:tcBorders>
              <w:top w:val="single" w:sz="12" w:space="0" w:color="auto"/>
              <w:left w:val="single" w:sz="12" w:space="0" w:color="auto"/>
              <w:bottom w:val="single" w:sz="4" w:space="0" w:color="000000"/>
              <w:right w:val="single" w:sz="12" w:space="0" w:color="auto"/>
            </w:tcBorders>
            <w:shd w:val="clear" w:color="auto" w:fill="auto"/>
          </w:tcPr>
          <w:p w:rsidR="00E25B6C" w:rsidRDefault="00E25B6C" w:rsidP="00E25B6C">
            <w:pPr>
              <w:pStyle w:val="agenda-entry"/>
              <w:spacing w:before="2"/>
            </w:pPr>
            <w:r w:rsidRPr="00185369">
              <w:t>♠</w:t>
            </w:r>
            <w:r>
              <w:t xml:space="preserve"> (6.31) TEI16</w:t>
            </w:r>
          </w:p>
          <w:p w:rsidR="00E25B6C" w:rsidRPr="0080663B" w:rsidRDefault="00E25B6C" w:rsidP="00E25B6C">
            <w:pPr>
              <w:pStyle w:val="agenda-entry"/>
              <w:spacing w:before="2"/>
            </w:pPr>
            <w:r>
              <w:t>See AI description above</w:t>
            </w:r>
          </w:p>
        </w:tc>
        <w:tc>
          <w:tcPr>
            <w:tcW w:w="3118" w:type="dxa"/>
            <w:tcBorders>
              <w:left w:val="single" w:sz="12" w:space="0" w:color="auto"/>
              <w:bottom w:val="single" w:sz="4" w:space="0" w:color="000000"/>
            </w:tcBorders>
            <w:shd w:val="clear" w:color="auto" w:fill="auto"/>
          </w:tcPr>
          <w:p w:rsidR="00E25B6C" w:rsidRPr="00185369" w:rsidRDefault="00E25B6C" w:rsidP="00E25B6C">
            <w:pPr>
              <w:spacing w:before="2" w:after="0"/>
              <w:rPr>
                <w:rFonts w:eastAsia="MS Mincho"/>
              </w:rPr>
            </w:pPr>
          </w:p>
        </w:tc>
        <w:tc>
          <w:tcPr>
            <w:tcW w:w="3261" w:type="dxa"/>
            <w:vMerge w:val="restart"/>
            <w:shd w:val="clear" w:color="auto" w:fill="auto"/>
          </w:tcPr>
          <w:p w:rsidR="00E25B6C" w:rsidRPr="00215BFC" w:rsidRDefault="00E25B6C" w:rsidP="00E25B6C">
            <w:pPr>
              <w:spacing w:before="2" w:after="0"/>
              <w:ind w:left="28"/>
              <w:rPr>
                <w:rFonts w:ascii="Arial" w:hAnsi="Arial" w:cs="Arial"/>
                <w:b/>
                <w:color w:val="FF0000"/>
                <w:sz w:val="18"/>
                <w:szCs w:val="18"/>
              </w:rPr>
            </w:pPr>
            <w:r w:rsidRPr="00215BFC">
              <w:rPr>
                <w:rFonts w:ascii="Arial" w:hAnsi="Arial" w:cs="Arial"/>
                <w:b/>
                <w:color w:val="FF0000"/>
                <w:sz w:val="18"/>
                <w:szCs w:val="18"/>
                <w:highlight w:val="yellow"/>
              </w:rPr>
              <w:t>13:00</w:t>
            </w:r>
            <w:r>
              <w:rPr>
                <w:rFonts w:ascii="Arial" w:hAnsi="Arial" w:cs="Arial"/>
                <w:b/>
                <w:color w:val="FF0000"/>
                <w:sz w:val="18"/>
                <w:szCs w:val="18"/>
              </w:rPr>
              <w:t xml:space="preserve"> </w:t>
            </w:r>
          </w:p>
          <w:p w:rsidR="00E25B6C" w:rsidRPr="00215BFC" w:rsidRDefault="00E25B6C" w:rsidP="00E25B6C">
            <w:pPr>
              <w:shd w:val="clear" w:color="auto" w:fill="FFFFFF"/>
              <w:spacing w:before="2" w:after="0"/>
              <w:rPr>
                <w:rFonts w:ascii="Arial" w:hAnsi="Arial" w:cs="Arial"/>
                <w:sz w:val="18"/>
                <w:szCs w:val="18"/>
              </w:rPr>
            </w:pPr>
            <w:r w:rsidRPr="00215BFC">
              <w:rPr>
                <w:rFonts w:ascii="Arial" w:hAnsi="Arial" w:cs="Arial"/>
                <w:sz w:val="18"/>
                <w:szCs w:val="18"/>
              </w:rPr>
              <w:t xml:space="preserve">List of agreed </w:t>
            </w:r>
            <w:proofErr w:type="spellStart"/>
            <w:r w:rsidRPr="00215BFC">
              <w:rPr>
                <w:rFonts w:ascii="Arial" w:hAnsi="Arial" w:cs="Arial"/>
                <w:sz w:val="18"/>
                <w:szCs w:val="18"/>
              </w:rPr>
              <w:t>tdocs</w:t>
            </w:r>
            <w:proofErr w:type="spellEnd"/>
            <w:r w:rsidRPr="00215BFC">
              <w:rPr>
                <w:rFonts w:ascii="Arial" w:hAnsi="Arial" w:cs="Arial"/>
                <w:sz w:val="18"/>
                <w:szCs w:val="18"/>
              </w:rPr>
              <w:t xml:space="preserve"> for block approval</w:t>
            </w:r>
          </w:p>
          <w:p w:rsidR="00E25B6C" w:rsidRDefault="00E25B6C" w:rsidP="00E25B6C">
            <w:pPr>
              <w:spacing w:before="2" w:after="0"/>
              <w:ind w:left="28"/>
              <w:rPr>
                <w:rFonts w:ascii="Arial" w:hAnsi="Arial" w:cs="Arial"/>
                <w:sz w:val="18"/>
                <w:szCs w:val="18"/>
              </w:rPr>
            </w:pPr>
            <w:r w:rsidRPr="00215BFC">
              <w:rPr>
                <w:rFonts w:ascii="Arial" w:hAnsi="Arial" w:cs="Arial"/>
                <w:sz w:val="18"/>
                <w:szCs w:val="18"/>
              </w:rPr>
              <w:t>♠ Revisions</w:t>
            </w:r>
          </w:p>
          <w:p w:rsidR="00E25B6C" w:rsidRPr="00215BFC" w:rsidRDefault="00E25B6C" w:rsidP="00E25B6C">
            <w:pPr>
              <w:spacing w:before="2" w:after="0"/>
              <w:rPr>
                <w:rFonts w:ascii="Arial" w:eastAsia="MS Mincho" w:hAnsi="Arial" w:cs="Arial"/>
                <w:sz w:val="18"/>
                <w:szCs w:val="18"/>
              </w:rPr>
            </w:pPr>
          </w:p>
        </w:tc>
      </w:tr>
      <w:tr w:rsidR="00E25B6C" w:rsidRPr="00215BFC" w:rsidTr="004C7151">
        <w:trPr>
          <w:trHeight w:val="397"/>
        </w:trPr>
        <w:tc>
          <w:tcPr>
            <w:tcW w:w="568" w:type="dxa"/>
            <w:vMerge/>
            <w:tcBorders>
              <w:right w:val="single" w:sz="4" w:space="0" w:color="000000"/>
            </w:tcBorders>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E25B6C" w:rsidRPr="00215BFC" w:rsidRDefault="00E25B6C" w:rsidP="00E25B6C">
            <w:pPr>
              <w:pStyle w:val="agenda-entry"/>
              <w:spacing w:before="2"/>
              <w:rPr>
                <w:rFonts w:eastAsia="MS Mincho"/>
              </w:rPr>
            </w:pPr>
            <w:r w:rsidRPr="00215BFC">
              <w:rPr>
                <w:highlight w:val="green"/>
              </w:rPr>
              <w:t>eV2XARC (6. 6)</w:t>
            </w:r>
          </w:p>
        </w:tc>
        <w:tc>
          <w:tcPr>
            <w:tcW w:w="2821" w:type="dxa"/>
            <w:tcBorders>
              <w:top w:val="single" w:sz="4" w:space="0" w:color="000000"/>
              <w:left w:val="single" w:sz="4" w:space="0" w:color="000000"/>
              <w:bottom w:val="single" w:sz="4" w:space="0" w:color="000000"/>
              <w:right w:val="single" w:sz="4" w:space="0" w:color="000000"/>
            </w:tcBorders>
            <w:shd w:val="thinVertStripe" w:color="D9D9D9" w:fill="auto"/>
          </w:tcPr>
          <w:p w:rsidR="00E25B6C" w:rsidRPr="00884094" w:rsidRDefault="00E25B6C" w:rsidP="00E25B6C">
            <w:pPr>
              <w:spacing w:before="2" w:after="0"/>
              <w:rPr>
                <w:rFonts w:eastAsia="MS Mincho"/>
                <w:highlight w:val="yellow"/>
              </w:rPr>
            </w:pPr>
            <w:r w:rsidRPr="00215BFC">
              <w:rPr>
                <w:highlight w:val="green"/>
              </w:rPr>
              <w:t>eV2XARC (6. 6)</w:t>
            </w:r>
          </w:p>
        </w:tc>
        <w:tc>
          <w:tcPr>
            <w:tcW w:w="2693" w:type="dxa"/>
            <w:tcBorders>
              <w:top w:val="single" w:sz="4" w:space="0" w:color="000000"/>
              <w:left w:val="single" w:sz="4" w:space="0" w:color="000000"/>
              <w:bottom w:val="single" w:sz="4" w:space="0" w:color="000000"/>
              <w:right w:val="single" w:sz="4" w:space="0" w:color="000000"/>
            </w:tcBorders>
            <w:shd w:val="thinVertStripe" w:color="D9D9D9" w:fill="auto"/>
          </w:tcPr>
          <w:p w:rsidR="00E25B6C" w:rsidRPr="00F66103" w:rsidRDefault="00E25B6C" w:rsidP="00E25B6C">
            <w:pPr>
              <w:spacing w:before="2" w:after="0"/>
              <w:rPr>
                <w:rFonts w:eastAsia="MS Mincho"/>
                <w:highlight w:val="yellow"/>
              </w:rPr>
            </w:pPr>
            <w:proofErr w:type="spellStart"/>
            <w:r w:rsidRPr="001D76E2">
              <w:rPr>
                <w:highlight w:val="yellow"/>
              </w:rPr>
              <w:t>eNA</w:t>
            </w:r>
            <w:proofErr w:type="spellEnd"/>
            <w:r w:rsidRPr="001D76E2">
              <w:rPr>
                <w:highlight w:val="yellow"/>
              </w:rPr>
              <w:t xml:space="preserve"> (6.11)</w:t>
            </w:r>
          </w:p>
        </w:tc>
        <w:tc>
          <w:tcPr>
            <w:tcW w:w="3118" w:type="dxa"/>
            <w:tcBorders>
              <w:top w:val="single" w:sz="4" w:space="0" w:color="000000"/>
              <w:left w:val="single" w:sz="4" w:space="0" w:color="000000"/>
              <w:bottom w:val="single" w:sz="4" w:space="0" w:color="000000"/>
              <w:right w:val="single" w:sz="12" w:space="0" w:color="000000"/>
            </w:tcBorders>
            <w:shd w:val="thinVertStripe" w:color="D9D9D9" w:fill="auto"/>
          </w:tcPr>
          <w:p w:rsidR="00E25B6C" w:rsidRPr="0026721F" w:rsidRDefault="00E25B6C" w:rsidP="00E25B6C">
            <w:pPr>
              <w:pStyle w:val="agenda-entry"/>
              <w:spacing w:before="2"/>
              <w:rPr>
                <w:highlight w:val="yellow"/>
              </w:rPr>
            </w:pPr>
          </w:p>
        </w:tc>
        <w:tc>
          <w:tcPr>
            <w:tcW w:w="3261" w:type="dxa"/>
            <w:vMerge/>
            <w:tcBorders>
              <w:left w:val="single" w:sz="12" w:space="0" w:color="000000"/>
            </w:tcBorders>
            <w:shd w:val="clear" w:color="auto" w:fill="auto"/>
          </w:tcPr>
          <w:p w:rsidR="00E25B6C" w:rsidRPr="00215BFC" w:rsidRDefault="00E25B6C" w:rsidP="00E25B6C">
            <w:pPr>
              <w:spacing w:before="2" w:after="0"/>
              <w:ind w:left="28"/>
              <w:rPr>
                <w:rFonts w:ascii="Arial" w:hAnsi="Arial" w:cs="Arial"/>
                <w:b/>
                <w:color w:val="FF0000"/>
                <w:sz w:val="18"/>
                <w:szCs w:val="18"/>
              </w:rPr>
            </w:pPr>
          </w:p>
        </w:tc>
      </w:tr>
      <w:tr w:rsidR="00E25B6C" w:rsidRPr="00713C53" w:rsidTr="004C7151">
        <w:trPr>
          <w:trHeight w:val="411"/>
        </w:trPr>
        <w:tc>
          <w:tcPr>
            <w:tcW w:w="568" w:type="dxa"/>
            <w:vMerge/>
            <w:tcBorders>
              <w:right w:val="single" w:sz="12" w:space="0" w:color="auto"/>
            </w:tcBorders>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E25B6C" w:rsidRDefault="00E25B6C" w:rsidP="00E25B6C">
            <w:pPr>
              <w:spacing w:before="2" w:after="0"/>
              <w:rPr>
                <w:highlight w:val="cyan"/>
              </w:rPr>
            </w:pPr>
            <w:r w:rsidRPr="00215BFC">
              <w:rPr>
                <w:highlight w:val="cyan"/>
              </w:rPr>
              <w:t>5WW</w:t>
            </w:r>
            <w:r>
              <w:rPr>
                <w:highlight w:val="cyan"/>
              </w:rPr>
              <w:t>C (6.7)</w:t>
            </w:r>
          </w:p>
          <w:p w:rsidR="00E25B6C" w:rsidRPr="002F5E1C" w:rsidRDefault="00E25B6C" w:rsidP="00E25B6C">
            <w:pPr>
              <w:spacing w:before="2" w:after="0"/>
              <w:rPr>
                <w:highlight w:val="cyan"/>
              </w:rPr>
            </w:pPr>
          </w:p>
        </w:tc>
        <w:tc>
          <w:tcPr>
            <w:tcW w:w="2821" w:type="dxa"/>
            <w:tcBorders>
              <w:top w:val="single" w:sz="4" w:space="0" w:color="000000"/>
              <w:left w:val="single" w:sz="12" w:space="0" w:color="auto"/>
              <w:right w:val="single" w:sz="12" w:space="0" w:color="auto"/>
            </w:tcBorders>
            <w:shd w:val="thinDiagStripe" w:color="D9D9D9" w:fill="auto"/>
          </w:tcPr>
          <w:p w:rsidR="00E25B6C" w:rsidRDefault="00E25B6C" w:rsidP="00E25B6C">
            <w:pPr>
              <w:spacing w:before="2" w:after="0"/>
              <w:rPr>
                <w:highlight w:val="yellow"/>
              </w:rPr>
            </w:pPr>
            <w:r w:rsidRPr="00215BFC">
              <w:rPr>
                <w:highlight w:val="yellow"/>
              </w:rPr>
              <w:t>FS_5GSAT_ARCH (6.24)</w:t>
            </w:r>
          </w:p>
          <w:p w:rsidR="00ED0430" w:rsidRPr="00F66103" w:rsidRDefault="00ED0430" w:rsidP="00E25B6C">
            <w:pPr>
              <w:spacing w:before="2" w:after="0"/>
              <w:rPr>
                <w:rFonts w:eastAsia="MS Mincho"/>
                <w:highlight w:val="yellow"/>
              </w:rPr>
            </w:pPr>
            <w:ins w:id="8" w:author="Frank Mademann 2" w:date="2019-02-19T14:51:00Z">
              <w:r w:rsidRPr="008C03DD">
                <w:rPr>
                  <w:highlight w:val="yellow"/>
                </w:rPr>
                <w:t>3GPP maintenance (5.1, 6.1)</w:t>
              </w:r>
            </w:ins>
          </w:p>
        </w:tc>
        <w:tc>
          <w:tcPr>
            <w:tcW w:w="2693" w:type="dxa"/>
            <w:tcBorders>
              <w:top w:val="single" w:sz="4" w:space="0" w:color="000000"/>
              <w:left w:val="single" w:sz="12" w:space="0" w:color="auto"/>
              <w:bottom w:val="single" w:sz="12" w:space="0" w:color="auto"/>
              <w:right w:val="single" w:sz="12" w:space="0" w:color="auto"/>
            </w:tcBorders>
            <w:shd w:val="thinDiagStripe" w:color="D9D9D9" w:fill="auto"/>
          </w:tcPr>
          <w:p w:rsidR="00E25B6C" w:rsidRPr="00F66103" w:rsidRDefault="00E25B6C" w:rsidP="00E25B6C">
            <w:pPr>
              <w:spacing w:before="2" w:after="0"/>
              <w:rPr>
                <w:rFonts w:eastAsia="MS Mincho"/>
                <w:highlight w:val="cyan"/>
              </w:rPr>
            </w:pPr>
            <w:r w:rsidRPr="004F481C">
              <w:rPr>
                <w:highlight w:val="cyan"/>
              </w:rPr>
              <w:t>ATSSS (6.8)</w:t>
            </w:r>
            <w:r>
              <w:rPr>
                <w:highlight w:val="cyan"/>
              </w:rPr>
              <w:t xml:space="preserve"> no PCC related</w:t>
            </w:r>
          </w:p>
        </w:tc>
        <w:tc>
          <w:tcPr>
            <w:tcW w:w="3118" w:type="dxa"/>
            <w:tcBorders>
              <w:top w:val="single" w:sz="4" w:space="0" w:color="000000"/>
              <w:left w:val="single" w:sz="12" w:space="0" w:color="auto"/>
              <w:bottom w:val="single" w:sz="12" w:space="0" w:color="000000"/>
            </w:tcBorders>
            <w:shd w:val="thinDiagStripe" w:color="D9D9D9" w:fill="auto"/>
          </w:tcPr>
          <w:p w:rsidR="00E25B6C" w:rsidRPr="00B57FF6" w:rsidRDefault="00E25B6C" w:rsidP="00E25B6C">
            <w:pPr>
              <w:spacing w:before="2" w:after="0"/>
              <w:rPr>
                <w:highlight w:val="cyan"/>
              </w:rPr>
            </w:pPr>
          </w:p>
        </w:tc>
        <w:tc>
          <w:tcPr>
            <w:tcW w:w="3261" w:type="dxa"/>
            <w:vMerge/>
            <w:tcBorders>
              <w:bottom w:val="single" w:sz="12" w:space="0" w:color="000000"/>
            </w:tcBorders>
            <w:shd w:val="clear" w:color="auto" w:fill="auto"/>
          </w:tcPr>
          <w:p w:rsidR="00E25B6C" w:rsidRPr="00713C53" w:rsidRDefault="00E25B6C" w:rsidP="00E25B6C">
            <w:pPr>
              <w:spacing w:before="2" w:after="0"/>
              <w:ind w:left="28"/>
              <w:rPr>
                <w:rFonts w:ascii="Arial" w:hAnsi="Arial" w:cs="Arial"/>
                <w:b/>
                <w:color w:val="FF0000"/>
                <w:sz w:val="18"/>
                <w:szCs w:val="18"/>
                <w:lang w:val="de-DE"/>
              </w:rPr>
            </w:pPr>
          </w:p>
        </w:tc>
      </w:tr>
      <w:tr w:rsidR="00E25B6C" w:rsidRPr="00215BFC" w:rsidTr="004C7151">
        <w:trPr>
          <w:trHeight w:val="539"/>
        </w:trPr>
        <w:tc>
          <w:tcPr>
            <w:tcW w:w="568" w:type="dxa"/>
            <w:vMerge w:val="restart"/>
            <w:tcBorders>
              <w:right w:val="single" w:sz="12" w:space="0" w:color="auto"/>
            </w:tcBorders>
            <w:shd w:val="clear" w:color="auto" w:fill="auto"/>
          </w:tcPr>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16:00</w:t>
            </w:r>
          </w:p>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Q4</w:t>
            </w:r>
          </w:p>
          <w:p w:rsidR="00E25B6C" w:rsidRPr="00215BFC" w:rsidRDefault="00E25B6C" w:rsidP="00E25B6C">
            <w:pPr>
              <w:spacing w:before="2" w:after="0"/>
              <w:ind w:left="28"/>
              <w:rPr>
                <w:rFonts w:ascii="Arial" w:hAnsi="Arial" w:cs="Arial"/>
                <w:sz w:val="18"/>
                <w:szCs w:val="18"/>
              </w:rPr>
            </w:pPr>
            <w:r w:rsidRPr="00215BFC">
              <w:rPr>
                <w:rFonts w:ascii="Arial" w:hAnsi="Arial" w:cs="Arial"/>
                <w:b/>
                <w:sz w:val="18"/>
                <w:szCs w:val="18"/>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E25B6C" w:rsidRDefault="00E25B6C" w:rsidP="00E25B6C">
            <w:pPr>
              <w:spacing w:before="2" w:after="0"/>
              <w:ind w:left="28"/>
            </w:pPr>
            <w:r w:rsidRPr="00185369">
              <w:t xml:space="preserve">♠ </w:t>
            </w:r>
            <w:r>
              <w:t>(6.5.2) AC/MM/CM</w:t>
            </w:r>
          </w:p>
          <w:p w:rsidR="00E25B6C" w:rsidRPr="00185369" w:rsidRDefault="00E25B6C" w:rsidP="00E25B6C">
            <w:pPr>
              <w:spacing w:before="2" w:after="0"/>
              <w:rPr>
                <w:rFonts w:eastAsia="MS Mincho"/>
              </w:rPr>
            </w:pPr>
          </w:p>
        </w:tc>
        <w:tc>
          <w:tcPr>
            <w:tcW w:w="2821" w:type="dxa"/>
            <w:tcBorders>
              <w:left w:val="single" w:sz="12" w:space="0" w:color="auto"/>
              <w:bottom w:val="single" w:sz="4" w:space="0" w:color="000000"/>
              <w:right w:val="single" w:sz="12" w:space="0" w:color="auto"/>
            </w:tcBorders>
            <w:shd w:val="clear" w:color="auto" w:fill="auto"/>
          </w:tcPr>
          <w:p w:rsidR="00E25B6C" w:rsidRDefault="00E25B6C" w:rsidP="00E25B6C">
            <w:pPr>
              <w:spacing w:before="2" w:after="0"/>
              <w:ind w:left="28"/>
            </w:pPr>
            <w:r w:rsidRPr="00185369">
              <w:t>♠</w:t>
            </w:r>
            <w:r w:rsidRPr="00185369">
              <w:rPr>
                <w:rFonts w:ascii="Arial" w:hAnsi="Arial" w:cs="Arial"/>
                <w:sz w:val="18"/>
                <w:szCs w:val="18"/>
              </w:rPr>
              <w:t xml:space="preserve"> </w:t>
            </w:r>
            <w:r w:rsidRPr="00F91902">
              <w:rPr>
                <w:rFonts w:ascii="Arial" w:hAnsi="Arial" w:cs="Arial"/>
                <w:sz w:val="18"/>
                <w:szCs w:val="18"/>
              </w:rPr>
              <w:t xml:space="preserve">5G (6.5.5) </w:t>
            </w:r>
            <w:proofErr w:type="spellStart"/>
            <w:r w:rsidRPr="00F91902">
              <w:rPr>
                <w:rFonts w:ascii="Arial" w:hAnsi="Arial" w:cs="Arial"/>
                <w:sz w:val="18"/>
                <w:szCs w:val="18"/>
              </w:rPr>
              <w:t>QoS</w:t>
            </w:r>
            <w:proofErr w:type="spellEnd"/>
          </w:p>
          <w:p w:rsidR="00E25B6C" w:rsidRDefault="00E25B6C" w:rsidP="00E25B6C">
            <w:pPr>
              <w:spacing w:before="2" w:after="0"/>
              <w:ind w:left="28"/>
            </w:pPr>
            <w:r w:rsidRPr="00185369">
              <w:t>(6.5.7) 3GPP specific</w:t>
            </w:r>
          </w:p>
          <w:p w:rsidR="00E25B6C" w:rsidRPr="00215BFC" w:rsidRDefault="004666F7" w:rsidP="00E25B6C">
            <w:pPr>
              <w:spacing w:before="2" w:after="0"/>
              <w:ind w:left="28"/>
              <w:pPrChange w:id="9" w:author="Frank Mademann 2" w:date="2019-02-19T14:44:00Z">
                <w:pPr>
                  <w:framePr w:hSpace="180" w:wrap="around" w:vAnchor="text" w:hAnchor="text" w:x="-127" w:y="1"/>
                  <w:spacing w:before="2" w:after="0"/>
                  <w:ind w:left="28"/>
                  <w:suppressOverlap/>
                </w:pPr>
              </w:pPrChange>
            </w:pPr>
            <w:ins w:id="10" w:author="Frank Mademann 2" w:date="2019-02-19T14:59:00Z">
              <w:r w:rsidRPr="00215BFC">
                <w:t>5G (6.5.4) Security</w:t>
              </w:r>
            </w:ins>
          </w:p>
        </w:tc>
        <w:tc>
          <w:tcPr>
            <w:tcW w:w="2693" w:type="dxa"/>
            <w:tcBorders>
              <w:top w:val="single" w:sz="12" w:space="0" w:color="auto"/>
              <w:left w:val="single" w:sz="12" w:space="0" w:color="auto"/>
              <w:bottom w:val="single" w:sz="4" w:space="0" w:color="000000"/>
              <w:right w:val="single" w:sz="12" w:space="0" w:color="auto"/>
            </w:tcBorders>
            <w:shd w:val="clear" w:color="auto" w:fill="auto"/>
          </w:tcPr>
          <w:p w:rsidR="00E25B6C" w:rsidRPr="00185369" w:rsidRDefault="00E25B6C" w:rsidP="00E25B6C">
            <w:pPr>
              <w:pStyle w:val="agenda-entry"/>
              <w:spacing w:before="2"/>
            </w:pPr>
            <w:r w:rsidRPr="00F91902">
              <w:t xml:space="preserve">♠ </w:t>
            </w:r>
            <w:r>
              <w:t>5G_</w:t>
            </w:r>
            <w:r w:rsidRPr="00185369">
              <w:t>eSBA (6.19)</w:t>
            </w:r>
          </w:p>
        </w:tc>
        <w:tc>
          <w:tcPr>
            <w:tcW w:w="3118" w:type="dxa"/>
            <w:tcBorders>
              <w:left w:val="single" w:sz="12" w:space="0" w:color="auto"/>
              <w:bottom w:val="single" w:sz="4" w:space="0" w:color="000000"/>
            </w:tcBorders>
            <w:shd w:val="clear" w:color="auto" w:fill="auto"/>
          </w:tcPr>
          <w:p w:rsidR="00E25B6C" w:rsidRPr="00E24C10" w:rsidRDefault="00E25B6C" w:rsidP="00E25B6C">
            <w:pPr>
              <w:pStyle w:val="agenda-entry"/>
              <w:spacing w:before="2"/>
            </w:pPr>
          </w:p>
        </w:tc>
        <w:tc>
          <w:tcPr>
            <w:tcW w:w="3261" w:type="dxa"/>
            <w:vMerge w:val="restart"/>
            <w:shd w:val="clear" w:color="auto" w:fill="auto"/>
          </w:tcPr>
          <w:p w:rsidR="00E25B6C" w:rsidRPr="00215BFC" w:rsidRDefault="00E25B6C" w:rsidP="00E25B6C">
            <w:pPr>
              <w:spacing w:before="2" w:after="0"/>
              <w:ind w:left="28"/>
              <w:rPr>
                <w:rFonts w:ascii="Arial" w:hAnsi="Arial" w:cs="Arial"/>
                <w:color w:val="FF0000"/>
                <w:sz w:val="18"/>
                <w:szCs w:val="18"/>
              </w:rPr>
            </w:pPr>
            <w:r>
              <w:rPr>
                <w:rFonts w:ascii="Arial" w:hAnsi="Arial" w:cs="Arial"/>
                <w:b/>
                <w:color w:val="FF0000"/>
                <w:sz w:val="18"/>
                <w:szCs w:val="18"/>
              </w:rPr>
              <w:t>15:0</w:t>
            </w:r>
            <w:r w:rsidRPr="00215BFC">
              <w:rPr>
                <w:rFonts w:ascii="Arial" w:hAnsi="Arial" w:cs="Arial"/>
                <w:b/>
                <w:color w:val="FF0000"/>
                <w:sz w:val="18"/>
                <w:szCs w:val="18"/>
              </w:rPr>
              <w:t xml:space="preserve">0 </w:t>
            </w:r>
            <w:r w:rsidRPr="00215BFC">
              <w:rPr>
                <w:rFonts w:ascii="Arial" w:hAnsi="Arial" w:cs="Arial"/>
                <w:color w:val="FF0000"/>
                <w:sz w:val="18"/>
                <w:szCs w:val="18"/>
              </w:rPr>
              <w:t xml:space="preserve">block approval of agreed </w:t>
            </w:r>
            <w:proofErr w:type="spellStart"/>
            <w:r w:rsidRPr="00215BFC">
              <w:rPr>
                <w:rFonts w:ascii="Arial" w:hAnsi="Arial" w:cs="Arial"/>
                <w:color w:val="FF0000"/>
                <w:sz w:val="18"/>
                <w:szCs w:val="18"/>
              </w:rPr>
              <w:t>tdocs</w:t>
            </w:r>
            <w:proofErr w:type="spellEnd"/>
          </w:p>
          <w:p w:rsidR="00E25B6C" w:rsidRPr="00215BFC" w:rsidRDefault="00E25B6C" w:rsidP="00E25B6C">
            <w:pPr>
              <w:spacing w:before="2" w:after="0"/>
              <w:ind w:left="28"/>
              <w:rPr>
                <w:rFonts w:ascii="Arial" w:hAnsi="Arial" w:cs="Arial"/>
                <w:color w:val="FF0000"/>
                <w:sz w:val="18"/>
                <w:szCs w:val="18"/>
              </w:rPr>
            </w:pPr>
            <w:r w:rsidRPr="00215BFC">
              <w:rPr>
                <w:rFonts w:ascii="Arial" w:hAnsi="Arial" w:cs="Arial"/>
                <w:color w:val="FF0000"/>
                <w:sz w:val="18"/>
                <w:szCs w:val="18"/>
              </w:rPr>
              <w:t xml:space="preserve">Agreed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by the time of the block approval may be turned to status OPEN on request.</w:t>
            </w:r>
          </w:p>
          <w:p w:rsidR="00E25B6C" w:rsidRPr="00215BFC" w:rsidRDefault="00E25B6C" w:rsidP="00E25B6C">
            <w:pPr>
              <w:spacing w:before="2" w:after="0"/>
              <w:ind w:left="28"/>
              <w:rPr>
                <w:rFonts w:ascii="Arial" w:hAnsi="Arial" w:cs="Arial"/>
                <w:sz w:val="18"/>
                <w:szCs w:val="18"/>
              </w:rPr>
            </w:pPr>
            <w:r w:rsidRPr="00215BFC">
              <w:rPr>
                <w:rFonts w:ascii="Arial" w:hAnsi="Arial" w:cs="Arial"/>
                <w:sz w:val="18"/>
                <w:szCs w:val="18"/>
              </w:rPr>
              <w:t>♠ Revisions</w:t>
            </w:r>
          </w:p>
          <w:p w:rsidR="00E25B6C" w:rsidRPr="00215BFC" w:rsidRDefault="00E25B6C" w:rsidP="00E25B6C">
            <w:pPr>
              <w:snapToGrid w:val="0"/>
              <w:spacing w:after="0"/>
              <w:rPr>
                <w:rFonts w:ascii="Arial" w:hAnsi="Arial" w:cs="Arial"/>
                <w:b/>
                <w:color w:val="FF0000"/>
                <w:sz w:val="18"/>
                <w:szCs w:val="18"/>
              </w:rPr>
            </w:pPr>
            <w:r w:rsidRPr="00215BFC">
              <w:rPr>
                <w:rFonts w:ascii="Arial" w:hAnsi="Arial" w:cs="Arial"/>
                <w:sz w:val="18"/>
                <w:szCs w:val="18"/>
              </w:rPr>
              <w:t>AOB (8)</w:t>
            </w:r>
            <w:r w:rsidRPr="00215BFC">
              <w:rPr>
                <w:rFonts w:ascii="Arial" w:hAnsi="Arial" w:cs="Arial"/>
                <w:b/>
                <w:color w:val="FF0000"/>
                <w:sz w:val="18"/>
                <w:szCs w:val="18"/>
              </w:rPr>
              <w:t xml:space="preserve"> </w:t>
            </w:r>
          </w:p>
          <w:p w:rsidR="00E25B6C" w:rsidRPr="00215BFC" w:rsidRDefault="00E25B6C" w:rsidP="00E25B6C">
            <w:pPr>
              <w:snapToGrid w:val="0"/>
              <w:spacing w:after="0"/>
              <w:rPr>
                <w:rFonts w:ascii="Arial" w:eastAsia="MS Mincho" w:hAnsi="Arial" w:cs="Arial"/>
                <w:b/>
                <w:sz w:val="18"/>
                <w:szCs w:val="18"/>
              </w:rPr>
            </w:pPr>
            <w:r>
              <w:rPr>
                <w:rFonts w:ascii="Arial" w:hAnsi="Arial" w:cs="Arial"/>
                <w:b/>
                <w:color w:val="FF0000"/>
                <w:sz w:val="18"/>
                <w:szCs w:val="18"/>
                <w:highlight w:val="yellow"/>
              </w:rPr>
              <w:t>17</w:t>
            </w:r>
            <w:r w:rsidRPr="00215BFC">
              <w:rPr>
                <w:rFonts w:ascii="Arial" w:hAnsi="Arial" w:cs="Arial"/>
                <w:b/>
                <w:color w:val="FF0000"/>
                <w:sz w:val="18"/>
                <w:szCs w:val="18"/>
                <w:highlight w:val="yellow"/>
              </w:rPr>
              <w:t>:00</w:t>
            </w:r>
            <w:r w:rsidRPr="00215BFC">
              <w:rPr>
                <w:rFonts w:ascii="Arial" w:hAnsi="Arial" w:cs="Arial"/>
                <w:b/>
                <w:color w:val="FF0000"/>
                <w:sz w:val="18"/>
                <w:szCs w:val="18"/>
              </w:rPr>
              <w:t xml:space="preserve"> </w:t>
            </w:r>
            <w:r w:rsidRPr="00215BFC">
              <w:rPr>
                <w:rFonts w:ascii="Arial" w:hAnsi="Arial" w:cs="Arial"/>
                <w:b/>
                <w:sz w:val="18"/>
                <w:szCs w:val="18"/>
              </w:rPr>
              <w:t>Close of meeting (9)</w:t>
            </w:r>
          </w:p>
        </w:tc>
      </w:tr>
      <w:tr w:rsidR="00E25B6C" w:rsidRPr="00215BFC" w:rsidTr="004C7151">
        <w:trPr>
          <w:trHeight w:val="489"/>
        </w:trPr>
        <w:tc>
          <w:tcPr>
            <w:tcW w:w="568" w:type="dxa"/>
            <w:vMerge/>
            <w:tcBorders>
              <w:right w:val="single" w:sz="4" w:space="0" w:color="000000"/>
            </w:tcBorders>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E25B6C" w:rsidRPr="00F66103" w:rsidRDefault="00E25B6C" w:rsidP="00E25B6C">
            <w:pPr>
              <w:suppressAutoHyphens/>
              <w:overflowPunct/>
              <w:autoSpaceDE/>
              <w:autoSpaceDN/>
              <w:adjustRightInd/>
              <w:spacing w:after="0"/>
              <w:textAlignment w:val="auto"/>
              <w:rPr>
                <w:rFonts w:eastAsia="MS Mincho"/>
                <w:highlight w:val="yellow"/>
              </w:rPr>
            </w:pPr>
            <w:r>
              <w:rPr>
                <w:highlight w:val="yellow"/>
              </w:rPr>
              <w:t>5G_</w:t>
            </w:r>
            <w:r w:rsidRPr="00215BFC">
              <w:rPr>
                <w:highlight w:val="yellow"/>
              </w:rPr>
              <w:t>CIoT (</w:t>
            </w:r>
            <w:r>
              <w:rPr>
                <w:highlight w:val="yellow"/>
              </w:rPr>
              <w:t>6.9)</w:t>
            </w:r>
          </w:p>
        </w:tc>
        <w:tc>
          <w:tcPr>
            <w:tcW w:w="2821" w:type="dxa"/>
            <w:tcBorders>
              <w:top w:val="single" w:sz="4" w:space="0" w:color="000000"/>
              <w:left w:val="single" w:sz="4" w:space="0" w:color="000000"/>
              <w:bottom w:val="single" w:sz="4" w:space="0" w:color="000000"/>
              <w:right w:val="single" w:sz="4" w:space="0" w:color="000000"/>
            </w:tcBorders>
            <w:shd w:val="thinVertStripe" w:color="D9D9D9" w:fill="auto"/>
          </w:tcPr>
          <w:p w:rsidR="00E25B6C" w:rsidRPr="00215BFC" w:rsidRDefault="00E25B6C" w:rsidP="00E25B6C">
            <w:pPr>
              <w:pStyle w:val="agenda-entry"/>
              <w:spacing w:before="2"/>
            </w:pPr>
            <w:proofErr w:type="spellStart"/>
            <w:r w:rsidRPr="001D76E2">
              <w:rPr>
                <w:highlight w:val="yellow"/>
              </w:rPr>
              <w:t>eNA</w:t>
            </w:r>
            <w:proofErr w:type="spellEnd"/>
            <w:r w:rsidRPr="001D76E2">
              <w:rPr>
                <w:highlight w:val="yellow"/>
              </w:rPr>
              <w:t xml:space="preserve"> (6.11)</w:t>
            </w:r>
          </w:p>
        </w:tc>
        <w:tc>
          <w:tcPr>
            <w:tcW w:w="2693" w:type="dxa"/>
            <w:tcBorders>
              <w:top w:val="single" w:sz="4" w:space="0" w:color="000000"/>
              <w:left w:val="single" w:sz="4" w:space="0" w:color="000000"/>
              <w:bottom w:val="single" w:sz="4" w:space="0" w:color="000000"/>
              <w:right w:val="single" w:sz="4" w:space="0" w:color="000000"/>
            </w:tcBorders>
            <w:shd w:val="thinVertStripe" w:color="D9D9D9" w:fill="auto"/>
          </w:tcPr>
          <w:p w:rsidR="00E25B6C" w:rsidRPr="00215BFC" w:rsidRDefault="00E25B6C" w:rsidP="00E25B6C">
            <w:pPr>
              <w:pStyle w:val="agenda-entry"/>
              <w:spacing w:before="2"/>
              <w:rPr>
                <w:highlight w:val="cyan"/>
              </w:rPr>
            </w:pPr>
            <w:r w:rsidRPr="00215BFC">
              <w:rPr>
                <w:highlight w:val="green"/>
              </w:rPr>
              <w:t>eV2XARC (6. 6)</w:t>
            </w:r>
          </w:p>
        </w:tc>
        <w:tc>
          <w:tcPr>
            <w:tcW w:w="3118" w:type="dxa"/>
            <w:tcBorders>
              <w:top w:val="single" w:sz="4" w:space="0" w:color="000000"/>
              <w:left w:val="single" w:sz="4" w:space="0" w:color="000000"/>
              <w:bottom w:val="single" w:sz="4" w:space="0" w:color="000000"/>
              <w:right w:val="single" w:sz="12" w:space="0" w:color="000000"/>
            </w:tcBorders>
            <w:shd w:val="thinVertStripe" w:color="D9D9D9" w:fill="auto"/>
          </w:tcPr>
          <w:p w:rsidR="00E25B6C" w:rsidRPr="00D07FDF" w:rsidRDefault="00E25B6C" w:rsidP="00E25B6C">
            <w:pPr>
              <w:spacing w:before="2" w:after="0"/>
              <w:rPr>
                <w:rFonts w:eastAsia="MS Mincho"/>
              </w:rPr>
            </w:pPr>
          </w:p>
        </w:tc>
        <w:tc>
          <w:tcPr>
            <w:tcW w:w="3261" w:type="dxa"/>
            <w:vMerge/>
            <w:tcBorders>
              <w:top w:val="nil"/>
              <w:left w:val="single" w:sz="12" w:space="0" w:color="000000"/>
            </w:tcBorders>
            <w:shd w:val="clear" w:color="auto" w:fill="auto"/>
          </w:tcPr>
          <w:p w:rsidR="00E25B6C" w:rsidRPr="00215BFC" w:rsidRDefault="00E25B6C" w:rsidP="00E25B6C">
            <w:pPr>
              <w:spacing w:before="2" w:after="0"/>
              <w:ind w:left="28"/>
              <w:rPr>
                <w:rFonts w:ascii="Arial" w:hAnsi="Arial" w:cs="Arial"/>
                <w:b/>
                <w:color w:val="FF0000"/>
                <w:sz w:val="18"/>
                <w:szCs w:val="18"/>
              </w:rPr>
            </w:pPr>
          </w:p>
        </w:tc>
      </w:tr>
      <w:tr w:rsidR="00E25B6C" w:rsidRPr="00215BFC" w:rsidTr="004C7151">
        <w:trPr>
          <w:trHeight w:val="397"/>
        </w:trPr>
        <w:tc>
          <w:tcPr>
            <w:tcW w:w="568" w:type="dxa"/>
            <w:vMerge/>
            <w:tcBorders>
              <w:right w:val="single" w:sz="12" w:space="0" w:color="auto"/>
            </w:tcBorders>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E25B6C" w:rsidRDefault="00E25B6C" w:rsidP="00E25B6C">
            <w:pPr>
              <w:spacing w:before="2" w:after="0"/>
              <w:rPr>
                <w:highlight w:val="cyan"/>
              </w:rPr>
            </w:pPr>
            <w:proofErr w:type="spellStart"/>
            <w:r>
              <w:rPr>
                <w:highlight w:val="cyan"/>
              </w:rPr>
              <w:t>FS_UDICoM</w:t>
            </w:r>
            <w:proofErr w:type="spellEnd"/>
            <w:r>
              <w:rPr>
                <w:highlight w:val="cyan"/>
              </w:rPr>
              <w:t xml:space="preserve"> (6.29)</w:t>
            </w:r>
          </w:p>
          <w:p w:rsidR="00E25B6C" w:rsidRPr="00B57FF6" w:rsidRDefault="00E25B6C" w:rsidP="00E25B6C">
            <w:pPr>
              <w:spacing w:before="2" w:after="0"/>
              <w:rPr>
                <w:highlight w:val="cyan"/>
              </w:rPr>
            </w:pPr>
          </w:p>
        </w:tc>
        <w:tc>
          <w:tcPr>
            <w:tcW w:w="2821" w:type="dxa"/>
            <w:tcBorders>
              <w:top w:val="single" w:sz="4" w:space="0" w:color="000000"/>
              <w:left w:val="single" w:sz="12" w:space="0" w:color="auto"/>
              <w:right w:val="single" w:sz="12" w:space="0" w:color="auto"/>
            </w:tcBorders>
            <w:shd w:val="thinDiagStripe" w:color="D9D9D9" w:fill="auto"/>
          </w:tcPr>
          <w:p w:rsidR="00E25B6C" w:rsidRDefault="00E25B6C" w:rsidP="00E25B6C">
            <w:pPr>
              <w:spacing w:before="2" w:after="0"/>
              <w:rPr>
                <w:highlight w:val="cyan"/>
              </w:rPr>
            </w:pPr>
            <w:r w:rsidRPr="00DD0B8F">
              <w:rPr>
                <w:highlight w:val="cyan"/>
              </w:rPr>
              <w:t>ETSUN (6.12)</w:t>
            </w:r>
          </w:p>
          <w:p w:rsidR="00E25B6C" w:rsidRPr="00855A29" w:rsidRDefault="00E25B6C" w:rsidP="00E25B6C">
            <w:pPr>
              <w:spacing w:before="2" w:after="0"/>
              <w:rPr>
                <w:highlight w:val="cyan"/>
              </w:rPr>
            </w:pPr>
          </w:p>
        </w:tc>
        <w:tc>
          <w:tcPr>
            <w:tcW w:w="2693" w:type="dxa"/>
            <w:tcBorders>
              <w:top w:val="single" w:sz="4" w:space="0" w:color="000000"/>
              <w:left w:val="single" w:sz="12" w:space="0" w:color="auto"/>
              <w:bottom w:val="single" w:sz="12" w:space="0" w:color="auto"/>
              <w:right w:val="single" w:sz="12" w:space="0" w:color="auto"/>
            </w:tcBorders>
            <w:shd w:val="thinDiagStripe" w:color="D9D9D9" w:fill="auto"/>
          </w:tcPr>
          <w:p w:rsidR="00E25B6C" w:rsidRPr="00A563BB" w:rsidRDefault="00E25B6C" w:rsidP="00964520">
            <w:pPr>
              <w:spacing w:before="2" w:after="0"/>
              <w:rPr>
                <w:rFonts w:ascii="Arial" w:eastAsia="MS Mincho" w:hAnsi="Arial" w:cs="Arial"/>
                <w:sz w:val="18"/>
                <w:szCs w:val="18"/>
              </w:rPr>
            </w:pPr>
            <w:del w:id="11" w:author="Frank Mademann 2" w:date="2019-02-19T16:27:00Z">
              <w:r w:rsidRPr="00BA542F" w:rsidDel="00964520">
                <w:rPr>
                  <w:rFonts w:eastAsia="MS Mincho"/>
                  <w:highlight w:val="yellow"/>
                </w:rPr>
                <w:delText>Parlos_SA2 (6.16)</w:delText>
              </w:r>
              <w:r w:rsidDel="00964520">
                <w:rPr>
                  <w:rFonts w:eastAsia="MS Mincho"/>
                </w:rPr>
                <w:delText xml:space="preserve"> tbd, depends on getting a RAN2 response</w:delText>
              </w:r>
            </w:del>
          </w:p>
        </w:tc>
        <w:tc>
          <w:tcPr>
            <w:tcW w:w="3118" w:type="dxa"/>
            <w:tcBorders>
              <w:top w:val="single" w:sz="4" w:space="0" w:color="000000"/>
              <w:left w:val="single" w:sz="12" w:space="0" w:color="auto"/>
            </w:tcBorders>
            <w:shd w:val="thinDiagStripe" w:color="D9D9D9" w:fill="auto"/>
          </w:tcPr>
          <w:p w:rsidR="00E25B6C" w:rsidRPr="0026721F" w:rsidRDefault="00E25B6C" w:rsidP="00E25B6C">
            <w:pPr>
              <w:pStyle w:val="agenda-entry"/>
              <w:spacing w:before="2"/>
              <w:rPr>
                <w:highlight w:val="yellow"/>
              </w:rPr>
            </w:pPr>
          </w:p>
        </w:tc>
        <w:tc>
          <w:tcPr>
            <w:tcW w:w="3261" w:type="dxa"/>
            <w:vMerge/>
            <w:tcBorders>
              <w:top w:val="nil"/>
            </w:tcBorders>
            <w:shd w:val="clear" w:color="auto" w:fill="auto"/>
          </w:tcPr>
          <w:p w:rsidR="00E25B6C" w:rsidRPr="00215BFC" w:rsidRDefault="00E25B6C" w:rsidP="00E25B6C">
            <w:pPr>
              <w:spacing w:before="2" w:after="0"/>
              <w:ind w:left="28"/>
              <w:rPr>
                <w:rFonts w:ascii="Arial" w:hAnsi="Arial" w:cs="Arial"/>
                <w:b/>
                <w:color w:val="FF0000"/>
                <w:sz w:val="18"/>
                <w:szCs w:val="18"/>
              </w:rPr>
            </w:pPr>
          </w:p>
        </w:tc>
      </w:tr>
      <w:tr w:rsidR="00E25B6C" w:rsidRPr="00215BFC" w:rsidTr="004C7151">
        <w:trPr>
          <w:trHeight w:val="348"/>
        </w:trPr>
        <w:tc>
          <w:tcPr>
            <w:tcW w:w="568" w:type="dxa"/>
            <w:vMerge w:val="restart"/>
            <w:shd w:val="clear" w:color="auto" w:fill="auto"/>
          </w:tcPr>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18:00</w:t>
            </w:r>
          </w:p>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Q5</w:t>
            </w:r>
          </w:p>
          <w:p w:rsidR="00E25B6C" w:rsidRPr="00215BFC" w:rsidRDefault="00E25B6C" w:rsidP="00E25B6C">
            <w:pPr>
              <w:spacing w:before="2" w:after="0"/>
              <w:ind w:left="28"/>
              <w:rPr>
                <w:rFonts w:ascii="Arial" w:hAnsi="Arial" w:cs="Arial"/>
                <w:b/>
                <w:sz w:val="18"/>
                <w:szCs w:val="18"/>
              </w:rPr>
            </w:pPr>
            <w:r w:rsidRPr="00215BFC">
              <w:rPr>
                <w:rFonts w:ascii="Arial" w:hAnsi="Arial" w:cs="Arial"/>
                <w:b/>
                <w:sz w:val="18"/>
                <w:szCs w:val="18"/>
              </w:rPr>
              <w:t>19:30</w:t>
            </w:r>
          </w:p>
        </w:tc>
        <w:tc>
          <w:tcPr>
            <w:tcW w:w="2819" w:type="dxa"/>
            <w:tcBorders>
              <w:top w:val="single" w:sz="12" w:space="0" w:color="auto"/>
              <w:bottom w:val="single" w:sz="4" w:space="0" w:color="auto"/>
            </w:tcBorders>
            <w:shd w:val="clear" w:color="auto" w:fill="auto"/>
          </w:tcPr>
          <w:p w:rsidR="00E25B6C" w:rsidRPr="00F91902" w:rsidRDefault="00E25B6C" w:rsidP="00E25B6C">
            <w:pPr>
              <w:spacing w:before="2" w:after="0"/>
              <w:rPr>
                <w:rFonts w:eastAsia="MS Mincho"/>
              </w:rPr>
            </w:pPr>
            <w:del w:id="12" w:author="Frank Mademann 2" w:date="2019-02-19T14:43:00Z">
              <w:r w:rsidRPr="00F91902" w:rsidDel="00E25B6C">
                <w:delText xml:space="preserve">5G (6.5.8) Services Support </w:delText>
              </w:r>
            </w:del>
            <w:r w:rsidRPr="00F91902">
              <w:t>5G_URLLC (6.20)</w:t>
            </w:r>
          </w:p>
        </w:tc>
        <w:tc>
          <w:tcPr>
            <w:tcW w:w="2821" w:type="dxa"/>
            <w:tcBorders>
              <w:bottom w:val="single" w:sz="4" w:space="0" w:color="000000"/>
            </w:tcBorders>
            <w:shd w:val="clear" w:color="auto" w:fill="auto"/>
          </w:tcPr>
          <w:p w:rsidR="00E25B6C" w:rsidRPr="00185369" w:rsidRDefault="00E25B6C" w:rsidP="00E25B6C">
            <w:pPr>
              <w:spacing w:before="2" w:after="0"/>
              <w:rPr>
                <w:rFonts w:eastAsia="MS Mincho"/>
              </w:rPr>
            </w:pPr>
            <w:r w:rsidRPr="00185369">
              <w:t>5G (6.5.6) PCC</w:t>
            </w:r>
          </w:p>
        </w:tc>
        <w:tc>
          <w:tcPr>
            <w:tcW w:w="2693" w:type="dxa"/>
            <w:tcBorders>
              <w:top w:val="single" w:sz="12" w:space="0" w:color="auto"/>
              <w:bottom w:val="single" w:sz="4" w:space="0" w:color="000000"/>
            </w:tcBorders>
            <w:shd w:val="clear" w:color="auto" w:fill="auto"/>
          </w:tcPr>
          <w:p w:rsidR="00964520" w:rsidRDefault="00964520" w:rsidP="00E25B6C">
            <w:pPr>
              <w:spacing w:before="2" w:after="0"/>
              <w:rPr>
                <w:ins w:id="13" w:author="Frank Mademann 2" w:date="2019-02-19T16:27:00Z"/>
              </w:rPr>
            </w:pPr>
            <w:proofErr w:type="spellStart"/>
            <w:ins w:id="14" w:author="Frank Mademann 2" w:date="2019-02-19T16:28:00Z">
              <w:r>
                <w:t>QoS</w:t>
              </w:r>
              <w:proofErr w:type="spellEnd"/>
              <w:r>
                <w:t>/PCC maintenance (</w:t>
              </w:r>
            </w:ins>
            <w:ins w:id="15" w:author="Frank Mademann 2" w:date="2019-02-19T16:27:00Z">
              <w:r>
                <w:t>5.2</w:t>
              </w:r>
            </w:ins>
            <w:ins w:id="16" w:author="Frank Mademann 2" w:date="2019-02-19T16:28:00Z">
              <w:r>
                <w:t>)</w:t>
              </w:r>
            </w:ins>
            <w:bookmarkStart w:id="17" w:name="_GoBack"/>
            <w:bookmarkEnd w:id="17"/>
            <w:ins w:id="18" w:author="Frank Mademann 2" w:date="2019-02-19T16:27:00Z">
              <w:r>
                <w:t xml:space="preserve"> </w:t>
              </w:r>
            </w:ins>
          </w:p>
          <w:p w:rsidR="00E25B6C" w:rsidRPr="00E24C10" w:rsidRDefault="00E25B6C" w:rsidP="00E25B6C">
            <w:pPr>
              <w:spacing w:before="2" w:after="0"/>
              <w:rPr>
                <w:rFonts w:ascii="Arial" w:hAnsi="Arial" w:cs="Arial"/>
              </w:rPr>
            </w:pPr>
            <w:r w:rsidRPr="00F91902">
              <w:t>5G_URLLC (6.20)</w:t>
            </w:r>
          </w:p>
        </w:tc>
        <w:tc>
          <w:tcPr>
            <w:tcW w:w="3118" w:type="dxa"/>
            <w:shd w:val="clear" w:color="auto" w:fill="auto"/>
          </w:tcPr>
          <w:p w:rsidR="00E25B6C" w:rsidRDefault="00E25B6C" w:rsidP="00E25B6C">
            <w:pPr>
              <w:pStyle w:val="agenda-entry"/>
              <w:spacing w:before="2"/>
            </w:pPr>
            <w:r w:rsidRPr="00185369">
              <w:t>♠</w:t>
            </w:r>
            <w:r>
              <w:t xml:space="preserve"> review of the work plan (7.2)</w:t>
            </w:r>
          </w:p>
          <w:p w:rsidR="00E25B6C" w:rsidRPr="000817E5" w:rsidRDefault="00E25B6C" w:rsidP="00E25B6C">
            <w:pPr>
              <w:pStyle w:val="agenda-entry"/>
              <w:spacing w:before="2"/>
            </w:pPr>
            <w:r w:rsidRPr="00215BFC">
              <w:t>WIDs</w:t>
            </w:r>
            <w:r>
              <w:t>, TEI proposals</w:t>
            </w:r>
            <w:r w:rsidRPr="00215BFC">
              <w:t xml:space="preserve"> (7.1)</w:t>
            </w:r>
          </w:p>
        </w:tc>
        <w:tc>
          <w:tcPr>
            <w:tcW w:w="3261" w:type="dxa"/>
            <w:vMerge w:val="restart"/>
            <w:shd w:val="clear" w:color="auto" w:fill="auto"/>
          </w:tcPr>
          <w:p w:rsidR="00E25B6C" w:rsidRPr="00215BFC" w:rsidRDefault="00E25B6C" w:rsidP="00E25B6C">
            <w:pPr>
              <w:spacing w:before="2" w:after="0"/>
              <w:ind w:left="28"/>
              <w:rPr>
                <w:rFonts w:ascii="Arial" w:eastAsia="MS Mincho" w:hAnsi="Arial" w:cs="Arial"/>
                <w:color w:val="FF0000"/>
                <w:sz w:val="18"/>
                <w:szCs w:val="18"/>
              </w:rPr>
            </w:pPr>
            <w:r w:rsidRPr="00215BFC">
              <w:rPr>
                <w:rFonts w:ascii="Arial" w:hAnsi="Arial" w:cs="Arial"/>
                <w:color w:val="FF0000"/>
                <w:sz w:val="18"/>
                <w:szCs w:val="18"/>
              </w:rPr>
              <w:t xml:space="preserve">Approved </w:t>
            </w:r>
            <w:proofErr w:type="spellStart"/>
            <w:r w:rsidRPr="00215BFC">
              <w:rPr>
                <w:rFonts w:ascii="Arial" w:hAnsi="Arial" w:cs="Arial"/>
                <w:color w:val="FF0000"/>
                <w:sz w:val="18"/>
                <w:szCs w:val="18"/>
              </w:rPr>
              <w:t>tdocs</w:t>
            </w:r>
            <w:proofErr w:type="spellEnd"/>
            <w:r w:rsidRPr="00215BFC">
              <w:rPr>
                <w:rFonts w:ascii="Arial" w:hAnsi="Arial" w:cs="Arial"/>
                <w:color w:val="FF0000"/>
                <w:sz w:val="18"/>
                <w:szCs w:val="18"/>
              </w:rPr>
              <w:t xml:space="preserve"> not available after the meeting may be unapproved and go for email approval instead.</w:t>
            </w:r>
          </w:p>
        </w:tc>
      </w:tr>
      <w:tr w:rsidR="00E25B6C" w:rsidRPr="00215BFC" w:rsidTr="004C7151">
        <w:trPr>
          <w:trHeight w:val="347"/>
        </w:trPr>
        <w:tc>
          <w:tcPr>
            <w:tcW w:w="568" w:type="dxa"/>
            <w:vMerge/>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auto"/>
              <w:bottom w:val="single" w:sz="4" w:space="0" w:color="000000"/>
              <w:right w:val="single" w:sz="12" w:space="0" w:color="000000"/>
            </w:tcBorders>
            <w:shd w:val="thinVertStripe" w:color="D9D9D9" w:fill="auto"/>
          </w:tcPr>
          <w:p w:rsidR="00E25B6C" w:rsidRPr="00215BFC" w:rsidRDefault="00E25B6C" w:rsidP="00E25B6C">
            <w:pPr>
              <w:spacing w:before="2" w:after="0"/>
              <w:rPr>
                <w:rFonts w:ascii="Arial" w:eastAsia="MS Mincho" w:hAnsi="Arial" w:cs="Arial"/>
                <w:sz w:val="18"/>
                <w:szCs w:val="18"/>
              </w:rPr>
            </w:pPr>
            <w:ins w:id="19" w:author="Frank Mademann 2" w:date="2019-02-19T14:43:00Z">
              <w:r w:rsidRPr="00E25B6C">
                <w:rPr>
                  <w:highlight w:val="yellow"/>
                </w:rPr>
                <w:t>5G (6.5.8) Services Support</w:t>
              </w:r>
            </w:ins>
          </w:p>
        </w:tc>
        <w:tc>
          <w:tcPr>
            <w:tcW w:w="2821" w:type="dxa"/>
            <w:tcBorders>
              <w:top w:val="single" w:sz="4" w:space="0" w:color="000000"/>
              <w:left w:val="single" w:sz="12" w:space="0" w:color="000000"/>
              <w:bottom w:val="single" w:sz="4" w:space="0" w:color="000000"/>
              <w:right w:val="single" w:sz="12" w:space="0" w:color="000000"/>
            </w:tcBorders>
            <w:shd w:val="clear" w:color="auto" w:fill="auto"/>
          </w:tcPr>
          <w:p w:rsidR="00E25B6C" w:rsidRPr="0026721F" w:rsidRDefault="00E25B6C" w:rsidP="00E25B6C">
            <w:pPr>
              <w:pStyle w:val="agenda-entry"/>
              <w:spacing w:before="2"/>
              <w:rPr>
                <w:highlight w:val="yellow"/>
              </w:rPr>
            </w:pPr>
            <w:r>
              <w:rPr>
                <w:highlight w:val="yellow"/>
              </w:rPr>
              <w:t>5G_</w:t>
            </w:r>
            <w:r w:rsidRPr="00215BFC">
              <w:rPr>
                <w:highlight w:val="yellow"/>
              </w:rPr>
              <w:t>CIoT (6.9)</w:t>
            </w:r>
          </w:p>
        </w:tc>
        <w:tc>
          <w:tcPr>
            <w:tcW w:w="2693" w:type="dxa"/>
            <w:tcBorders>
              <w:top w:val="single" w:sz="4" w:space="0" w:color="000000"/>
              <w:left w:val="single" w:sz="12" w:space="0" w:color="000000"/>
              <w:bottom w:val="single" w:sz="4" w:space="0" w:color="000000"/>
              <w:right w:val="single" w:sz="12" w:space="0" w:color="000000"/>
            </w:tcBorders>
            <w:shd w:val="thinVertStripe" w:color="D9D9D9" w:fill="auto"/>
          </w:tcPr>
          <w:p w:rsidR="00E25B6C" w:rsidRPr="00F00442" w:rsidRDefault="00E25B6C" w:rsidP="00E25B6C">
            <w:pPr>
              <w:spacing w:before="2" w:after="0"/>
              <w:rPr>
                <w:rFonts w:ascii="Arial" w:eastAsia="MS Mincho" w:hAnsi="Arial" w:cs="Arial"/>
                <w:sz w:val="18"/>
                <w:szCs w:val="18"/>
                <w:highlight w:val="yellow"/>
              </w:rPr>
            </w:pPr>
            <w:r w:rsidRPr="00F00442">
              <w:rPr>
                <w:rFonts w:ascii="Arial" w:eastAsia="MS Mincho" w:hAnsi="Arial" w:cs="Arial" w:hint="eastAsia"/>
                <w:sz w:val="18"/>
                <w:szCs w:val="18"/>
                <w:highlight w:val="yellow"/>
              </w:rPr>
              <w:t>5G</w:t>
            </w:r>
            <w:r w:rsidRPr="00F00442">
              <w:rPr>
                <w:rFonts w:ascii="Arial" w:eastAsia="MS Mincho" w:hAnsi="Arial" w:cs="Arial"/>
                <w:sz w:val="18"/>
                <w:szCs w:val="18"/>
                <w:highlight w:val="yellow"/>
              </w:rPr>
              <w:t>_</w:t>
            </w:r>
            <w:r w:rsidRPr="00F00442">
              <w:rPr>
                <w:rFonts w:ascii="Arial" w:eastAsia="MS Mincho" w:hAnsi="Arial" w:cs="Arial" w:hint="eastAsia"/>
                <w:sz w:val="18"/>
                <w:szCs w:val="18"/>
                <w:highlight w:val="yellow"/>
              </w:rPr>
              <w:t>SRVCC (6.23)</w:t>
            </w:r>
          </w:p>
          <w:p w:rsidR="00E25B6C" w:rsidRPr="00F91902" w:rsidRDefault="00E25B6C" w:rsidP="00E25B6C">
            <w:pPr>
              <w:spacing w:before="2" w:after="0"/>
              <w:rPr>
                <w:rFonts w:eastAsia="MS Mincho"/>
                <w:highlight w:val="cyan"/>
              </w:rPr>
            </w:pPr>
            <w:r w:rsidRPr="00F00442">
              <w:rPr>
                <w:highlight w:val="yellow"/>
              </w:rPr>
              <w:t xml:space="preserve">IMS &amp; related </w:t>
            </w:r>
            <w:proofErr w:type="spellStart"/>
            <w:r w:rsidRPr="00F00442">
              <w:rPr>
                <w:highlight w:val="yellow"/>
              </w:rPr>
              <w:t>maint</w:t>
            </w:r>
            <w:proofErr w:type="spellEnd"/>
            <w:r w:rsidRPr="00F00442">
              <w:rPr>
                <w:highlight w:val="yellow"/>
              </w:rPr>
              <w:t xml:space="preserve"> (5.4,6.4)</w:t>
            </w:r>
            <w:ins w:id="20" w:author="Frank Mademann 2" w:date="2019-02-19T16:27:00Z">
              <w:r w:rsidR="00964520" w:rsidRPr="00BA542F">
                <w:rPr>
                  <w:rFonts w:eastAsia="MS Mincho"/>
                  <w:highlight w:val="yellow"/>
                </w:rPr>
                <w:t xml:space="preserve"> </w:t>
              </w:r>
              <w:r w:rsidR="00964520" w:rsidRPr="00BA542F">
                <w:rPr>
                  <w:rFonts w:eastAsia="MS Mincho"/>
                  <w:highlight w:val="yellow"/>
                </w:rPr>
                <w:t>Parlos_SA2 (6.16)</w:t>
              </w:r>
            </w:ins>
          </w:p>
        </w:tc>
        <w:tc>
          <w:tcPr>
            <w:tcW w:w="3118" w:type="dxa"/>
            <w:tcBorders>
              <w:left w:val="single" w:sz="12" w:space="0" w:color="000000"/>
            </w:tcBorders>
            <w:shd w:val="thinVertStripe" w:color="D9D9D9" w:fill="auto"/>
          </w:tcPr>
          <w:p w:rsidR="00E25B6C" w:rsidRPr="0080663B" w:rsidRDefault="00E25B6C" w:rsidP="00E25B6C">
            <w:pPr>
              <w:pStyle w:val="agenda-entry"/>
              <w:spacing w:before="2"/>
            </w:pPr>
          </w:p>
        </w:tc>
        <w:tc>
          <w:tcPr>
            <w:tcW w:w="3261" w:type="dxa"/>
            <w:vMerge/>
            <w:shd w:val="clear" w:color="auto" w:fill="auto"/>
          </w:tcPr>
          <w:p w:rsidR="00E25B6C" w:rsidRPr="00215BFC" w:rsidRDefault="00E25B6C" w:rsidP="00E25B6C">
            <w:pPr>
              <w:snapToGrid w:val="0"/>
              <w:spacing w:after="0"/>
              <w:rPr>
                <w:rFonts w:ascii="Arial" w:hAnsi="Arial" w:cs="Arial"/>
                <w:b/>
                <w:color w:val="FF0000"/>
                <w:sz w:val="18"/>
                <w:szCs w:val="18"/>
              </w:rPr>
            </w:pPr>
          </w:p>
        </w:tc>
      </w:tr>
      <w:tr w:rsidR="00E25B6C" w:rsidRPr="00215BFC" w:rsidTr="004C7151">
        <w:trPr>
          <w:trHeight w:val="347"/>
        </w:trPr>
        <w:tc>
          <w:tcPr>
            <w:tcW w:w="568" w:type="dxa"/>
            <w:vMerge/>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E25B6C" w:rsidRDefault="00E25B6C" w:rsidP="00E25B6C">
            <w:pPr>
              <w:spacing w:before="2" w:after="0"/>
              <w:rPr>
                <w:highlight w:val="cyan"/>
              </w:rPr>
            </w:pPr>
            <w:r w:rsidRPr="004F481C">
              <w:rPr>
                <w:highlight w:val="cyan"/>
              </w:rPr>
              <w:t>ATSSS (6.8)</w:t>
            </w:r>
          </w:p>
          <w:p w:rsidR="00E25B6C" w:rsidRPr="00F66103" w:rsidRDefault="00E25B6C" w:rsidP="00E25B6C">
            <w:pPr>
              <w:spacing w:before="2" w:after="0"/>
              <w:rPr>
                <w:rFonts w:eastAsia="MS Mincho"/>
                <w:highlight w:val="cyan"/>
              </w:rPr>
            </w:pPr>
          </w:p>
        </w:tc>
        <w:tc>
          <w:tcPr>
            <w:tcW w:w="2821" w:type="dxa"/>
            <w:tcBorders>
              <w:top w:val="single" w:sz="4" w:space="0" w:color="000000"/>
              <w:bottom w:val="single" w:sz="4" w:space="0" w:color="000000"/>
            </w:tcBorders>
            <w:shd w:val="thinDiagStripe" w:color="D9D9D9" w:fill="auto"/>
          </w:tcPr>
          <w:p w:rsidR="00E25B6C" w:rsidRPr="00F66103" w:rsidRDefault="00E25B6C" w:rsidP="00E25B6C">
            <w:pPr>
              <w:spacing w:before="2" w:after="0"/>
              <w:rPr>
                <w:rFonts w:eastAsia="MS Mincho"/>
                <w:highlight w:val="cyan"/>
              </w:rPr>
            </w:pPr>
          </w:p>
        </w:tc>
        <w:tc>
          <w:tcPr>
            <w:tcW w:w="2693" w:type="dxa"/>
            <w:tcBorders>
              <w:top w:val="single" w:sz="4" w:space="0" w:color="000000"/>
              <w:bottom w:val="single" w:sz="4" w:space="0" w:color="000000"/>
            </w:tcBorders>
            <w:shd w:val="thinDiagStripe" w:color="D9D9D9" w:fill="auto"/>
          </w:tcPr>
          <w:p w:rsidR="00E25B6C" w:rsidRPr="00A563BB" w:rsidRDefault="00E25B6C" w:rsidP="00E25B6C">
            <w:pPr>
              <w:spacing w:before="2" w:after="0"/>
              <w:rPr>
                <w:rFonts w:ascii="Arial" w:eastAsia="MS Mincho" w:hAnsi="Arial" w:cs="Arial"/>
                <w:sz w:val="18"/>
                <w:szCs w:val="18"/>
              </w:rPr>
            </w:pPr>
            <w:r w:rsidRPr="00215BFC">
              <w:rPr>
                <w:highlight w:val="cyan"/>
              </w:rPr>
              <w:t>5WW</w:t>
            </w:r>
            <w:r>
              <w:rPr>
                <w:highlight w:val="cyan"/>
              </w:rPr>
              <w:t>C (6.7)</w:t>
            </w:r>
          </w:p>
        </w:tc>
        <w:tc>
          <w:tcPr>
            <w:tcW w:w="3118" w:type="dxa"/>
            <w:shd w:val="thinDiagStripe" w:color="D9D9D9" w:fill="auto"/>
          </w:tcPr>
          <w:p w:rsidR="00E25B6C" w:rsidRPr="00F66103" w:rsidRDefault="00E25B6C" w:rsidP="00E25B6C">
            <w:pPr>
              <w:spacing w:before="2" w:after="0"/>
              <w:rPr>
                <w:rFonts w:eastAsia="MS Mincho"/>
                <w:highlight w:val="yellow"/>
              </w:rPr>
            </w:pPr>
          </w:p>
        </w:tc>
        <w:tc>
          <w:tcPr>
            <w:tcW w:w="3261" w:type="dxa"/>
            <w:vMerge/>
            <w:shd w:val="clear" w:color="auto" w:fill="auto"/>
          </w:tcPr>
          <w:p w:rsidR="00E25B6C" w:rsidRPr="00215BFC" w:rsidRDefault="00E25B6C" w:rsidP="00E25B6C">
            <w:pPr>
              <w:snapToGrid w:val="0"/>
              <w:spacing w:after="0"/>
              <w:rPr>
                <w:rFonts w:ascii="Arial" w:hAnsi="Arial" w:cs="Arial"/>
                <w:b/>
                <w:color w:val="FF0000"/>
                <w:sz w:val="18"/>
                <w:szCs w:val="18"/>
              </w:rPr>
            </w:pPr>
          </w:p>
        </w:tc>
      </w:tr>
      <w:tr w:rsidR="00E25B6C" w:rsidRPr="00215BFC" w:rsidTr="004C7151">
        <w:trPr>
          <w:trHeight w:val="347"/>
        </w:trPr>
        <w:tc>
          <w:tcPr>
            <w:tcW w:w="568" w:type="dxa"/>
            <w:shd w:val="clear" w:color="auto" w:fill="auto"/>
          </w:tcPr>
          <w:p w:rsidR="00E25B6C" w:rsidRPr="00215BFC" w:rsidRDefault="00E25B6C" w:rsidP="00E25B6C">
            <w:pPr>
              <w:spacing w:before="2" w:after="0"/>
              <w:ind w:left="28"/>
              <w:rPr>
                <w:rFonts w:ascii="Arial" w:hAnsi="Arial" w:cs="Arial"/>
                <w:b/>
                <w:sz w:val="18"/>
                <w:szCs w:val="18"/>
              </w:rPr>
            </w:pPr>
          </w:p>
        </w:tc>
        <w:tc>
          <w:tcPr>
            <w:tcW w:w="2819" w:type="dxa"/>
            <w:shd w:val="clear" w:color="auto" w:fill="auto"/>
          </w:tcPr>
          <w:p w:rsidR="00E25B6C" w:rsidRPr="00215BFC" w:rsidRDefault="00E25B6C" w:rsidP="00E25B6C">
            <w:pPr>
              <w:spacing w:before="2" w:after="0"/>
              <w:rPr>
                <w:rFonts w:ascii="Arial" w:hAnsi="Arial" w:cs="Arial"/>
                <w:sz w:val="18"/>
                <w:szCs w:val="18"/>
              </w:rPr>
            </w:pPr>
          </w:p>
        </w:tc>
        <w:tc>
          <w:tcPr>
            <w:tcW w:w="2821" w:type="dxa"/>
            <w:tcBorders>
              <w:top w:val="single" w:sz="4" w:space="0" w:color="000000"/>
              <w:bottom w:val="single" w:sz="4" w:space="0" w:color="000000"/>
            </w:tcBorders>
            <w:shd w:val="clear" w:color="auto" w:fill="auto"/>
          </w:tcPr>
          <w:p w:rsidR="00E25B6C" w:rsidRPr="00215BFC" w:rsidRDefault="00E25B6C" w:rsidP="00E25B6C">
            <w:pPr>
              <w:pStyle w:val="agenda-entry"/>
              <w:spacing w:before="2"/>
              <w:rPr>
                <w:u w:val="single"/>
                <w:shd w:val="clear" w:color="auto" w:fill="FBD4B4"/>
              </w:rPr>
            </w:pPr>
          </w:p>
        </w:tc>
        <w:tc>
          <w:tcPr>
            <w:tcW w:w="2693" w:type="dxa"/>
            <w:tcBorders>
              <w:top w:val="single" w:sz="4" w:space="0" w:color="000000"/>
              <w:bottom w:val="single" w:sz="4" w:space="0" w:color="000000"/>
            </w:tcBorders>
            <w:shd w:val="clear" w:color="auto" w:fill="auto"/>
          </w:tcPr>
          <w:p w:rsidR="00E25B6C" w:rsidRPr="00F91902" w:rsidRDefault="00E25B6C" w:rsidP="00E25B6C">
            <w:pPr>
              <w:spacing w:before="2" w:after="0"/>
              <w:rPr>
                <w:rFonts w:eastAsia="MS Mincho"/>
                <w:highlight w:val="green"/>
              </w:rPr>
            </w:pPr>
          </w:p>
        </w:tc>
        <w:tc>
          <w:tcPr>
            <w:tcW w:w="3118" w:type="dxa"/>
            <w:shd w:val="clear" w:color="auto" w:fill="auto"/>
          </w:tcPr>
          <w:p w:rsidR="00E25B6C" w:rsidRPr="00F66103" w:rsidRDefault="00E25B6C" w:rsidP="00E25B6C">
            <w:pPr>
              <w:spacing w:before="2" w:after="0"/>
              <w:rPr>
                <w:rFonts w:eastAsia="MS Mincho"/>
                <w:highlight w:val="cyan"/>
              </w:rPr>
            </w:pPr>
          </w:p>
        </w:tc>
        <w:tc>
          <w:tcPr>
            <w:tcW w:w="3261" w:type="dxa"/>
            <w:shd w:val="clear" w:color="auto" w:fill="auto"/>
          </w:tcPr>
          <w:p w:rsidR="00E25B6C" w:rsidRPr="00215BFC" w:rsidRDefault="00E25B6C" w:rsidP="00E25B6C">
            <w:pPr>
              <w:snapToGrid w:val="0"/>
              <w:spacing w:after="0"/>
              <w:rPr>
                <w:rFonts w:ascii="Arial" w:hAnsi="Arial" w:cs="Arial"/>
                <w:b/>
                <w:color w:val="FF0000"/>
                <w:sz w:val="18"/>
                <w:szCs w:val="18"/>
              </w:rPr>
            </w:pPr>
          </w:p>
        </w:tc>
      </w:tr>
    </w:tbl>
    <w:p w:rsidR="00B268C0" w:rsidRDefault="008B63B4" w:rsidP="00B268C0">
      <w:pPr>
        <w:rPr>
          <w:rFonts w:ascii="Arial" w:hAnsi="Arial" w:cs="Arial"/>
          <w:b/>
          <w:color w:val="FF0000"/>
        </w:rPr>
      </w:pPr>
      <w:r>
        <w:rPr>
          <w:rFonts w:ascii="Arial" w:hAnsi="Arial" w:cs="Arial"/>
          <w:b/>
          <w:color w:val="FF0000"/>
        </w:rPr>
        <w:lastRenderedPageBreak/>
        <w:br w:type="textWrapping" w:clear="all"/>
      </w: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1"/>
      <w:r w:rsidRPr="00215BFC">
        <w:rPr>
          <w:rFonts w:ascii="Arial" w:hAnsi="Arial" w:cs="Arial"/>
          <w:b/>
          <w:color w:val="FF0000"/>
        </w:rPr>
        <w:t xml:space="preserve"> </w:t>
      </w:r>
      <w:bookmarkEnd w:id="2"/>
      <w:bookmarkEnd w:id="3"/>
    </w:p>
    <w:p w:rsidR="00B268C0" w:rsidRPr="00215BFC" w:rsidRDefault="00B268C0" w:rsidP="00B268C0">
      <w:pPr>
        <w:suppressAutoHyphens/>
        <w:overflowPunct/>
        <w:autoSpaceDE/>
        <w:autoSpaceDN/>
        <w:adjustRightInd/>
        <w:spacing w:after="0"/>
        <w:textAlignment w:val="auto"/>
        <w:rPr>
          <w:rFonts w:ascii="Arial" w:hAnsi="Arial" w:cs="Arial"/>
          <w:sz w:val="18"/>
          <w:szCs w:val="18"/>
        </w:rPr>
      </w:pPr>
      <w:proofErr w:type="spellStart"/>
      <w:proofErr w:type="gramStart"/>
      <w:r w:rsidRPr="00215BFC">
        <w:rPr>
          <w:rFonts w:ascii="Arial" w:eastAsia="Batang" w:hAnsi="Arial" w:cs="Arial"/>
          <w:color w:val="auto"/>
          <w:sz w:val="18"/>
          <w:szCs w:val="18"/>
          <w:highlight w:val="cyan"/>
          <w:shd w:val="clear" w:color="auto" w:fill="E5B8B7"/>
          <w:lang w:eastAsia="ar-SA"/>
        </w:rPr>
        <w:t>Krisztian</w:t>
      </w:r>
      <w:proofErr w:type="spellEnd"/>
      <w:r w:rsidRPr="00215BFC">
        <w:rPr>
          <w:rFonts w:ascii="Arial" w:eastAsia="Batang" w:hAnsi="Arial" w:cs="Arial"/>
          <w:color w:val="auto"/>
          <w:sz w:val="18"/>
          <w:szCs w:val="18"/>
          <w:lang w:eastAsia="ar-SA"/>
        </w:rPr>
        <w:t xml:space="preserve">  </w:t>
      </w:r>
      <w:r w:rsidRPr="00215BFC">
        <w:rPr>
          <w:rFonts w:ascii="Arial" w:hAnsi="Arial" w:cs="Arial"/>
          <w:sz w:val="18"/>
          <w:szCs w:val="18"/>
          <w:highlight w:val="yellow"/>
        </w:rPr>
        <w:t>Puneet</w:t>
      </w:r>
      <w:proofErr w:type="gramEnd"/>
      <w:r w:rsidRPr="00215BFC">
        <w:rPr>
          <w:rFonts w:ascii="Arial" w:hAnsi="Arial" w:cs="Arial"/>
          <w:sz w:val="18"/>
          <w:szCs w:val="18"/>
        </w:rPr>
        <w:t xml:space="preserve">   </w:t>
      </w:r>
      <w:proofErr w:type="spellStart"/>
      <w:r w:rsidRPr="00215BFC">
        <w:rPr>
          <w:rFonts w:ascii="Arial" w:hAnsi="Arial" w:cs="Arial"/>
          <w:sz w:val="18"/>
          <w:szCs w:val="18"/>
          <w:highlight w:val="green"/>
        </w:rPr>
        <w:t>LaeYoung</w:t>
      </w:r>
      <w:proofErr w:type="spellEnd"/>
      <w:r w:rsidRPr="00215BFC">
        <w:rPr>
          <w:rFonts w:ascii="Arial" w:hAnsi="Arial" w:cs="Arial"/>
          <w:sz w:val="18"/>
          <w:szCs w:val="18"/>
        </w:rPr>
        <w:t xml:space="preserve">  </w:t>
      </w:r>
      <w:r w:rsidR="005D2E1D">
        <w:rPr>
          <w:rFonts w:ascii="Arial" w:hAnsi="Arial" w:cs="Arial"/>
          <w:sz w:val="18"/>
          <w:szCs w:val="18"/>
          <w:shd w:val="clear" w:color="auto" w:fill="BDD6EE"/>
        </w:rPr>
        <w:t xml:space="preserve"> </w:t>
      </w:r>
      <w:r w:rsidR="0078396D">
        <w:rPr>
          <w:rFonts w:ascii="Arial" w:hAnsi="Arial" w:cs="Arial"/>
          <w:sz w:val="18"/>
          <w:szCs w:val="18"/>
          <w:shd w:val="clear" w:color="auto" w:fill="BDD6EE"/>
        </w:rPr>
        <w:t>Ming</w:t>
      </w:r>
      <w:r w:rsidR="005D2E1D">
        <w:rPr>
          <w:rFonts w:ascii="Arial" w:hAnsi="Arial" w:cs="Arial"/>
          <w:sz w:val="18"/>
          <w:szCs w:val="18"/>
          <w:shd w:val="clear" w:color="auto" w:fill="BDD6EE"/>
        </w:rPr>
        <w:t xml:space="preserve"> </w:t>
      </w:r>
      <w:r w:rsidRPr="00215BFC">
        <w:rPr>
          <w:rFonts w:ascii="Arial" w:hAnsi="Arial" w:cs="Arial"/>
          <w:sz w:val="18"/>
          <w:szCs w:val="18"/>
        </w:rPr>
        <w:t xml:space="preserve">  </w:t>
      </w:r>
      <w:proofErr w:type="spellStart"/>
      <w:r w:rsidR="005D2E1D">
        <w:rPr>
          <w:rFonts w:ascii="Arial" w:hAnsi="Arial" w:cs="Arial"/>
          <w:sz w:val="18"/>
          <w:szCs w:val="18"/>
          <w:shd w:val="clear" w:color="auto" w:fill="FFC000"/>
        </w:rPr>
        <w:t>Irfan</w:t>
      </w:r>
      <w:proofErr w:type="spellEnd"/>
      <w:r w:rsidR="008B0D6C" w:rsidRPr="008B0D6C">
        <w:rPr>
          <w:rFonts w:ascii="Arial" w:hAnsi="Arial" w:cs="Arial"/>
          <w:sz w:val="18"/>
          <w:szCs w:val="18"/>
        </w:rPr>
        <w:t xml:space="preserve">     </w:t>
      </w:r>
      <w:r w:rsidR="008B0D6C" w:rsidRPr="008B0D6C">
        <w:rPr>
          <w:rFonts w:ascii="Arial" w:hAnsi="Arial" w:cs="Arial"/>
          <w:sz w:val="18"/>
          <w:szCs w:val="18"/>
          <w:shd w:val="clear" w:color="auto" w:fill="99FF99"/>
        </w:rPr>
        <w:t>Shabnam</w:t>
      </w:r>
      <w:r w:rsidR="00DF7CF4" w:rsidRPr="00DF7CF4">
        <w:rPr>
          <w:rFonts w:ascii="Arial" w:hAnsi="Arial" w:cs="Arial"/>
          <w:sz w:val="18"/>
          <w:szCs w:val="18"/>
        </w:rPr>
        <w:t xml:space="preserve">   </w:t>
      </w:r>
      <w:r w:rsidR="00DF7CF4" w:rsidRPr="00DF7CF4">
        <w:rPr>
          <w:rFonts w:ascii="Arial" w:hAnsi="Arial" w:cs="Arial"/>
          <w:sz w:val="18"/>
          <w:szCs w:val="18"/>
          <w:shd w:val="clear" w:color="auto" w:fill="F7CAAC" w:themeFill="accent2" w:themeFillTint="66"/>
        </w:rPr>
        <w:t>Mirko</w:t>
      </w:r>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Main meeting room:   </w:t>
      </w:r>
    </w:p>
    <w:p w:rsidR="00B268C0" w:rsidRPr="00215BFC" w:rsidRDefault="00B268C0" w:rsidP="00B268C0">
      <w:pPr>
        <w:spacing w:after="120" w:line="480" w:lineRule="auto"/>
      </w:pPr>
      <w:r w:rsidRPr="00215BFC">
        <w:t xml:space="preserve">Breakout room 1: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Breakout room 2:     </w:t>
      </w:r>
    </w:p>
    <w:p w:rsidR="00B268C0" w:rsidRPr="00215BFC" w:rsidRDefault="00B268C0" w:rsidP="00B268C0">
      <w:pPr>
        <w:spacing w:after="120" w:line="480" w:lineRule="auto"/>
      </w:pPr>
    </w:p>
    <w:p w:rsidR="00A54033" w:rsidRDefault="00A54033"/>
    <w:sectPr w:rsidR="00A54033" w:rsidSect="00B268C0">
      <w:headerReference w:type="even" r:id="rId9"/>
      <w:headerReference w:type="default" r:id="rId10"/>
      <w:footerReference w:type="default" r:id="rId1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3CB" w:rsidRDefault="000003CB">
      <w:pPr>
        <w:spacing w:after="0"/>
      </w:pPr>
      <w:r>
        <w:separator/>
      </w:r>
    </w:p>
  </w:endnote>
  <w:endnote w:type="continuationSeparator" w:id="0">
    <w:p w:rsidR="000003CB" w:rsidRDefault="00000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9B4" w:rsidRDefault="009819B4">
    <w:pPr>
      <w:framePr w:w="646" w:h="244" w:hRule="exact" w:wrap="around" w:vAnchor="text" w:hAnchor="margin" w:y="-5"/>
      <w:rPr>
        <w:rFonts w:ascii="Arial" w:hAnsi="Arial" w:cs="Arial"/>
        <w:b/>
        <w:bCs/>
        <w:i/>
        <w:iCs/>
        <w:sz w:val="18"/>
      </w:rPr>
    </w:pPr>
    <w:r>
      <w:rPr>
        <w:rFonts w:ascii="Arial" w:hAnsi="Arial" w:cs="Arial"/>
        <w:b/>
        <w:bCs/>
        <w:i/>
        <w:iCs/>
        <w:sz w:val="18"/>
      </w:rPr>
      <w:t>3GPP</w:t>
    </w:r>
  </w:p>
  <w:p w:rsidR="009819B4" w:rsidRDefault="009819B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819B4" w:rsidRDefault="009819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3CB" w:rsidRDefault="000003CB">
      <w:pPr>
        <w:spacing w:after="0"/>
      </w:pPr>
      <w:r>
        <w:separator/>
      </w:r>
    </w:p>
  </w:footnote>
  <w:footnote w:type="continuationSeparator" w:id="0">
    <w:p w:rsidR="000003CB" w:rsidRDefault="000003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9B4" w:rsidRDefault="009819B4"/>
  <w:p w:rsidR="009819B4" w:rsidRDefault="009819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9B4" w:rsidRPr="00490F8C" w:rsidRDefault="009819B4">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9819B4" w:rsidRPr="00490F8C" w:rsidRDefault="009819B4">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425824">
      <w:rPr>
        <w:rFonts w:ascii="Arial" w:hAnsi="Arial" w:cs="Arial"/>
        <w:b/>
        <w:bCs/>
        <w:noProof/>
        <w:sz w:val="18"/>
        <w:lang w:val="fr-FR"/>
      </w:rPr>
      <w:t>10</w:t>
    </w:r>
    <w:r>
      <w:rPr>
        <w:rFonts w:ascii="Arial" w:hAnsi="Arial" w:cs="Arial"/>
        <w:b/>
        <w:bCs/>
        <w:sz w:val="18"/>
      </w:rPr>
      <w:fldChar w:fldCharType="end"/>
    </w:r>
  </w:p>
  <w:p w:rsidR="009819B4" w:rsidRPr="00490F8C" w:rsidRDefault="009819B4">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Mademann 2">
    <w15:presenceInfo w15:providerId="None" w15:userId="Frank Mademan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C0"/>
    <w:rsid w:val="000003CB"/>
    <w:rsid w:val="00003917"/>
    <w:rsid w:val="00011BC8"/>
    <w:rsid w:val="000169C6"/>
    <w:rsid w:val="00026DCA"/>
    <w:rsid w:val="00062052"/>
    <w:rsid w:val="0007338B"/>
    <w:rsid w:val="0007499D"/>
    <w:rsid w:val="00075A8F"/>
    <w:rsid w:val="000808E3"/>
    <w:rsid w:val="000844AC"/>
    <w:rsid w:val="00086F79"/>
    <w:rsid w:val="00093EC9"/>
    <w:rsid w:val="000A6D56"/>
    <w:rsid w:val="000B342A"/>
    <w:rsid w:val="000B375F"/>
    <w:rsid w:val="000B67A2"/>
    <w:rsid w:val="000E045E"/>
    <w:rsid w:val="000E2C12"/>
    <w:rsid w:val="000E5DBD"/>
    <w:rsid w:val="000F38A1"/>
    <w:rsid w:val="00100747"/>
    <w:rsid w:val="0010446B"/>
    <w:rsid w:val="00112498"/>
    <w:rsid w:val="00115988"/>
    <w:rsid w:val="00120BD3"/>
    <w:rsid w:val="00135490"/>
    <w:rsid w:val="001359DA"/>
    <w:rsid w:val="00141E54"/>
    <w:rsid w:val="00144404"/>
    <w:rsid w:val="00151844"/>
    <w:rsid w:val="001564AF"/>
    <w:rsid w:val="001578D3"/>
    <w:rsid w:val="00160303"/>
    <w:rsid w:val="00161174"/>
    <w:rsid w:val="00164EE8"/>
    <w:rsid w:val="00185369"/>
    <w:rsid w:val="0019090F"/>
    <w:rsid w:val="00192391"/>
    <w:rsid w:val="001956F7"/>
    <w:rsid w:val="001B0913"/>
    <w:rsid w:val="001B5BAA"/>
    <w:rsid w:val="001D3C64"/>
    <w:rsid w:val="001D76E2"/>
    <w:rsid w:val="001E6963"/>
    <w:rsid w:val="001F0FDA"/>
    <w:rsid w:val="001F1831"/>
    <w:rsid w:val="001F2D7C"/>
    <w:rsid w:val="0021188A"/>
    <w:rsid w:val="00211CB7"/>
    <w:rsid w:val="00213DF1"/>
    <w:rsid w:val="0021736F"/>
    <w:rsid w:val="00226AC8"/>
    <w:rsid w:val="002335B2"/>
    <w:rsid w:val="002364EA"/>
    <w:rsid w:val="00247678"/>
    <w:rsid w:val="00252909"/>
    <w:rsid w:val="0026721F"/>
    <w:rsid w:val="00267437"/>
    <w:rsid w:val="002809FB"/>
    <w:rsid w:val="002810C5"/>
    <w:rsid w:val="00284300"/>
    <w:rsid w:val="002908C2"/>
    <w:rsid w:val="00294DCC"/>
    <w:rsid w:val="002A5188"/>
    <w:rsid w:val="002B021E"/>
    <w:rsid w:val="002C68CB"/>
    <w:rsid w:val="002D17BA"/>
    <w:rsid w:val="002D1C0D"/>
    <w:rsid w:val="002E1956"/>
    <w:rsid w:val="002F0546"/>
    <w:rsid w:val="002F5E1C"/>
    <w:rsid w:val="00305242"/>
    <w:rsid w:val="00305462"/>
    <w:rsid w:val="00311A1F"/>
    <w:rsid w:val="00316F5C"/>
    <w:rsid w:val="00317ACC"/>
    <w:rsid w:val="003222CC"/>
    <w:rsid w:val="0033028A"/>
    <w:rsid w:val="00331AC0"/>
    <w:rsid w:val="00340B54"/>
    <w:rsid w:val="00341163"/>
    <w:rsid w:val="00341677"/>
    <w:rsid w:val="00342790"/>
    <w:rsid w:val="0034372F"/>
    <w:rsid w:val="00343CF0"/>
    <w:rsid w:val="00375BA9"/>
    <w:rsid w:val="00375EE6"/>
    <w:rsid w:val="003801FA"/>
    <w:rsid w:val="0039367A"/>
    <w:rsid w:val="003A1DA9"/>
    <w:rsid w:val="003B7A37"/>
    <w:rsid w:val="003D18EB"/>
    <w:rsid w:val="003F0DD1"/>
    <w:rsid w:val="003F5147"/>
    <w:rsid w:val="00407FC6"/>
    <w:rsid w:val="004144D3"/>
    <w:rsid w:val="00425824"/>
    <w:rsid w:val="0043756F"/>
    <w:rsid w:val="00445CEC"/>
    <w:rsid w:val="004541E6"/>
    <w:rsid w:val="00457EB4"/>
    <w:rsid w:val="00463B7D"/>
    <w:rsid w:val="004666F7"/>
    <w:rsid w:val="00470D35"/>
    <w:rsid w:val="00472BEC"/>
    <w:rsid w:val="00472C1B"/>
    <w:rsid w:val="00480B75"/>
    <w:rsid w:val="0048357C"/>
    <w:rsid w:val="00495E83"/>
    <w:rsid w:val="004A37A9"/>
    <w:rsid w:val="004A4823"/>
    <w:rsid w:val="004A6492"/>
    <w:rsid w:val="004B62C9"/>
    <w:rsid w:val="004C7151"/>
    <w:rsid w:val="004C7B56"/>
    <w:rsid w:val="004E1C24"/>
    <w:rsid w:val="004E2F66"/>
    <w:rsid w:val="004F3187"/>
    <w:rsid w:val="004F3E29"/>
    <w:rsid w:val="004F481C"/>
    <w:rsid w:val="004F4D43"/>
    <w:rsid w:val="00502BDD"/>
    <w:rsid w:val="00515793"/>
    <w:rsid w:val="0052619E"/>
    <w:rsid w:val="00526604"/>
    <w:rsid w:val="00536B38"/>
    <w:rsid w:val="00546844"/>
    <w:rsid w:val="0055263E"/>
    <w:rsid w:val="00557B4F"/>
    <w:rsid w:val="00557CE3"/>
    <w:rsid w:val="0056292F"/>
    <w:rsid w:val="00564DB1"/>
    <w:rsid w:val="005660C7"/>
    <w:rsid w:val="00584537"/>
    <w:rsid w:val="00594E7D"/>
    <w:rsid w:val="005A21B9"/>
    <w:rsid w:val="005A3B66"/>
    <w:rsid w:val="005A656A"/>
    <w:rsid w:val="005B13FF"/>
    <w:rsid w:val="005C0595"/>
    <w:rsid w:val="005C4B87"/>
    <w:rsid w:val="005C79B3"/>
    <w:rsid w:val="005D0CD3"/>
    <w:rsid w:val="005D2C47"/>
    <w:rsid w:val="005D2E1D"/>
    <w:rsid w:val="005D3172"/>
    <w:rsid w:val="005D5D36"/>
    <w:rsid w:val="005E1C40"/>
    <w:rsid w:val="005E4E4C"/>
    <w:rsid w:val="005F0352"/>
    <w:rsid w:val="005F5692"/>
    <w:rsid w:val="006043E1"/>
    <w:rsid w:val="006103EB"/>
    <w:rsid w:val="00617B1C"/>
    <w:rsid w:val="006261CB"/>
    <w:rsid w:val="0063295F"/>
    <w:rsid w:val="0063527A"/>
    <w:rsid w:val="00635796"/>
    <w:rsid w:val="00637264"/>
    <w:rsid w:val="0065147B"/>
    <w:rsid w:val="006619BF"/>
    <w:rsid w:val="00665C6B"/>
    <w:rsid w:val="00665D6A"/>
    <w:rsid w:val="0068555F"/>
    <w:rsid w:val="0069041B"/>
    <w:rsid w:val="006923A4"/>
    <w:rsid w:val="00692944"/>
    <w:rsid w:val="00692D79"/>
    <w:rsid w:val="00693D40"/>
    <w:rsid w:val="00695F9A"/>
    <w:rsid w:val="006A2854"/>
    <w:rsid w:val="006A4036"/>
    <w:rsid w:val="006A5DFD"/>
    <w:rsid w:val="006A613D"/>
    <w:rsid w:val="006B260D"/>
    <w:rsid w:val="006B281F"/>
    <w:rsid w:val="006C694D"/>
    <w:rsid w:val="006C6A31"/>
    <w:rsid w:val="006D1B98"/>
    <w:rsid w:val="006E1B7C"/>
    <w:rsid w:val="006E1FC2"/>
    <w:rsid w:val="006E6C75"/>
    <w:rsid w:val="006F2A8E"/>
    <w:rsid w:val="00713C53"/>
    <w:rsid w:val="00725288"/>
    <w:rsid w:val="0073708B"/>
    <w:rsid w:val="0074066C"/>
    <w:rsid w:val="007470E6"/>
    <w:rsid w:val="00747119"/>
    <w:rsid w:val="00747FB5"/>
    <w:rsid w:val="00753773"/>
    <w:rsid w:val="0075514C"/>
    <w:rsid w:val="007644B3"/>
    <w:rsid w:val="00765AC2"/>
    <w:rsid w:val="007764F5"/>
    <w:rsid w:val="0078396D"/>
    <w:rsid w:val="007A09A0"/>
    <w:rsid w:val="007A19AB"/>
    <w:rsid w:val="007A5A68"/>
    <w:rsid w:val="007B3D70"/>
    <w:rsid w:val="007B645A"/>
    <w:rsid w:val="007C4874"/>
    <w:rsid w:val="007D2A35"/>
    <w:rsid w:val="007E24DB"/>
    <w:rsid w:val="007E5FF0"/>
    <w:rsid w:val="007E6767"/>
    <w:rsid w:val="007F6798"/>
    <w:rsid w:val="007F7797"/>
    <w:rsid w:val="00801D65"/>
    <w:rsid w:val="00803518"/>
    <w:rsid w:val="008036CE"/>
    <w:rsid w:val="008050DE"/>
    <w:rsid w:val="0080663B"/>
    <w:rsid w:val="00810721"/>
    <w:rsid w:val="0081356B"/>
    <w:rsid w:val="008201D3"/>
    <w:rsid w:val="00827C2E"/>
    <w:rsid w:val="008302B5"/>
    <w:rsid w:val="00833DFA"/>
    <w:rsid w:val="00850C11"/>
    <w:rsid w:val="008531A3"/>
    <w:rsid w:val="00855A29"/>
    <w:rsid w:val="00855BCD"/>
    <w:rsid w:val="00856579"/>
    <w:rsid w:val="008809EF"/>
    <w:rsid w:val="00882011"/>
    <w:rsid w:val="008827CB"/>
    <w:rsid w:val="00884094"/>
    <w:rsid w:val="008A1D46"/>
    <w:rsid w:val="008A36D4"/>
    <w:rsid w:val="008B0B29"/>
    <w:rsid w:val="008B0D6C"/>
    <w:rsid w:val="008B63B4"/>
    <w:rsid w:val="008C03DD"/>
    <w:rsid w:val="008C497D"/>
    <w:rsid w:val="008C5A2B"/>
    <w:rsid w:val="008C68A7"/>
    <w:rsid w:val="008D31C9"/>
    <w:rsid w:val="008D3F12"/>
    <w:rsid w:val="008D669C"/>
    <w:rsid w:val="008D66C4"/>
    <w:rsid w:val="008E2D97"/>
    <w:rsid w:val="008E31CD"/>
    <w:rsid w:val="008E5F93"/>
    <w:rsid w:val="008E6E22"/>
    <w:rsid w:val="008F549D"/>
    <w:rsid w:val="008F6491"/>
    <w:rsid w:val="00907647"/>
    <w:rsid w:val="00923D6F"/>
    <w:rsid w:val="0093092D"/>
    <w:rsid w:val="00935515"/>
    <w:rsid w:val="00944BE6"/>
    <w:rsid w:val="0095391E"/>
    <w:rsid w:val="00962E8E"/>
    <w:rsid w:val="0096352B"/>
    <w:rsid w:val="00964520"/>
    <w:rsid w:val="0097665E"/>
    <w:rsid w:val="009819B4"/>
    <w:rsid w:val="00983A6C"/>
    <w:rsid w:val="009A108C"/>
    <w:rsid w:val="009A4D67"/>
    <w:rsid w:val="009A77E3"/>
    <w:rsid w:val="009B168D"/>
    <w:rsid w:val="009B32E8"/>
    <w:rsid w:val="009B48C6"/>
    <w:rsid w:val="009B5417"/>
    <w:rsid w:val="009D6956"/>
    <w:rsid w:val="009E4B35"/>
    <w:rsid w:val="009F235E"/>
    <w:rsid w:val="009F2D87"/>
    <w:rsid w:val="009F63E5"/>
    <w:rsid w:val="00A02B26"/>
    <w:rsid w:val="00A0589E"/>
    <w:rsid w:val="00A0603C"/>
    <w:rsid w:val="00A06B06"/>
    <w:rsid w:val="00A10F73"/>
    <w:rsid w:val="00A124E5"/>
    <w:rsid w:val="00A258DF"/>
    <w:rsid w:val="00A26F58"/>
    <w:rsid w:val="00A314E6"/>
    <w:rsid w:val="00A41166"/>
    <w:rsid w:val="00A51E2E"/>
    <w:rsid w:val="00A51EC1"/>
    <w:rsid w:val="00A53A40"/>
    <w:rsid w:val="00A54033"/>
    <w:rsid w:val="00A563BB"/>
    <w:rsid w:val="00A66E2F"/>
    <w:rsid w:val="00A744A8"/>
    <w:rsid w:val="00A77475"/>
    <w:rsid w:val="00A81AFB"/>
    <w:rsid w:val="00A87194"/>
    <w:rsid w:val="00A90259"/>
    <w:rsid w:val="00A91C47"/>
    <w:rsid w:val="00A97B3C"/>
    <w:rsid w:val="00AA36E7"/>
    <w:rsid w:val="00AA784B"/>
    <w:rsid w:val="00AD2656"/>
    <w:rsid w:val="00AE4E48"/>
    <w:rsid w:val="00AE5CEC"/>
    <w:rsid w:val="00AE7418"/>
    <w:rsid w:val="00AF1B8D"/>
    <w:rsid w:val="00B005F2"/>
    <w:rsid w:val="00B02570"/>
    <w:rsid w:val="00B10901"/>
    <w:rsid w:val="00B11059"/>
    <w:rsid w:val="00B268C0"/>
    <w:rsid w:val="00B46C75"/>
    <w:rsid w:val="00B47A87"/>
    <w:rsid w:val="00B51DB6"/>
    <w:rsid w:val="00B56F75"/>
    <w:rsid w:val="00B57FF6"/>
    <w:rsid w:val="00B60A81"/>
    <w:rsid w:val="00B627D9"/>
    <w:rsid w:val="00B6696D"/>
    <w:rsid w:val="00B73E4B"/>
    <w:rsid w:val="00B85D26"/>
    <w:rsid w:val="00B8664A"/>
    <w:rsid w:val="00B93CCE"/>
    <w:rsid w:val="00B957C2"/>
    <w:rsid w:val="00BA4E56"/>
    <w:rsid w:val="00BA52B5"/>
    <w:rsid w:val="00BA7E6D"/>
    <w:rsid w:val="00BA7F22"/>
    <w:rsid w:val="00BB22F7"/>
    <w:rsid w:val="00BC512A"/>
    <w:rsid w:val="00BD0F0A"/>
    <w:rsid w:val="00C02105"/>
    <w:rsid w:val="00C035AC"/>
    <w:rsid w:val="00C166C0"/>
    <w:rsid w:val="00C229AE"/>
    <w:rsid w:val="00C24EE3"/>
    <w:rsid w:val="00C26164"/>
    <w:rsid w:val="00C31EE6"/>
    <w:rsid w:val="00C343FA"/>
    <w:rsid w:val="00C508D4"/>
    <w:rsid w:val="00C510F3"/>
    <w:rsid w:val="00C53363"/>
    <w:rsid w:val="00C66C14"/>
    <w:rsid w:val="00C7301C"/>
    <w:rsid w:val="00C81553"/>
    <w:rsid w:val="00C82C8A"/>
    <w:rsid w:val="00C936B6"/>
    <w:rsid w:val="00CA78C3"/>
    <w:rsid w:val="00CB13C8"/>
    <w:rsid w:val="00CB480D"/>
    <w:rsid w:val="00CB6D6D"/>
    <w:rsid w:val="00CD345A"/>
    <w:rsid w:val="00CE17B7"/>
    <w:rsid w:val="00CE23BC"/>
    <w:rsid w:val="00CE37B1"/>
    <w:rsid w:val="00CE5278"/>
    <w:rsid w:val="00CF5A6E"/>
    <w:rsid w:val="00D07FDF"/>
    <w:rsid w:val="00D134EE"/>
    <w:rsid w:val="00D13CC1"/>
    <w:rsid w:val="00D255C3"/>
    <w:rsid w:val="00D25779"/>
    <w:rsid w:val="00D312A2"/>
    <w:rsid w:val="00D3167A"/>
    <w:rsid w:val="00D33142"/>
    <w:rsid w:val="00D33F21"/>
    <w:rsid w:val="00D3541F"/>
    <w:rsid w:val="00D43581"/>
    <w:rsid w:val="00D44A06"/>
    <w:rsid w:val="00D51521"/>
    <w:rsid w:val="00D55D4F"/>
    <w:rsid w:val="00D64AA9"/>
    <w:rsid w:val="00D73312"/>
    <w:rsid w:val="00D754C4"/>
    <w:rsid w:val="00D75FD2"/>
    <w:rsid w:val="00D83C0D"/>
    <w:rsid w:val="00D91880"/>
    <w:rsid w:val="00DC5514"/>
    <w:rsid w:val="00DC74E2"/>
    <w:rsid w:val="00DD0B8F"/>
    <w:rsid w:val="00DD32D6"/>
    <w:rsid w:val="00DD3F99"/>
    <w:rsid w:val="00DD522E"/>
    <w:rsid w:val="00DE0602"/>
    <w:rsid w:val="00DE204B"/>
    <w:rsid w:val="00DF1F41"/>
    <w:rsid w:val="00DF6B34"/>
    <w:rsid w:val="00DF7CF4"/>
    <w:rsid w:val="00E00840"/>
    <w:rsid w:val="00E11C35"/>
    <w:rsid w:val="00E17E0E"/>
    <w:rsid w:val="00E24C10"/>
    <w:rsid w:val="00E25B6C"/>
    <w:rsid w:val="00E347D2"/>
    <w:rsid w:val="00E40B06"/>
    <w:rsid w:val="00E45A36"/>
    <w:rsid w:val="00E462EA"/>
    <w:rsid w:val="00E50BEE"/>
    <w:rsid w:val="00E54F5E"/>
    <w:rsid w:val="00E56640"/>
    <w:rsid w:val="00E5767E"/>
    <w:rsid w:val="00E61A8F"/>
    <w:rsid w:val="00E65D32"/>
    <w:rsid w:val="00E66ED5"/>
    <w:rsid w:val="00E740BC"/>
    <w:rsid w:val="00E956AD"/>
    <w:rsid w:val="00EB6F2D"/>
    <w:rsid w:val="00EC007A"/>
    <w:rsid w:val="00EC23A4"/>
    <w:rsid w:val="00EC4DBC"/>
    <w:rsid w:val="00EC4E81"/>
    <w:rsid w:val="00EC762C"/>
    <w:rsid w:val="00ED0120"/>
    <w:rsid w:val="00ED0430"/>
    <w:rsid w:val="00ED17AB"/>
    <w:rsid w:val="00ED6F02"/>
    <w:rsid w:val="00EE2CD7"/>
    <w:rsid w:val="00EE37CC"/>
    <w:rsid w:val="00EE62C2"/>
    <w:rsid w:val="00EF5C50"/>
    <w:rsid w:val="00F00442"/>
    <w:rsid w:val="00F0246E"/>
    <w:rsid w:val="00F043A9"/>
    <w:rsid w:val="00F049F5"/>
    <w:rsid w:val="00F1306E"/>
    <w:rsid w:val="00F22C13"/>
    <w:rsid w:val="00F46DC0"/>
    <w:rsid w:val="00F51A5E"/>
    <w:rsid w:val="00F529C9"/>
    <w:rsid w:val="00F5484F"/>
    <w:rsid w:val="00F66103"/>
    <w:rsid w:val="00F66697"/>
    <w:rsid w:val="00F706B5"/>
    <w:rsid w:val="00F7282B"/>
    <w:rsid w:val="00F76EEE"/>
    <w:rsid w:val="00F85192"/>
    <w:rsid w:val="00F91902"/>
    <w:rsid w:val="00F94490"/>
    <w:rsid w:val="00F94C85"/>
    <w:rsid w:val="00FA39D7"/>
    <w:rsid w:val="00FA4966"/>
    <w:rsid w:val="00FA7131"/>
    <w:rsid w:val="00FA7484"/>
    <w:rsid w:val="00FA7B56"/>
    <w:rsid w:val="00FB198B"/>
    <w:rsid w:val="00FB47F7"/>
    <w:rsid w:val="00FC46E2"/>
    <w:rsid w:val="00FC7D75"/>
    <w:rsid w:val="00FD45A5"/>
    <w:rsid w:val="00FD7EFE"/>
    <w:rsid w:val="00FE02B1"/>
    <w:rsid w:val="00FE5BEA"/>
    <w:rsid w:val="00FE5E29"/>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3GU/3GU_instructions_for_delegates/ats-sld-000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ftp/tsg_sa/WG2_Arch/TSGS2_108_Los_Cabos/Docs/S2-15074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2347</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Frank Mademann 2</cp:lastModifiedBy>
  <cp:revision>5</cp:revision>
  <cp:lastPrinted>2018-11-13T11:31:00Z</cp:lastPrinted>
  <dcterms:created xsi:type="dcterms:W3CDTF">2019-02-19T12:58:00Z</dcterms:created>
  <dcterms:modified xsi:type="dcterms:W3CDTF">2019-02-19T15:39:00Z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1550563084</vt:lpwstr>
  </property>
</Properties>
</file>