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DECB5C" w14:textId="707971B1" w:rsidR="00EA7E91" w:rsidRPr="009906EF" w:rsidRDefault="00CB0364" w:rsidP="00EA7E91">
      <w:pPr>
        <w:pStyle w:val="CRCoverPage"/>
        <w:tabs>
          <w:tab w:val="right" w:pos="9639"/>
        </w:tabs>
        <w:spacing w:after="0"/>
        <w:rPr>
          <w:b/>
          <w:noProof/>
          <w:sz w:val="24"/>
        </w:rPr>
      </w:pPr>
      <w:bookmarkStart w:id="0" w:name="_Toc462477884"/>
      <w:r>
        <w:rPr>
          <w:b/>
          <w:noProof/>
          <w:sz w:val="24"/>
        </w:rPr>
        <w:t>3GPP TSG-SA WG2 Meeting #130</w:t>
      </w:r>
      <w:r w:rsidR="00EA7E91">
        <w:rPr>
          <w:b/>
          <w:i/>
          <w:noProof/>
          <w:sz w:val="24"/>
        </w:rPr>
        <w:t xml:space="preserve"> </w:t>
      </w:r>
      <w:r w:rsidR="00E72AA5">
        <w:rPr>
          <w:b/>
          <w:i/>
          <w:noProof/>
          <w:sz w:val="28"/>
        </w:rPr>
        <w:tab/>
      </w:r>
      <w:r w:rsidR="00E72AA5" w:rsidRPr="00E80834">
        <w:rPr>
          <w:b/>
          <w:noProof/>
          <w:sz w:val="24"/>
        </w:rPr>
        <w:t>S2-</w:t>
      </w:r>
      <w:r w:rsidR="00E80834" w:rsidRPr="00E80834">
        <w:t xml:space="preserve"> </w:t>
      </w:r>
      <w:r w:rsidR="00E80834" w:rsidRPr="00E80834">
        <w:rPr>
          <w:b/>
          <w:noProof/>
          <w:sz w:val="24"/>
        </w:rPr>
        <w:t>190</w:t>
      </w:r>
      <w:r w:rsidR="00E26347">
        <w:rPr>
          <w:b/>
          <w:noProof/>
          <w:sz w:val="24"/>
        </w:rPr>
        <w:t>1220</w:t>
      </w:r>
    </w:p>
    <w:p w14:paraId="2C2C29FE" w14:textId="77777777" w:rsidR="00EA7E91" w:rsidRPr="00D84463" w:rsidRDefault="00CB0364" w:rsidP="00D84463">
      <w:pPr>
        <w:spacing w:after="120"/>
        <w:outlineLvl w:val="0"/>
        <w:rPr>
          <w:rFonts w:ascii="Arial" w:hAnsi="Arial"/>
          <w:b/>
          <w:noProof/>
          <w:sz w:val="24"/>
        </w:rPr>
      </w:pPr>
      <w:r>
        <w:rPr>
          <w:rFonts w:ascii="Arial" w:hAnsi="Arial"/>
          <w:b/>
          <w:noProof/>
          <w:sz w:val="24"/>
        </w:rPr>
        <w:t>21-25</w:t>
      </w:r>
      <w:r w:rsidR="002A09D6" w:rsidRPr="009906EF">
        <w:rPr>
          <w:rFonts w:ascii="Arial" w:hAnsi="Arial"/>
          <w:b/>
          <w:noProof/>
          <w:sz w:val="24"/>
        </w:rPr>
        <w:t xml:space="preserve"> </w:t>
      </w:r>
      <w:r>
        <w:rPr>
          <w:rFonts w:ascii="Arial" w:hAnsi="Arial"/>
          <w:b/>
          <w:noProof/>
          <w:sz w:val="24"/>
        </w:rPr>
        <w:t>January</w:t>
      </w:r>
      <w:r w:rsidR="009906EF">
        <w:rPr>
          <w:rFonts w:ascii="Arial" w:hAnsi="Arial"/>
          <w:b/>
          <w:noProof/>
          <w:sz w:val="24"/>
        </w:rPr>
        <w:t>,</w:t>
      </w:r>
      <w:r w:rsidR="00346D81" w:rsidRPr="009906EF">
        <w:rPr>
          <w:rFonts w:ascii="Arial" w:hAnsi="Arial"/>
          <w:b/>
          <w:noProof/>
          <w:sz w:val="24"/>
        </w:rPr>
        <w:t xml:space="preserve"> </w:t>
      </w:r>
      <w:r>
        <w:rPr>
          <w:rFonts w:ascii="Arial" w:hAnsi="Arial"/>
          <w:b/>
          <w:noProof/>
          <w:sz w:val="24"/>
        </w:rPr>
        <w:t>Kochi</w:t>
      </w:r>
      <w:r w:rsidRPr="00CB0364">
        <w:rPr>
          <w:rFonts w:ascii="Arial" w:hAnsi="Arial"/>
          <w:b/>
          <w:noProof/>
          <w:sz w:val="24"/>
        </w:rPr>
        <w:t>, I</w:t>
      </w:r>
      <w:r>
        <w:rPr>
          <w:rFonts w:ascii="Arial" w:hAnsi="Arial"/>
          <w:b/>
          <w:noProof/>
          <w:sz w:val="24"/>
        </w:rPr>
        <w:t>ndia</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14:paraId="67A58697" w14:textId="77777777" w:rsidTr="00844B90">
        <w:tc>
          <w:tcPr>
            <w:tcW w:w="9641" w:type="dxa"/>
            <w:gridSpan w:val="9"/>
            <w:tcBorders>
              <w:top w:val="single" w:sz="4" w:space="0" w:color="auto"/>
              <w:left w:val="single" w:sz="4" w:space="0" w:color="auto"/>
              <w:right w:val="single" w:sz="4" w:space="0" w:color="auto"/>
            </w:tcBorders>
          </w:tcPr>
          <w:p w14:paraId="3553B723" w14:textId="77777777" w:rsidR="00EA7E91" w:rsidRDefault="00EA7E91" w:rsidP="00844B90">
            <w:pPr>
              <w:pStyle w:val="CRCoverPage"/>
              <w:spacing w:after="0"/>
              <w:jc w:val="right"/>
              <w:rPr>
                <w:i/>
                <w:noProof/>
              </w:rPr>
            </w:pPr>
            <w:r>
              <w:rPr>
                <w:i/>
                <w:noProof/>
                <w:sz w:val="14"/>
              </w:rPr>
              <w:t>CR-Form-v11.1</w:t>
            </w:r>
          </w:p>
        </w:tc>
      </w:tr>
      <w:tr w:rsidR="00EA7E91" w14:paraId="4C21AE48" w14:textId="77777777" w:rsidTr="00844B90">
        <w:tc>
          <w:tcPr>
            <w:tcW w:w="9641" w:type="dxa"/>
            <w:gridSpan w:val="9"/>
            <w:tcBorders>
              <w:left w:val="single" w:sz="4" w:space="0" w:color="auto"/>
              <w:right w:val="single" w:sz="4" w:space="0" w:color="auto"/>
            </w:tcBorders>
          </w:tcPr>
          <w:p w14:paraId="542936A1" w14:textId="77777777" w:rsidR="00EA7E91" w:rsidRDefault="00EA7E91" w:rsidP="00844B90">
            <w:pPr>
              <w:pStyle w:val="CRCoverPage"/>
              <w:spacing w:after="0"/>
              <w:jc w:val="center"/>
              <w:rPr>
                <w:noProof/>
              </w:rPr>
            </w:pPr>
            <w:r>
              <w:rPr>
                <w:b/>
                <w:noProof/>
                <w:sz w:val="32"/>
              </w:rPr>
              <w:t>CHANGE REQUEST</w:t>
            </w:r>
          </w:p>
        </w:tc>
      </w:tr>
      <w:tr w:rsidR="00EA7E91" w14:paraId="6AEE5CCA" w14:textId="77777777" w:rsidTr="00844B90">
        <w:tc>
          <w:tcPr>
            <w:tcW w:w="9641" w:type="dxa"/>
            <w:gridSpan w:val="9"/>
            <w:tcBorders>
              <w:left w:val="single" w:sz="4" w:space="0" w:color="auto"/>
              <w:right w:val="single" w:sz="4" w:space="0" w:color="auto"/>
            </w:tcBorders>
          </w:tcPr>
          <w:p w14:paraId="4327DA4C" w14:textId="77777777" w:rsidR="00EA7E91" w:rsidRDefault="00EA7E91" w:rsidP="00844B90">
            <w:pPr>
              <w:pStyle w:val="CRCoverPage"/>
              <w:spacing w:after="0"/>
              <w:rPr>
                <w:noProof/>
                <w:sz w:val="8"/>
                <w:szCs w:val="8"/>
              </w:rPr>
            </w:pPr>
          </w:p>
        </w:tc>
      </w:tr>
      <w:tr w:rsidR="00EA7E91" w14:paraId="0424FB75" w14:textId="77777777" w:rsidTr="00844B90">
        <w:tc>
          <w:tcPr>
            <w:tcW w:w="142" w:type="dxa"/>
            <w:tcBorders>
              <w:left w:val="single" w:sz="4" w:space="0" w:color="auto"/>
            </w:tcBorders>
          </w:tcPr>
          <w:p w14:paraId="556AA0A6" w14:textId="77777777" w:rsidR="00EA7E91" w:rsidRDefault="00EA7E91" w:rsidP="00844B90">
            <w:pPr>
              <w:pStyle w:val="CRCoverPage"/>
              <w:spacing w:after="0"/>
              <w:jc w:val="right"/>
              <w:rPr>
                <w:noProof/>
              </w:rPr>
            </w:pPr>
          </w:p>
        </w:tc>
        <w:tc>
          <w:tcPr>
            <w:tcW w:w="2126" w:type="dxa"/>
            <w:shd w:val="pct30" w:color="FFFF00" w:fill="auto"/>
          </w:tcPr>
          <w:p w14:paraId="76A1F677" w14:textId="77777777" w:rsidR="00EA7E91" w:rsidRDefault="002D270A" w:rsidP="00844B90">
            <w:pPr>
              <w:pStyle w:val="CRCoverPage"/>
              <w:spacing w:after="0"/>
              <w:rPr>
                <w:b/>
                <w:noProof/>
                <w:sz w:val="28"/>
              </w:rPr>
            </w:pPr>
            <w:r>
              <w:rPr>
                <w:b/>
                <w:noProof/>
                <w:sz w:val="28"/>
              </w:rPr>
              <w:t>23.</w:t>
            </w:r>
            <w:r w:rsidR="001D1AF7">
              <w:rPr>
                <w:b/>
                <w:noProof/>
                <w:sz w:val="28"/>
              </w:rPr>
              <w:t>501</w:t>
            </w:r>
          </w:p>
        </w:tc>
        <w:tc>
          <w:tcPr>
            <w:tcW w:w="709" w:type="dxa"/>
          </w:tcPr>
          <w:p w14:paraId="3E791E3A" w14:textId="77777777" w:rsidR="00EA7E91" w:rsidRDefault="00EA7E91" w:rsidP="00844B90">
            <w:pPr>
              <w:pStyle w:val="CRCoverPage"/>
              <w:spacing w:after="0"/>
              <w:jc w:val="center"/>
              <w:rPr>
                <w:noProof/>
              </w:rPr>
            </w:pPr>
            <w:r>
              <w:rPr>
                <w:b/>
                <w:noProof/>
                <w:sz w:val="28"/>
              </w:rPr>
              <w:t>CR</w:t>
            </w:r>
          </w:p>
        </w:tc>
        <w:tc>
          <w:tcPr>
            <w:tcW w:w="1276" w:type="dxa"/>
            <w:shd w:val="pct30" w:color="FFFF00" w:fill="auto"/>
          </w:tcPr>
          <w:p w14:paraId="47897F98" w14:textId="53A46662" w:rsidR="00EA7E91" w:rsidRDefault="00DC4353" w:rsidP="00844B90">
            <w:pPr>
              <w:pStyle w:val="CRCoverPage"/>
              <w:spacing w:after="0"/>
              <w:rPr>
                <w:noProof/>
              </w:rPr>
            </w:pPr>
            <w:r w:rsidRPr="00F277CC">
              <w:rPr>
                <w:b/>
                <w:noProof/>
                <w:sz w:val="28"/>
              </w:rPr>
              <w:t>0798</w:t>
            </w:r>
          </w:p>
        </w:tc>
        <w:tc>
          <w:tcPr>
            <w:tcW w:w="709" w:type="dxa"/>
          </w:tcPr>
          <w:p w14:paraId="00F0D2F9" w14:textId="77777777" w:rsidR="00EA7E91" w:rsidRDefault="00EA7E91" w:rsidP="00844B90">
            <w:pPr>
              <w:pStyle w:val="CRCoverPage"/>
              <w:tabs>
                <w:tab w:val="right" w:pos="625"/>
              </w:tabs>
              <w:spacing w:after="0"/>
              <w:jc w:val="center"/>
              <w:rPr>
                <w:noProof/>
              </w:rPr>
            </w:pPr>
            <w:r>
              <w:rPr>
                <w:b/>
                <w:bCs/>
                <w:noProof/>
                <w:sz w:val="28"/>
              </w:rPr>
              <w:t>rev</w:t>
            </w:r>
          </w:p>
        </w:tc>
        <w:tc>
          <w:tcPr>
            <w:tcW w:w="425" w:type="dxa"/>
            <w:shd w:val="pct30" w:color="FFFF00" w:fill="auto"/>
          </w:tcPr>
          <w:p w14:paraId="31DA4B63" w14:textId="7E0B7D79" w:rsidR="00EA7E91" w:rsidRDefault="00411DE8" w:rsidP="00844B90">
            <w:pPr>
              <w:pStyle w:val="CRCoverPage"/>
              <w:spacing w:after="0"/>
              <w:jc w:val="center"/>
              <w:rPr>
                <w:b/>
                <w:noProof/>
              </w:rPr>
            </w:pPr>
            <w:r>
              <w:rPr>
                <w:b/>
                <w:noProof/>
                <w:sz w:val="32"/>
              </w:rPr>
              <w:t>1</w:t>
            </w:r>
          </w:p>
        </w:tc>
        <w:tc>
          <w:tcPr>
            <w:tcW w:w="2693" w:type="dxa"/>
          </w:tcPr>
          <w:p w14:paraId="1E8ADFE6" w14:textId="77777777" w:rsidR="00EA7E91" w:rsidRDefault="00EA7E91" w:rsidP="00844B9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0BC2BBF" w14:textId="77777777" w:rsidR="00EA7E91" w:rsidRDefault="008F1226" w:rsidP="00844B90">
            <w:pPr>
              <w:pStyle w:val="CRCoverPage"/>
              <w:spacing w:after="0"/>
              <w:jc w:val="center"/>
              <w:rPr>
                <w:noProof/>
              </w:rPr>
            </w:pPr>
            <w:r>
              <w:rPr>
                <w:b/>
                <w:noProof/>
                <w:sz w:val="32"/>
              </w:rPr>
              <w:t>15.4</w:t>
            </w:r>
            <w:r w:rsidR="00126F1C">
              <w:rPr>
                <w:b/>
                <w:noProof/>
                <w:sz w:val="32"/>
              </w:rPr>
              <w:t>.</w:t>
            </w:r>
            <w:r>
              <w:rPr>
                <w:b/>
                <w:noProof/>
                <w:sz w:val="32"/>
              </w:rPr>
              <w:t>0</w:t>
            </w:r>
          </w:p>
        </w:tc>
        <w:tc>
          <w:tcPr>
            <w:tcW w:w="143" w:type="dxa"/>
            <w:tcBorders>
              <w:right w:val="single" w:sz="4" w:space="0" w:color="auto"/>
            </w:tcBorders>
          </w:tcPr>
          <w:p w14:paraId="5DE70E85" w14:textId="77777777" w:rsidR="00EA7E91" w:rsidRDefault="00EA7E91" w:rsidP="00844B90">
            <w:pPr>
              <w:pStyle w:val="CRCoverPage"/>
              <w:spacing w:after="0"/>
              <w:rPr>
                <w:noProof/>
              </w:rPr>
            </w:pPr>
          </w:p>
        </w:tc>
      </w:tr>
      <w:tr w:rsidR="00EA7E91" w14:paraId="442E3D88" w14:textId="77777777" w:rsidTr="00844B90">
        <w:tc>
          <w:tcPr>
            <w:tcW w:w="9641" w:type="dxa"/>
            <w:gridSpan w:val="9"/>
            <w:tcBorders>
              <w:left w:val="single" w:sz="4" w:space="0" w:color="auto"/>
              <w:right w:val="single" w:sz="4" w:space="0" w:color="auto"/>
            </w:tcBorders>
          </w:tcPr>
          <w:p w14:paraId="19CF63A4" w14:textId="77777777" w:rsidR="00EA7E91" w:rsidRDefault="00EA7E91" w:rsidP="00844B90">
            <w:pPr>
              <w:pStyle w:val="CRCoverPage"/>
              <w:spacing w:after="0"/>
              <w:rPr>
                <w:noProof/>
              </w:rPr>
            </w:pPr>
          </w:p>
        </w:tc>
      </w:tr>
      <w:tr w:rsidR="00EA7E91" w14:paraId="1078B6A2" w14:textId="77777777" w:rsidTr="00844B90">
        <w:tc>
          <w:tcPr>
            <w:tcW w:w="9641" w:type="dxa"/>
            <w:gridSpan w:val="9"/>
            <w:tcBorders>
              <w:top w:val="single" w:sz="4" w:space="0" w:color="auto"/>
            </w:tcBorders>
          </w:tcPr>
          <w:p w14:paraId="3CFB51AA" w14:textId="77777777" w:rsidR="00EA7E91" w:rsidRPr="00F25D98" w:rsidRDefault="00EA7E91" w:rsidP="00844B9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7E91" w14:paraId="4F66B68B" w14:textId="77777777" w:rsidTr="00844B90">
        <w:tc>
          <w:tcPr>
            <w:tcW w:w="9641" w:type="dxa"/>
            <w:gridSpan w:val="9"/>
          </w:tcPr>
          <w:p w14:paraId="02033075" w14:textId="77777777" w:rsidR="00EA7E91" w:rsidRDefault="00EA7E91" w:rsidP="00844B90">
            <w:pPr>
              <w:pStyle w:val="CRCoverPage"/>
              <w:spacing w:after="0"/>
              <w:rPr>
                <w:noProof/>
                <w:sz w:val="8"/>
                <w:szCs w:val="8"/>
              </w:rPr>
            </w:pPr>
          </w:p>
        </w:tc>
      </w:tr>
    </w:tbl>
    <w:p w14:paraId="3275DBA0" w14:textId="77777777"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14:paraId="68DBEFBE" w14:textId="77777777" w:rsidTr="00844B90">
        <w:tc>
          <w:tcPr>
            <w:tcW w:w="2835" w:type="dxa"/>
          </w:tcPr>
          <w:p w14:paraId="6E774D88" w14:textId="77777777" w:rsidR="00EA7E91" w:rsidRDefault="00EA7E91" w:rsidP="00844B90">
            <w:pPr>
              <w:pStyle w:val="CRCoverPage"/>
              <w:tabs>
                <w:tab w:val="right" w:pos="2751"/>
              </w:tabs>
              <w:spacing w:after="0"/>
              <w:rPr>
                <w:b/>
                <w:i/>
                <w:noProof/>
              </w:rPr>
            </w:pPr>
            <w:r>
              <w:rPr>
                <w:b/>
                <w:i/>
                <w:noProof/>
              </w:rPr>
              <w:t>Proposed change affects:</w:t>
            </w:r>
          </w:p>
        </w:tc>
        <w:tc>
          <w:tcPr>
            <w:tcW w:w="1418" w:type="dxa"/>
          </w:tcPr>
          <w:p w14:paraId="71E65463" w14:textId="77777777" w:rsidR="00EA7E91" w:rsidRDefault="00EA7E91" w:rsidP="00844B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404F14" w14:textId="77777777" w:rsidR="00EA7E91" w:rsidRDefault="00EA7E91" w:rsidP="00844B90">
            <w:pPr>
              <w:pStyle w:val="CRCoverPage"/>
              <w:spacing w:after="0"/>
              <w:jc w:val="center"/>
              <w:rPr>
                <w:b/>
                <w:caps/>
                <w:noProof/>
              </w:rPr>
            </w:pPr>
          </w:p>
        </w:tc>
        <w:tc>
          <w:tcPr>
            <w:tcW w:w="709" w:type="dxa"/>
            <w:tcBorders>
              <w:left w:val="single" w:sz="4" w:space="0" w:color="auto"/>
            </w:tcBorders>
          </w:tcPr>
          <w:p w14:paraId="3A268882" w14:textId="77777777" w:rsidR="00EA7E91" w:rsidRDefault="00EA7E91" w:rsidP="00844B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FBFAF" w14:textId="77777777" w:rsidR="00EA7E91" w:rsidRDefault="00EA7E91" w:rsidP="00844B90">
            <w:pPr>
              <w:pStyle w:val="CRCoverPage"/>
              <w:spacing w:after="0"/>
              <w:jc w:val="center"/>
              <w:rPr>
                <w:b/>
                <w:caps/>
                <w:noProof/>
              </w:rPr>
            </w:pPr>
          </w:p>
        </w:tc>
        <w:tc>
          <w:tcPr>
            <w:tcW w:w="2126" w:type="dxa"/>
          </w:tcPr>
          <w:p w14:paraId="5579A252" w14:textId="77777777" w:rsidR="00EA7E91" w:rsidRDefault="00EA7E91" w:rsidP="00844B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550678" w14:textId="77777777" w:rsidR="00EA7E91" w:rsidRDefault="00EA7E91" w:rsidP="00844B90">
            <w:pPr>
              <w:pStyle w:val="CRCoverPage"/>
              <w:spacing w:after="0"/>
              <w:jc w:val="center"/>
              <w:rPr>
                <w:b/>
                <w:caps/>
                <w:noProof/>
              </w:rPr>
            </w:pPr>
          </w:p>
        </w:tc>
        <w:tc>
          <w:tcPr>
            <w:tcW w:w="1418" w:type="dxa"/>
            <w:tcBorders>
              <w:left w:val="nil"/>
            </w:tcBorders>
          </w:tcPr>
          <w:p w14:paraId="76E60BE6" w14:textId="77777777" w:rsidR="00EA7E91" w:rsidRDefault="00EA7E91" w:rsidP="00844B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35C61" w14:textId="77777777" w:rsidR="00EA7E91" w:rsidRDefault="00126F1C" w:rsidP="00844B90">
            <w:pPr>
              <w:pStyle w:val="CRCoverPage"/>
              <w:spacing w:after="0"/>
              <w:jc w:val="center"/>
              <w:rPr>
                <w:b/>
                <w:bCs/>
                <w:caps/>
                <w:noProof/>
              </w:rPr>
            </w:pPr>
            <w:r>
              <w:rPr>
                <w:b/>
                <w:bCs/>
                <w:caps/>
                <w:noProof/>
              </w:rPr>
              <w:t>X</w:t>
            </w:r>
          </w:p>
        </w:tc>
      </w:tr>
    </w:tbl>
    <w:p w14:paraId="58894BA0" w14:textId="77777777"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14:paraId="45FAE94A" w14:textId="77777777" w:rsidTr="00844B90">
        <w:tc>
          <w:tcPr>
            <w:tcW w:w="9641" w:type="dxa"/>
            <w:gridSpan w:val="11"/>
          </w:tcPr>
          <w:p w14:paraId="26271FC7" w14:textId="77777777" w:rsidR="00EA7E91" w:rsidRDefault="00EA7E91" w:rsidP="00844B90">
            <w:pPr>
              <w:pStyle w:val="CRCoverPage"/>
              <w:spacing w:after="0"/>
              <w:rPr>
                <w:noProof/>
                <w:sz w:val="8"/>
                <w:szCs w:val="8"/>
              </w:rPr>
            </w:pPr>
          </w:p>
        </w:tc>
      </w:tr>
      <w:tr w:rsidR="00EA7E91" w14:paraId="6EAC0772" w14:textId="77777777" w:rsidTr="00844B90">
        <w:tc>
          <w:tcPr>
            <w:tcW w:w="1843" w:type="dxa"/>
            <w:tcBorders>
              <w:top w:val="single" w:sz="4" w:space="0" w:color="auto"/>
              <w:left w:val="single" w:sz="4" w:space="0" w:color="auto"/>
            </w:tcBorders>
          </w:tcPr>
          <w:p w14:paraId="45D4871C" w14:textId="77777777" w:rsidR="00EA7E91" w:rsidRDefault="00EA7E91" w:rsidP="00844B9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550251A" w14:textId="77777777" w:rsidR="00EA7E91" w:rsidRDefault="00EC238F" w:rsidP="006B66B8">
            <w:pPr>
              <w:pStyle w:val="CRCoverPage"/>
              <w:spacing w:after="0"/>
              <w:ind w:left="100"/>
              <w:rPr>
                <w:noProof/>
              </w:rPr>
            </w:pPr>
            <w:bookmarkStart w:id="2" w:name="_Hlk534807694"/>
            <w:r>
              <w:rPr>
                <w:noProof/>
              </w:rPr>
              <w:t>Extendi</w:t>
            </w:r>
            <w:r w:rsidR="00F31933">
              <w:rPr>
                <w:noProof/>
              </w:rPr>
              <w:t xml:space="preserve">ng the boundaries of a NF </w:t>
            </w:r>
            <w:r w:rsidR="00480674">
              <w:rPr>
                <w:noProof/>
              </w:rPr>
              <w:t>and</w:t>
            </w:r>
            <w:r w:rsidR="00F31933">
              <w:rPr>
                <w:noProof/>
              </w:rPr>
              <w:t xml:space="preserve"> allow reselection</w:t>
            </w:r>
            <w:r w:rsidR="002956D2">
              <w:rPr>
                <w:noProof/>
              </w:rPr>
              <w:t xml:space="preserve"> </w:t>
            </w:r>
            <w:r>
              <w:rPr>
                <w:noProof/>
              </w:rPr>
              <w:t>of service</w:t>
            </w:r>
            <w:r w:rsidR="00E85688">
              <w:rPr>
                <w:noProof/>
              </w:rPr>
              <w:t xml:space="preserve"> instances</w:t>
            </w:r>
            <w:r>
              <w:rPr>
                <w:noProof/>
              </w:rPr>
              <w:t xml:space="preserve"> </w:t>
            </w:r>
            <w:r w:rsidR="00F31933">
              <w:rPr>
                <w:noProof/>
              </w:rPr>
              <w:t xml:space="preserve">across NFs </w:t>
            </w:r>
            <w:r w:rsidR="00480674">
              <w:rPr>
                <w:noProof/>
              </w:rPr>
              <w:t>sharing context data</w:t>
            </w:r>
            <w:bookmarkEnd w:id="2"/>
            <w:r w:rsidR="00480674">
              <w:rPr>
                <w:noProof/>
              </w:rPr>
              <w:t>.</w:t>
            </w:r>
          </w:p>
        </w:tc>
      </w:tr>
      <w:tr w:rsidR="00EA7E91" w14:paraId="37FA5664" w14:textId="77777777" w:rsidTr="00844B90">
        <w:tc>
          <w:tcPr>
            <w:tcW w:w="1843" w:type="dxa"/>
            <w:tcBorders>
              <w:left w:val="single" w:sz="4" w:space="0" w:color="auto"/>
            </w:tcBorders>
          </w:tcPr>
          <w:p w14:paraId="58A698AC"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0A3BECDB" w14:textId="77777777" w:rsidR="00EA7E91" w:rsidRDefault="00EA7E91" w:rsidP="00844B90">
            <w:pPr>
              <w:pStyle w:val="CRCoverPage"/>
              <w:spacing w:after="0"/>
              <w:rPr>
                <w:noProof/>
                <w:sz w:val="8"/>
                <w:szCs w:val="8"/>
              </w:rPr>
            </w:pPr>
          </w:p>
        </w:tc>
      </w:tr>
      <w:tr w:rsidR="00EA7E91" w14:paraId="233FD291" w14:textId="77777777" w:rsidTr="00844B90">
        <w:tc>
          <w:tcPr>
            <w:tcW w:w="1843" w:type="dxa"/>
            <w:tcBorders>
              <w:left w:val="single" w:sz="4" w:space="0" w:color="auto"/>
            </w:tcBorders>
          </w:tcPr>
          <w:p w14:paraId="19D10316" w14:textId="77777777" w:rsidR="00EA7E91" w:rsidRDefault="00EA7E91" w:rsidP="00844B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27024C9" w14:textId="3F9074FA" w:rsidR="00EA7E91" w:rsidRDefault="00EF7B86" w:rsidP="00844B90">
            <w:pPr>
              <w:pStyle w:val="CRCoverPage"/>
              <w:spacing w:after="0"/>
              <w:ind w:left="100"/>
              <w:rPr>
                <w:noProof/>
              </w:rPr>
            </w:pPr>
            <w:r>
              <w:rPr>
                <w:noProof/>
              </w:rPr>
              <w:t>Ericsson</w:t>
            </w:r>
            <w:r w:rsidR="00642228">
              <w:rPr>
                <w:noProof/>
              </w:rPr>
              <w:t>, Nokia, Nokia Shanghai Bell, Inter Dig</w:t>
            </w:r>
            <w:bookmarkStart w:id="3" w:name="_GoBack"/>
            <w:bookmarkEnd w:id="3"/>
            <w:r w:rsidR="00642228">
              <w:rPr>
                <w:noProof/>
              </w:rPr>
              <w:t>ital</w:t>
            </w:r>
          </w:p>
        </w:tc>
      </w:tr>
      <w:tr w:rsidR="00EA7E91" w14:paraId="77541670" w14:textId="77777777" w:rsidTr="00844B90">
        <w:tc>
          <w:tcPr>
            <w:tcW w:w="1843" w:type="dxa"/>
            <w:tcBorders>
              <w:left w:val="single" w:sz="4" w:space="0" w:color="auto"/>
            </w:tcBorders>
          </w:tcPr>
          <w:p w14:paraId="627DCA36" w14:textId="77777777" w:rsidR="00EA7E91" w:rsidRDefault="00EA7E91" w:rsidP="00844B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EC359AE" w14:textId="77777777" w:rsidR="00EA7E91" w:rsidRDefault="00EA7E91" w:rsidP="00844B90">
            <w:pPr>
              <w:pStyle w:val="CRCoverPage"/>
              <w:spacing w:after="0"/>
              <w:ind w:left="100"/>
              <w:rPr>
                <w:noProof/>
              </w:rPr>
            </w:pPr>
            <w:r>
              <w:rPr>
                <w:noProof/>
              </w:rPr>
              <w:t>SA2</w:t>
            </w:r>
          </w:p>
        </w:tc>
      </w:tr>
      <w:tr w:rsidR="00EA7E91" w14:paraId="0BA557EC" w14:textId="77777777" w:rsidTr="00844B90">
        <w:tc>
          <w:tcPr>
            <w:tcW w:w="1843" w:type="dxa"/>
            <w:tcBorders>
              <w:left w:val="single" w:sz="4" w:space="0" w:color="auto"/>
            </w:tcBorders>
          </w:tcPr>
          <w:p w14:paraId="6FEDC9A9"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105E45B8" w14:textId="77777777" w:rsidR="00EA7E91" w:rsidRDefault="00EA7E91" w:rsidP="00844B90">
            <w:pPr>
              <w:pStyle w:val="CRCoverPage"/>
              <w:spacing w:after="0"/>
              <w:rPr>
                <w:noProof/>
                <w:sz w:val="8"/>
                <w:szCs w:val="8"/>
              </w:rPr>
            </w:pPr>
          </w:p>
        </w:tc>
      </w:tr>
      <w:tr w:rsidR="00EA7E91" w14:paraId="342B307D" w14:textId="77777777" w:rsidTr="00404B4F">
        <w:trPr>
          <w:trHeight w:val="291"/>
        </w:trPr>
        <w:tc>
          <w:tcPr>
            <w:tcW w:w="1843" w:type="dxa"/>
            <w:tcBorders>
              <w:left w:val="single" w:sz="4" w:space="0" w:color="auto"/>
            </w:tcBorders>
          </w:tcPr>
          <w:p w14:paraId="612AB56D" w14:textId="77777777" w:rsidR="00EA7E91" w:rsidRDefault="00EA7E91" w:rsidP="00844B90">
            <w:pPr>
              <w:pStyle w:val="CRCoverPage"/>
              <w:tabs>
                <w:tab w:val="right" w:pos="1759"/>
              </w:tabs>
              <w:spacing w:after="0"/>
              <w:rPr>
                <w:b/>
                <w:i/>
                <w:noProof/>
              </w:rPr>
            </w:pPr>
            <w:r>
              <w:rPr>
                <w:b/>
                <w:i/>
                <w:noProof/>
              </w:rPr>
              <w:t>Work item code:</w:t>
            </w:r>
          </w:p>
        </w:tc>
        <w:tc>
          <w:tcPr>
            <w:tcW w:w="3260" w:type="dxa"/>
            <w:gridSpan w:val="5"/>
            <w:shd w:val="pct30" w:color="FFFF00" w:fill="auto"/>
          </w:tcPr>
          <w:p w14:paraId="3E7EF562" w14:textId="77777777" w:rsidR="00EA7E91" w:rsidRPr="00D22E38" w:rsidRDefault="00FF4EF8" w:rsidP="00BF1C61">
            <w:pPr>
              <w:pStyle w:val="CRCoverPage"/>
              <w:spacing w:after="0"/>
              <w:rPr>
                <w:noProof/>
              </w:rPr>
            </w:pPr>
            <w:r w:rsidRPr="00404B4F">
              <w:rPr>
                <w:noProof/>
              </w:rPr>
              <w:t>5G_</w:t>
            </w:r>
            <w:r w:rsidR="00AD051D" w:rsidRPr="00404B4F">
              <w:rPr>
                <w:noProof/>
              </w:rPr>
              <w:t>eSBA</w:t>
            </w:r>
          </w:p>
        </w:tc>
        <w:tc>
          <w:tcPr>
            <w:tcW w:w="994" w:type="dxa"/>
            <w:gridSpan w:val="2"/>
            <w:tcBorders>
              <w:left w:val="nil"/>
            </w:tcBorders>
          </w:tcPr>
          <w:p w14:paraId="279881D3" w14:textId="77777777" w:rsidR="00EA7E91" w:rsidRDefault="00EA7E91" w:rsidP="00844B90">
            <w:pPr>
              <w:pStyle w:val="CRCoverPage"/>
              <w:spacing w:after="0"/>
              <w:ind w:right="100"/>
              <w:rPr>
                <w:noProof/>
              </w:rPr>
            </w:pPr>
          </w:p>
        </w:tc>
        <w:tc>
          <w:tcPr>
            <w:tcW w:w="1417" w:type="dxa"/>
            <w:gridSpan w:val="2"/>
            <w:tcBorders>
              <w:left w:val="nil"/>
            </w:tcBorders>
          </w:tcPr>
          <w:p w14:paraId="20B95199" w14:textId="77777777" w:rsidR="00EA7E91" w:rsidRDefault="00EA7E91" w:rsidP="00844B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7C1B2D" w14:textId="77777777" w:rsidR="00EA7E91" w:rsidRDefault="00EF7B86" w:rsidP="00844B90">
            <w:pPr>
              <w:pStyle w:val="CRCoverPage"/>
              <w:spacing w:after="0"/>
              <w:ind w:left="100"/>
              <w:rPr>
                <w:noProof/>
              </w:rPr>
            </w:pPr>
            <w:r w:rsidRPr="00404B4F">
              <w:rPr>
                <w:noProof/>
              </w:rPr>
              <w:t>201</w:t>
            </w:r>
            <w:r w:rsidR="00AD051D" w:rsidRPr="00404B4F">
              <w:rPr>
                <w:noProof/>
              </w:rPr>
              <w:t>9</w:t>
            </w:r>
            <w:r w:rsidRPr="00404B4F">
              <w:rPr>
                <w:noProof/>
              </w:rPr>
              <w:t>-</w:t>
            </w:r>
            <w:r w:rsidR="00AD051D" w:rsidRPr="00404B4F">
              <w:rPr>
                <w:noProof/>
              </w:rPr>
              <w:t>01</w:t>
            </w:r>
            <w:r w:rsidR="00EA7E91" w:rsidRPr="00404B4F">
              <w:rPr>
                <w:noProof/>
              </w:rPr>
              <w:t>-</w:t>
            </w:r>
            <w:r w:rsidR="00AD051D" w:rsidRPr="00404B4F">
              <w:rPr>
                <w:noProof/>
              </w:rPr>
              <w:t>14</w:t>
            </w:r>
          </w:p>
        </w:tc>
      </w:tr>
      <w:tr w:rsidR="00EA7E91" w14:paraId="290EC6A0" w14:textId="77777777" w:rsidTr="00844B90">
        <w:tc>
          <w:tcPr>
            <w:tcW w:w="1843" w:type="dxa"/>
            <w:tcBorders>
              <w:left w:val="single" w:sz="4" w:space="0" w:color="auto"/>
            </w:tcBorders>
          </w:tcPr>
          <w:p w14:paraId="77F00C84" w14:textId="77777777" w:rsidR="00EA7E91" w:rsidRDefault="00EA7E91" w:rsidP="00844B90">
            <w:pPr>
              <w:pStyle w:val="CRCoverPage"/>
              <w:spacing w:after="0"/>
              <w:rPr>
                <w:b/>
                <w:i/>
                <w:noProof/>
                <w:sz w:val="8"/>
                <w:szCs w:val="8"/>
              </w:rPr>
            </w:pPr>
          </w:p>
        </w:tc>
        <w:tc>
          <w:tcPr>
            <w:tcW w:w="1560" w:type="dxa"/>
            <w:gridSpan w:val="4"/>
          </w:tcPr>
          <w:p w14:paraId="4F1D18E1" w14:textId="77777777" w:rsidR="00EA7E91" w:rsidRDefault="00EA7E91" w:rsidP="00844B90">
            <w:pPr>
              <w:pStyle w:val="CRCoverPage"/>
              <w:spacing w:after="0"/>
              <w:rPr>
                <w:noProof/>
                <w:sz w:val="8"/>
                <w:szCs w:val="8"/>
              </w:rPr>
            </w:pPr>
          </w:p>
        </w:tc>
        <w:tc>
          <w:tcPr>
            <w:tcW w:w="2694" w:type="dxa"/>
            <w:gridSpan w:val="3"/>
          </w:tcPr>
          <w:p w14:paraId="2A5047C8" w14:textId="77777777" w:rsidR="00EA7E91" w:rsidRDefault="00EA7E91" w:rsidP="00844B90">
            <w:pPr>
              <w:pStyle w:val="CRCoverPage"/>
              <w:spacing w:after="0"/>
              <w:rPr>
                <w:noProof/>
                <w:sz w:val="8"/>
                <w:szCs w:val="8"/>
              </w:rPr>
            </w:pPr>
          </w:p>
        </w:tc>
        <w:tc>
          <w:tcPr>
            <w:tcW w:w="1417" w:type="dxa"/>
            <w:gridSpan w:val="2"/>
          </w:tcPr>
          <w:p w14:paraId="64DE878A" w14:textId="77777777" w:rsidR="00EA7E91" w:rsidRDefault="00EA7E91" w:rsidP="00844B90">
            <w:pPr>
              <w:pStyle w:val="CRCoverPage"/>
              <w:spacing w:after="0"/>
              <w:rPr>
                <w:noProof/>
                <w:sz w:val="8"/>
                <w:szCs w:val="8"/>
              </w:rPr>
            </w:pPr>
          </w:p>
        </w:tc>
        <w:tc>
          <w:tcPr>
            <w:tcW w:w="2127" w:type="dxa"/>
            <w:tcBorders>
              <w:right w:val="single" w:sz="4" w:space="0" w:color="auto"/>
            </w:tcBorders>
          </w:tcPr>
          <w:p w14:paraId="4802A8B3" w14:textId="77777777" w:rsidR="00EA7E91" w:rsidRDefault="00EA7E91" w:rsidP="00844B90">
            <w:pPr>
              <w:pStyle w:val="CRCoverPage"/>
              <w:spacing w:after="0"/>
              <w:rPr>
                <w:noProof/>
                <w:sz w:val="8"/>
                <w:szCs w:val="8"/>
              </w:rPr>
            </w:pPr>
          </w:p>
        </w:tc>
      </w:tr>
      <w:tr w:rsidR="00EA7E91" w14:paraId="72C2F687" w14:textId="77777777" w:rsidTr="00844B90">
        <w:trPr>
          <w:cantSplit/>
        </w:trPr>
        <w:tc>
          <w:tcPr>
            <w:tcW w:w="1843" w:type="dxa"/>
            <w:tcBorders>
              <w:left w:val="single" w:sz="4" w:space="0" w:color="auto"/>
            </w:tcBorders>
          </w:tcPr>
          <w:p w14:paraId="36E6BBAC" w14:textId="77777777" w:rsidR="00EA7E91" w:rsidRDefault="00EA7E91" w:rsidP="00844B90">
            <w:pPr>
              <w:pStyle w:val="CRCoverPage"/>
              <w:tabs>
                <w:tab w:val="right" w:pos="1759"/>
              </w:tabs>
              <w:spacing w:after="0"/>
              <w:rPr>
                <w:b/>
                <w:i/>
                <w:noProof/>
              </w:rPr>
            </w:pPr>
            <w:r>
              <w:rPr>
                <w:b/>
                <w:i/>
                <w:noProof/>
              </w:rPr>
              <w:t>Category:</w:t>
            </w:r>
          </w:p>
        </w:tc>
        <w:tc>
          <w:tcPr>
            <w:tcW w:w="425" w:type="dxa"/>
            <w:shd w:val="pct30" w:color="FFFF00" w:fill="auto"/>
          </w:tcPr>
          <w:p w14:paraId="4CBA7D44" w14:textId="77777777" w:rsidR="00EA7E91" w:rsidRDefault="002956D2" w:rsidP="00844B90">
            <w:pPr>
              <w:pStyle w:val="CRCoverPage"/>
              <w:spacing w:after="0"/>
              <w:ind w:left="100"/>
              <w:rPr>
                <w:b/>
                <w:noProof/>
              </w:rPr>
            </w:pPr>
            <w:r>
              <w:rPr>
                <w:b/>
                <w:noProof/>
              </w:rPr>
              <w:t>B</w:t>
            </w:r>
          </w:p>
        </w:tc>
        <w:tc>
          <w:tcPr>
            <w:tcW w:w="3829" w:type="dxa"/>
            <w:gridSpan w:val="6"/>
            <w:tcBorders>
              <w:left w:val="nil"/>
            </w:tcBorders>
          </w:tcPr>
          <w:p w14:paraId="296473FE" w14:textId="77777777" w:rsidR="00EA7E91" w:rsidRDefault="00EA7E91" w:rsidP="00844B90">
            <w:pPr>
              <w:pStyle w:val="CRCoverPage"/>
              <w:spacing w:after="0"/>
              <w:rPr>
                <w:noProof/>
              </w:rPr>
            </w:pPr>
          </w:p>
        </w:tc>
        <w:tc>
          <w:tcPr>
            <w:tcW w:w="1417" w:type="dxa"/>
            <w:gridSpan w:val="2"/>
            <w:tcBorders>
              <w:left w:val="nil"/>
            </w:tcBorders>
          </w:tcPr>
          <w:p w14:paraId="0DC2AC65" w14:textId="77777777" w:rsidR="00EA7E91" w:rsidRDefault="00EA7E91" w:rsidP="00844B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5C5F5C" w14:textId="77777777" w:rsidR="00EA7E91" w:rsidRDefault="00FA7F0B" w:rsidP="00844B90">
            <w:pPr>
              <w:pStyle w:val="CRCoverPage"/>
              <w:spacing w:after="0"/>
              <w:ind w:left="100"/>
              <w:rPr>
                <w:noProof/>
              </w:rPr>
            </w:pPr>
            <w:r>
              <w:rPr>
                <w:noProof/>
              </w:rPr>
              <w:t>Rel-</w:t>
            </w:r>
            <w:r w:rsidR="00260FAC">
              <w:rPr>
                <w:noProof/>
              </w:rPr>
              <w:t>1</w:t>
            </w:r>
            <w:r w:rsidR="002956D2">
              <w:rPr>
                <w:noProof/>
              </w:rPr>
              <w:t>6</w:t>
            </w:r>
          </w:p>
        </w:tc>
      </w:tr>
      <w:tr w:rsidR="00EA7E91" w14:paraId="46BD90C3" w14:textId="77777777" w:rsidTr="00844B90">
        <w:tc>
          <w:tcPr>
            <w:tcW w:w="1843" w:type="dxa"/>
            <w:tcBorders>
              <w:left w:val="single" w:sz="4" w:space="0" w:color="auto"/>
              <w:bottom w:val="single" w:sz="4" w:space="0" w:color="auto"/>
            </w:tcBorders>
          </w:tcPr>
          <w:p w14:paraId="3C789C65" w14:textId="77777777" w:rsidR="00EA7E91" w:rsidRDefault="00EA7E91" w:rsidP="00844B90">
            <w:pPr>
              <w:pStyle w:val="CRCoverPage"/>
              <w:spacing w:after="0"/>
              <w:rPr>
                <w:b/>
                <w:i/>
                <w:noProof/>
              </w:rPr>
            </w:pPr>
          </w:p>
        </w:tc>
        <w:tc>
          <w:tcPr>
            <w:tcW w:w="4678" w:type="dxa"/>
            <w:gridSpan w:val="8"/>
            <w:tcBorders>
              <w:bottom w:val="single" w:sz="4" w:space="0" w:color="auto"/>
            </w:tcBorders>
          </w:tcPr>
          <w:p w14:paraId="7A14A096" w14:textId="77777777" w:rsidR="00EA7E91" w:rsidRDefault="00EA7E91" w:rsidP="00844B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6188CA" w14:textId="77777777" w:rsidR="00EA7E91" w:rsidRDefault="00EA7E91" w:rsidP="00844B9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C96F3F" w14:textId="77777777" w:rsidR="00EA7E91" w:rsidRPr="007C2097" w:rsidRDefault="00EA7E91" w:rsidP="00844B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sidR="00260FAC">
              <w:rPr>
                <w:i/>
                <w:noProof/>
                <w:sz w:val="18"/>
              </w:rPr>
              <w:br/>
              <w:t>Rel-15</w:t>
            </w:r>
            <w:r w:rsidR="00260FAC">
              <w:rPr>
                <w:i/>
                <w:noProof/>
                <w:sz w:val="18"/>
              </w:rPr>
              <w:tab/>
              <w:t>(Release 15)</w:t>
            </w:r>
          </w:p>
        </w:tc>
      </w:tr>
      <w:tr w:rsidR="00EA7E91" w14:paraId="58D66D27" w14:textId="77777777" w:rsidTr="00844B90">
        <w:tc>
          <w:tcPr>
            <w:tcW w:w="1843" w:type="dxa"/>
          </w:tcPr>
          <w:p w14:paraId="7167709D" w14:textId="77777777" w:rsidR="00EA7E91" w:rsidRDefault="00EA7E91" w:rsidP="00844B90">
            <w:pPr>
              <w:pStyle w:val="CRCoverPage"/>
              <w:spacing w:after="0"/>
              <w:rPr>
                <w:b/>
                <w:i/>
                <w:noProof/>
                <w:sz w:val="8"/>
                <w:szCs w:val="8"/>
              </w:rPr>
            </w:pPr>
          </w:p>
        </w:tc>
        <w:tc>
          <w:tcPr>
            <w:tcW w:w="7798" w:type="dxa"/>
            <w:gridSpan w:val="10"/>
          </w:tcPr>
          <w:p w14:paraId="285826D4" w14:textId="77777777" w:rsidR="00EA7E91" w:rsidRDefault="00EA7E91" w:rsidP="00844B90">
            <w:pPr>
              <w:pStyle w:val="CRCoverPage"/>
              <w:spacing w:after="0"/>
              <w:rPr>
                <w:noProof/>
                <w:sz w:val="8"/>
                <w:szCs w:val="8"/>
              </w:rPr>
            </w:pPr>
          </w:p>
        </w:tc>
      </w:tr>
      <w:tr w:rsidR="00EA7E91" w14:paraId="211AB4B1" w14:textId="77777777" w:rsidTr="00844B90">
        <w:tc>
          <w:tcPr>
            <w:tcW w:w="2268" w:type="dxa"/>
            <w:gridSpan w:val="2"/>
            <w:tcBorders>
              <w:top w:val="single" w:sz="4" w:space="0" w:color="auto"/>
              <w:left w:val="single" w:sz="4" w:space="0" w:color="auto"/>
            </w:tcBorders>
          </w:tcPr>
          <w:p w14:paraId="35265EB7" w14:textId="77777777" w:rsidR="00EA7E91" w:rsidRDefault="00EA7E91" w:rsidP="00844B9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C0C5B63" w14:textId="77777777" w:rsidR="004A1BD9" w:rsidRPr="004A1BD9" w:rsidRDefault="00F31933" w:rsidP="00C507E5">
            <w:pPr>
              <w:pStyle w:val="CRCoverPage"/>
              <w:spacing w:after="0"/>
              <w:ind w:left="100"/>
              <w:rPr>
                <w:noProof/>
              </w:rPr>
            </w:pPr>
            <w:r>
              <w:rPr>
                <w:noProof/>
              </w:rPr>
              <w:t xml:space="preserve">In </w:t>
            </w:r>
            <w:r w:rsidR="002956D2">
              <w:rPr>
                <w:noProof/>
              </w:rPr>
              <w:t>FS_eSBA</w:t>
            </w:r>
            <w:r>
              <w:rPr>
                <w:noProof/>
              </w:rPr>
              <w:t xml:space="preserve"> it has been concluded to introduce the concept of  instance Set for 5GC and </w:t>
            </w:r>
            <w:r w:rsidR="00EC238F">
              <w:rPr>
                <w:noProof/>
              </w:rPr>
              <w:t xml:space="preserve">allow the reselection of a service instance within the Set. </w:t>
            </w:r>
          </w:p>
        </w:tc>
      </w:tr>
      <w:tr w:rsidR="00EA7E91" w14:paraId="0F4F9A41" w14:textId="77777777" w:rsidTr="00844B90">
        <w:tc>
          <w:tcPr>
            <w:tcW w:w="2268" w:type="dxa"/>
            <w:gridSpan w:val="2"/>
            <w:tcBorders>
              <w:left w:val="single" w:sz="4" w:space="0" w:color="auto"/>
            </w:tcBorders>
          </w:tcPr>
          <w:p w14:paraId="1892A7F8"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4D429B60" w14:textId="77777777" w:rsidR="00EA7E91" w:rsidRDefault="00EA7E91" w:rsidP="00844B90">
            <w:pPr>
              <w:pStyle w:val="CRCoverPage"/>
              <w:spacing w:after="0"/>
              <w:rPr>
                <w:noProof/>
                <w:sz w:val="8"/>
                <w:szCs w:val="8"/>
              </w:rPr>
            </w:pPr>
          </w:p>
        </w:tc>
      </w:tr>
      <w:tr w:rsidR="00EA7E91" w14:paraId="038BB597" w14:textId="77777777" w:rsidTr="00844B90">
        <w:tc>
          <w:tcPr>
            <w:tcW w:w="2268" w:type="dxa"/>
            <w:gridSpan w:val="2"/>
            <w:tcBorders>
              <w:left w:val="single" w:sz="4" w:space="0" w:color="auto"/>
            </w:tcBorders>
          </w:tcPr>
          <w:p w14:paraId="7BDD640F" w14:textId="77777777" w:rsidR="00EA7E91" w:rsidRDefault="00EA7E91" w:rsidP="00844B9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7549958" w14:textId="77777777" w:rsidR="00EA7E91" w:rsidRDefault="00EC238F" w:rsidP="00F5616A">
            <w:pPr>
              <w:pStyle w:val="CRCoverPage"/>
              <w:spacing w:after="0"/>
              <w:ind w:left="100"/>
              <w:rPr>
                <w:noProof/>
              </w:rPr>
            </w:pPr>
            <w:r>
              <w:rPr>
                <w:noProof/>
              </w:rPr>
              <w:t>Extending the boundaries of a NF to allow reselection of service</w:t>
            </w:r>
            <w:r w:rsidR="00E85688">
              <w:rPr>
                <w:noProof/>
              </w:rPr>
              <w:t xml:space="preserve"> instances</w:t>
            </w:r>
            <w:r>
              <w:rPr>
                <w:noProof/>
              </w:rPr>
              <w:t xml:space="preserve"> across NFs</w:t>
            </w:r>
          </w:p>
        </w:tc>
      </w:tr>
      <w:tr w:rsidR="00EA7E91" w14:paraId="6D7BB52C" w14:textId="77777777" w:rsidTr="00844B90">
        <w:tc>
          <w:tcPr>
            <w:tcW w:w="2268" w:type="dxa"/>
            <w:gridSpan w:val="2"/>
            <w:tcBorders>
              <w:left w:val="single" w:sz="4" w:space="0" w:color="auto"/>
            </w:tcBorders>
          </w:tcPr>
          <w:p w14:paraId="21C215A2"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2DC4AF09" w14:textId="77777777" w:rsidR="00EA7E91" w:rsidRDefault="00EA7E91" w:rsidP="00844B90">
            <w:pPr>
              <w:pStyle w:val="CRCoverPage"/>
              <w:spacing w:after="0"/>
              <w:rPr>
                <w:noProof/>
                <w:sz w:val="8"/>
                <w:szCs w:val="8"/>
              </w:rPr>
            </w:pPr>
          </w:p>
        </w:tc>
      </w:tr>
      <w:tr w:rsidR="00EA7E91" w14:paraId="5C132C52" w14:textId="77777777" w:rsidTr="00844B90">
        <w:tc>
          <w:tcPr>
            <w:tcW w:w="2268" w:type="dxa"/>
            <w:gridSpan w:val="2"/>
            <w:tcBorders>
              <w:left w:val="single" w:sz="4" w:space="0" w:color="auto"/>
              <w:bottom w:val="single" w:sz="4" w:space="0" w:color="auto"/>
            </w:tcBorders>
          </w:tcPr>
          <w:p w14:paraId="3DE24F12" w14:textId="77777777" w:rsidR="00EA7E91" w:rsidRDefault="00EA7E91" w:rsidP="00844B9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004992" w14:textId="77777777" w:rsidR="00EA7E91" w:rsidRDefault="002956D2" w:rsidP="00844B90">
            <w:pPr>
              <w:pStyle w:val="CRCoverPage"/>
              <w:spacing w:after="0"/>
              <w:ind w:left="100"/>
              <w:rPr>
                <w:noProof/>
              </w:rPr>
            </w:pPr>
            <w:r>
              <w:rPr>
                <w:noProof/>
              </w:rPr>
              <w:t xml:space="preserve">No </w:t>
            </w:r>
            <w:r w:rsidR="00EC238F">
              <w:rPr>
                <w:noProof/>
              </w:rPr>
              <w:t xml:space="preserve">progress on the conclusions </w:t>
            </w:r>
            <w:r>
              <w:rPr>
                <w:noProof/>
              </w:rPr>
              <w:t xml:space="preserve">agreed </w:t>
            </w:r>
            <w:r w:rsidR="00EC238F">
              <w:rPr>
                <w:noProof/>
              </w:rPr>
              <w:t>in the</w:t>
            </w:r>
            <w:r>
              <w:rPr>
                <w:noProof/>
              </w:rPr>
              <w:t xml:space="preserve"> FS_eSBA</w:t>
            </w:r>
          </w:p>
        </w:tc>
      </w:tr>
      <w:tr w:rsidR="00EA7E91" w14:paraId="021A7E14" w14:textId="77777777" w:rsidTr="00844B90">
        <w:tc>
          <w:tcPr>
            <w:tcW w:w="2268" w:type="dxa"/>
            <w:gridSpan w:val="2"/>
          </w:tcPr>
          <w:p w14:paraId="66982E2A" w14:textId="77777777" w:rsidR="00EA7E91" w:rsidRDefault="00EA7E91" w:rsidP="00844B90">
            <w:pPr>
              <w:pStyle w:val="CRCoverPage"/>
              <w:spacing w:after="0"/>
              <w:rPr>
                <w:b/>
                <w:i/>
                <w:noProof/>
                <w:sz w:val="8"/>
                <w:szCs w:val="8"/>
              </w:rPr>
            </w:pPr>
          </w:p>
        </w:tc>
        <w:tc>
          <w:tcPr>
            <w:tcW w:w="7373" w:type="dxa"/>
            <w:gridSpan w:val="9"/>
          </w:tcPr>
          <w:p w14:paraId="772FDC11" w14:textId="77777777" w:rsidR="00EA7E91" w:rsidRDefault="00EA7E91" w:rsidP="00844B90">
            <w:pPr>
              <w:pStyle w:val="CRCoverPage"/>
              <w:spacing w:after="0"/>
              <w:rPr>
                <w:noProof/>
                <w:sz w:val="8"/>
                <w:szCs w:val="8"/>
              </w:rPr>
            </w:pPr>
          </w:p>
        </w:tc>
      </w:tr>
      <w:tr w:rsidR="00EA7E91" w14:paraId="3B9EADCD" w14:textId="77777777" w:rsidTr="00844B90">
        <w:tc>
          <w:tcPr>
            <w:tcW w:w="2268" w:type="dxa"/>
            <w:gridSpan w:val="2"/>
            <w:tcBorders>
              <w:top w:val="single" w:sz="4" w:space="0" w:color="auto"/>
              <w:left w:val="single" w:sz="4" w:space="0" w:color="auto"/>
            </w:tcBorders>
          </w:tcPr>
          <w:p w14:paraId="4D636928" w14:textId="77777777" w:rsidR="00EA7E91" w:rsidRDefault="00EA7E91" w:rsidP="00844B9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9C5FD98" w14:textId="77777777" w:rsidR="00EA7E91" w:rsidRDefault="00404B4F" w:rsidP="00844B90">
            <w:pPr>
              <w:pStyle w:val="CRCoverPage"/>
              <w:spacing w:after="0"/>
              <w:ind w:left="100"/>
              <w:rPr>
                <w:noProof/>
              </w:rPr>
            </w:pPr>
            <w:r>
              <w:rPr>
                <w:noProof/>
              </w:rPr>
              <w:t>3.1, 6.2.6, 6.3.1, 7.2.1</w:t>
            </w:r>
          </w:p>
        </w:tc>
      </w:tr>
      <w:tr w:rsidR="00EA7E91" w14:paraId="7FB0169C" w14:textId="77777777" w:rsidTr="00844B90">
        <w:tc>
          <w:tcPr>
            <w:tcW w:w="2268" w:type="dxa"/>
            <w:gridSpan w:val="2"/>
            <w:tcBorders>
              <w:left w:val="single" w:sz="4" w:space="0" w:color="auto"/>
            </w:tcBorders>
          </w:tcPr>
          <w:p w14:paraId="517E556F"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76A0537F" w14:textId="77777777" w:rsidR="00EA7E91" w:rsidRDefault="00EA7E91" w:rsidP="00844B90">
            <w:pPr>
              <w:pStyle w:val="CRCoverPage"/>
              <w:spacing w:after="0"/>
              <w:rPr>
                <w:noProof/>
                <w:sz w:val="8"/>
                <w:szCs w:val="8"/>
              </w:rPr>
            </w:pPr>
          </w:p>
        </w:tc>
      </w:tr>
      <w:tr w:rsidR="00EA7E91" w14:paraId="5CF8BF0B" w14:textId="77777777" w:rsidTr="00844B90">
        <w:tc>
          <w:tcPr>
            <w:tcW w:w="2268" w:type="dxa"/>
            <w:gridSpan w:val="2"/>
            <w:tcBorders>
              <w:left w:val="single" w:sz="4" w:space="0" w:color="auto"/>
            </w:tcBorders>
          </w:tcPr>
          <w:p w14:paraId="21605908" w14:textId="77777777" w:rsidR="00EA7E91"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445337" w14:textId="77777777" w:rsidR="00EA7E91" w:rsidRDefault="00EA7E91" w:rsidP="00844B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90726" w14:textId="77777777" w:rsidR="00EA7E91" w:rsidRDefault="00EA7E91" w:rsidP="00844B90">
            <w:pPr>
              <w:pStyle w:val="CRCoverPage"/>
              <w:spacing w:after="0"/>
              <w:jc w:val="center"/>
              <w:rPr>
                <w:b/>
                <w:caps/>
                <w:noProof/>
              </w:rPr>
            </w:pPr>
            <w:r>
              <w:rPr>
                <w:b/>
                <w:caps/>
                <w:noProof/>
              </w:rPr>
              <w:t>N</w:t>
            </w:r>
          </w:p>
        </w:tc>
        <w:tc>
          <w:tcPr>
            <w:tcW w:w="2977" w:type="dxa"/>
            <w:gridSpan w:val="3"/>
          </w:tcPr>
          <w:p w14:paraId="66D4100C" w14:textId="77777777" w:rsidR="00EA7E91"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7894FE" w14:textId="77777777" w:rsidR="00EA7E91" w:rsidRDefault="00EA7E91" w:rsidP="00844B90">
            <w:pPr>
              <w:pStyle w:val="CRCoverPage"/>
              <w:spacing w:after="0"/>
              <w:ind w:left="99"/>
              <w:rPr>
                <w:noProof/>
              </w:rPr>
            </w:pPr>
          </w:p>
        </w:tc>
      </w:tr>
      <w:tr w:rsidR="00EA7E91" w14:paraId="4F5C7EF7" w14:textId="77777777" w:rsidTr="00844B90">
        <w:tc>
          <w:tcPr>
            <w:tcW w:w="2268" w:type="dxa"/>
            <w:gridSpan w:val="2"/>
            <w:tcBorders>
              <w:left w:val="single" w:sz="4" w:space="0" w:color="auto"/>
            </w:tcBorders>
          </w:tcPr>
          <w:p w14:paraId="4DC6030E" w14:textId="77777777" w:rsidR="00EA7E91" w:rsidRDefault="00EA7E91" w:rsidP="00844B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7005CE"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B81E2" w14:textId="77777777" w:rsidR="00EA7E91" w:rsidRDefault="008A532D" w:rsidP="00844B90">
            <w:pPr>
              <w:pStyle w:val="CRCoverPage"/>
              <w:spacing w:after="0"/>
              <w:jc w:val="center"/>
              <w:rPr>
                <w:b/>
                <w:caps/>
                <w:noProof/>
              </w:rPr>
            </w:pPr>
            <w:r>
              <w:rPr>
                <w:b/>
                <w:caps/>
                <w:noProof/>
              </w:rPr>
              <w:t>X</w:t>
            </w:r>
          </w:p>
        </w:tc>
        <w:tc>
          <w:tcPr>
            <w:tcW w:w="2977" w:type="dxa"/>
            <w:gridSpan w:val="3"/>
          </w:tcPr>
          <w:p w14:paraId="7CD290F7" w14:textId="77777777" w:rsidR="00EA7E91" w:rsidRDefault="00EA7E91" w:rsidP="00844B9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5105A14" w14:textId="77777777" w:rsidR="00EA7E91" w:rsidRDefault="00AD051D" w:rsidP="00844B90">
            <w:pPr>
              <w:pStyle w:val="CRCoverPage"/>
              <w:spacing w:after="0"/>
              <w:ind w:left="99"/>
              <w:rPr>
                <w:noProof/>
              </w:rPr>
            </w:pPr>
            <w:r>
              <w:rPr>
                <w:noProof/>
              </w:rPr>
              <w:t>TS/TR ... CR ...</w:t>
            </w:r>
          </w:p>
        </w:tc>
      </w:tr>
      <w:tr w:rsidR="00EA7E91" w14:paraId="5F54C8CA" w14:textId="77777777" w:rsidTr="00844B90">
        <w:tc>
          <w:tcPr>
            <w:tcW w:w="2268" w:type="dxa"/>
            <w:gridSpan w:val="2"/>
            <w:tcBorders>
              <w:left w:val="single" w:sz="4" w:space="0" w:color="auto"/>
            </w:tcBorders>
          </w:tcPr>
          <w:p w14:paraId="2A7FB16F" w14:textId="77777777" w:rsidR="00EA7E91" w:rsidRDefault="00EA7E91" w:rsidP="00844B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C6B1C8"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F4A49" w14:textId="77777777" w:rsidR="00EA7E91" w:rsidRDefault="008A532D" w:rsidP="00844B90">
            <w:pPr>
              <w:pStyle w:val="CRCoverPage"/>
              <w:spacing w:after="0"/>
              <w:jc w:val="center"/>
              <w:rPr>
                <w:b/>
                <w:caps/>
                <w:noProof/>
              </w:rPr>
            </w:pPr>
            <w:r>
              <w:rPr>
                <w:b/>
                <w:caps/>
                <w:noProof/>
              </w:rPr>
              <w:t>X</w:t>
            </w:r>
          </w:p>
        </w:tc>
        <w:tc>
          <w:tcPr>
            <w:tcW w:w="2977" w:type="dxa"/>
            <w:gridSpan w:val="3"/>
          </w:tcPr>
          <w:p w14:paraId="6DF1731C" w14:textId="77777777" w:rsidR="00EA7E91" w:rsidRDefault="00EA7E91" w:rsidP="00844B9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2D9F9E6" w14:textId="77777777" w:rsidR="00EA7E91" w:rsidRDefault="00EA7E91" w:rsidP="00844B90">
            <w:pPr>
              <w:pStyle w:val="CRCoverPage"/>
              <w:spacing w:after="0"/>
              <w:ind w:left="99"/>
              <w:rPr>
                <w:noProof/>
              </w:rPr>
            </w:pPr>
            <w:r>
              <w:rPr>
                <w:noProof/>
              </w:rPr>
              <w:t xml:space="preserve">TS/TR ... CR ... </w:t>
            </w:r>
          </w:p>
        </w:tc>
      </w:tr>
      <w:tr w:rsidR="00EA7E91" w14:paraId="4D5D7D0D" w14:textId="77777777" w:rsidTr="00844B90">
        <w:tc>
          <w:tcPr>
            <w:tcW w:w="2268" w:type="dxa"/>
            <w:gridSpan w:val="2"/>
            <w:tcBorders>
              <w:left w:val="single" w:sz="4" w:space="0" w:color="auto"/>
            </w:tcBorders>
          </w:tcPr>
          <w:p w14:paraId="52A7DE39" w14:textId="77777777" w:rsidR="00EA7E91" w:rsidRDefault="00EA7E91" w:rsidP="00844B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051FAE"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D0A10" w14:textId="77777777" w:rsidR="00EA7E91" w:rsidRDefault="008A532D" w:rsidP="00844B90">
            <w:pPr>
              <w:pStyle w:val="CRCoverPage"/>
              <w:spacing w:after="0"/>
              <w:jc w:val="center"/>
              <w:rPr>
                <w:b/>
                <w:caps/>
                <w:noProof/>
              </w:rPr>
            </w:pPr>
            <w:r>
              <w:rPr>
                <w:b/>
                <w:caps/>
                <w:noProof/>
              </w:rPr>
              <w:t>X</w:t>
            </w:r>
          </w:p>
        </w:tc>
        <w:tc>
          <w:tcPr>
            <w:tcW w:w="2977" w:type="dxa"/>
            <w:gridSpan w:val="3"/>
          </w:tcPr>
          <w:p w14:paraId="5B97D5F6" w14:textId="77777777" w:rsidR="00EA7E91" w:rsidRDefault="00EA7E91" w:rsidP="00844B9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AF82983" w14:textId="77777777" w:rsidR="00EA7E91" w:rsidRDefault="00EA7E91" w:rsidP="00844B90">
            <w:pPr>
              <w:pStyle w:val="CRCoverPage"/>
              <w:spacing w:after="0"/>
              <w:ind w:left="99"/>
              <w:rPr>
                <w:noProof/>
              </w:rPr>
            </w:pPr>
            <w:r>
              <w:rPr>
                <w:noProof/>
              </w:rPr>
              <w:t xml:space="preserve">TS/TR ... CR ... </w:t>
            </w:r>
          </w:p>
        </w:tc>
      </w:tr>
      <w:tr w:rsidR="00EA7E91" w14:paraId="49262519" w14:textId="77777777" w:rsidTr="00844B90">
        <w:tc>
          <w:tcPr>
            <w:tcW w:w="2268" w:type="dxa"/>
            <w:gridSpan w:val="2"/>
            <w:tcBorders>
              <w:left w:val="single" w:sz="4" w:space="0" w:color="auto"/>
            </w:tcBorders>
          </w:tcPr>
          <w:p w14:paraId="16933C4F" w14:textId="77777777" w:rsidR="00EA7E91" w:rsidRDefault="00EA7E91" w:rsidP="00844B90">
            <w:pPr>
              <w:pStyle w:val="CRCoverPage"/>
              <w:spacing w:after="0"/>
              <w:rPr>
                <w:b/>
                <w:i/>
                <w:noProof/>
              </w:rPr>
            </w:pPr>
          </w:p>
        </w:tc>
        <w:tc>
          <w:tcPr>
            <w:tcW w:w="7373" w:type="dxa"/>
            <w:gridSpan w:val="9"/>
            <w:tcBorders>
              <w:right w:val="single" w:sz="4" w:space="0" w:color="auto"/>
            </w:tcBorders>
          </w:tcPr>
          <w:p w14:paraId="297D5B59" w14:textId="77777777" w:rsidR="00EA7E91" w:rsidRDefault="00EA7E91" w:rsidP="00844B90">
            <w:pPr>
              <w:pStyle w:val="CRCoverPage"/>
              <w:spacing w:after="0"/>
              <w:rPr>
                <w:noProof/>
              </w:rPr>
            </w:pPr>
          </w:p>
        </w:tc>
      </w:tr>
      <w:tr w:rsidR="00EA7E91" w14:paraId="4ACDD0E5" w14:textId="77777777" w:rsidTr="00844B90">
        <w:tc>
          <w:tcPr>
            <w:tcW w:w="2268" w:type="dxa"/>
            <w:gridSpan w:val="2"/>
            <w:tcBorders>
              <w:left w:val="single" w:sz="4" w:space="0" w:color="auto"/>
              <w:bottom w:val="single" w:sz="4" w:space="0" w:color="auto"/>
            </w:tcBorders>
          </w:tcPr>
          <w:p w14:paraId="5769F9A9" w14:textId="77777777" w:rsidR="00EA7E91" w:rsidRDefault="00EA7E91" w:rsidP="00844B9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79BB079" w14:textId="77777777" w:rsidR="00EA7E91" w:rsidRDefault="00EA7E91" w:rsidP="00844B90">
            <w:pPr>
              <w:pStyle w:val="CRCoverPage"/>
              <w:spacing w:after="0"/>
              <w:ind w:left="100"/>
              <w:rPr>
                <w:noProof/>
              </w:rPr>
            </w:pPr>
          </w:p>
        </w:tc>
      </w:tr>
    </w:tbl>
    <w:p w14:paraId="54D3D135" w14:textId="77777777" w:rsidR="00EA7E91" w:rsidRDefault="00EA7E91" w:rsidP="00EA7E91">
      <w:pPr>
        <w:pStyle w:val="CRCoverPage"/>
        <w:spacing w:after="0"/>
        <w:rPr>
          <w:noProof/>
          <w:sz w:val="8"/>
          <w:szCs w:val="8"/>
        </w:rPr>
      </w:pPr>
    </w:p>
    <w:p w14:paraId="5D0DCD4C" w14:textId="77777777" w:rsidR="008A532D" w:rsidRDefault="008A532D" w:rsidP="00EA7E91">
      <w:pPr>
        <w:rPr>
          <w:noProof/>
        </w:rPr>
        <w:sectPr w:rsidR="008A532D">
          <w:headerReference w:type="even" r:id="rId14"/>
          <w:footnotePr>
            <w:numRestart w:val="eachSect"/>
          </w:footnotePr>
          <w:pgSz w:w="11907" w:h="16840" w:code="9"/>
          <w:pgMar w:top="1418" w:right="1134" w:bottom="1134" w:left="1134" w:header="680" w:footer="567" w:gutter="0"/>
          <w:cols w:space="720"/>
        </w:sectPr>
      </w:pPr>
    </w:p>
    <w:p w14:paraId="7589BDCA" w14:textId="77777777" w:rsidR="00B3631C" w:rsidRDefault="00B3631C" w:rsidP="00B3631C">
      <w:pPr>
        <w:jc w:val="center"/>
        <w:rPr>
          <w:rFonts w:cs="Arial"/>
          <w:noProof/>
          <w:sz w:val="44"/>
          <w:szCs w:val="44"/>
        </w:rPr>
      </w:pPr>
      <w:bookmarkStart w:id="5" w:name="_Toc532891518"/>
      <w:bookmarkEnd w:id="0"/>
      <w:r>
        <w:rPr>
          <w:rFonts w:cs="Arial"/>
          <w:noProof/>
          <w:sz w:val="44"/>
          <w:szCs w:val="44"/>
        </w:rPr>
        <w:lastRenderedPageBreak/>
        <w:t xml:space="preserve">*** BEGIN CHANGES </w:t>
      </w:r>
      <w:r w:rsidRPr="0037228B">
        <w:rPr>
          <w:rFonts w:cs="Arial"/>
          <w:noProof/>
          <w:sz w:val="44"/>
          <w:szCs w:val="44"/>
        </w:rPr>
        <w:t>***</w:t>
      </w:r>
    </w:p>
    <w:p w14:paraId="4042DEC7" w14:textId="77777777" w:rsidR="00B3631C" w:rsidRPr="009E0DE1" w:rsidRDefault="00B3631C" w:rsidP="00B3631C">
      <w:pPr>
        <w:pStyle w:val="Heading2"/>
      </w:pPr>
      <w:r w:rsidRPr="009E0DE1">
        <w:t>3.1</w:t>
      </w:r>
      <w:r w:rsidRPr="009E0DE1">
        <w:tab/>
        <w:t>Definitions</w:t>
      </w:r>
      <w:bookmarkEnd w:id="5"/>
    </w:p>
    <w:p w14:paraId="60693D73" w14:textId="77777777" w:rsidR="00B3631C" w:rsidRPr="009E0DE1" w:rsidRDefault="00B3631C" w:rsidP="00B3631C">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406757B8" w14:textId="77777777" w:rsidR="00B3631C" w:rsidRPr="009E0DE1" w:rsidRDefault="00B3631C" w:rsidP="00B3631C">
      <w:pPr>
        <w:keepLines/>
      </w:pPr>
      <w:r w:rsidRPr="009E0DE1">
        <w:rPr>
          <w:b/>
          <w:noProof/>
        </w:rPr>
        <w:t xml:space="preserve">5G Access Network: </w:t>
      </w:r>
      <w:r w:rsidRPr="009E0DE1">
        <w:t>An access network comprising a NG-RAN and/or non-3GPP AN connecting to a 5G Core Network.</w:t>
      </w:r>
    </w:p>
    <w:p w14:paraId="579CF9BF" w14:textId="77777777" w:rsidR="00B3631C" w:rsidRPr="009E0DE1" w:rsidRDefault="00B3631C" w:rsidP="00B3631C">
      <w:pPr>
        <w:keepLines/>
      </w:pPr>
      <w:r w:rsidRPr="009E0DE1">
        <w:rPr>
          <w:b/>
          <w:noProof/>
        </w:rPr>
        <w:t xml:space="preserve">5G Core Network: </w:t>
      </w:r>
      <w:r w:rsidRPr="009E0DE1">
        <w:t>The core network specified in the present document. It connects to a 5G Access Network.</w:t>
      </w:r>
    </w:p>
    <w:p w14:paraId="3C25EE4D" w14:textId="77777777" w:rsidR="00B3631C" w:rsidRPr="009E0DE1" w:rsidRDefault="00B3631C" w:rsidP="00B3631C">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633D89E" w14:textId="77777777" w:rsidR="00B3631C" w:rsidRPr="009E0DE1" w:rsidRDefault="00B3631C" w:rsidP="00B3631C">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E09D44D" w14:textId="77777777" w:rsidR="00B3631C" w:rsidRPr="009E0DE1" w:rsidRDefault="00B3631C" w:rsidP="00B3631C">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3A2282F0" w14:textId="77777777" w:rsidR="00B3631C" w:rsidRPr="009E0DE1" w:rsidRDefault="00B3631C" w:rsidP="00B3631C">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5905F96B" w14:textId="77777777" w:rsidR="00B3631C" w:rsidRPr="009E0DE1" w:rsidRDefault="00B3631C" w:rsidP="00B3631C">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553E5B9B" w14:textId="77777777" w:rsidR="00B3631C" w:rsidRPr="009E0DE1" w:rsidRDefault="00B3631C" w:rsidP="00B3631C">
      <w:pPr>
        <w:keepLines/>
      </w:pPr>
      <w:r w:rsidRPr="009E0DE1">
        <w:rPr>
          <w:b/>
        </w:rPr>
        <w:t>AMF Region:</w:t>
      </w:r>
      <w:r w:rsidRPr="009E0DE1">
        <w:t xml:space="preserve"> An AMF Region consists of one or multiple AMF Sets.</w:t>
      </w:r>
    </w:p>
    <w:p w14:paraId="544D2C10" w14:textId="77777777" w:rsidR="00B3631C" w:rsidRPr="009E0DE1" w:rsidRDefault="00B3631C" w:rsidP="00B3631C">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2FA04B17" w14:textId="77777777" w:rsidR="00B3631C" w:rsidRPr="009E0DE1" w:rsidRDefault="00B3631C" w:rsidP="00B3631C">
      <w:r w:rsidRPr="009E0DE1">
        <w:rPr>
          <w:b/>
        </w:rPr>
        <w:t>Application identifier:</w:t>
      </w:r>
      <w:r w:rsidRPr="009E0DE1">
        <w:t xml:space="preserve"> An identifier that can be mapped to a specific application traffic detection rule.</w:t>
      </w:r>
    </w:p>
    <w:p w14:paraId="336D6CB3" w14:textId="77777777" w:rsidR="00B3631C" w:rsidRPr="009E0DE1" w:rsidRDefault="00B3631C" w:rsidP="00B3631C">
      <w:r w:rsidRPr="009E0DE1">
        <w:rPr>
          <w:b/>
        </w:rPr>
        <w:t>AUSF Group ID:</w:t>
      </w:r>
      <w:r w:rsidRPr="009E0DE1">
        <w:t xml:space="preserve"> This refers to one or more AUSF instances managing a specific set of SUPIs.</w:t>
      </w:r>
    </w:p>
    <w:p w14:paraId="07EFE37A" w14:textId="77777777" w:rsidR="00B3631C" w:rsidRPr="009E0DE1" w:rsidRDefault="00B3631C" w:rsidP="00B3631C">
      <w:pPr>
        <w:keepLines/>
      </w:pPr>
      <w:r w:rsidRPr="009E0DE1">
        <w:rPr>
          <w:b/>
        </w:rPr>
        <w:t xml:space="preserve">Configured NSSAI: </w:t>
      </w:r>
      <w:r w:rsidRPr="009E0DE1">
        <w:t>NSSAI provisioned in the UE applicable to one or more PLMNs.</w:t>
      </w:r>
    </w:p>
    <w:p w14:paraId="18F667A2" w14:textId="77777777" w:rsidR="00B3631C" w:rsidRPr="009E0DE1" w:rsidRDefault="00B3631C" w:rsidP="00B3631C">
      <w:pPr>
        <w:keepLines/>
      </w:pPr>
      <w:r w:rsidRPr="009E0DE1">
        <w:rPr>
          <w:b/>
        </w:rPr>
        <w:t>DN Access Identifier (DNAI):</w:t>
      </w:r>
      <w:r w:rsidRPr="009E0DE1">
        <w:t xml:space="preserve"> Identifier of a user plane access to one or more DN(s) where applications are deployed.</w:t>
      </w:r>
    </w:p>
    <w:p w14:paraId="3FF2810D" w14:textId="77777777" w:rsidR="00B3631C" w:rsidRDefault="00B3631C" w:rsidP="00B3631C">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554DA956" w14:textId="77777777" w:rsidR="00B3631C" w:rsidRPr="009E0DE1" w:rsidRDefault="00B3631C" w:rsidP="00B3631C">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1F662B60" w14:textId="77777777" w:rsidR="00B3631C" w:rsidRPr="009E0DE1" w:rsidRDefault="00B3631C" w:rsidP="00B3631C">
      <w:pPr>
        <w:keepLines/>
      </w:pPr>
      <w:r w:rsidRPr="009E0DE1">
        <w:rPr>
          <w:b/>
        </w:rPr>
        <w:t xml:space="preserve">Expected UE Behaviour: </w:t>
      </w:r>
      <w:r w:rsidRPr="009E0DE1">
        <w:t>Set of parameters provisioned by an external party to 5G network functions on the foreseen or expected UE behaviour, see clause 5.20.</w:t>
      </w:r>
    </w:p>
    <w:p w14:paraId="2D9AC144" w14:textId="77777777" w:rsidR="00B3631C" w:rsidRPr="009E0DE1" w:rsidRDefault="00B3631C" w:rsidP="00B3631C">
      <w:pPr>
        <w:keepLines/>
      </w:pPr>
      <w:r w:rsidRPr="009E0DE1">
        <w:rPr>
          <w:b/>
        </w:rPr>
        <w:t>Forbidden Area:</w:t>
      </w:r>
      <w:r w:rsidRPr="009E0DE1">
        <w:t xml:space="preserve"> An area where the UE is not allowed to initiate communication as specified in clause 5.3.2.3.</w:t>
      </w:r>
    </w:p>
    <w:p w14:paraId="24F51ACE" w14:textId="77777777" w:rsidR="00B3631C" w:rsidRPr="009E0DE1" w:rsidRDefault="00B3631C" w:rsidP="00B3631C">
      <w:r w:rsidRPr="009E0DE1">
        <w:rPr>
          <w:b/>
        </w:rPr>
        <w:t xml:space="preserve">GBR QoS Flow: </w:t>
      </w:r>
      <w:r w:rsidRPr="009E0DE1">
        <w:t>A QoS Flow using the GBR resource type or the Delay-critical GBR resource type and requiring guaranteed flow bit rate.</w:t>
      </w:r>
    </w:p>
    <w:p w14:paraId="6A122727" w14:textId="77777777" w:rsidR="00B3631C" w:rsidRPr="009E0DE1" w:rsidRDefault="00B3631C" w:rsidP="00B3631C">
      <w:pPr>
        <w:keepLines/>
      </w:pPr>
      <w:r w:rsidRPr="009E0DE1">
        <w:rPr>
          <w:b/>
        </w:rPr>
        <w:t>Initial Registration:</w:t>
      </w:r>
      <w:r w:rsidRPr="009E0DE1">
        <w:t xml:space="preserve"> UE registration in RM-DEREGISTERED state as specified in clause 5.3.2.</w:t>
      </w:r>
    </w:p>
    <w:p w14:paraId="5574E699" w14:textId="77777777" w:rsidR="00B3631C" w:rsidRPr="009E0DE1" w:rsidRDefault="00B3631C" w:rsidP="00B3631C">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00BF56D9" w14:textId="77777777" w:rsidR="00B3631C" w:rsidRPr="009E0DE1" w:rsidRDefault="00B3631C" w:rsidP="00B3631C">
      <w:pPr>
        <w:keepLines/>
      </w:pPr>
      <w:r w:rsidRPr="009E0DE1">
        <w:rPr>
          <w:b/>
        </w:rPr>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47737F73" w14:textId="77777777" w:rsidR="00B3631C" w:rsidRPr="009E0DE1" w:rsidRDefault="00B3631C" w:rsidP="00B3631C">
      <w:pPr>
        <w:keepLines/>
      </w:pPr>
      <w:r w:rsidRPr="009E0DE1">
        <w:rPr>
          <w:b/>
        </w:rPr>
        <w:lastRenderedPageBreak/>
        <w:t>Mobility Pattern:</w:t>
      </w:r>
      <w:r w:rsidRPr="009E0DE1">
        <w:t xml:space="preserve"> Network concept of determining within the AMF the UE mobility parameters as specified in clause 5.3.2.4.</w:t>
      </w:r>
    </w:p>
    <w:p w14:paraId="34ED3698" w14:textId="77777777" w:rsidR="00B3631C" w:rsidRPr="009E0DE1" w:rsidRDefault="00B3631C" w:rsidP="00B3631C">
      <w:pPr>
        <w:keepLines/>
      </w:pPr>
      <w:r w:rsidRPr="009E0DE1">
        <w:rPr>
          <w:b/>
        </w:rPr>
        <w:t>Mobility Registration Update:</w:t>
      </w:r>
      <w:r w:rsidRPr="009E0DE1">
        <w:t xml:space="preserve"> UE re-registration when entering new TA outside the TAI List as specified in clause 5.3.2.</w:t>
      </w:r>
    </w:p>
    <w:p w14:paraId="0B544608" w14:textId="77777777" w:rsidR="00B3631C" w:rsidRPr="009E0DE1" w:rsidRDefault="00B3631C" w:rsidP="00B3631C">
      <w:r w:rsidRPr="009E0DE1">
        <w:rPr>
          <w:b/>
        </w:rPr>
        <w:t>MPS-subscribed UE:</w:t>
      </w:r>
      <w:r w:rsidRPr="009E0DE1">
        <w:t xml:space="preserve"> A UE having a USIM with MPS subscription.</w:t>
      </w:r>
    </w:p>
    <w:p w14:paraId="3B0F4818" w14:textId="77777777" w:rsidR="00B3631C" w:rsidRPr="009E0DE1" w:rsidRDefault="00B3631C" w:rsidP="00B3631C">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544D9A7B" w14:textId="77777777" w:rsidR="00B3631C" w:rsidRPr="009E0DE1" w:rsidRDefault="00B3631C" w:rsidP="00B3631C">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402C51C0" w14:textId="77777777" w:rsidR="00B3631C" w:rsidRPr="009E0DE1" w:rsidRDefault="00B3631C" w:rsidP="00B3631C">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F491042" w14:textId="77777777" w:rsidR="00B3631C" w:rsidRPr="009E0DE1" w:rsidRDefault="00B3631C" w:rsidP="00B3631C">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3101A831" w14:textId="77777777" w:rsidR="00B3631C" w:rsidRPr="009E0DE1" w:rsidRDefault="00B3631C" w:rsidP="00B3631C">
      <w:r w:rsidRPr="009E0DE1">
        <w:rPr>
          <w:b/>
        </w:rPr>
        <w:t>Network Instance</w:t>
      </w:r>
      <w:r w:rsidRPr="009E0DE1">
        <w:t>: Information identifying a domain. Used by the UPF for traffic detection and routing.</w:t>
      </w:r>
    </w:p>
    <w:p w14:paraId="279E2F27" w14:textId="77777777" w:rsidR="00B3631C" w:rsidRPr="009E0DE1" w:rsidRDefault="00B3631C" w:rsidP="00B3631C">
      <w:r w:rsidRPr="009E0DE1">
        <w:rPr>
          <w:b/>
          <w:bCs/>
        </w:rPr>
        <w:t>Network Slice</w:t>
      </w:r>
      <w:r w:rsidRPr="009E0DE1">
        <w:rPr>
          <w:b/>
        </w:rPr>
        <w:t>:</w:t>
      </w:r>
      <w:r w:rsidRPr="009E0DE1">
        <w:t xml:space="preserve"> A logical network that provides specific network capabilities and network characteristics.</w:t>
      </w:r>
    </w:p>
    <w:p w14:paraId="7A83AC5A" w14:textId="77777777" w:rsidR="00B3631C" w:rsidRPr="009E0DE1" w:rsidRDefault="00B3631C" w:rsidP="00B3631C">
      <w:r w:rsidRPr="009E0DE1">
        <w:rPr>
          <w:b/>
          <w:bCs/>
        </w:rPr>
        <w:t>Network Slice instance:</w:t>
      </w:r>
      <w:r w:rsidRPr="009E0DE1">
        <w:t xml:space="preserve"> A set of Network Function instances and the required resources (e.g. compute, storage and networking resources) which form a deployed Network Slice.</w:t>
      </w:r>
    </w:p>
    <w:p w14:paraId="2877F9F3" w14:textId="77777777" w:rsidR="00B3631C" w:rsidRPr="009E0DE1" w:rsidRDefault="00B3631C" w:rsidP="00B3631C">
      <w:r w:rsidRPr="009E0DE1">
        <w:rPr>
          <w:b/>
        </w:rPr>
        <w:t>Non-GBR QoS Flow:</w:t>
      </w:r>
      <w:r w:rsidRPr="009E0DE1">
        <w:t xml:space="preserve"> A QoS Flow using the Non-GBR resource type and not requiring guaranteed flow bit rate.</w:t>
      </w:r>
    </w:p>
    <w:p w14:paraId="1DBC9F7E" w14:textId="77777777" w:rsidR="00B3631C" w:rsidRPr="009E0DE1" w:rsidRDefault="00B3631C" w:rsidP="00B3631C">
      <w:pPr>
        <w:rPr>
          <w:bCs/>
        </w:rPr>
      </w:pPr>
      <w:r w:rsidRPr="009E0DE1">
        <w:rPr>
          <w:b/>
        </w:rPr>
        <w:t xml:space="preserve">NSI ID: </w:t>
      </w:r>
      <w:r w:rsidRPr="009E0DE1">
        <w:t>an identifier for a Network Slice instance.</w:t>
      </w:r>
    </w:p>
    <w:p w14:paraId="64FD94D2" w14:textId="32BEB153" w:rsidR="009E31AF" w:rsidRDefault="00B3631C" w:rsidP="00042415">
      <w:pPr>
        <w:rPr>
          <w:ins w:id="6" w:author="Author"/>
        </w:rPr>
      </w:pPr>
      <w:r w:rsidRPr="009E0DE1">
        <w:rPr>
          <w:b/>
        </w:rPr>
        <w:t>NF instance:</w:t>
      </w:r>
      <w:r w:rsidRPr="009E0DE1">
        <w:t xml:space="preserve"> an identifiable instance of the NF.</w:t>
      </w:r>
    </w:p>
    <w:p w14:paraId="6A94FAB4" w14:textId="3F68FB02" w:rsidR="00A864CE" w:rsidRPr="00042415" w:rsidRDefault="00544039" w:rsidP="009E31AF">
      <w:pPr>
        <w:keepLines/>
        <w:rPr>
          <w:ins w:id="7" w:author="Author"/>
          <w:lang w:val="en-US"/>
        </w:rPr>
      </w:pPr>
      <w:bookmarkStart w:id="8" w:name="_Hlk535243062"/>
      <w:ins w:id="9" w:author="Author">
        <w:r w:rsidRPr="00042415">
          <w:rPr>
            <w:b/>
            <w:lang w:val="en-US"/>
          </w:rPr>
          <w:t>NF Set</w:t>
        </w:r>
        <w:r w:rsidRPr="00544039">
          <w:rPr>
            <w:lang w:val="en-US"/>
          </w:rPr>
          <w:t>: </w:t>
        </w:r>
        <w:r w:rsidR="00A864CE">
          <w:rPr>
            <w:lang w:val="en-US"/>
          </w:rPr>
          <w:t xml:space="preserve">A group of interchangeable </w:t>
        </w:r>
        <w:r w:rsidRPr="00544039">
          <w:rPr>
            <w:lang w:val="en-US"/>
          </w:rPr>
          <w:t>NF instances of the same type</w:t>
        </w:r>
        <w:r w:rsidR="00EF3AC0">
          <w:rPr>
            <w:lang w:val="en-US"/>
          </w:rPr>
          <w:t>,</w:t>
        </w:r>
        <w:r w:rsidRPr="00544039">
          <w:rPr>
            <w:lang w:val="en-US"/>
          </w:rPr>
          <w:t xml:space="preserve"> </w:t>
        </w:r>
        <w:r w:rsidR="00A864CE">
          <w:rPr>
            <w:lang w:val="en-US"/>
          </w:rPr>
          <w:t>support</w:t>
        </w:r>
        <w:r w:rsidR="00EF3AC0">
          <w:rPr>
            <w:lang w:val="en-US"/>
          </w:rPr>
          <w:t>ing</w:t>
        </w:r>
        <w:r w:rsidR="00A864CE">
          <w:rPr>
            <w:lang w:val="en-US"/>
          </w:rPr>
          <w:t xml:space="preserve"> the same services and the same </w:t>
        </w:r>
        <w:r w:rsidR="00A864CE" w:rsidRPr="009E0DE1">
          <w:rPr>
            <w:rFonts w:eastAsia="DengXian"/>
            <w:bCs/>
          </w:rPr>
          <w:t>Network Slice</w:t>
        </w:r>
        <w:r w:rsidR="00A864CE">
          <w:rPr>
            <w:rFonts w:eastAsia="DengXian"/>
            <w:bCs/>
          </w:rPr>
          <w:t xml:space="preserve">(s). The NF instances in the same NF Set have </w:t>
        </w:r>
        <w:r w:rsidRPr="00544039">
          <w:rPr>
            <w:lang w:val="en-US"/>
          </w:rPr>
          <w:t xml:space="preserve">access </w:t>
        </w:r>
        <w:r w:rsidR="00961ECE">
          <w:rPr>
            <w:lang w:val="en-US"/>
          </w:rPr>
          <w:t>to</w:t>
        </w:r>
        <w:r w:rsidRPr="00544039">
          <w:rPr>
            <w:lang w:val="en-US"/>
          </w:rPr>
          <w:t xml:space="preserve"> the </w:t>
        </w:r>
        <w:r w:rsidR="00A864CE">
          <w:rPr>
            <w:lang w:val="en-US"/>
          </w:rPr>
          <w:t xml:space="preserve">same </w:t>
        </w:r>
        <w:r w:rsidRPr="00544039">
          <w:rPr>
            <w:lang w:val="en-US"/>
          </w:rPr>
          <w:t xml:space="preserve">context </w:t>
        </w:r>
        <w:r w:rsidR="00A864CE">
          <w:rPr>
            <w:lang w:val="en-US"/>
          </w:rPr>
          <w:t>data</w:t>
        </w:r>
        <w:r w:rsidR="009C6FE0">
          <w:rPr>
            <w:lang w:val="en-US"/>
          </w:rPr>
          <w:t xml:space="preserve">. </w:t>
        </w:r>
      </w:ins>
    </w:p>
    <w:bookmarkEnd w:id="8"/>
    <w:p w14:paraId="6F4323D6" w14:textId="77777777" w:rsidR="00B3631C" w:rsidRPr="009E0DE1" w:rsidRDefault="00B3631C" w:rsidP="00B3631C">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7DC2C9FD" w14:textId="77777777" w:rsidR="00B3631C" w:rsidRPr="009E0DE1" w:rsidRDefault="00B3631C" w:rsidP="00B3631C">
      <w:r w:rsidRPr="009E0DE1">
        <w:rPr>
          <w:b/>
        </w:rPr>
        <w:t>NF service instance:</w:t>
      </w:r>
      <w:r w:rsidRPr="009E0DE1">
        <w:t xml:space="preserve"> an identifiable instance of the NF service.</w:t>
      </w:r>
    </w:p>
    <w:p w14:paraId="34CBFBDA" w14:textId="77777777" w:rsidR="009915D6" w:rsidRDefault="00B3631C" w:rsidP="00B3631C">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089A74D" w14:textId="77777777" w:rsidR="00B3631C" w:rsidRPr="009E0DE1" w:rsidRDefault="00B3631C" w:rsidP="00B3631C">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BE3E4EE" w14:textId="77777777" w:rsidR="00B3631C" w:rsidRPr="009E0DE1" w:rsidRDefault="00B3631C" w:rsidP="00B3631C">
      <w:pPr>
        <w:pStyle w:val="B1"/>
      </w:pPr>
      <w:r w:rsidRPr="009E0DE1">
        <w:t>1)</w:t>
      </w:r>
      <w:r w:rsidRPr="009E0DE1">
        <w:tab/>
        <w:t>Standalone New Radio.</w:t>
      </w:r>
    </w:p>
    <w:p w14:paraId="40D23B87" w14:textId="77777777" w:rsidR="00B3631C" w:rsidRPr="009E0DE1" w:rsidRDefault="00B3631C" w:rsidP="00B3631C">
      <w:pPr>
        <w:pStyle w:val="B1"/>
      </w:pPr>
      <w:r w:rsidRPr="009E0DE1">
        <w:t>2)</w:t>
      </w:r>
      <w:r w:rsidRPr="009E0DE1">
        <w:tab/>
        <w:t>New Radio is the anchor with E-UTRA extensions.</w:t>
      </w:r>
    </w:p>
    <w:p w14:paraId="5C42854E" w14:textId="77777777" w:rsidR="00B3631C" w:rsidRPr="009E0DE1" w:rsidRDefault="00B3631C" w:rsidP="00B3631C">
      <w:pPr>
        <w:pStyle w:val="B1"/>
      </w:pPr>
      <w:r w:rsidRPr="009E0DE1">
        <w:t>3)</w:t>
      </w:r>
      <w:r w:rsidRPr="009E0DE1">
        <w:tab/>
        <w:t>Standalone E-UTRA.</w:t>
      </w:r>
    </w:p>
    <w:p w14:paraId="7F00E450" w14:textId="77777777" w:rsidR="00B3631C" w:rsidRPr="009E0DE1" w:rsidRDefault="00B3631C" w:rsidP="00B3631C">
      <w:pPr>
        <w:pStyle w:val="B1"/>
      </w:pPr>
      <w:r w:rsidRPr="009E0DE1">
        <w:t>4)</w:t>
      </w:r>
      <w:r w:rsidRPr="009E0DE1">
        <w:tab/>
        <w:t>E-UTRA is the anchor with New Radio extensions.</w:t>
      </w:r>
    </w:p>
    <w:p w14:paraId="6043CF3D" w14:textId="77777777" w:rsidR="00B3631C" w:rsidRPr="009E0DE1" w:rsidRDefault="00B3631C" w:rsidP="00B3631C">
      <w:pPr>
        <w:keepLines/>
      </w:pPr>
      <w:r w:rsidRPr="009E0DE1">
        <w:rPr>
          <w:b/>
        </w:rPr>
        <w:t>Non-Allowed area: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247252DE" w14:textId="77777777" w:rsidR="00B3631C" w:rsidRPr="009E0DE1" w:rsidRDefault="00B3631C" w:rsidP="00B3631C">
      <w:pPr>
        <w:keepLines/>
      </w:pPr>
      <w:r w:rsidRPr="009E0DE1">
        <w:rPr>
          <w:b/>
        </w:rPr>
        <w:t>Non-Seamless Non-3GPP offload:</w:t>
      </w:r>
      <w:r w:rsidRPr="009E0DE1">
        <w:t xml:space="preserve"> The offload of user plane traffic via non-3GPP access without traversing either N3IWF or UPF.</w:t>
      </w:r>
    </w:p>
    <w:p w14:paraId="50E1E437" w14:textId="77777777" w:rsidR="00B3631C" w:rsidRPr="009E0DE1" w:rsidRDefault="00B3631C" w:rsidP="00B3631C">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04FCFC75" w14:textId="77777777" w:rsidR="00B3631C" w:rsidRPr="009E0DE1" w:rsidRDefault="00B3631C" w:rsidP="00B3631C">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786DCC3F" w14:textId="77777777" w:rsidR="00B3631C" w:rsidRPr="009E0DE1" w:rsidRDefault="00B3631C" w:rsidP="00B3631C">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2741927C" w14:textId="77777777" w:rsidR="00B3631C" w:rsidRPr="009E0DE1" w:rsidRDefault="00B3631C" w:rsidP="00B3631C">
      <w:pPr>
        <w:keepLines/>
      </w:pPr>
      <w:r w:rsidRPr="009E0DE1">
        <w:rPr>
          <w:b/>
        </w:rPr>
        <w:t>Periodic Registration Update:</w:t>
      </w:r>
      <w:r w:rsidRPr="009E0DE1">
        <w:t xml:space="preserve"> UE re-registration at expiry of periodic registration timer as specified in clause 5.3.2.</w:t>
      </w:r>
    </w:p>
    <w:p w14:paraId="199D73CB" w14:textId="77777777" w:rsidR="00B3631C" w:rsidRPr="009E0DE1" w:rsidRDefault="00B3631C" w:rsidP="00B3631C">
      <w:pPr>
        <w:keepLines/>
      </w:pPr>
      <w:r w:rsidRPr="009E0DE1">
        <w:rPr>
          <w:b/>
        </w:rPr>
        <w:t>(Radio) Access Network</w:t>
      </w:r>
      <w:r w:rsidRPr="009E0DE1">
        <w:t>: See 5G Access Network.</w:t>
      </w:r>
    </w:p>
    <w:p w14:paraId="486FF6EE" w14:textId="77777777" w:rsidR="00B3631C" w:rsidRPr="009E0DE1" w:rsidRDefault="00B3631C" w:rsidP="00B3631C">
      <w:pPr>
        <w:keepLines/>
      </w:pPr>
      <w:r w:rsidRPr="009E0DE1">
        <w:rPr>
          <w:b/>
        </w:rPr>
        <w:lastRenderedPageBreak/>
        <w:t xml:space="preserve">Requested NSSAI: </w:t>
      </w:r>
      <w:r w:rsidRPr="009E0DE1">
        <w:t>NSSAI provided by the UE to the Serving PLMN during registration.</w:t>
      </w:r>
    </w:p>
    <w:p w14:paraId="0A60ED8B" w14:textId="77777777" w:rsidR="00B3631C" w:rsidRPr="00163B56" w:rsidRDefault="00B3631C" w:rsidP="00B3631C">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4385A23F" w14:textId="77777777" w:rsidR="00B3631C" w:rsidRPr="009E0DE1" w:rsidRDefault="00B3631C" w:rsidP="00B3631C">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8AE1FED" w14:textId="77777777" w:rsidR="00B3631C" w:rsidRPr="009E0DE1" w:rsidRDefault="00B3631C" w:rsidP="00B3631C">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4B0BCD85" w14:textId="77777777" w:rsidR="00B3631C" w:rsidRPr="009E0DE1" w:rsidRDefault="00B3631C" w:rsidP="00B3631C">
      <w:r w:rsidRPr="009E0DE1">
        <w:rPr>
          <w:b/>
          <w:bCs/>
        </w:rPr>
        <w:t>Service Data Flow Filter:</w:t>
      </w:r>
      <w:r w:rsidRPr="009E0DE1">
        <w:t xml:space="preserve"> A set of packet flow header parameter values/ranges used to identify one or more of the packet (IP or Ethernet) flows constituting a Service Data Flow.</w:t>
      </w:r>
    </w:p>
    <w:p w14:paraId="1ED83C10" w14:textId="77777777" w:rsidR="00B3631C" w:rsidRPr="009E0DE1" w:rsidRDefault="00B3631C" w:rsidP="00B3631C">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6884F5FF" w14:textId="77777777" w:rsidR="00B3631C" w:rsidRPr="009E0DE1" w:rsidRDefault="00B3631C" w:rsidP="00B3631C">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FDE1CB7" w14:textId="77777777" w:rsidR="00B3631C" w:rsidRPr="009E0DE1" w:rsidRDefault="00B3631C" w:rsidP="00B3631C">
      <w:pPr>
        <w:keepLines/>
      </w:pPr>
      <w:r w:rsidRPr="009E0DE1">
        <w:rPr>
          <w:b/>
        </w:rPr>
        <w:t>Subscribed S-NSSAI</w:t>
      </w:r>
      <w:r w:rsidRPr="009E0DE1">
        <w:t>: S-NSSAI based on subscriber information, which a UE is subscribed to use in a PLMN</w:t>
      </w:r>
    </w:p>
    <w:p w14:paraId="17007399" w14:textId="77777777" w:rsidR="00B3631C" w:rsidRPr="009E0DE1" w:rsidRDefault="00B3631C" w:rsidP="00B3631C">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075F6344" w14:textId="77777777" w:rsidR="00B3631C" w:rsidRPr="009E0DE1" w:rsidRDefault="00B3631C" w:rsidP="00B3631C">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716FE165" w14:textId="77777777" w:rsidR="00B3631C" w:rsidRPr="009E0DE1" w:rsidRDefault="00B3631C" w:rsidP="00B3631C">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w:t>
      </w:r>
      <w:proofErr w:type="gramStart"/>
      <w:r w:rsidRPr="009E0DE1">
        <w:t>AN nodes</w:t>
      </w:r>
      <w:proofErr w:type="gramEnd"/>
      <w:r w:rsidRPr="009E0DE1">
        <w:t xml:space="preserve"> via a N3 interface between the (R)AN and the UPF without need to add a new UPF in between or to remove/re-allocate the UPF.</w:t>
      </w:r>
    </w:p>
    <w:p w14:paraId="6C26DAA5" w14:textId="77777777" w:rsidR="00B3631C" w:rsidRPr="009E0DE1" w:rsidRDefault="00B3631C" w:rsidP="00B3631C">
      <w:pPr>
        <w:keepLines/>
      </w:pPr>
      <w:r w:rsidRPr="009E0DE1">
        <w:rPr>
          <w:b/>
        </w:rPr>
        <w:t>Uplink Classifier:</w:t>
      </w:r>
      <w:r w:rsidRPr="009E0DE1">
        <w:t xml:space="preserve"> UPF functionality that aims at diverting Uplink traffic, based on filter rules provided by SMF, towards Data Network.</w:t>
      </w:r>
    </w:p>
    <w:p w14:paraId="299EEEFE" w14:textId="77777777" w:rsidR="00B3631C" w:rsidRDefault="00B3631C" w:rsidP="00B3631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1435446" w14:textId="77777777" w:rsidR="00E6693A" w:rsidRDefault="00E6693A" w:rsidP="00E6693A">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1F04DEA5" w14:textId="77777777" w:rsidR="00980E34" w:rsidRPr="009E0DE1" w:rsidRDefault="00980E34" w:rsidP="00980E34">
      <w:pPr>
        <w:pStyle w:val="Heading3"/>
      </w:pPr>
      <w:bookmarkStart w:id="10" w:name="_Toc532891897"/>
      <w:r w:rsidRPr="009E0DE1">
        <w:t>6.2.6</w:t>
      </w:r>
      <w:r w:rsidRPr="009E0DE1">
        <w:tab/>
        <w:t>NRF</w:t>
      </w:r>
      <w:bookmarkEnd w:id="10"/>
    </w:p>
    <w:p w14:paraId="18DE11EC" w14:textId="77777777" w:rsidR="00980E34" w:rsidRPr="009E0DE1" w:rsidRDefault="00980E34" w:rsidP="00980E34">
      <w:r w:rsidRPr="009E0DE1">
        <w:t>The Network Repository Function (NRF) supports the following functionality:</w:t>
      </w:r>
    </w:p>
    <w:p w14:paraId="1A624422" w14:textId="77777777" w:rsidR="00980E34" w:rsidRPr="009E0DE1" w:rsidRDefault="00980E34" w:rsidP="00980E34">
      <w:pPr>
        <w:pStyle w:val="B1"/>
      </w:pPr>
      <w:r w:rsidRPr="009E0DE1">
        <w:t>-</w:t>
      </w:r>
      <w:r w:rsidRPr="009E0DE1">
        <w:tab/>
        <w:t>Supports service discovery function. Receive NF Discovery Request from NF instance, and provides the information of the discovered NF instances (be discovered) to the NF instance.</w:t>
      </w:r>
    </w:p>
    <w:p w14:paraId="46DC8512" w14:textId="77777777" w:rsidR="00980E34" w:rsidRPr="009E0DE1" w:rsidRDefault="00980E34" w:rsidP="00980E34">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14:paraId="14E9F0A3" w14:textId="77777777" w:rsidR="00980E34" w:rsidRPr="009E0DE1" w:rsidRDefault="00980E34" w:rsidP="00980E34">
      <w:pPr>
        <w:rPr>
          <w:lang w:eastAsia="zh-CN"/>
        </w:rPr>
      </w:pPr>
      <w:r w:rsidRPr="009E0DE1">
        <w:rPr>
          <w:lang w:eastAsia="zh-CN"/>
        </w:rPr>
        <w:t>NF profile of NF instance maintained in an NRF includes the following information:</w:t>
      </w:r>
    </w:p>
    <w:p w14:paraId="6DC162AC" w14:textId="77777777" w:rsidR="00980E34" w:rsidRPr="009E0DE1" w:rsidRDefault="00980E34" w:rsidP="00980E34">
      <w:pPr>
        <w:pStyle w:val="B1"/>
        <w:rPr>
          <w:lang w:eastAsia="zh-CN"/>
        </w:rPr>
      </w:pPr>
      <w:r w:rsidRPr="009E0DE1">
        <w:t>-</w:t>
      </w:r>
      <w:r w:rsidRPr="009E0DE1">
        <w:tab/>
      </w:r>
      <w:r w:rsidRPr="009E0DE1">
        <w:rPr>
          <w:lang w:eastAsia="zh-CN"/>
        </w:rPr>
        <w:t>NF instance ID</w:t>
      </w:r>
      <w:r>
        <w:rPr>
          <w:lang w:eastAsia="zh-CN"/>
        </w:rPr>
        <w:t>.</w:t>
      </w:r>
    </w:p>
    <w:p w14:paraId="2EF348F0" w14:textId="77777777" w:rsidR="00980E34" w:rsidRPr="009E0DE1" w:rsidRDefault="00980E34" w:rsidP="00980E34">
      <w:pPr>
        <w:pStyle w:val="B1"/>
        <w:rPr>
          <w:lang w:eastAsia="zh-CN"/>
        </w:rPr>
      </w:pPr>
      <w:r w:rsidRPr="009E0DE1">
        <w:t>-</w:t>
      </w:r>
      <w:r w:rsidRPr="009E0DE1">
        <w:tab/>
      </w:r>
      <w:r w:rsidRPr="009E0DE1">
        <w:rPr>
          <w:lang w:eastAsia="zh-CN"/>
        </w:rPr>
        <w:t>NF type</w:t>
      </w:r>
      <w:r>
        <w:rPr>
          <w:lang w:eastAsia="zh-CN"/>
        </w:rPr>
        <w:t>.</w:t>
      </w:r>
    </w:p>
    <w:p w14:paraId="4641DAC1" w14:textId="77777777" w:rsidR="00980E34" w:rsidRPr="009E0DE1" w:rsidRDefault="00980E34" w:rsidP="00980E34">
      <w:pPr>
        <w:pStyle w:val="B1"/>
        <w:rPr>
          <w:lang w:eastAsia="zh-CN"/>
        </w:rPr>
      </w:pPr>
      <w:r w:rsidRPr="009E0DE1">
        <w:t>-</w:t>
      </w:r>
      <w:r w:rsidRPr="009E0DE1">
        <w:tab/>
      </w:r>
      <w:r w:rsidRPr="009E0DE1">
        <w:rPr>
          <w:lang w:eastAsia="zh-CN"/>
        </w:rPr>
        <w:t>PLMN ID</w:t>
      </w:r>
      <w:r>
        <w:rPr>
          <w:lang w:eastAsia="zh-CN"/>
        </w:rPr>
        <w:t>.</w:t>
      </w:r>
    </w:p>
    <w:p w14:paraId="67720776" w14:textId="77777777" w:rsidR="00980E34" w:rsidRPr="009E0DE1" w:rsidRDefault="00980E34" w:rsidP="00980E34">
      <w:pPr>
        <w:pStyle w:val="B1"/>
        <w:rPr>
          <w:lang w:eastAsia="zh-CN"/>
        </w:rPr>
      </w:pPr>
      <w:r w:rsidRPr="009E0DE1">
        <w:t>-</w:t>
      </w:r>
      <w:r w:rsidRPr="009E0DE1">
        <w:tab/>
        <w:t xml:space="preserve">Network Slice </w:t>
      </w:r>
      <w:proofErr w:type="gramStart"/>
      <w:r w:rsidRPr="009E0DE1">
        <w:t>related</w:t>
      </w:r>
      <w:proofErr w:type="gramEnd"/>
      <w:r w:rsidRPr="009E0DE1">
        <w:t xml:space="preserve"> </w:t>
      </w:r>
      <w:r w:rsidRPr="009E0DE1">
        <w:rPr>
          <w:lang w:eastAsia="zh-CN"/>
        </w:rPr>
        <w:t>Identifier(s) e.g. S-NSSAI, NSI ID</w:t>
      </w:r>
      <w:r>
        <w:rPr>
          <w:lang w:eastAsia="zh-CN"/>
        </w:rPr>
        <w:t>.</w:t>
      </w:r>
    </w:p>
    <w:p w14:paraId="1C95228B" w14:textId="77777777" w:rsidR="00980E34" w:rsidRPr="009E0DE1" w:rsidRDefault="00980E34" w:rsidP="00980E34">
      <w:pPr>
        <w:pStyle w:val="B1"/>
        <w:rPr>
          <w:lang w:eastAsia="zh-CN"/>
        </w:rPr>
      </w:pPr>
      <w:r w:rsidRPr="009E0DE1">
        <w:t>-</w:t>
      </w:r>
      <w:r w:rsidRPr="009E0DE1">
        <w:tab/>
      </w:r>
      <w:r w:rsidRPr="009E0DE1">
        <w:rPr>
          <w:lang w:eastAsia="zh-CN"/>
        </w:rPr>
        <w:t>FQDN or IP address of NF</w:t>
      </w:r>
      <w:r>
        <w:rPr>
          <w:lang w:eastAsia="zh-CN"/>
        </w:rPr>
        <w:t>.</w:t>
      </w:r>
    </w:p>
    <w:p w14:paraId="205AFED2" w14:textId="77777777" w:rsidR="00980E34" w:rsidRPr="0040768B" w:rsidRDefault="00980E34" w:rsidP="00980E34">
      <w:pPr>
        <w:pStyle w:val="B1"/>
        <w:rPr>
          <w:lang w:eastAsia="zh-CN"/>
        </w:rPr>
      </w:pPr>
      <w:r w:rsidRPr="009E0DE1">
        <w:t>-</w:t>
      </w:r>
      <w:r w:rsidRPr="009E0DE1">
        <w:tab/>
        <w:t xml:space="preserve">NF </w:t>
      </w:r>
      <w:r w:rsidRPr="009E0DE1">
        <w:rPr>
          <w:lang w:eastAsia="zh-CN"/>
        </w:rPr>
        <w:t>capacity information</w:t>
      </w:r>
      <w:r>
        <w:rPr>
          <w:lang w:eastAsia="zh-CN"/>
        </w:rPr>
        <w:t>.</w:t>
      </w:r>
    </w:p>
    <w:p w14:paraId="5DEE8D56" w14:textId="77777777" w:rsidR="00980E34" w:rsidRPr="00347567" w:rsidRDefault="00980E34" w:rsidP="00980E34">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23B10E49" w14:textId="77777777" w:rsidR="00980E34" w:rsidRDefault="00980E34" w:rsidP="00980E34">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5A7DCB87" w14:textId="4604ACB5" w:rsidR="00980E34" w:rsidRDefault="00980E34" w:rsidP="00980E34">
      <w:pPr>
        <w:pStyle w:val="B1"/>
        <w:rPr>
          <w:ins w:id="11" w:author="Author"/>
          <w:rFonts w:eastAsia="Malgun Gothic"/>
        </w:rPr>
      </w:pPr>
      <w:r w:rsidRPr="00347567">
        <w:rPr>
          <w:rFonts w:eastAsia="Malgun Gothic"/>
        </w:rPr>
        <w:lastRenderedPageBreak/>
        <w:t>-</w:t>
      </w:r>
      <w:ins w:id="12" w:author="Author">
        <w:r>
          <w:rPr>
            <w:rFonts w:eastAsia="Malgun Gothic"/>
          </w:rPr>
          <w:tab/>
          <w:t>NF Set ID</w:t>
        </w:r>
      </w:ins>
    </w:p>
    <w:p w14:paraId="417AA381" w14:textId="20DBD7A3" w:rsidR="00980E34" w:rsidRPr="009E0DE1" w:rsidRDefault="00980E34" w:rsidP="00980E34">
      <w:pPr>
        <w:pStyle w:val="B1"/>
        <w:rPr>
          <w:lang w:eastAsia="zh-CN"/>
        </w:rPr>
      </w:pPr>
      <w:r w:rsidRPr="0040768B">
        <w:t>-</w:t>
      </w:r>
      <w:r w:rsidRPr="009E0DE1">
        <w:tab/>
        <w:t>NF Specific Service authorization information</w:t>
      </w:r>
      <w:r>
        <w:t>.</w:t>
      </w:r>
    </w:p>
    <w:p w14:paraId="18DF6508" w14:textId="77777777" w:rsidR="00980E34" w:rsidRPr="009E0DE1" w:rsidRDefault="00980E34" w:rsidP="00980E34">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4D339D3A" w14:textId="77777777" w:rsidR="00980E34" w:rsidRPr="009E0DE1" w:rsidRDefault="00980E34" w:rsidP="00980E34">
      <w:pPr>
        <w:pStyle w:val="B1"/>
        <w:rPr>
          <w:lang w:eastAsia="zh-CN"/>
        </w:rPr>
      </w:pPr>
      <w:r w:rsidRPr="009E0DE1">
        <w:t>-</w:t>
      </w:r>
      <w:r w:rsidRPr="009E0DE1">
        <w:tab/>
      </w:r>
      <w:r w:rsidRPr="009E0DE1">
        <w:rPr>
          <w:lang w:eastAsia="zh-CN"/>
        </w:rPr>
        <w:t>Endpoint Address(</w:t>
      </w:r>
      <w:proofErr w:type="spellStart"/>
      <w:r w:rsidRPr="009E0DE1">
        <w:rPr>
          <w:lang w:eastAsia="zh-CN"/>
        </w:rPr>
        <w:t>es</w:t>
      </w:r>
      <w:proofErr w:type="spellEnd"/>
      <w:r w:rsidRPr="009E0DE1">
        <w:rPr>
          <w:lang w:eastAsia="zh-CN"/>
        </w:rPr>
        <w:t>) of instance(s) of each supported service</w:t>
      </w:r>
      <w:r>
        <w:rPr>
          <w:lang w:eastAsia="zh-CN"/>
        </w:rPr>
        <w:t>.</w:t>
      </w:r>
    </w:p>
    <w:p w14:paraId="5023922F" w14:textId="77777777" w:rsidR="00980E34" w:rsidRPr="009E0DE1" w:rsidRDefault="00980E34" w:rsidP="00980E34">
      <w:pPr>
        <w:pStyle w:val="B1"/>
        <w:rPr>
          <w:lang w:eastAsia="zh-CN"/>
        </w:rPr>
      </w:pPr>
      <w:r w:rsidRPr="009E0DE1">
        <w:rPr>
          <w:lang w:eastAsia="zh-CN"/>
        </w:rPr>
        <w:t>-</w:t>
      </w:r>
      <w:r w:rsidRPr="009E0DE1">
        <w:rPr>
          <w:lang w:eastAsia="zh-CN"/>
        </w:rPr>
        <w:tab/>
        <w:t>Identification of stored data/information</w:t>
      </w:r>
      <w:r>
        <w:rPr>
          <w:lang w:eastAsia="zh-CN"/>
        </w:rPr>
        <w:t>.</w:t>
      </w:r>
    </w:p>
    <w:p w14:paraId="7FAC064A" w14:textId="77777777" w:rsidR="00980E34" w:rsidRPr="009E0DE1" w:rsidRDefault="00980E34" w:rsidP="00980E34">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057A3055" w14:textId="77777777" w:rsidR="00980E34" w:rsidRPr="009E0DE1" w:rsidRDefault="00980E34" w:rsidP="00980E34">
      <w:pPr>
        <w:pStyle w:val="B1"/>
        <w:rPr>
          <w:lang w:eastAsia="zh-CN"/>
        </w:rPr>
      </w:pPr>
      <w:r w:rsidRPr="009E0DE1">
        <w:rPr>
          <w:lang w:eastAsia="zh-CN"/>
        </w:rPr>
        <w:t>-</w:t>
      </w:r>
      <w:r w:rsidRPr="009E0DE1">
        <w:rPr>
          <w:lang w:eastAsia="zh-CN"/>
        </w:rPr>
        <w:tab/>
        <w:t>Other service parameter, e.g., DNN, notification endpoint for each type of notification that the NF service is interested in receiving.</w:t>
      </w:r>
    </w:p>
    <w:p w14:paraId="3B9CF2A3" w14:textId="77777777" w:rsidR="00980E34" w:rsidRDefault="00980E34" w:rsidP="00980E34">
      <w:pPr>
        <w:pStyle w:val="B1"/>
      </w:pPr>
      <w:r>
        <w:t>-</w:t>
      </w:r>
      <w:r>
        <w:tab/>
        <w:t>Location information for the NF instance.</w:t>
      </w:r>
    </w:p>
    <w:p w14:paraId="0F15352E" w14:textId="77777777" w:rsidR="00980E34" w:rsidRDefault="00980E34" w:rsidP="00980E34">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3BA5D0A5" w14:textId="77777777" w:rsidR="00980E34" w:rsidRDefault="00980E34" w:rsidP="00980E34">
      <w:pPr>
        <w:pStyle w:val="B1"/>
      </w:pPr>
      <w:r>
        <w:t>-</w:t>
      </w:r>
      <w:r>
        <w:tab/>
        <w:t>TAI(s).</w:t>
      </w:r>
    </w:p>
    <w:p w14:paraId="634226DA" w14:textId="77777777" w:rsidR="00980E34" w:rsidRPr="009E0DE1" w:rsidRDefault="00980E34" w:rsidP="00980E34">
      <w:pPr>
        <w:pStyle w:val="B1"/>
      </w:pPr>
      <w:r w:rsidRPr="009E0DE1">
        <w:t>-</w:t>
      </w:r>
      <w:r w:rsidRPr="009E0DE1">
        <w:tab/>
        <w:t>Routing ID</w:t>
      </w:r>
      <w:r>
        <w:t>, for UDM and AUSF</w:t>
      </w:r>
      <w:r w:rsidRPr="009E0DE1">
        <w:t>.</w:t>
      </w:r>
    </w:p>
    <w:p w14:paraId="7BD95C06" w14:textId="77777777" w:rsidR="00980E34" w:rsidRPr="009E0DE1" w:rsidRDefault="00980E34" w:rsidP="00980E34">
      <w:pPr>
        <w:pStyle w:val="B1"/>
      </w:pPr>
      <w:r w:rsidRPr="009E0DE1">
        <w:t>-</w:t>
      </w:r>
      <w:r w:rsidRPr="009E0DE1">
        <w:tab/>
        <w:t>One or more GUAMI(s), in case of AMF.</w:t>
      </w:r>
    </w:p>
    <w:p w14:paraId="5CAC426C" w14:textId="77777777" w:rsidR="00980E34" w:rsidRDefault="00980E34" w:rsidP="00980E34">
      <w:pPr>
        <w:pStyle w:val="B1"/>
      </w:pPr>
      <w:r>
        <w:t>-</w:t>
      </w:r>
      <w:r>
        <w:tab/>
        <w:t>SMF area identity(</w:t>
      </w:r>
      <w:proofErr w:type="spellStart"/>
      <w:r>
        <w:t>ies</w:t>
      </w:r>
      <w:proofErr w:type="spellEnd"/>
      <w:r>
        <w:t>) in case of UPF.</w:t>
      </w:r>
    </w:p>
    <w:p w14:paraId="577D06F8" w14:textId="77777777" w:rsidR="00980E34" w:rsidRPr="009E0DE1" w:rsidRDefault="00980E34" w:rsidP="00980E34">
      <w:pPr>
        <w:pStyle w:val="B1"/>
      </w:pPr>
      <w:r w:rsidRPr="009E0DE1">
        <w:t>-</w:t>
      </w:r>
      <w:r w:rsidRPr="009E0DE1">
        <w:tab/>
        <w:t>UDM Group ID,</w:t>
      </w:r>
      <w:r>
        <w:t xml:space="preserve"> range(s) of SUPIs, range(s) of GPSIs, range(s) of external group identifiers</w:t>
      </w:r>
      <w:r w:rsidRPr="009E0DE1">
        <w:t xml:space="preserve"> for UDM.</w:t>
      </w:r>
    </w:p>
    <w:p w14:paraId="72813AD9" w14:textId="77777777" w:rsidR="00980E34" w:rsidRPr="009E0DE1" w:rsidRDefault="00980E34" w:rsidP="00980E34">
      <w:pPr>
        <w:pStyle w:val="B1"/>
      </w:pPr>
      <w:r w:rsidRPr="009E0DE1">
        <w:t>-</w:t>
      </w:r>
      <w:r w:rsidRPr="009E0DE1">
        <w:tab/>
        <w:t>UDR Group ID,</w:t>
      </w:r>
      <w:r>
        <w:t xml:space="preserve"> range(s) of SUPIs, range(s) of GPSIs, range(s) of external group identifiers</w:t>
      </w:r>
      <w:r w:rsidRPr="009E0DE1">
        <w:t xml:space="preserve"> for UDR.</w:t>
      </w:r>
    </w:p>
    <w:p w14:paraId="62BB801B" w14:textId="77777777" w:rsidR="00980E34" w:rsidRPr="009E0DE1" w:rsidRDefault="00980E34" w:rsidP="00980E34">
      <w:pPr>
        <w:pStyle w:val="B1"/>
      </w:pPr>
      <w:r w:rsidRPr="009E0DE1">
        <w:t>-</w:t>
      </w:r>
      <w:r w:rsidRPr="009E0DE1">
        <w:tab/>
        <w:t>AUSF Group ID,</w:t>
      </w:r>
      <w:r>
        <w:t xml:space="preserve"> range(s) of SUPIs</w:t>
      </w:r>
      <w:r w:rsidRPr="009E0DE1">
        <w:t xml:space="preserve"> for AUSF.</w:t>
      </w:r>
    </w:p>
    <w:p w14:paraId="4E2E6D97" w14:textId="77777777" w:rsidR="00980E34" w:rsidRPr="009E0DE1" w:rsidRDefault="00980E34" w:rsidP="00980E34">
      <w:pPr>
        <w:pStyle w:val="NO"/>
      </w:pPr>
      <w:r w:rsidRPr="009E0DE1">
        <w:t>NOTE </w:t>
      </w:r>
      <w:r w:rsidRPr="007F494A">
        <w:rPr>
          <w:rFonts w:eastAsia="Malgun Gothic"/>
        </w:rPr>
        <w:t>4</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662F1544" w14:textId="77777777" w:rsidR="00980E34" w:rsidRPr="009E0DE1" w:rsidRDefault="00980E34" w:rsidP="00980E34">
      <w:pPr>
        <w:pStyle w:val="NO"/>
      </w:pPr>
      <w:r w:rsidRPr="009E0DE1">
        <w:t>NOTE </w:t>
      </w:r>
      <w:r w:rsidRPr="007F494A">
        <w:rPr>
          <w:rFonts w:eastAsia="Malgun Gothic"/>
        </w:rPr>
        <w:t>5</w:t>
      </w:r>
      <w:r w:rsidRPr="009E0DE1">
        <w:t>:</w:t>
      </w:r>
      <w:r w:rsidRPr="009E0DE1">
        <w:tab/>
        <w:t>It is also expected that the NRF stores a mapping between UDM Group ID and SUPI(s), UDR Group ID and SUPI(s), AUSF Group ID and SUPI(s) to enable discovery of UDM, UDR, AUSF using SUPI, SUPI ranges as specified in clause 6.3.</w:t>
      </w:r>
    </w:p>
    <w:p w14:paraId="374FC29F" w14:textId="77777777" w:rsidR="00980E34" w:rsidRPr="009E0DE1" w:rsidRDefault="00980E34" w:rsidP="00980E34">
      <w:r w:rsidRPr="009E0DE1">
        <w:t>In the context of Network Slicing, based on network implementation, multiple NRFs can be deployed at different levels (see clause 5.15.5):</w:t>
      </w:r>
    </w:p>
    <w:p w14:paraId="09EA1D57" w14:textId="77777777" w:rsidR="00980E34" w:rsidRPr="009E0DE1" w:rsidRDefault="00980E34" w:rsidP="00980E34">
      <w:pPr>
        <w:pStyle w:val="B1"/>
      </w:pPr>
      <w:r w:rsidRPr="009E0DE1">
        <w:t>-</w:t>
      </w:r>
      <w:r w:rsidRPr="009E0DE1">
        <w:tab/>
        <w:t>PLMN level (the NRF is configured with information for the whole PLMN),</w:t>
      </w:r>
    </w:p>
    <w:p w14:paraId="75744255" w14:textId="77777777" w:rsidR="00980E34" w:rsidRPr="009E0DE1" w:rsidRDefault="00980E34" w:rsidP="00980E34">
      <w:pPr>
        <w:pStyle w:val="B1"/>
      </w:pPr>
      <w:r w:rsidRPr="009E0DE1">
        <w:t>-</w:t>
      </w:r>
      <w:r w:rsidRPr="009E0DE1">
        <w:tab/>
        <w:t>shared-slice level (the NRF is configured with information belonging to a set of Network Slices),</w:t>
      </w:r>
    </w:p>
    <w:p w14:paraId="0821ABC5" w14:textId="77777777" w:rsidR="00980E34" w:rsidRPr="009E0DE1" w:rsidRDefault="00980E34" w:rsidP="00980E34">
      <w:pPr>
        <w:pStyle w:val="B1"/>
      </w:pPr>
      <w:r w:rsidRPr="009E0DE1">
        <w:t>-</w:t>
      </w:r>
      <w:r w:rsidRPr="009E0DE1">
        <w:tab/>
        <w:t>slice-specific level (the NRF is configured with information belonging to an S-NSSAI).</w:t>
      </w:r>
    </w:p>
    <w:p w14:paraId="0EC765D5" w14:textId="77777777" w:rsidR="00980E34" w:rsidRPr="009E0DE1" w:rsidRDefault="00980E34" w:rsidP="00980E34">
      <w:r w:rsidRPr="009E0DE1">
        <w:t>In the context of roaming, multiple NRFs may be deployed in the different networks (see clause 4.2.4):</w:t>
      </w:r>
    </w:p>
    <w:p w14:paraId="129A57E0" w14:textId="77777777" w:rsidR="00980E34" w:rsidRPr="009E0DE1" w:rsidRDefault="00980E34" w:rsidP="00980E34">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14:paraId="4629E864" w14:textId="77777777" w:rsidR="00E6693A" w:rsidRPr="00980E34" w:rsidRDefault="00980E34" w:rsidP="00980E34">
      <w:pPr>
        <w:pStyle w:val="B1"/>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ins w:id="13" w:author="Author">
        <w:r>
          <w:t>.</w:t>
        </w:r>
      </w:ins>
      <w:del w:id="14" w:author="Author">
        <w:r w:rsidRPr="009E0DE1" w:rsidDel="00980E34">
          <w:delText>,</w:delText>
        </w:r>
      </w:del>
    </w:p>
    <w:p w14:paraId="50C53120" w14:textId="77777777" w:rsidR="00E6693A" w:rsidRDefault="00E6693A" w:rsidP="00E6693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7FA6893" w14:textId="77777777" w:rsidR="008A3861" w:rsidRDefault="008A3861" w:rsidP="008A3861">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1C8AA1FA" w14:textId="77777777" w:rsidR="001C6673" w:rsidRPr="009E0DE1" w:rsidRDefault="001C6673" w:rsidP="001C6673">
      <w:pPr>
        <w:pStyle w:val="Heading3"/>
        <w:rPr>
          <w:lang w:eastAsia="zh-CN"/>
        </w:rPr>
      </w:pPr>
      <w:bookmarkStart w:id="15" w:name="_Toc532891911"/>
      <w:r w:rsidRPr="009E0DE1">
        <w:rPr>
          <w:lang w:eastAsia="zh-CN"/>
        </w:rPr>
        <w:lastRenderedPageBreak/>
        <w:t>6.3.1</w:t>
      </w:r>
      <w:r w:rsidRPr="009E0DE1">
        <w:rPr>
          <w:lang w:eastAsia="zh-CN"/>
        </w:rPr>
        <w:tab/>
        <w:t>General</w:t>
      </w:r>
      <w:bookmarkEnd w:id="15"/>
    </w:p>
    <w:p w14:paraId="0D74ADBE" w14:textId="77777777" w:rsidR="001C6673" w:rsidRPr="009E0DE1" w:rsidRDefault="001C6673" w:rsidP="001C6673">
      <w:pPr>
        <w:rPr>
          <w:lang w:eastAsia="zh-CN"/>
        </w:rPr>
      </w:pPr>
      <w:r w:rsidRPr="009E0DE1">
        <w:rPr>
          <w:lang w:eastAsia="zh-CN"/>
        </w:rPr>
        <w:t>The NF discovery and NF service discovery enables one NF to discover a set of NF instance(s) for a specific NF service or a target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 4.17.4 and 4.17.5.</w:t>
      </w:r>
    </w:p>
    <w:p w14:paraId="503A1529" w14:textId="77777777" w:rsidR="001C6673" w:rsidRPr="009E0DE1" w:rsidRDefault="001C6673" w:rsidP="001C6673">
      <w:pPr>
        <w:rPr>
          <w:lang w:eastAsia="zh-CN"/>
        </w:rPr>
      </w:pPr>
      <w:r w:rsidRPr="009E0DE1">
        <w:rPr>
          <w:lang w:eastAsia="zh-CN"/>
        </w:rPr>
        <w:t>Unless the expected NF and NF service information is locally configured on the requester NF, e.g. when the expected NF service or NF is in the same PLMN as the requester NF, the NF and NF service discovery is implemented via the NRF. The Network Repository Function (NRF)</w:t>
      </w:r>
      <w:r w:rsidRPr="009E0DE1">
        <w:t xml:space="preserve"> </w:t>
      </w:r>
      <w:r w:rsidRPr="009E0DE1">
        <w:rPr>
          <w:lang w:eastAsia="zh-CN"/>
        </w:rPr>
        <w:t>is the logical function that is used to support the functionality of NF and NF service discovery as specified in clause 6.2.6.</w:t>
      </w:r>
    </w:p>
    <w:p w14:paraId="5F4A9624" w14:textId="77777777" w:rsidR="001C6673" w:rsidRPr="009E0DE1" w:rsidRDefault="001C6673" w:rsidP="001C6673">
      <w:pPr>
        <w:rPr>
          <w:lang w:eastAsia="zh-CN"/>
        </w:rPr>
      </w:pPr>
      <w:proofErr w:type="gramStart"/>
      <w:r w:rsidRPr="009E0DE1">
        <w:rPr>
          <w:lang w:eastAsia="zh-CN"/>
        </w:rPr>
        <w:t>In order for</w:t>
      </w:r>
      <w:proofErr w:type="gramEnd"/>
      <w:r w:rsidRPr="009E0DE1">
        <w:rPr>
          <w:lang w:eastAsia="zh-CN"/>
        </w:rPr>
        <w:t xml:space="preserve"> the requested NF type or NF service to be discovered via the NRF, the NF instance with its NF service instance(s) need to be registered in the NRF (e.g. when the producer NF instance and its NF service instance(s) become operative for the first time) as specified in TS</w:t>
      </w:r>
      <w:r>
        <w:rPr>
          <w:lang w:eastAsia="zh-CN"/>
        </w:rPr>
        <w:t> </w:t>
      </w:r>
      <w:r w:rsidRPr="009E0DE1">
        <w:rPr>
          <w:lang w:eastAsia="zh-CN"/>
        </w:rPr>
        <w:t>23.502</w:t>
      </w:r>
      <w:r>
        <w:rPr>
          <w:lang w:eastAsia="zh-CN"/>
        </w:rPr>
        <w:t> </w:t>
      </w:r>
      <w:r w:rsidRPr="009E0DE1">
        <w:rPr>
          <w:lang w:eastAsia="zh-CN"/>
        </w:rPr>
        <w:t>[3], clause 4.17.1.</w:t>
      </w:r>
    </w:p>
    <w:p w14:paraId="4B6ED186" w14:textId="77777777" w:rsidR="001C6673" w:rsidRPr="009E0DE1" w:rsidRDefault="001C6673" w:rsidP="001C6673">
      <w:pPr>
        <w:rPr>
          <w:lang w:eastAsia="zh-CN"/>
        </w:rPr>
      </w:pPr>
      <w:proofErr w:type="gramStart"/>
      <w:r w:rsidRPr="009E0DE1">
        <w:rPr>
          <w:lang w:eastAsia="zh-CN"/>
        </w:rPr>
        <w:t>In order for</w:t>
      </w:r>
      <w:proofErr w:type="gramEnd"/>
      <w:r w:rsidRPr="009E0DE1">
        <w:rPr>
          <w:lang w:eastAsia="zh-CN"/>
        </w:rPr>
        <w:t xml:space="preserve"> the requester NF to obtain information about the NF and/or NF service(s) registered or configured in a PLMN/slice, the</w:t>
      </w:r>
      <w:r w:rsidRPr="009E0DE1">
        <w:t xml:space="preserve"> requester NF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 may also provide other service parameters e.g. slicing related information.</w:t>
      </w:r>
      <w:r w:rsidRPr="009E0DE1">
        <w:rPr>
          <w:lang w:eastAsia="zh-CN"/>
        </w:rPr>
        <w:t xml:space="preserve"> For the detailed service parameter(s) used for specific NF discovery refer to clause 5.2.7.3.2.</w:t>
      </w:r>
    </w:p>
    <w:p w14:paraId="7568D17A" w14:textId="77777777" w:rsidR="001C6673" w:rsidRPr="009E0DE1" w:rsidRDefault="001C6673" w:rsidP="001C6673">
      <w:pPr>
        <w:rPr>
          <w:lang w:eastAsia="zh-CN"/>
        </w:rPr>
      </w:pPr>
      <w:r w:rsidRPr="009E0DE1">
        <w:rPr>
          <w:lang w:eastAsia="zh-CN"/>
        </w:rPr>
        <w:t>Depending on the chosen message routing model, the</w:t>
      </w:r>
      <w:r w:rsidRPr="009E0DE1">
        <w:t xml:space="preserve"> NRF may provide the IP address or the FQDN of NF instance(s) or the Endpoint Address(</w:t>
      </w:r>
      <w:proofErr w:type="spellStart"/>
      <w:r w:rsidRPr="009E0DE1">
        <w:t>es</w:t>
      </w:r>
      <w:proofErr w:type="spellEnd"/>
      <w:r w:rsidRPr="009E0DE1">
        <w:t xml:space="preserve">) of relevant NF services instance(s) to the requester NF for </w:t>
      </w:r>
      <w:r w:rsidRPr="009E0DE1">
        <w:rPr>
          <w:lang w:eastAsia="zh-CN"/>
        </w:rPr>
        <w:t xml:space="preserve">target </w:t>
      </w:r>
      <w:r w:rsidRPr="009E0DE1">
        <w:t>NF instance selection.</w:t>
      </w:r>
      <w:r w:rsidRPr="009E0DE1">
        <w:rPr>
          <w:lang w:eastAsia="zh-CN"/>
        </w:rPr>
        <w:t xml:space="preserve"> The NRF provides a list of NF instances and NF service instances relevant for the discovery criteria. The result of the NF discovery procedure is applicable to any subscriber that fulfils same discovery criteria. A requester NF may store the result of the NRF discovery procedure received from the NRF.</w:t>
      </w:r>
    </w:p>
    <w:p w14:paraId="51392051" w14:textId="77777777" w:rsidR="001C6673" w:rsidRPr="009E0DE1" w:rsidRDefault="001C6673" w:rsidP="001C6673">
      <w:pPr>
        <w:rPr>
          <w:lang w:eastAsia="zh-CN"/>
        </w:rPr>
      </w:pPr>
      <w:r w:rsidRPr="009E0DE1">
        <w:rPr>
          <w:lang w:eastAsia="zh-CN"/>
        </w:rPr>
        <w:t xml:space="preserve">The requester NF uses the discovery result to select NF instance </w:t>
      </w:r>
      <w:r w:rsidRPr="004F5461">
        <w:rPr>
          <w:lang w:eastAsia="zh-CN"/>
        </w:rPr>
        <w:t>and</w:t>
      </w:r>
      <w:r w:rsidRPr="009E0DE1">
        <w:rPr>
          <w:lang w:eastAsia="zh-CN"/>
        </w:rPr>
        <w:t xml:space="preserve"> a NF service instance that </w:t>
      </w:r>
      <w:proofErr w:type="gramStart"/>
      <w:r w:rsidRPr="009E0DE1">
        <w:rPr>
          <w:lang w:eastAsia="zh-CN"/>
        </w:rPr>
        <w:t>is able to</w:t>
      </w:r>
      <w:proofErr w:type="gramEnd"/>
      <w:r w:rsidRPr="009E0DE1">
        <w:rPr>
          <w:lang w:eastAsia="zh-CN"/>
        </w:rPr>
        <w:t xml:space="preserve"> provide a </w:t>
      </w:r>
      <w:r w:rsidRPr="004F5461">
        <w:rPr>
          <w:lang w:eastAsia="zh-CN"/>
        </w:rPr>
        <w:t>wanted</w:t>
      </w:r>
      <w:r w:rsidRPr="009E0DE1">
        <w:rPr>
          <w:lang w:eastAsia="zh-CN"/>
        </w:rPr>
        <w:t xml:space="preserve"> NF Service (e.g., an instance of the PCF that can provide Policy Authorization). The requester NF may use the information from a previously stored discovery result for subsequent selections (i.e. the requester NF does not need to trigger a new NF discovery procedure to perform the selection).</w:t>
      </w:r>
    </w:p>
    <w:p w14:paraId="1799ABF4" w14:textId="7ACEC1B7" w:rsidR="001C6673" w:rsidRDefault="001C6673" w:rsidP="001C6673">
      <w:pPr>
        <w:rPr>
          <w:ins w:id="16" w:author="Author"/>
          <w:lang w:eastAsia="zh-CN"/>
        </w:rPr>
      </w:pPr>
      <w:r w:rsidRPr="001E4C36">
        <w:rPr>
          <w:lang w:eastAsia="zh-CN"/>
        </w:rPr>
        <w:t>A requester NF having selected an NF service instance within a NF instance may re-select another service instance of the same NF service within that same NF instance</w:t>
      </w:r>
      <w:ins w:id="17" w:author="Author">
        <w:r w:rsidR="00DA026E">
          <w:rPr>
            <w:lang w:eastAsia="zh-CN"/>
          </w:rPr>
          <w:t>,</w:t>
        </w:r>
      </w:ins>
      <w:r w:rsidRPr="001E4C36">
        <w:rPr>
          <w:lang w:eastAsia="zh-CN"/>
        </w:rPr>
        <w:t xml:space="preserve"> </w:t>
      </w:r>
      <w:ins w:id="18" w:author="Author">
        <w:r w:rsidR="00DA026E">
          <w:rPr>
            <w:lang w:eastAsia="zh-CN"/>
          </w:rPr>
          <w:t xml:space="preserve">or </w:t>
        </w:r>
        <w:r w:rsidR="00480674" w:rsidRPr="00297C67">
          <w:rPr>
            <w:lang w:eastAsia="zh-CN"/>
          </w:rPr>
          <w:t xml:space="preserve">another </w:t>
        </w:r>
        <w:r w:rsidR="00DA026E">
          <w:rPr>
            <w:lang w:eastAsia="zh-CN"/>
          </w:rPr>
          <w:t xml:space="preserve">NF instance </w:t>
        </w:r>
        <w:r w:rsidR="00A864CE">
          <w:rPr>
            <w:lang w:eastAsia="zh-CN"/>
          </w:rPr>
          <w:t>in</w:t>
        </w:r>
        <w:r w:rsidR="00DA026E">
          <w:rPr>
            <w:lang w:eastAsia="zh-CN"/>
          </w:rPr>
          <w:t xml:space="preserve"> the same </w:t>
        </w:r>
        <w:r w:rsidR="009E31AF">
          <w:rPr>
            <w:lang w:eastAsia="zh-CN"/>
          </w:rPr>
          <w:t xml:space="preserve">NF </w:t>
        </w:r>
        <w:r w:rsidR="00DA026E">
          <w:rPr>
            <w:lang w:eastAsia="zh-CN"/>
          </w:rPr>
          <w:t xml:space="preserve">Set, </w:t>
        </w:r>
      </w:ins>
      <w:r w:rsidRPr="001E4C36">
        <w:rPr>
          <w:lang w:eastAsia="zh-CN"/>
        </w:rPr>
        <w:t xml:space="preserve">and get the same results as if the original selected NF service instance was used. </w:t>
      </w:r>
      <w:bookmarkStart w:id="19" w:name="_Hlk534807811"/>
      <w:r w:rsidRPr="001E4C36">
        <w:rPr>
          <w:lang w:eastAsia="zh-CN"/>
        </w:rPr>
        <w:t>Re-selecting may be needed if the requester NF fails to contact the original NF service instance.</w:t>
      </w:r>
    </w:p>
    <w:bookmarkEnd w:id="19"/>
    <w:p w14:paraId="7D667206" w14:textId="77777777" w:rsidR="001C6673" w:rsidRPr="009E0DE1" w:rsidRDefault="001C6673" w:rsidP="001C6673">
      <w:pPr>
        <w:rPr>
          <w:lang w:eastAsia="zh-CN"/>
        </w:rPr>
      </w:pPr>
      <w:r w:rsidRPr="009E0DE1">
        <w:rPr>
          <w:lang w:eastAsia="zh-CN"/>
        </w:rPr>
        <w:t xml:space="preserve">The requester NF may subscribe in the NRF to receive notifications of newly registered/updated/de-registered NF/NF service instances of target NF/NF services using </w:t>
      </w:r>
      <w:proofErr w:type="spellStart"/>
      <w:r w:rsidRPr="009E0DE1">
        <w:rPr>
          <w:lang w:eastAsia="zh-CN"/>
        </w:rPr>
        <w:t>Nnrf_NFManagement_NFStatusSubscribe</w:t>
      </w:r>
      <w:proofErr w:type="spellEnd"/>
      <w:r w:rsidRPr="009E0DE1">
        <w:rPr>
          <w:lang w:eastAsia="zh-CN"/>
        </w:rPr>
        <w:t>/Notify service operations as defined in TS</w:t>
      </w:r>
      <w:r>
        <w:rPr>
          <w:lang w:eastAsia="zh-CN"/>
        </w:rPr>
        <w:t> </w:t>
      </w:r>
      <w:r w:rsidRPr="009E0DE1">
        <w:rPr>
          <w:lang w:eastAsia="zh-CN"/>
        </w:rPr>
        <w:t>23.502</w:t>
      </w:r>
      <w:r>
        <w:rPr>
          <w:lang w:eastAsia="zh-CN"/>
        </w:rPr>
        <w:t> </w:t>
      </w:r>
      <w:r w:rsidRPr="009E0DE1">
        <w:rPr>
          <w:lang w:eastAsia="zh-CN"/>
        </w:rPr>
        <w:t>[3].</w:t>
      </w:r>
    </w:p>
    <w:p w14:paraId="5E314DD5" w14:textId="77777777" w:rsidR="001C6673" w:rsidRPr="009E0DE1" w:rsidRDefault="001C6673" w:rsidP="001C6673">
      <w:pPr>
        <w:rPr>
          <w:lang w:eastAsia="zh-CN"/>
        </w:rPr>
      </w:pPr>
      <w:r w:rsidRPr="009E0DE1">
        <w:rPr>
          <w:lang w:eastAsia="zh-CN"/>
        </w:rPr>
        <w:t xml:space="preserve">For NF discovery across PLMNs, </w:t>
      </w:r>
      <w:r w:rsidRPr="009E0DE1">
        <w:t>the requester NF</w:t>
      </w:r>
      <w:r w:rsidRPr="009E0DE1">
        <w:rPr>
          <w:lang w:eastAsia="zh-CN"/>
        </w:rPr>
        <w:t xml:space="preserve"> provides the NRF the PLMN ID of the target NF. The NRF in the local PLMN reaches the NRF in the target PLMN by forming a target PLMN specific query using the PLMN ID provided by the requester NF.</w:t>
      </w:r>
    </w:p>
    <w:p w14:paraId="2483D5BF" w14:textId="77777777" w:rsidR="001C6673" w:rsidRPr="009E0DE1" w:rsidRDefault="001C6673" w:rsidP="001C6673">
      <w:pPr>
        <w:pStyle w:val="NO"/>
      </w:pPr>
      <w:r w:rsidRPr="009E0DE1">
        <w:t>NOTE:</w:t>
      </w:r>
      <w:r w:rsidRPr="009E0DE1">
        <w:tab/>
        <w:t>See TS</w:t>
      </w:r>
      <w:r>
        <w:t> </w:t>
      </w:r>
      <w:r w:rsidRPr="009E0DE1">
        <w:t>29.510</w:t>
      </w:r>
      <w:r>
        <w:t> </w:t>
      </w:r>
      <w:r w:rsidRPr="009E0DE1">
        <w:t>[58] for details on using the target PLMN ID specific query to reach the NRF in the target PLMN.</w:t>
      </w:r>
    </w:p>
    <w:p w14:paraId="70ABD368" w14:textId="77777777" w:rsidR="001C6673" w:rsidRPr="009E0DE1" w:rsidRDefault="001C6673" w:rsidP="001C6673">
      <w:r w:rsidRPr="009E0DE1">
        <w:rPr>
          <w:lang w:eastAsia="zh-CN"/>
        </w:rPr>
        <w:t>For NF discovery across PLMNs i</w:t>
      </w:r>
      <w:r w:rsidRPr="009E0DE1">
        <w:t xml:space="preserve">n the context of Network Slicing, the NRF in the </w:t>
      </w:r>
      <w:r w:rsidRPr="004F5461">
        <w:t>serving</w:t>
      </w:r>
      <w:r w:rsidRPr="009E0DE1">
        <w:t xml:space="preserve"> PLMN interacts with the NRF in the </w:t>
      </w:r>
      <w:r w:rsidRPr="004F5461">
        <w:t>home</w:t>
      </w:r>
      <w:r w:rsidRPr="009E0DE1">
        <w:t xml:space="preserve"> PLMN identified as specified in clause 4.17.5 of TS</w:t>
      </w:r>
      <w:r>
        <w:t> </w:t>
      </w:r>
      <w:r w:rsidRPr="009E0DE1">
        <w:t>23.502</w:t>
      </w:r>
      <w:r>
        <w:t> </w:t>
      </w:r>
      <w:r w:rsidRPr="009E0DE1">
        <w:t>[3] and, for SMF in clause 4.3.2.2.3.3 of TS</w:t>
      </w:r>
      <w:r>
        <w:t> </w:t>
      </w:r>
      <w:r w:rsidRPr="009E0DE1">
        <w:t>23.502</w:t>
      </w:r>
      <w:r>
        <w:t> </w:t>
      </w:r>
      <w:r w:rsidRPr="009E0DE1">
        <w:t>[3].</w:t>
      </w:r>
    </w:p>
    <w:p w14:paraId="0ADA2084" w14:textId="77777777" w:rsidR="001C6673" w:rsidRPr="009E0DE1" w:rsidRDefault="001C6673" w:rsidP="001C6673">
      <w:r w:rsidRPr="009E0DE1">
        <w:t>The NRF in the local PLMN interacts with the NRF in the target PLMN to retrieve the FQDN or the identifier of relevant services of the target NF instance (s). For topology hiding, see clause 6.2.17.</w:t>
      </w:r>
    </w:p>
    <w:p w14:paraId="6D1E126F" w14:textId="77777777" w:rsidR="008A3861" w:rsidRDefault="008A3861" w:rsidP="008A38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5B62C27" w14:textId="77777777" w:rsidR="001A4FEE" w:rsidRDefault="001A4FEE" w:rsidP="001A4FEE">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28C8A983" w14:textId="77777777" w:rsidR="00B3631C" w:rsidRPr="009E0DE1" w:rsidRDefault="00B3631C" w:rsidP="00B3631C">
      <w:pPr>
        <w:pStyle w:val="Heading3"/>
      </w:pPr>
      <w:bookmarkStart w:id="20" w:name="_Toc532891940"/>
      <w:r w:rsidRPr="009E0DE1">
        <w:lastRenderedPageBreak/>
        <w:t>7.2.1</w:t>
      </w:r>
      <w:r w:rsidRPr="009E0DE1">
        <w:tab/>
        <w:t>General</w:t>
      </w:r>
      <w:bookmarkEnd w:id="20"/>
    </w:p>
    <w:p w14:paraId="351BDC29" w14:textId="77777777" w:rsidR="00B3631C" w:rsidRPr="009E0DE1" w:rsidRDefault="00B3631C" w:rsidP="00B3631C">
      <w:pPr>
        <w:rPr>
          <w:lang w:eastAsia="zh-CN"/>
        </w:rPr>
      </w:pPr>
      <w:r w:rsidRPr="009E0DE1">
        <w:rPr>
          <w:lang w:eastAsia="zh-CN"/>
        </w:rPr>
        <w:t>In the context of this specification, an NF service is offering a capability to authorised consumers.</w:t>
      </w:r>
    </w:p>
    <w:p w14:paraId="08D9D502" w14:textId="00088B22" w:rsidR="00B3631C" w:rsidRPr="009E0DE1" w:rsidRDefault="00B3631C" w:rsidP="00B3631C">
      <w:pPr>
        <w:rPr>
          <w:lang w:eastAsia="zh-CN"/>
        </w:rPr>
      </w:pPr>
      <w:r w:rsidRPr="009E0DE1">
        <w:rPr>
          <w:lang w:eastAsia="zh-CN"/>
        </w:rPr>
        <w:t>Network Functions may offer different capabilities and thus, different NF services to distinct consumers. Each of the NF services offered by a Network Function shall be self-contained, reusable and use management schemes independently of other NF services offered by the same Network Function (e.g. for scaling, healing, etc).</w:t>
      </w:r>
      <w:r w:rsidRPr="00297C67">
        <w:rPr>
          <w:lang w:eastAsia="zh-CN"/>
        </w:rPr>
        <w:t xml:space="preserve"> A consumer having selected an NF service instance within a NF instance may re-select another service instance of the same NF service within that same NF instance</w:t>
      </w:r>
      <w:ins w:id="21" w:author="Author">
        <w:r w:rsidR="00480674">
          <w:rPr>
            <w:lang w:eastAsia="zh-CN"/>
          </w:rPr>
          <w:t>,</w:t>
        </w:r>
        <w:r w:rsidR="00480674" w:rsidRPr="001E4C36">
          <w:rPr>
            <w:lang w:eastAsia="zh-CN"/>
          </w:rPr>
          <w:t xml:space="preserve"> </w:t>
        </w:r>
        <w:r w:rsidR="00480674">
          <w:rPr>
            <w:lang w:eastAsia="zh-CN"/>
          </w:rPr>
          <w:t xml:space="preserve">or </w:t>
        </w:r>
        <w:r w:rsidR="00480674" w:rsidRPr="00297C67">
          <w:rPr>
            <w:lang w:eastAsia="zh-CN"/>
          </w:rPr>
          <w:t xml:space="preserve">another </w:t>
        </w:r>
        <w:r w:rsidR="00480674">
          <w:rPr>
            <w:lang w:eastAsia="zh-CN"/>
          </w:rPr>
          <w:t xml:space="preserve">NF instance </w:t>
        </w:r>
        <w:r w:rsidR="00A864CE">
          <w:rPr>
            <w:lang w:eastAsia="zh-CN"/>
          </w:rPr>
          <w:t>in</w:t>
        </w:r>
        <w:r w:rsidR="00E26347">
          <w:rPr>
            <w:lang w:eastAsia="zh-CN"/>
          </w:rPr>
          <w:t xml:space="preserve"> </w:t>
        </w:r>
        <w:r w:rsidR="00480674">
          <w:rPr>
            <w:lang w:eastAsia="zh-CN"/>
          </w:rPr>
          <w:t>the same</w:t>
        </w:r>
        <w:r w:rsidR="009E31AF">
          <w:rPr>
            <w:lang w:eastAsia="zh-CN"/>
          </w:rPr>
          <w:t xml:space="preserve"> NF</w:t>
        </w:r>
        <w:r w:rsidR="00480674">
          <w:rPr>
            <w:lang w:eastAsia="zh-CN"/>
          </w:rPr>
          <w:t xml:space="preserve"> Set,</w:t>
        </w:r>
      </w:ins>
      <w:r w:rsidRPr="00297C67">
        <w:rPr>
          <w:lang w:eastAsia="zh-CN"/>
        </w:rPr>
        <w:t xml:space="preserve"> and get the same results as if the original selected NF service instance was used. Re-selecting may be needed if the service consumer fails to contact the original NF service instance.</w:t>
      </w:r>
    </w:p>
    <w:p w14:paraId="27CD657A" w14:textId="77777777" w:rsidR="00B3631C" w:rsidRPr="009E0DE1" w:rsidRDefault="00B3631C" w:rsidP="00B3631C">
      <w:pPr>
        <w:pStyle w:val="NO"/>
        <w:rPr>
          <w:lang w:eastAsia="zh-CN"/>
        </w:rPr>
      </w:pPr>
      <w:r w:rsidRPr="009915D6">
        <w:rPr>
          <w:highlight w:val="yellow"/>
          <w:lang w:eastAsia="zh-CN"/>
        </w:rPr>
        <w:t>NOTE:</w:t>
      </w:r>
      <w:r w:rsidRPr="009E0DE1">
        <w:rPr>
          <w:lang w:eastAsia="zh-CN"/>
        </w:rPr>
        <w:tab/>
        <w:t>There can be dependencies between NF services within the same Network Function due to sharing some common resources, e.g. context data. This does not preclude that NF services offered by a single Network Function are managed independently of each other.</w:t>
      </w:r>
    </w:p>
    <w:bookmarkStart w:id="22" w:name="_MON_1554128146"/>
    <w:bookmarkEnd w:id="22"/>
    <w:p w14:paraId="0DBAB232" w14:textId="77777777" w:rsidR="00B3631C" w:rsidRPr="009E0DE1" w:rsidRDefault="00B3631C" w:rsidP="00B3631C">
      <w:pPr>
        <w:pStyle w:val="TH"/>
        <w:rPr>
          <w:lang w:eastAsia="zh-CN"/>
        </w:rPr>
      </w:pPr>
      <w:r w:rsidRPr="009E0DE1">
        <w:rPr>
          <w:lang w:eastAsia="zh-CN"/>
        </w:rPr>
        <w:object w:dxaOrig="5248" w:dyaOrig="2279" w14:anchorId="487195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14pt" o:ole="">
            <v:imagedata r:id="rId15" o:title=""/>
          </v:shape>
          <o:OLEObject Type="Embed" ProgID="Word.Picture.8" ShapeID="_x0000_i1025" DrawAspect="Content" ObjectID="_1609823393" r:id="rId16"/>
        </w:object>
      </w:r>
    </w:p>
    <w:p w14:paraId="4E52D678" w14:textId="77777777" w:rsidR="00B3631C" w:rsidRPr="009E0DE1" w:rsidRDefault="00B3631C" w:rsidP="00B3631C">
      <w:pPr>
        <w:pStyle w:val="TF"/>
        <w:rPr>
          <w:lang w:eastAsia="zh-CN"/>
        </w:rPr>
      </w:pPr>
      <w:r w:rsidRPr="009E0DE1">
        <w:rPr>
          <w:lang w:eastAsia="zh-CN"/>
        </w:rPr>
        <w:t>Figure 7.2.1-1:</w:t>
      </w:r>
      <w:r w:rsidRPr="009E0DE1">
        <w:rPr>
          <w:lang w:eastAsia="zh-CN"/>
        </w:rPr>
        <w:tab/>
        <w:t>Network Function and NF Service</w:t>
      </w:r>
    </w:p>
    <w:p w14:paraId="5AFA9D2C" w14:textId="77777777" w:rsidR="00B3631C" w:rsidRPr="009E0DE1" w:rsidRDefault="00B3631C" w:rsidP="00B3631C">
      <w:pPr>
        <w:rPr>
          <w:lang w:eastAsia="zh-CN"/>
        </w:rPr>
      </w:pPr>
      <w:r w:rsidRPr="009E0DE1">
        <w:rPr>
          <w:lang w:eastAsia="zh-CN"/>
        </w:rPr>
        <w:t>Each NF service shall be accessible by means of an interface. An interface may consist of one or several operations.</w:t>
      </w:r>
    </w:p>
    <w:bookmarkStart w:id="23" w:name="_MON_1554128213"/>
    <w:bookmarkEnd w:id="23"/>
    <w:p w14:paraId="5B6C8A2F" w14:textId="77777777" w:rsidR="00B3631C" w:rsidRPr="009E0DE1" w:rsidRDefault="00B3631C" w:rsidP="00B3631C">
      <w:pPr>
        <w:pStyle w:val="TH"/>
        <w:rPr>
          <w:lang w:eastAsia="zh-CN"/>
        </w:rPr>
      </w:pPr>
      <w:r w:rsidRPr="009E0DE1">
        <w:rPr>
          <w:lang w:eastAsia="zh-CN"/>
        </w:rPr>
        <w:object w:dxaOrig="5267" w:dyaOrig="3340" w14:anchorId="4880D379">
          <v:shape id="_x0000_i1026" type="#_x0000_t75" style="width:262.5pt;height:167.25pt" o:ole="">
            <v:imagedata r:id="rId17" o:title=""/>
          </v:shape>
          <o:OLEObject Type="Embed" ProgID="Word.Picture.8" ShapeID="_x0000_i1026" DrawAspect="Content" ObjectID="_1609823394" r:id="rId18"/>
        </w:object>
      </w:r>
    </w:p>
    <w:p w14:paraId="6DFE07CF" w14:textId="77777777" w:rsidR="00B3631C" w:rsidRPr="009E0DE1" w:rsidRDefault="00B3631C" w:rsidP="00B3631C">
      <w:pPr>
        <w:pStyle w:val="TF"/>
        <w:rPr>
          <w:lang w:eastAsia="zh-CN"/>
        </w:rPr>
      </w:pPr>
      <w:r w:rsidRPr="009E0DE1">
        <w:rPr>
          <w:lang w:eastAsia="zh-CN"/>
        </w:rPr>
        <w:t>Figure 7.2.1-2:</w:t>
      </w:r>
      <w:r w:rsidRPr="009E0DE1">
        <w:rPr>
          <w:lang w:eastAsia="zh-CN"/>
        </w:rPr>
        <w:tab/>
        <w:t>Network Function, NF Service and NF Service Operation</w:t>
      </w:r>
    </w:p>
    <w:p w14:paraId="457E8F21" w14:textId="77777777" w:rsidR="00B3631C" w:rsidRPr="009E0DE1" w:rsidRDefault="00B3631C" w:rsidP="00B3631C">
      <w:pPr>
        <w:rPr>
          <w:lang w:eastAsia="zh-CN"/>
        </w:rPr>
      </w:pPr>
      <w:r w:rsidRPr="009E0DE1">
        <w:rPr>
          <w:lang w:eastAsia="zh-CN"/>
        </w:rPr>
        <w:t>System procedures, as specified in TS</w:t>
      </w:r>
      <w:r>
        <w:rPr>
          <w:lang w:eastAsia="zh-CN"/>
        </w:rPr>
        <w:t> </w:t>
      </w:r>
      <w:r w:rsidRPr="009E0DE1">
        <w:rPr>
          <w:lang w:eastAsia="zh-CN"/>
        </w:rPr>
        <w:t>23.502</w:t>
      </w:r>
      <w:r>
        <w:rPr>
          <w:lang w:eastAsia="zh-CN"/>
        </w:rPr>
        <w:t> </w:t>
      </w:r>
      <w:r w:rsidRPr="009E0DE1">
        <w:rPr>
          <w:lang w:eastAsia="zh-CN"/>
        </w:rPr>
        <w:t xml:space="preserve">[3] can be built by invocation of </w:t>
      </w:r>
      <w:proofErr w:type="gramStart"/>
      <w:r w:rsidRPr="009E0DE1">
        <w:rPr>
          <w:lang w:eastAsia="zh-CN"/>
        </w:rPr>
        <w:t>a number of</w:t>
      </w:r>
      <w:proofErr w:type="gramEnd"/>
      <w:r w:rsidRPr="009E0DE1">
        <w:rPr>
          <w:lang w:eastAsia="zh-CN"/>
        </w:rPr>
        <w:t xml:space="preserve"> NF services. The following figure shows an illustrative example on how a procedure can be built; it is not expected that system procedures depict the details of the NF Services within each Network Function.</w:t>
      </w:r>
    </w:p>
    <w:bookmarkStart w:id="24" w:name="_MON_1554128042"/>
    <w:bookmarkEnd w:id="24"/>
    <w:p w14:paraId="2345B371" w14:textId="77777777" w:rsidR="00B3631C" w:rsidRPr="009E0DE1" w:rsidRDefault="00B3631C" w:rsidP="00B3631C">
      <w:pPr>
        <w:pStyle w:val="TH"/>
        <w:rPr>
          <w:lang w:eastAsia="zh-CN"/>
        </w:rPr>
      </w:pPr>
      <w:r w:rsidRPr="009E0DE1">
        <w:rPr>
          <w:lang w:eastAsia="zh-CN"/>
        </w:rPr>
        <w:object w:dxaOrig="9421" w:dyaOrig="3371" w14:anchorId="113D947D">
          <v:shape id="_x0000_i1027" type="#_x0000_t75" style="width:470.25pt;height:168pt" o:ole="">
            <v:imagedata r:id="rId19" o:title=""/>
          </v:shape>
          <o:OLEObject Type="Embed" ProgID="Word.Picture.8" ShapeID="_x0000_i1027" DrawAspect="Content" ObjectID="_1609823395" r:id="rId20"/>
        </w:object>
      </w:r>
    </w:p>
    <w:p w14:paraId="4401B058" w14:textId="77777777" w:rsidR="00B3631C" w:rsidRPr="009E0DE1" w:rsidRDefault="00B3631C" w:rsidP="00B3631C">
      <w:pPr>
        <w:pStyle w:val="TF"/>
        <w:rPr>
          <w:lang w:eastAsia="zh-CN"/>
        </w:rPr>
      </w:pPr>
      <w:r w:rsidRPr="009E0DE1">
        <w:rPr>
          <w:lang w:eastAsia="zh-CN"/>
        </w:rPr>
        <w:t>Figure 7.2.1-3:</w:t>
      </w:r>
      <w:r w:rsidRPr="009E0DE1">
        <w:rPr>
          <w:lang w:eastAsia="zh-CN"/>
        </w:rPr>
        <w:tab/>
        <w:t>System Procedures and NF Services</w:t>
      </w:r>
    </w:p>
    <w:p w14:paraId="0FD705F3" w14:textId="77777777" w:rsidR="00B3631C" w:rsidRPr="009E0DE1" w:rsidRDefault="00B3631C" w:rsidP="00B3631C">
      <w:pPr>
        <w:rPr>
          <w:rFonts w:eastAsia="SimSun"/>
          <w:lang w:eastAsia="zh-CN"/>
        </w:rPr>
      </w:pPr>
      <w:r w:rsidRPr="009E0DE1">
        <w:rPr>
          <w:rFonts w:eastAsia="SimSun"/>
          <w:lang w:eastAsia="zh-CN"/>
        </w:rPr>
        <w:t xml:space="preserve">The following subsections provide for each NF the NF services it exposes through its </w:t>
      </w:r>
      <w:proofErr w:type="gramStart"/>
      <w:r w:rsidRPr="009E0DE1">
        <w:rPr>
          <w:rFonts w:eastAsia="SimSun"/>
          <w:lang w:eastAsia="zh-CN"/>
        </w:rPr>
        <w:t>service based</w:t>
      </w:r>
      <w:proofErr w:type="gramEnd"/>
      <w:r w:rsidRPr="009E0DE1">
        <w:rPr>
          <w:rFonts w:eastAsia="SimSun"/>
          <w:lang w:eastAsia="zh-CN"/>
        </w:rPr>
        <w:t xml:space="preserve"> interfaces.</w:t>
      </w:r>
    </w:p>
    <w:p w14:paraId="470BF6EC" w14:textId="77777777" w:rsidR="001A4FEE" w:rsidRPr="009E0DE1" w:rsidRDefault="001A4FEE" w:rsidP="001A4FEE"/>
    <w:p w14:paraId="310C85B1" w14:textId="77777777" w:rsidR="00B86577" w:rsidRDefault="008F1226"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B86577">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20562" w14:textId="77777777" w:rsidR="000149A7" w:rsidRDefault="000149A7">
      <w:r>
        <w:separator/>
      </w:r>
    </w:p>
  </w:endnote>
  <w:endnote w:type="continuationSeparator" w:id="0">
    <w:p w14:paraId="0927642F" w14:textId="77777777" w:rsidR="000149A7" w:rsidRDefault="000149A7">
      <w:r>
        <w:continuationSeparator/>
      </w:r>
    </w:p>
  </w:endnote>
  <w:endnote w:type="continuationNotice" w:id="1">
    <w:p w14:paraId="4314FC6F" w14:textId="77777777" w:rsidR="000149A7" w:rsidRDefault="000149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19AF9" w14:textId="77777777" w:rsidR="00867FFE" w:rsidRDefault="00867F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51D15" w14:textId="77777777" w:rsidR="000149A7" w:rsidRDefault="000149A7">
      <w:r>
        <w:separator/>
      </w:r>
    </w:p>
  </w:footnote>
  <w:footnote w:type="continuationSeparator" w:id="0">
    <w:p w14:paraId="3EA3A96D" w14:textId="77777777" w:rsidR="000149A7" w:rsidRDefault="000149A7">
      <w:r>
        <w:continuationSeparator/>
      </w:r>
    </w:p>
  </w:footnote>
  <w:footnote w:type="continuationNotice" w:id="1">
    <w:p w14:paraId="6080DAAE" w14:textId="77777777" w:rsidR="000149A7" w:rsidRDefault="000149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D12F4" w14:textId="77777777" w:rsidR="00867FFE" w:rsidRDefault="00867FF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E758" w14:textId="77777777" w:rsidR="00867FFE" w:rsidRDefault="00867FFE">
    <w:pPr>
      <w:pStyle w:val="Header"/>
      <w:framePr w:wrap="auto" w:vAnchor="text" w:hAnchor="margin" w:xAlign="center" w:y="1"/>
      <w:widowControl/>
    </w:pPr>
    <w:r>
      <w:fldChar w:fldCharType="begin"/>
    </w:r>
    <w:r>
      <w:instrText xml:space="preserve"> PAGE </w:instrText>
    </w:r>
    <w:r>
      <w:fldChar w:fldCharType="separate"/>
    </w:r>
    <w:r w:rsidR="009C7C5B">
      <w:t>2</w:t>
    </w:r>
    <w:r>
      <w:fldChar w:fldCharType="end"/>
    </w:r>
  </w:p>
  <w:p w14:paraId="43CA0D16" w14:textId="77777777" w:rsidR="00867FFE" w:rsidRDefault="00867F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7DFE53C8"/>
    <w:multiLevelType w:val="hybridMultilevel"/>
    <w:tmpl w:val="AF32BB80"/>
    <w:lvl w:ilvl="0" w:tplc="48625D7A">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num>
  <w:num w:numId="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E77"/>
    <w:rsid w:val="000016E3"/>
    <w:rsid w:val="000149A7"/>
    <w:rsid w:val="000172F2"/>
    <w:rsid w:val="00017557"/>
    <w:rsid w:val="00017F16"/>
    <w:rsid w:val="00025A66"/>
    <w:rsid w:val="00033A47"/>
    <w:rsid w:val="00035145"/>
    <w:rsid w:val="00042415"/>
    <w:rsid w:val="00051049"/>
    <w:rsid w:val="00081B2C"/>
    <w:rsid w:val="00082118"/>
    <w:rsid w:val="000860E2"/>
    <w:rsid w:val="00086C44"/>
    <w:rsid w:val="00091929"/>
    <w:rsid w:val="000A716C"/>
    <w:rsid w:val="000C2382"/>
    <w:rsid w:val="000C53A7"/>
    <w:rsid w:val="000C7FBA"/>
    <w:rsid w:val="000D4DB1"/>
    <w:rsid w:val="000E1F77"/>
    <w:rsid w:val="000E323D"/>
    <w:rsid w:val="000E55A2"/>
    <w:rsid w:val="000E6337"/>
    <w:rsid w:val="000F25C9"/>
    <w:rsid w:val="000F2B8A"/>
    <w:rsid w:val="000F3240"/>
    <w:rsid w:val="000F6AB3"/>
    <w:rsid w:val="000F7192"/>
    <w:rsid w:val="00104673"/>
    <w:rsid w:val="00105668"/>
    <w:rsid w:val="00115E12"/>
    <w:rsid w:val="00126AB4"/>
    <w:rsid w:val="00126F1C"/>
    <w:rsid w:val="00143A64"/>
    <w:rsid w:val="00147C2A"/>
    <w:rsid w:val="0015238E"/>
    <w:rsid w:val="00152BC3"/>
    <w:rsid w:val="00176B49"/>
    <w:rsid w:val="0018075F"/>
    <w:rsid w:val="00192CB0"/>
    <w:rsid w:val="001A47E5"/>
    <w:rsid w:val="001A4FEE"/>
    <w:rsid w:val="001B2EBA"/>
    <w:rsid w:val="001C6673"/>
    <w:rsid w:val="001D1AF7"/>
    <w:rsid w:val="001D3D41"/>
    <w:rsid w:val="001D4D93"/>
    <w:rsid w:val="001D4ED7"/>
    <w:rsid w:val="001D7A07"/>
    <w:rsid w:val="001F3205"/>
    <w:rsid w:val="001F4180"/>
    <w:rsid w:val="001F43EF"/>
    <w:rsid w:val="00221F6D"/>
    <w:rsid w:val="002239AC"/>
    <w:rsid w:val="002244D4"/>
    <w:rsid w:val="00235A97"/>
    <w:rsid w:val="00245B3D"/>
    <w:rsid w:val="002463C8"/>
    <w:rsid w:val="00251F94"/>
    <w:rsid w:val="00254A5A"/>
    <w:rsid w:val="002553A6"/>
    <w:rsid w:val="00255994"/>
    <w:rsid w:val="00260FAC"/>
    <w:rsid w:val="0027153B"/>
    <w:rsid w:val="002734DD"/>
    <w:rsid w:val="00280092"/>
    <w:rsid w:val="0028254B"/>
    <w:rsid w:val="00285C1C"/>
    <w:rsid w:val="002956D2"/>
    <w:rsid w:val="002957A1"/>
    <w:rsid w:val="00295B26"/>
    <w:rsid w:val="002A09D6"/>
    <w:rsid w:val="002B4EAA"/>
    <w:rsid w:val="002D270A"/>
    <w:rsid w:val="002D70CF"/>
    <w:rsid w:val="002D7B07"/>
    <w:rsid w:val="002D7C1A"/>
    <w:rsid w:val="002E3EDA"/>
    <w:rsid w:val="002F0BE5"/>
    <w:rsid w:val="002F0E8B"/>
    <w:rsid w:val="002F234F"/>
    <w:rsid w:val="002F2977"/>
    <w:rsid w:val="00321654"/>
    <w:rsid w:val="00321799"/>
    <w:rsid w:val="003259BC"/>
    <w:rsid w:val="00325B69"/>
    <w:rsid w:val="00326CA5"/>
    <w:rsid w:val="003314BE"/>
    <w:rsid w:val="00340199"/>
    <w:rsid w:val="003407D6"/>
    <w:rsid w:val="00346D81"/>
    <w:rsid w:val="00351868"/>
    <w:rsid w:val="0036046E"/>
    <w:rsid w:val="00371E15"/>
    <w:rsid w:val="00380E82"/>
    <w:rsid w:val="003841B2"/>
    <w:rsid w:val="00395B1E"/>
    <w:rsid w:val="0039769C"/>
    <w:rsid w:val="003A0AF3"/>
    <w:rsid w:val="003A17FA"/>
    <w:rsid w:val="003A3128"/>
    <w:rsid w:val="003B2F13"/>
    <w:rsid w:val="003C1614"/>
    <w:rsid w:val="003D5D6B"/>
    <w:rsid w:val="003E0A6E"/>
    <w:rsid w:val="003E28E6"/>
    <w:rsid w:val="003E4FD1"/>
    <w:rsid w:val="003E6856"/>
    <w:rsid w:val="00400153"/>
    <w:rsid w:val="00400837"/>
    <w:rsid w:val="00404B4F"/>
    <w:rsid w:val="0040687D"/>
    <w:rsid w:val="00411DE8"/>
    <w:rsid w:val="00426331"/>
    <w:rsid w:val="0046207B"/>
    <w:rsid w:val="00462CF7"/>
    <w:rsid w:val="004700C7"/>
    <w:rsid w:val="00473FFC"/>
    <w:rsid w:val="00480674"/>
    <w:rsid w:val="00493AF2"/>
    <w:rsid w:val="004A1BD9"/>
    <w:rsid w:val="004A6FB3"/>
    <w:rsid w:val="004B3E32"/>
    <w:rsid w:val="004C32E7"/>
    <w:rsid w:val="004C6BC8"/>
    <w:rsid w:val="004E5B98"/>
    <w:rsid w:val="004F1FEA"/>
    <w:rsid w:val="00500D48"/>
    <w:rsid w:val="00503618"/>
    <w:rsid w:val="0051010B"/>
    <w:rsid w:val="00512F49"/>
    <w:rsid w:val="00516682"/>
    <w:rsid w:val="005242DA"/>
    <w:rsid w:val="00531B14"/>
    <w:rsid w:val="005327AD"/>
    <w:rsid w:val="00544039"/>
    <w:rsid w:val="00551A46"/>
    <w:rsid w:val="00567EEB"/>
    <w:rsid w:val="00596FBF"/>
    <w:rsid w:val="005A23D7"/>
    <w:rsid w:val="005A6F12"/>
    <w:rsid w:val="005B127E"/>
    <w:rsid w:val="005B2E6E"/>
    <w:rsid w:val="005B5D03"/>
    <w:rsid w:val="005C10EE"/>
    <w:rsid w:val="005C5342"/>
    <w:rsid w:val="005F3033"/>
    <w:rsid w:val="005F324B"/>
    <w:rsid w:val="006045AF"/>
    <w:rsid w:val="006103AD"/>
    <w:rsid w:val="00614365"/>
    <w:rsid w:val="006167F3"/>
    <w:rsid w:val="00616A60"/>
    <w:rsid w:val="006202F5"/>
    <w:rsid w:val="00626414"/>
    <w:rsid w:val="00627AEB"/>
    <w:rsid w:val="0064202C"/>
    <w:rsid w:val="00642228"/>
    <w:rsid w:val="00652527"/>
    <w:rsid w:val="00654791"/>
    <w:rsid w:val="00683460"/>
    <w:rsid w:val="0069555A"/>
    <w:rsid w:val="00697815"/>
    <w:rsid w:val="006A2920"/>
    <w:rsid w:val="006B2424"/>
    <w:rsid w:val="006B66B8"/>
    <w:rsid w:val="006D2B7E"/>
    <w:rsid w:val="006D6215"/>
    <w:rsid w:val="006D7A1C"/>
    <w:rsid w:val="006E0DDD"/>
    <w:rsid w:val="006F142B"/>
    <w:rsid w:val="00711523"/>
    <w:rsid w:val="00715D27"/>
    <w:rsid w:val="00716364"/>
    <w:rsid w:val="0072450F"/>
    <w:rsid w:val="00725529"/>
    <w:rsid w:val="0073139C"/>
    <w:rsid w:val="007328C3"/>
    <w:rsid w:val="00734F3A"/>
    <w:rsid w:val="00757897"/>
    <w:rsid w:val="007702E3"/>
    <w:rsid w:val="00770DAD"/>
    <w:rsid w:val="0077275B"/>
    <w:rsid w:val="00774D16"/>
    <w:rsid w:val="00783338"/>
    <w:rsid w:val="00794632"/>
    <w:rsid w:val="007950F4"/>
    <w:rsid w:val="00796C21"/>
    <w:rsid w:val="007974D7"/>
    <w:rsid w:val="007A1B8A"/>
    <w:rsid w:val="007A2798"/>
    <w:rsid w:val="007A4753"/>
    <w:rsid w:val="007A77B7"/>
    <w:rsid w:val="007B0FFB"/>
    <w:rsid w:val="007B2058"/>
    <w:rsid w:val="007D4440"/>
    <w:rsid w:val="007E1000"/>
    <w:rsid w:val="007E5CB1"/>
    <w:rsid w:val="007F4EF3"/>
    <w:rsid w:val="00804753"/>
    <w:rsid w:val="008153DC"/>
    <w:rsid w:val="008206C5"/>
    <w:rsid w:val="00831651"/>
    <w:rsid w:val="00844B90"/>
    <w:rsid w:val="00856183"/>
    <w:rsid w:val="00865E6D"/>
    <w:rsid w:val="00867FFE"/>
    <w:rsid w:val="008722B1"/>
    <w:rsid w:val="0087353F"/>
    <w:rsid w:val="00881E5E"/>
    <w:rsid w:val="00896224"/>
    <w:rsid w:val="008A3861"/>
    <w:rsid w:val="008A532D"/>
    <w:rsid w:val="008A57BD"/>
    <w:rsid w:val="008B54FE"/>
    <w:rsid w:val="008C2D14"/>
    <w:rsid w:val="008D64E5"/>
    <w:rsid w:val="008D71A6"/>
    <w:rsid w:val="008E0595"/>
    <w:rsid w:val="008E0680"/>
    <w:rsid w:val="008E3C34"/>
    <w:rsid w:val="008F1226"/>
    <w:rsid w:val="008F6720"/>
    <w:rsid w:val="00903C1D"/>
    <w:rsid w:val="0091593D"/>
    <w:rsid w:val="0092078C"/>
    <w:rsid w:val="00922130"/>
    <w:rsid w:val="009232EC"/>
    <w:rsid w:val="009264DC"/>
    <w:rsid w:val="00940EF8"/>
    <w:rsid w:val="009435FC"/>
    <w:rsid w:val="009546D4"/>
    <w:rsid w:val="009612DB"/>
    <w:rsid w:val="00961ECE"/>
    <w:rsid w:val="0096604D"/>
    <w:rsid w:val="00980E34"/>
    <w:rsid w:val="00982EAC"/>
    <w:rsid w:val="009906EF"/>
    <w:rsid w:val="009915D6"/>
    <w:rsid w:val="009917F4"/>
    <w:rsid w:val="0099759C"/>
    <w:rsid w:val="009B06A1"/>
    <w:rsid w:val="009B3C68"/>
    <w:rsid w:val="009B7991"/>
    <w:rsid w:val="009C6FE0"/>
    <w:rsid w:val="009C7C5B"/>
    <w:rsid w:val="009E31AF"/>
    <w:rsid w:val="009F7480"/>
    <w:rsid w:val="00A05EB8"/>
    <w:rsid w:val="00A11BF8"/>
    <w:rsid w:val="00A1298B"/>
    <w:rsid w:val="00A12A42"/>
    <w:rsid w:val="00A13BA4"/>
    <w:rsid w:val="00A16D8A"/>
    <w:rsid w:val="00A20111"/>
    <w:rsid w:val="00A373C4"/>
    <w:rsid w:val="00A5780D"/>
    <w:rsid w:val="00A864CE"/>
    <w:rsid w:val="00AA3631"/>
    <w:rsid w:val="00AB78E3"/>
    <w:rsid w:val="00AD051D"/>
    <w:rsid w:val="00AD3829"/>
    <w:rsid w:val="00AE0AC2"/>
    <w:rsid w:val="00AE5714"/>
    <w:rsid w:val="00AE5FB0"/>
    <w:rsid w:val="00AE660D"/>
    <w:rsid w:val="00B00182"/>
    <w:rsid w:val="00B007E8"/>
    <w:rsid w:val="00B03F94"/>
    <w:rsid w:val="00B07B2F"/>
    <w:rsid w:val="00B225FF"/>
    <w:rsid w:val="00B27235"/>
    <w:rsid w:val="00B30283"/>
    <w:rsid w:val="00B337D8"/>
    <w:rsid w:val="00B33F45"/>
    <w:rsid w:val="00B34F1C"/>
    <w:rsid w:val="00B3631C"/>
    <w:rsid w:val="00B56F6A"/>
    <w:rsid w:val="00B60F44"/>
    <w:rsid w:val="00B7061E"/>
    <w:rsid w:val="00B86577"/>
    <w:rsid w:val="00B92EC6"/>
    <w:rsid w:val="00B964B6"/>
    <w:rsid w:val="00BA0170"/>
    <w:rsid w:val="00BB46C0"/>
    <w:rsid w:val="00BB6D39"/>
    <w:rsid w:val="00BC3356"/>
    <w:rsid w:val="00BC3F9D"/>
    <w:rsid w:val="00BD098E"/>
    <w:rsid w:val="00BE0685"/>
    <w:rsid w:val="00BE5703"/>
    <w:rsid w:val="00BE7BFC"/>
    <w:rsid w:val="00BF1C61"/>
    <w:rsid w:val="00BF34E5"/>
    <w:rsid w:val="00BF784F"/>
    <w:rsid w:val="00C012FF"/>
    <w:rsid w:val="00C11316"/>
    <w:rsid w:val="00C25B5B"/>
    <w:rsid w:val="00C324D9"/>
    <w:rsid w:val="00C41CA7"/>
    <w:rsid w:val="00C47C65"/>
    <w:rsid w:val="00C507E5"/>
    <w:rsid w:val="00C600AA"/>
    <w:rsid w:val="00C656D3"/>
    <w:rsid w:val="00C77DFA"/>
    <w:rsid w:val="00C84756"/>
    <w:rsid w:val="00CA60DA"/>
    <w:rsid w:val="00CB0364"/>
    <w:rsid w:val="00CC2289"/>
    <w:rsid w:val="00CC44D6"/>
    <w:rsid w:val="00CC6306"/>
    <w:rsid w:val="00CD0096"/>
    <w:rsid w:val="00CD0621"/>
    <w:rsid w:val="00CD45AA"/>
    <w:rsid w:val="00CE72CB"/>
    <w:rsid w:val="00CF783A"/>
    <w:rsid w:val="00D0326C"/>
    <w:rsid w:val="00D14E76"/>
    <w:rsid w:val="00D16DB0"/>
    <w:rsid w:val="00D21740"/>
    <w:rsid w:val="00D22E38"/>
    <w:rsid w:val="00D27C9A"/>
    <w:rsid w:val="00D300FE"/>
    <w:rsid w:val="00D4258A"/>
    <w:rsid w:val="00D51C77"/>
    <w:rsid w:val="00D61468"/>
    <w:rsid w:val="00D64544"/>
    <w:rsid w:val="00D84463"/>
    <w:rsid w:val="00D85A5F"/>
    <w:rsid w:val="00D85FB3"/>
    <w:rsid w:val="00D96252"/>
    <w:rsid w:val="00DA026E"/>
    <w:rsid w:val="00DA5EB7"/>
    <w:rsid w:val="00DA6F1B"/>
    <w:rsid w:val="00DB0246"/>
    <w:rsid w:val="00DB276E"/>
    <w:rsid w:val="00DC4353"/>
    <w:rsid w:val="00DC57C7"/>
    <w:rsid w:val="00DC6AB4"/>
    <w:rsid w:val="00DD0523"/>
    <w:rsid w:val="00DD4DAF"/>
    <w:rsid w:val="00DE22F4"/>
    <w:rsid w:val="00DE5AE9"/>
    <w:rsid w:val="00E26347"/>
    <w:rsid w:val="00E304A7"/>
    <w:rsid w:val="00E4471B"/>
    <w:rsid w:val="00E44E77"/>
    <w:rsid w:val="00E459F8"/>
    <w:rsid w:val="00E565B5"/>
    <w:rsid w:val="00E57117"/>
    <w:rsid w:val="00E613D5"/>
    <w:rsid w:val="00E62C82"/>
    <w:rsid w:val="00E6693A"/>
    <w:rsid w:val="00E72AA5"/>
    <w:rsid w:val="00E80834"/>
    <w:rsid w:val="00E85688"/>
    <w:rsid w:val="00E87654"/>
    <w:rsid w:val="00E92C25"/>
    <w:rsid w:val="00E95366"/>
    <w:rsid w:val="00E966DC"/>
    <w:rsid w:val="00EA7E91"/>
    <w:rsid w:val="00EB7277"/>
    <w:rsid w:val="00EC238F"/>
    <w:rsid w:val="00EC53D6"/>
    <w:rsid w:val="00EC596F"/>
    <w:rsid w:val="00ED07BB"/>
    <w:rsid w:val="00ED53DD"/>
    <w:rsid w:val="00EE1D46"/>
    <w:rsid w:val="00EE7EAD"/>
    <w:rsid w:val="00EF0616"/>
    <w:rsid w:val="00EF3AC0"/>
    <w:rsid w:val="00EF5A86"/>
    <w:rsid w:val="00EF63B0"/>
    <w:rsid w:val="00EF7B86"/>
    <w:rsid w:val="00F00EA5"/>
    <w:rsid w:val="00F074DB"/>
    <w:rsid w:val="00F116D8"/>
    <w:rsid w:val="00F205B4"/>
    <w:rsid w:val="00F277CC"/>
    <w:rsid w:val="00F31933"/>
    <w:rsid w:val="00F37094"/>
    <w:rsid w:val="00F414C2"/>
    <w:rsid w:val="00F45A65"/>
    <w:rsid w:val="00F50C42"/>
    <w:rsid w:val="00F5202C"/>
    <w:rsid w:val="00F5616A"/>
    <w:rsid w:val="00F64934"/>
    <w:rsid w:val="00F72CAD"/>
    <w:rsid w:val="00F778BC"/>
    <w:rsid w:val="00F93CA6"/>
    <w:rsid w:val="00FA0A9D"/>
    <w:rsid w:val="00FA7F0B"/>
    <w:rsid w:val="00FB0FFF"/>
    <w:rsid w:val="00FC22C4"/>
    <w:rsid w:val="00FC4633"/>
    <w:rsid w:val="00FC71F8"/>
    <w:rsid w:val="00FC7B8E"/>
    <w:rsid w:val="00FD6510"/>
    <w:rsid w:val="00FE1A60"/>
    <w:rsid w:val="00FF352C"/>
    <w:rsid w:val="00FF4EF8"/>
    <w:rsid w:val="00FF75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252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512F49"/>
    <w:rPr>
      <w:b/>
      <w:bCs/>
    </w:rPr>
  </w:style>
  <w:style w:type="character" w:customStyle="1" w:styleId="CommentSubjectChar">
    <w:name w:val="Comment Subject Char"/>
    <w:link w:val="CommentSubject"/>
    <w:rsid w:val="00512F4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956078">
      <w:bodyDiv w:val="1"/>
      <w:marLeft w:val="0"/>
      <w:marRight w:val="0"/>
      <w:marTop w:val="0"/>
      <w:marBottom w:val="0"/>
      <w:divBdr>
        <w:top w:val="none" w:sz="0" w:space="0" w:color="auto"/>
        <w:left w:val="none" w:sz="0" w:space="0" w:color="auto"/>
        <w:bottom w:val="none" w:sz="0" w:space="0" w:color="auto"/>
        <w:right w:val="none" w:sz="0" w:space="0" w:color="auto"/>
      </w:divBdr>
    </w:div>
    <w:div w:id="955020199">
      <w:bodyDiv w:val="1"/>
      <w:marLeft w:val="0"/>
      <w:marRight w:val="0"/>
      <w:marTop w:val="0"/>
      <w:marBottom w:val="0"/>
      <w:divBdr>
        <w:top w:val="none" w:sz="0" w:space="0" w:color="auto"/>
        <w:left w:val="none" w:sz="0" w:space="0" w:color="auto"/>
        <w:bottom w:val="none" w:sz="0" w:space="0" w:color="auto"/>
        <w:right w:val="none" w:sz="0" w:space="0" w:color="auto"/>
      </w:divBdr>
    </w:div>
    <w:div w:id="2024242814">
      <w:bodyDiv w:val="1"/>
      <w:marLeft w:val="0"/>
      <w:marRight w:val="0"/>
      <w:marTop w:val="0"/>
      <w:marBottom w:val="0"/>
      <w:divBdr>
        <w:top w:val="none" w:sz="0" w:space="0" w:color="auto"/>
        <w:left w:val="none" w:sz="0" w:space="0" w:color="auto"/>
        <w:bottom w:val="none" w:sz="0" w:space="0" w:color="auto"/>
        <w:right w:val="none" w:sz="0" w:space="0" w:color="auto"/>
      </w:divBdr>
    </w:div>
    <w:div w:id="208282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B5598-3EE6-448F-BC5E-D729EA20B0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300294-3F05-41CA-B600-341A64EA39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8C4860-17AA-487A-9C7D-4084A4CAADF0}">
  <ds:schemaRefs>
    <ds:schemaRef ds:uri="http://schemas.microsoft.com/sharepoint/v3/contenttype/forms"/>
  </ds:schemaRefs>
</ds:datastoreItem>
</file>

<file path=customXml/itemProps4.xml><?xml version="1.0" encoding="utf-8"?>
<ds:datastoreItem xmlns:ds="http://schemas.openxmlformats.org/officeDocument/2006/customXml" ds:itemID="{A22427B3-8CDD-4FDD-AD67-7EAEBEFA7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2880</Words>
  <Characters>16416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19258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2019-01-23T13:14:00Z</dcterms:created>
  <dcterms:modified xsi:type="dcterms:W3CDTF">2019-01-24T08:23:00Z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536">
    <vt:lpwstr>183</vt:lpwstr>
  </property>
  <property fmtid="{D5CDD505-2E9C-101B-9397-08002B2CF9AE}" pid="3" name="ContentTypeId">
    <vt:lpwstr>0x01010016D558C5159B8B4F9B176D7942557666</vt:lpwstr>
  </property>
</Properties>
</file>