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20786198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Pr="00FF611A">
        <w:rPr>
          <w:rFonts w:cs="Arial"/>
          <w:b/>
          <w:noProof/>
          <w:sz w:val="24"/>
        </w:rPr>
        <w:t>S2-1</w:t>
      </w:r>
      <w:r w:rsidR="00AE5711" w:rsidRPr="00FF611A">
        <w:rPr>
          <w:rFonts w:cs="Arial"/>
          <w:b/>
          <w:noProof/>
          <w:sz w:val="24"/>
        </w:rPr>
        <w:t>90</w:t>
      </w:r>
      <w:r w:rsidR="00974DFB">
        <w:rPr>
          <w:rFonts w:cs="Arial"/>
          <w:b/>
          <w:noProof/>
          <w:sz w:val="24"/>
        </w:rPr>
        <w:t>1157</w:t>
      </w:r>
    </w:p>
    <w:p w14:paraId="257D88DD" w14:textId="581ECDE4" w:rsidR="00ED4698" w:rsidRPr="002D5217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974DFB">
        <w:rPr>
          <w:b/>
          <w:noProof/>
          <w:color w:val="3333FF"/>
          <w:sz w:val="24"/>
        </w:rPr>
        <w:t>0663</w:t>
      </w:r>
      <w:r w:rsidR="002D5217">
        <w:rPr>
          <w:b/>
          <w:noProof/>
          <w:color w:val="3333FF"/>
          <w:sz w:val="24"/>
        </w:rPr>
        <w:t>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35DBDDFB" w14:textId="440C620E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5C36A9">
        <w:rPr>
          <w:rFonts w:ascii="Arial" w:hAnsi="Arial" w:cs="Arial"/>
          <w:b/>
        </w:rPr>
        <w:t>[DRAFT]</w:t>
      </w:r>
      <w:commentRangeEnd w:id="0"/>
      <w:r w:rsidRPr="005C36A9">
        <w:rPr>
          <w:rStyle w:val="CommentReference"/>
          <w:rFonts w:ascii="Arial" w:hAnsi="Arial"/>
          <w:vanish/>
          <w:sz w:val="20"/>
        </w:rPr>
        <w:commentReference w:id="0"/>
      </w:r>
      <w:r w:rsidRPr="005C36A9">
        <w:rPr>
          <w:rFonts w:ascii="Arial" w:hAnsi="Arial" w:cs="Arial"/>
          <w:bCs/>
        </w:rPr>
        <w:t xml:space="preserve"> </w:t>
      </w:r>
      <w:r w:rsidR="005C36A9" w:rsidRPr="005C36A9">
        <w:rPr>
          <w:rFonts w:ascii="Arial" w:hAnsi="Arial" w:cs="Arial"/>
          <w:bCs/>
        </w:rPr>
        <w:t xml:space="preserve">Reply </w:t>
      </w:r>
      <w:r w:rsidRPr="005C36A9">
        <w:rPr>
          <w:rFonts w:ascii="Arial" w:hAnsi="Arial" w:cs="Arial"/>
          <w:bCs/>
        </w:rPr>
        <w:t xml:space="preserve">LS on </w:t>
      </w:r>
      <w:r w:rsidR="005C36A9" w:rsidRPr="005C36A9">
        <w:rPr>
          <w:rFonts w:ascii="Arial" w:hAnsi="Arial" w:cs="Arial"/>
          <w:bCs/>
        </w:rPr>
        <w:t>Clarification request on NF authorization in UE Reachability Notification Request procedure</w:t>
      </w:r>
    </w:p>
    <w:p w14:paraId="4EDFB468" w14:textId="30B72CA8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Response to:</w:t>
      </w:r>
      <w:r w:rsidRPr="005C36A9">
        <w:rPr>
          <w:rFonts w:ascii="Arial" w:hAnsi="Arial" w:cs="Arial"/>
          <w:bCs/>
        </w:rPr>
        <w:tab/>
        <w:t>LS</w:t>
      </w:r>
      <w:r w:rsidR="005C36A9" w:rsidRPr="005C36A9">
        <w:rPr>
          <w:rFonts w:ascii="Arial" w:hAnsi="Arial" w:cs="Arial"/>
          <w:bCs/>
        </w:rPr>
        <w:t xml:space="preserve"> C4-188603 / S2-1900036</w:t>
      </w:r>
      <w:r w:rsidRPr="005C36A9">
        <w:rPr>
          <w:rFonts w:ascii="Arial" w:hAnsi="Arial" w:cs="Arial"/>
          <w:bCs/>
        </w:rPr>
        <w:t xml:space="preserve"> on </w:t>
      </w:r>
      <w:r w:rsidR="005C36A9" w:rsidRPr="005C36A9">
        <w:rPr>
          <w:rFonts w:ascii="Arial" w:hAnsi="Arial" w:cs="Arial"/>
          <w:bCs/>
        </w:rPr>
        <w:t xml:space="preserve">Clarification request on NF authorization in UE Reachability Notification Request procedure </w:t>
      </w:r>
      <w:r w:rsidRPr="005C36A9">
        <w:rPr>
          <w:rFonts w:ascii="Arial" w:hAnsi="Arial" w:cs="Arial"/>
          <w:bCs/>
        </w:rPr>
        <w:t xml:space="preserve">from </w:t>
      </w:r>
      <w:r w:rsidR="005C36A9" w:rsidRPr="005C36A9">
        <w:rPr>
          <w:rFonts w:ascii="Arial" w:hAnsi="Arial" w:cs="Arial"/>
          <w:bCs/>
        </w:rPr>
        <w:t>CT4</w:t>
      </w:r>
    </w:p>
    <w:p w14:paraId="7718EBE5" w14:textId="629F747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Release: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Rel-15</w:t>
      </w:r>
    </w:p>
    <w:p w14:paraId="121EA289" w14:textId="16A210B5" w:rsidR="00463675" w:rsidRPr="005C36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C36A9">
        <w:rPr>
          <w:rFonts w:ascii="Arial" w:hAnsi="Arial" w:cs="Arial"/>
          <w:b/>
        </w:rPr>
        <w:t>Work Item:</w:t>
      </w:r>
      <w:r w:rsidRPr="005C36A9">
        <w:rPr>
          <w:rFonts w:ascii="Arial" w:hAnsi="Arial" w:cs="Arial"/>
          <w:bCs/>
        </w:rPr>
        <w:tab/>
      </w:r>
      <w:r w:rsidR="005C36A9" w:rsidRPr="005C36A9">
        <w:rPr>
          <w:rFonts w:ascii="Arial" w:hAnsi="Arial" w:cs="Arial"/>
          <w:bCs/>
        </w:rPr>
        <w:t>5GS_Ph1</w:t>
      </w:r>
    </w:p>
    <w:p w14:paraId="3C4E1C70" w14:textId="77777777" w:rsidR="00463675" w:rsidRPr="005C36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A5D725" w14:textId="65DECAEB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Source: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SA2</w:t>
      </w:r>
    </w:p>
    <w:p w14:paraId="443B73D8" w14:textId="4FFEB4A2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To: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CT4</w:t>
      </w:r>
    </w:p>
    <w:p w14:paraId="37D7F14C" w14:textId="54F5FA19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F611A">
        <w:rPr>
          <w:rFonts w:ascii="Arial" w:hAnsi="Arial" w:cs="Arial"/>
          <w:b/>
          <w:lang w:val="fr-FR"/>
        </w:rPr>
        <w:t>Cc:</w:t>
      </w:r>
      <w:r w:rsidRPr="00FF611A">
        <w:rPr>
          <w:rFonts w:ascii="Arial" w:hAnsi="Arial" w:cs="Arial"/>
          <w:bCs/>
          <w:lang w:val="fr-FR"/>
        </w:rPr>
        <w:tab/>
      </w:r>
      <w:r w:rsidR="005C36A9" w:rsidRPr="00FF611A">
        <w:rPr>
          <w:rFonts w:ascii="Arial" w:hAnsi="Arial" w:cs="Arial"/>
          <w:bCs/>
          <w:lang w:val="fr-FR"/>
        </w:rPr>
        <w:t>SA3</w:t>
      </w:r>
    </w:p>
    <w:p w14:paraId="7250C38D" w14:textId="77777777" w:rsidR="00463675" w:rsidRPr="00FF61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395A60" w14:textId="4D40D14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36A9">
        <w:rPr>
          <w:rFonts w:cs="Arial"/>
          <w:b w:val="0"/>
          <w:bCs/>
        </w:rPr>
        <w:t>Yannick</w:t>
      </w:r>
      <w:r w:rsidR="00E509DE">
        <w:rPr>
          <w:rFonts w:cs="Arial"/>
          <w:b w:val="0"/>
          <w:bCs/>
        </w:rPr>
        <w:t xml:space="preserve"> </w:t>
      </w:r>
      <w:r w:rsidR="005C36A9">
        <w:rPr>
          <w:rFonts w:cs="Arial"/>
          <w:b w:val="0"/>
          <w:bCs/>
        </w:rPr>
        <w:t>Lair</w:t>
      </w:r>
    </w:p>
    <w:p w14:paraId="405D496B" w14:textId="2737EC5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C36A9">
        <w:rPr>
          <w:rFonts w:cs="Arial"/>
          <w:b w:val="0"/>
          <w:bCs/>
        </w:rPr>
        <w:t>yannick</w:t>
      </w:r>
      <w:r w:rsidR="00E509DE">
        <w:rPr>
          <w:rFonts w:cs="Arial"/>
          <w:b w:val="0"/>
          <w:bCs/>
        </w:rPr>
        <w:t xml:space="preserve"> dot </w:t>
      </w:r>
      <w:r w:rsidR="005C36A9">
        <w:rPr>
          <w:rFonts w:cs="Arial"/>
          <w:b w:val="0"/>
          <w:bCs/>
        </w:rPr>
        <w:t>lair</w:t>
      </w:r>
      <w:r w:rsidR="00E509DE">
        <w:rPr>
          <w:rFonts w:cs="Arial"/>
          <w:b w:val="0"/>
          <w:bCs/>
        </w:rPr>
        <w:t xml:space="preserve"> at nokia dot com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B70B38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" w:author="Nokia-rev" w:date="2019-01-24T12:02:00Z">
        <w:r w:rsidR="00974DFB" w:rsidRPr="00974DFB">
          <w:rPr>
            <w:rFonts w:ascii="Arial" w:hAnsi="Arial" w:cs="Arial"/>
            <w:bCs/>
            <w:color w:val="FF0000"/>
            <w:highlight w:val="yellow"/>
          </w:rPr>
          <w:t>S2-1901156</w:t>
        </w:r>
      </w:ins>
      <w:r>
        <w:rPr>
          <w:rFonts w:ascii="Arial" w:hAnsi="Arial" w:cs="Arial"/>
          <w:bCs/>
          <w:color w:val="FF0000"/>
        </w:rPr>
        <w:t xml:space="preserve"> 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246FD9" w14:textId="66505D8B" w:rsidR="005C36A9" w:rsidRPr="005C36A9" w:rsidRDefault="005C36A9" w:rsidP="005C36A9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would like to thank CT4 for </w:t>
      </w:r>
      <w:r>
        <w:rPr>
          <w:rFonts w:ascii="Arial" w:hAnsi="Arial" w:cs="Arial"/>
        </w:rPr>
        <w:t>its</w:t>
      </w:r>
      <w:r w:rsidRPr="005C36A9">
        <w:rPr>
          <w:rFonts w:ascii="Arial" w:hAnsi="Arial" w:cs="Arial"/>
        </w:rPr>
        <w:t xml:space="preserve"> LS in </w:t>
      </w:r>
      <w:r w:rsidRPr="005C36A9">
        <w:rPr>
          <w:rFonts w:ascii="Arial" w:hAnsi="Arial" w:cs="Arial"/>
          <w:bCs/>
        </w:rPr>
        <w:t>C4-188603 / S2-1900036</w:t>
      </w:r>
      <w:r w:rsidRPr="005C36A9">
        <w:rPr>
          <w:rFonts w:ascii="Arial" w:hAnsi="Arial" w:cs="Arial"/>
        </w:rPr>
        <w:t>.</w:t>
      </w:r>
    </w:p>
    <w:p w14:paraId="1E845732" w14:textId="5611EA29" w:rsidR="005C36A9" w:rsidRPr="005C36A9" w:rsidRDefault="005C36A9" w:rsidP="005C36A9">
      <w:pPr>
        <w:rPr>
          <w:rFonts w:ascii="Arial" w:hAnsi="Arial" w:cs="Arial"/>
        </w:rPr>
      </w:pPr>
    </w:p>
    <w:p w14:paraId="106B58F2" w14:textId="6D13006A" w:rsidR="00ED2B91" w:rsidRDefault="005C36A9" w:rsidP="00ED2B91">
      <w:pPr>
        <w:rPr>
          <w:rFonts w:ascii="Arial" w:hAnsi="Arial" w:cs="Arial"/>
        </w:rPr>
      </w:pPr>
      <w:r w:rsidRPr="005C36A9">
        <w:rPr>
          <w:rFonts w:ascii="Arial" w:hAnsi="Arial" w:cs="Arial"/>
        </w:rPr>
        <w:t xml:space="preserve">SA2 discussed the questions </w:t>
      </w:r>
      <w:ins w:id="2" w:author="Nokia-rev" w:date="2019-01-24T12:06:00Z">
        <w:r w:rsidR="00C2142F">
          <w:rPr>
            <w:rFonts w:ascii="Arial" w:hAnsi="Arial" w:cs="Arial"/>
          </w:rPr>
          <w:t xml:space="preserve">and actions </w:t>
        </w:r>
      </w:ins>
      <w:r w:rsidRPr="005C36A9">
        <w:rPr>
          <w:rFonts w:ascii="Arial" w:hAnsi="Arial" w:cs="Arial"/>
        </w:rPr>
        <w:t xml:space="preserve">raised by CT4 and concluded </w:t>
      </w:r>
      <w:del w:id="3" w:author="Nokia-rev" w:date="2019-01-24T12:06:00Z">
        <w:r w:rsidRPr="005C36A9" w:rsidDel="00C2142F">
          <w:rPr>
            <w:rFonts w:ascii="Arial" w:hAnsi="Arial" w:cs="Arial"/>
          </w:rPr>
          <w:delText xml:space="preserve">that </w:delText>
        </w:r>
      </w:del>
      <w:ins w:id="4" w:author="Nokia-rev" w:date="2019-01-24T12:06:00Z">
        <w:r w:rsidR="00C2142F" w:rsidRPr="005C36A9">
          <w:rPr>
            <w:rFonts w:ascii="Arial" w:hAnsi="Arial" w:cs="Arial"/>
          </w:rPr>
          <w:t>th</w:t>
        </w:r>
        <w:r w:rsidR="00C2142F">
          <w:rPr>
            <w:rFonts w:ascii="Arial" w:hAnsi="Arial" w:cs="Arial"/>
          </w:rPr>
          <w:t>e following</w:t>
        </w:r>
        <w:r w:rsidR="00C2142F" w:rsidRPr="005C36A9">
          <w:rPr>
            <w:rFonts w:ascii="Arial" w:hAnsi="Arial" w:cs="Arial"/>
          </w:rPr>
          <w:t xml:space="preserve"> </w:t>
        </w:r>
      </w:ins>
      <w:r w:rsidR="00ED2B91">
        <w:rPr>
          <w:rFonts w:ascii="Arial" w:hAnsi="Arial" w:cs="Arial"/>
        </w:rPr>
        <w:t>:</w:t>
      </w:r>
    </w:p>
    <w:p w14:paraId="3A78F71B" w14:textId="40C934A9" w:rsidR="009F695E" w:rsidRDefault="009F695E" w:rsidP="00C2142F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ED2B91">
        <w:rPr>
          <w:rFonts w:ascii="Arial" w:hAnsi="Arial" w:cs="Arial"/>
        </w:rPr>
        <w:t>For step</w:t>
      </w:r>
      <w:del w:id="5" w:author="Nokia-rev" w:date="2019-01-24T12:08:00Z">
        <w:r w:rsidRPr="00ED2B91" w:rsidDel="00C2142F">
          <w:rPr>
            <w:rFonts w:ascii="Arial" w:hAnsi="Arial" w:cs="Arial"/>
          </w:rPr>
          <w:delText>s 2a and 2</w:delText>
        </w:r>
      </w:del>
      <w:del w:id="6" w:author="Nokia-rev" w:date="2019-01-24T12:09:00Z">
        <w:r w:rsidRPr="00ED2B91" w:rsidDel="00C2142F">
          <w:rPr>
            <w:rFonts w:ascii="Arial" w:hAnsi="Arial" w:cs="Arial"/>
          </w:rPr>
          <w:delText>b</w:delText>
        </w:r>
      </w:del>
      <w:ins w:id="7" w:author="Nokia-rev" w:date="2019-01-24T12:09:00Z">
        <w:r w:rsidR="00C2142F">
          <w:rPr>
            <w:rFonts w:ascii="Arial" w:hAnsi="Arial" w:cs="Arial"/>
          </w:rPr>
          <w:t xml:space="preserve"> 3</w:t>
        </w:r>
      </w:ins>
      <w:r w:rsidRPr="00ED2B91">
        <w:rPr>
          <w:rFonts w:ascii="Arial" w:hAnsi="Arial" w:cs="Arial"/>
        </w:rPr>
        <w:t xml:space="preserve"> an authorization check is performed by AMF using OAuth</w:t>
      </w:r>
      <w:ins w:id="8" w:author="Nokia-rev" w:date="2019-01-24T12:11:00Z">
        <w:r w:rsidR="00150D06">
          <w:rPr>
            <w:rFonts w:ascii="Arial" w:hAnsi="Arial" w:cs="Arial"/>
          </w:rPr>
          <w:t xml:space="preserve"> 2.0</w:t>
        </w:r>
      </w:ins>
      <w:ins w:id="9" w:author="Nokia-rev" w:date="2019-01-24T12:09:00Z">
        <w:r w:rsidR="00C2142F">
          <w:rPr>
            <w:rFonts w:ascii="Arial" w:hAnsi="Arial" w:cs="Arial"/>
          </w:rPr>
          <w:t xml:space="preserve"> </w:t>
        </w:r>
      </w:ins>
      <w:ins w:id="10" w:author="Nokia-rev" w:date="2019-01-24T12:10:00Z">
        <w:r w:rsidR="00C2142F">
          <w:rPr>
            <w:rFonts w:ascii="Arial" w:hAnsi="Arial" w:cs="Arial"/>
          </w:rPr>
          <w:t xml:space="preserve">authorization framework from TS 33.501 </w:t>
        </w:r>
      </w:ins>
      <w:ins w:id="11" w:author="Nokia-rev" w:date="2019-01-24T12:09:00Z">
        <w:r w:rsidR="00C2142F">
          <w:rPr>
            <w:rFonts w:ascii="Arial" w:hAnsi="Arial" w:cs="Arial"/>
          </w:rPr>
          <w:t xml:space="preserve">for access to </w:t>
        </w:r>
        <w:r w:rsidR="00C2142F" w:rsidRPr="00C2142F">
          <w:rPr>
            <w:rFonts w:ascii="Arial" w:hAnsi="Arial" w:cs="Arial"/>
          </w:rPr>
          <w:t>Namf_EventExposure_Subscribe service operation</w:t>
        </w:r>
      </w:ins>
      <w:r w:rsidRPr="00ED2B91">
        <w:rPr>
          <w:rFonts w:ascii="Arial" w:hAnsi="Arial" w:cs="Arial"/>
        </w:rPr>
        <w:t>, but this check is not based on subscriber’s identity.</w:t>
      </w:r>
    </w:p>
    <w:p w14:paraId="27BC83C6" w14:textId="14BA8E0C" w:rsidR="00ED2B91" w:rsidRPr="00ED2B91" w:rsidRDefault="009F695E" w:rsidP="00ED2B9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C36A9" w:rsidRPr="00ED2B91">
        <w:rPr>
          <w:rFonts w:ascii="Arial" w:hAnsi="Arial" w:cs="Arial"/>
        </w:rPr>
        <w:t>teps 0a and 0b from 3GPP TS 23.502 subclause 4.2.5.2 should be removed</w:t>
      </w:r>
      <w:ins w:id="12" w:author="Nokia-rev" w:date="2019-01-24T12:09:00Z">
        <w:r w:rsidR="00C2142F">
          <w:rPr>
            <w:rFonts w:ascii="Arial" w:hAnsi="Arial" w:cs="Arial"/>
          </w:rPr>
          <w:t>, i.e. there is no</w:t>
        </w:r>
        <w:r w:rsidR="00150D06">
          <w:rPr>
            <w:rFonts w:ascii="Arial" w:hAnsi="Arial" w:cs="Arial"/>
          </w:rPr>
          <w:t xml:space="preserve"> use case for UDM to provide </w:t>
        </w:r>
        <w:r w:rsidR="00C2142F">
          <w:rPr>
            <w:rFonts w:ascii="Arial" w:hAnsi="Arial" w:cs="Arial"/>
          </w:rPr>
          <w:t xml:space="preserve">AMF </w:t>
        </w:r>
      </w:ins>
      <w:ins w:id="13" w:author="Nokia-rev" w:date="2019-01-24T12:13:00Z">
        <w:r w:rsidR="00150D06">
          <w:rPr>
            <w:rFonts w:ascii="Arial" w:hAnsi="Arial" w:cs="Arial"/>
          </w:rPr>
          <w:t xml:space="preserve">with </w:t>
        </w:r>
      </w:ins>
      <w:ins w:id="14" w:author="Nokia-rev" w:date="2019-01-24T12:09:00Z">
        <w:r w:rsidR="00C2142F">
          <w:rPr>
            <w:rFonts w:ascii="Arial" w:hAnsi="Arial" w:cs="Arial"/>
          </w:rPr>
          <w:t>a list of authorized NFs</w:t>
        </w:r>
      </w:ins>
      <w:ins w:id="15" w:author="Nokia-rev" w:date="2019-01-24T12:10:00Z">
        <w:r w:rsidR="00C2142F">
          <w:rPr>
            <w:rFonts w:ascii="Arial" w:hAnsi="Arial" w:cs="Arial"/>
          </w:rPr>
          <w:t xml:space="preserve"> for the UE reachability</w:t>
        </w:r>
      </w:ins>
      <w:r>
        <w:rPr>
          <w:rFonts w:ascii="Arial" w:hAnsi="Arial" w:cs="Arial"/>
        </w:rPr>
        <w:t>.</w:t>
      </w:r>
    </w:p>
    <w:p w14:paraId="6E8B5C0F" w14:textId="4F506600" w:rsidR="00ED2B91" w:rsidRPr="00ED2B91" w:rsidRDefault="00ED2B91" w:rsidP="00150D0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ED2B91">
        <w:rPr>
          <w:rFonts w:ascii="Arial" w:hAnsi="Arial" w:cs="Arial"/>
        </w:rPr>
        <w:t>For cases where a check is needed on subscriber basis, the NF always has to go via UDM, and UDM can then check whether for this specific UE the reachability even</w:t>
      </w:r>
      <w:ins w:id="16" w:author="Nokia-rev" w:date="2019-01-24T12:14:00Z">
        <w:r w:rsidR="00150D06">
          <w:rPr>
            <w:rFonts w:ascii="Arial" w:hAnsi="Arial" w:cs="Arial"/>
          </w:rPr>
          <w:t>t</w:t>
        </w:r>
      </w:ins>
      <w:r w:rsidRPr="00ED2B91">
        <w:rPr>
          <w:rFonts w:ascii="Arial" w:hAnsi="Arial" w:cs="Arial"/>
        </w:rPr>
        <w:t xml:space="preserve"> type is allowed or not.</w:t>
      </w:r>
      <w:ins w:id="17" w:author="Nokia-rev" w:date="2019-01-24T12:11:00Z">
        <w:r w:rsidR="00150D06">
          <w:rPr>
            <w:rFonts w:ascii="Arial" w:hAnsi="Arial" w:cs="Arial"/>
          </w:rPr>
          <w:t xml:space="preserve"> UDM will</w:t>
        </w:r>
      </w:ins>
      <w:ins w:id="18" w:author="Nokia-rev" w:date="2019-01-24T12:14:00Z">
        <w:r w:rsidR="00150D06">
          <w:rPr>
            <w:rFonts w:ascii="Arial" w:hAnsi="Arial" w:cs="Arial"/>
          </w:rPr>
          <w:t xml:space="preserve"> also</w:t>
        </w:r>
      </w:ins>
      <w:ins w:id="19" w:author="Nokia-rev" w:date="2019-01-24T12:11:00Z">
        <w:r w:rsidR="00150D06">
          <w:rPr>
            <w:rFonts w:ascii="Arial" w:hAnsi="Arial" w:cs="Arial"/>
          </w:rPr>
          <w:t xml:space="preserve"> check if the NF req</w:t>
        </w:r>
      </w:ins>
      <w:ins w:id="20" w:author="Nokia-rev" w:date="2019-01-24T12:12:00Z">
        <w:r w:rsidR="00150D06">
          <w:rPr>
            <w:rFonts w:ascii="Arial" w:hAnsi="Arial" w:cs="Arial"/>
          </w:rPr>
          <w:t>uesting UE reachability is authorized</w:t>
        </w:r>
      </w:ins>
      <w:ins w:id="21" w:author="Nokia-rev" w:date="2019-01-24T12:14:00Z">
        <w:r w:rsidR="00150D06">
          <w:rPr>
            <w:rFonts w:ascii="Arial" w:hAnsi="Arial" w:cs="Arial"/>
          </w:rPr>
          <w:t>,</w:t>
        </w:r>
      </w:ins>
      <w:ins w:id="22" w:author="Nokia-rev" w:date="2019-01-24T12:12:00Z">
        <w:r w:rsidR="00150D06">
          <w:rPr>
            <w:rFonts w:ascii="Arial" w:hAnsi="Arial" w:cs="Arial"/>
          </w:rPr>
          <w:t xml:space="preserve"> using </w:t>
        </w:r>
        <w:r w:rsidR="00150D06" w:rsidRPr="00150D06">
          <w:rPr>
            <w:rFonts w:ascii="Arial" w:hAnsi="Arial" w:cs="Arial"/>
          </w:rPr>
          <w:t>the list of NF ids for Network Functions authorized by the HPLMN to request notifications on this UE's reachability</w:t>
        </w:r>
      </w:ins>
      <w:ins w:id="23" w:author="Nokia-rev" w:date="2019-01-24T12:13:00Z">
        <w:r w:rsidR="00150D06">
          <w:rPr>
            <w:rFonts w:ascii="Arial" w:hAnsi="Arial" w:cs="Arial"/>
          </w:rPr>
          <w:t>, as stored in UDR</w:t>
        </w:r>
      </w:ins>
      <w:ins w:id="24" w:author="Nokia-rev" w:date="2019-01-24T12:12:00Z">
        <w:r w:rsidR="00150D06" w:rsidRPr="00150D06">
          <w:rPr>
            <w:rFonts w:ascii="Arial" w:hAnsi="Arial" w:cs="Arial"/>
          </w:rPr>
          <w:t>.</w:t>
        </w:r>
      </w:ins>
    </w:p>
    <w:p w14:paraId="4A2D2A6A" w14:textId="77777777" w:rsidR="00150D06" w:rsidRDefault="00150D06" w:rsidP="00C2142F">
      <w:pPr>
        <w:rPr>
          <w:rFonts w:ascii="Arial" w:hAnsi="Arial" w:cs="Arial"/>
        </w:rPr>
      </w:pPr>
    </w:p>
    <w:p w14:paraId="250DC24D" w14:textId="46CC44F1" w:rsidR="00ED2B91" w:rsidRPr="00ED2B91" w:rsidRDefault="00ED2B91">
      <w:pPr>
        <w:rPr>
          <w:rFonts w:ascii="Arial" w:hAnsi="Arial" w:cs="Arial"/>
        </w:rPr>
      </w:pPr>
      <w:r>
        <w:rPr>
          <w:rFonts w:ascii="Arial" w:hAnsi="Arial" w:cs="Arial"/>
        </w:rPr>
        <w:t>The attached CR was agreed.</w:t>
      </w:r>
    </w:p>
    <w:p w14:paraId="5634E54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16F78C1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C36A9">
        <w:rPr>
          <w:rFonts w:ascii="Arial" w:hAnsi="Arial" w:cs="Arial"/>
          <w:b/>
        </w:rPr>
        <w:t xml:space="preserve"> CT4</w:t>
      </w:r>
      <w:r>
        <w:rPr>
          <w:rFonts w:ascii="Arial" w:hAnsi="Arial" w:cs="Arial"/>
          <w:b/>
        </w:rPr>
        <w:t xml:space="preserve"> group.</w:t>
      </w:r>
      <w:bookmarkStart w:id="25" w:name="_GoBack"/>
      <w:bookmarkEnd w:id="25"/>
    </w:p>
    <w:p w14:paraId="2FF5EC57" w14:textId="1316C427" w:rsidR="00463675" w:rsidRDefault="00463675" w:rsidP="005C36A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C36A9" w:rsidRPr="005C36A9">
        <w:rPr>
          <w:rFonts w:ascii="Arial" w:hAnsi="Arial" w:cs="Arial"/>
        </w:rPr>
        <w:t>SA2 asks CT4 to take the above information into account for its further work.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7FE1561" w14:textId="15974BCA" w:rsidR="00AE5711" w:rsidRPr="00AC1BC9" w:rsidRDefault="00AE5711" w:rsidP="00AE571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26" w:author="Nokia-rev" w:date="2019-01-24T12:03:00Z">
        <w:r w:rsidR="00C2142F">
          <w:rPr>
            <w:rFonts w:ascii="Arial" w:hAnsi="Arial" w:cs="Arial"/>
            <w:bCs/>
          </w:rPr>
          <w:t xml:space="preserve">Xi'an, </w:t>
        </w:r>
      </w:ins>
      <w:r w:rsidR="005C36A9">
        <w:rPr>
          <w:rFonts w:ascii="Arial" w:hAnsi="Arial" w:cs="Arial"/>
          <w:bCs/>
        </w:rPr>
        <w:t>P.R.</w:t>
      </w:r>
      <w:r>
        <w:rPr>
          <w:rFonts w:ascii="Arial" w:hAnsi="Arial" w:cs="Arial"/>
          <w:bCs/>
        </w:rPr>
        <w:t xml:space="preserve"> China</w:t>
      </w:r>
      <w:r w:rsidRPr="00AC1BC9">
        <w:rPr>
          <w:rFonts w:ascii="Arial" w:hAnsi="Arial" w:cs="Arial"/>
          <w:bCs/>
        </w:rPr>
        <w:t xml:space="preserve">  </w:t>
      </w:r>
    </w:p>
    <w:p w14:paraId="79870B7E" w14:textId="77777777" w:rsidR="00AC1BC9" w:rsidRDefault="00AC1BC9" w:rsidP="00DA666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color w:val="FF0000"/>
        </w:rPr>
      </w:pPr>
    </w:p>
    <w:p w14:paraId="4CD0D822" w14:textId="77777777" w:rsidR="00463675" w:rsidRDefault="00463675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 w14:paraId="030077D5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0077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0077D5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EC9EC" w14:textId="77777777" w:rsidR="0010463E" w:rsidRDefault="0010463E">
      <w:r>
        <w:separator/>
      </w:r>
    </w:p>
  </w:endnote>
  <w:endnote w:type="continuationSeparator" w:id="0">
    <w:p w14:paraId="09D1A967" w14:textId="77777777" w:rsidR="0010463E" w:rsidRDefault="0010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6DD6A" w14:textId="77777777" w:rsidR="0010463E" w:rsidRDefault="0010463E">
      <w:r>
        <w:separator/>
      </w:r>
    </w:p>
  </w:footnote>
  <w:footnote w:type="continuationSeparator" w:id="0">
    <w:p w14:paraId="57624F2D" w14:textId="77777777" w:rsidR="0010463E" w:rsidRDefault="00104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4A5E2E"/>
    <w:multiLevelType w:val="hybridMultilevel"/>
    <w:tmpl w:val="D2DAA498"/>
    <w:lvl w:ilvl="0" w:tplc="25103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827D9"/>
    <w:rsid w:val="00085ED6"/>
    <w:rsid w:val="0010463E"/>
    <w:rsid w:val="00111418"/>
    <w:rsid w:val="00150D06"/>
    <w:rsid w:val="00152F09"/>
    <w:rsid w:val="00160739"/>
    <w:rsid w:val="002149C0"/>
    <w:rsid w:val="002272FA"/>
    <w:rsid w:val="002D5217"/>
    <w:rsid w:val="002F1047"/>
    <w:rsid w:val="003331DA"/>
    <w:rsid w:val="003446F9"/>
    <w:rsid w:val="003C2621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C36A9"/>
    <w:rsid w:val="005D74B3"/>
    <w:rsid w:val="006204D1"/>
    <w:rsid w:val="00660900"/>
    <w:rsid w:val="0066352F"/>
    <w:rsid w:val="0067337A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974DFB"/>
    <w:rsid w:val="009F695E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2142F"/>
    <w:rsid w:val="00C8106E"/>
    <w:rsid w:val="00CA7980"/>
    <w:rsid w:val="00D05BD0"/>
    <w:rsid w:val="00D64157"/>
    <w:rsid w:val="00DA6663"/>
    <w:rsid w:val="00DC2322"/>
    <w:rsid w:val="00DC4C96"/>
    <w:rsid w:val="00DD4A70"/>
    <w:rsid w:val="00DE4D0B"/>
    <w:rsid w:val="00E0530F"/>
    <w:rsid w:val="00E509DE"/>
    <w:rsid w:val="00E51D55"/>
    <w:rsid w:val="00E97C77"/>
    <w:rsid w:val="00EB6394"/>
    <w:rsid w:val="00ED2B91"/>
    <w:rsid w:val="00ED4698"/>
    <w:rsid w:val="00EF5D59"/>
    <w:rsid w:val="00F44994"/>
    <w:rsid w:val="00F46FF6"/>
    <w:rsid w:val="00F91A11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locked/>
    <w:rsid w:val="00ED2B9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D2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1968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Nokia-rev</cp:lastModifiedBy>
  <cp:revision>3</cp:revision>
  <cp:lastPrinted>2002-04-23T07:10:00Z</cp:lastPrinted>
  <dcterms:created xsi:type="dcterms:W3CDTF">2019-01-24T06:44:00Z</dcterms:created>
  <dcterms:modified xsi:type="dcterms:W3CDTF">2019-01-24T08:16:00Z</dcterms:modified>
</cp:coreProperties>
</file>