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E649D" w:rsidRPr="00BE649D">
        <w:rPr>
          <w:rFonts w:ascii="Arial" w:hAnsi="Arial" w:cs="Arial"/>
          <w:b/>
          <w:bCs/>
          <w:color w:val="808080"/>
          <w:sz w:val="26"/>
          <w:szCs w:val="26"/>
        </w:rPr>
        <w:t>S2-19</w:t>
      </w:r>
      <w:r w:rsidR="00743D65">
        <w:rPr>
          <w:rFonts w:ascii="Arial" w:hAnsi="Arial" w:cs="Arial" w:hint="eastAsia"/>
          <w:b/>
          <w:bCs/>
          <w:color w:val="808080"/>
          <w:sz w:val="26"/>
          <w:szCs w:val="26"/>
          <w:lang w:eastAsia="zh-CN"/>
        </w:rPr>
        <w:t>00</w:t>
      </w:r>
      <w:ins w:id="0" w:author="CATT-am" w:date="2019-01-22T19:43:00Z">
        <w:r w:rsidR="00DE6F52">
          <w:rPr>
            <w:rFonts w:ascii="Arial" w:hAnsi="Arial" w:cs="Arial" w:hint="eastAsia"/>
            <w:b/>
            <w:bCs/>
            <w:color w:val="808080"/>
            <w:sz w:val="26"/>
            <w:szCs w:val="26"/>
            <w:lang w:eastAsia="zh-CN"/>
          </w:rPr>
          <w:t>766</w:t>
        </w:r>
      </w:ins>
      <w:del w:id="1" w:author="CATT-am" w:date="2019-01-22T19:43:00Z">
        <w:r w:rsidR="00743D65" w:rsidDel="00DE6F52">
          <w:rPr>
            <w:rFonts w:ascii="Arial" w:hAnsi="Arial" w:cs="Arial" w:hint="eastAsia"/>
            <w:b/>
            <w:bCs/>
            <w:color w:val="808080"/>
            <w:sz w:val="26"/>
            <w:szCs w:val="26"/>
            <w:lang w:eastAsia="zh-CN"/>
          </w:rPr>
          <w:delText>217</w:delText>
        </w:r>
      </w:del>
    </w:p>
    <w:p w:rsidR="00300F84" w:rsidRPr="00F76B76" w:rsidRDefault="00300F84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7E0971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E0971">
        <w:rPr>
          <w:rFonts w:ascii="Arial" w:hAnsi="Arial" w:cs="Arial"/>
          <w:b/>
          <w:bCs/>
          <w:sz w:val="24"/>
          <w:szCs w:val="24"/>
        </w:rPr>
        <w:t>25 January, Kochi, India</w:t>
      </w:r>
      <w:r w:rsidRPr="00F76B76">
        <w:rPr>
          <w:rFonts w:ascii="Arial" w:hAnsi="Arial" w:cs="Arial"/>
          <w:b/>
          <w:bCs/>
        </w:rPr>
        <w:tab/>
      </w:r>
    </w:p>
    <w:p w:rsidR="00300F84" w:rsidRDefault="00300F84" w:rsidP="00300F84">
      <w:pPr>
        <w:ind w:left="2127" w:hanging="2127"/>
        <w:rPr>
          <w:rFonts w:ascii="Arial" w:hAnsi="Arial" w:cs="Arial"/>
          <w:b/>
          <w:lang w:val="de-AT" w:eastAsia="zh-CN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C57B60">
        <w:rPr>
          <w:rFonts w:ascii="Arial" w:hAnsi="Arial" w:cs="Arial" w:hint="eastAsia"/>
          <w:b/>
          <w:lang w:val="de-AT" w:eastAsia="zh-CN"/>
        </w:rPr>
        <w:t>CATT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61A2">
        <w:rPr>
          <w:rFonts w:ascii="Arial" w:hAnsi="Arial" w:cs="Arial" w:hint="eastAsia"/>
          <w:b/>
          <w:lang w:eastAsia="zh-CN"/>
        </w:rPr>
        <w:t>S</w:t>
      </w:r>
      <w:r w:rsidR="00674F3E" w:rsidRPr="00674F3E">
        <w:rPr>
          <w:rFonts w:ascii="Arial" w:hAnsi="Arial" w:cs="Arial"/>
          <w:b/>
        </w:rPr>
        <w:t>cope for TS 2</w:t>
      </w:r>
      <w:r w:rsidR="008474D5">
        <w:rPr>
          <w:rFonts w:ascii="Arial" w:hAnsi="Arial" w:cs="Arial" w:hint="eastAsia"/>
          <w:b/>
          <w:lang w:eastAsia="zh-CN"/>
        </w:rPr>
        <w:t>3</w:t>
      </w:r>
      <w:r w:rsidR="00674F3E" w:rsidRPr="00674F3E">
        <w:rPr>
          <w:rFonts w:ascii="Arial" w:hAnsi="Arial" w:cs="Arial"/>
          <w:b/>
        </w:rPr>
        <w:t>.</w:t>
      </w:r>
      <w:r w:rsidR="008474D5">
        <w:rPr>
          <w:rFonts w:ascii="Arial" w:hAnsi="Arial" w:cs="Arial" w:hint="eastAsia"/>
          <w:b/>
          <w:lang w:eastAsia="zh-CN"/>
        </w:rPr>
        <w:t>273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861A2">
        <w:rPr>
          <w:rFonts w:ascii="Arial" w:hAnsi="Arial" w:cs="Arial" w:hint="eastAsia"/>
          <w:b/>
          <w:lang w:eastAsia="zh-CN"/>
        </w:rPr>
        <w:t>6.13</w:t>
      </w:r>
    </w:p>
    <w:p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474D5" w:rsidRPr="008474D5">
        <w:rPr>
          <w:rFonts w:ascii="Arial" w:hAnsi="Arial" w:cs="Arial"/>
          <w:b/>
        </w:rPr>
        <w:t>5G_eLCS</w:t>
      </w:r>
      <w:r w:rsidRPr="008F1B1E">
        <w:rPr>
          <w:rFonts w:ascii="Arial" w:hAnsi="Arial" w:cs="Arial"/>
          <w:b/>
        </w:rPr>
        <w:t>/Rel-16</w:t>
      </w:r>
    </w:p>
    <w:p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 w:rsidR="004D26E5">
        <w:rPr>
          <w:rFonts w:ascii="Arial" w:hAnsi="Arial" w:cs="Arial" w:hint="eastAsia"/>
          <w:i/>
          <w:lang w:eastAsia="zh-CN"/>
        </w:rPr>
        <w:t>S</w:t>
      </w:r>
      <w:r w:rsidR="00544533" w:rsidRPr="00544533">
        <w:rPr>
          <w:rFonts w:ascii="Arial" w:hAnsi="Arial" w:cs="Arial"/>
          <w:i/>
        </w:rPr>
        <w:t>cope for TS 23.273</w:t>
      </w:r>
    </w:p>
    <w:p w:rsidR="00A62003" w:rsidRPr="00A62003" w:rsidRDefault="00A62003" w:rsidP="00A62003">
      <w:pPr>
        <w:pBdr>
          <w:bottom w:val="single" w:sz="12" w:space="1" w:color="auto"/>
        </w:pBd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Cs/>
          <w:lang w:eastAsia="zh-CN"/>
        </w:rPr>
      </w:pP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fr-FR" w:eastAsia="en-US"/>
        </w:rPr>
      </w:pPr>
      <w:r w:rsidRPr="00A62003">
        <w:rPr>
          <w:rFonts w:ascii="Arial" w:eastAsia="宋体" w:hAnsi="Arial"/>
          <w:b/>
          <w:noProof/>
          <w:lang w:eastAsia="en-US"/>
        </w:rPr>
        <w:t>1</w:t>
      </w:r>
      <w:r w:rsidRPr="00A62003">
        <w:rPr>
          <w:rFonts w:ascii="Arial" w:eastAsia="宋体" w:hAnsi="Arial"/>
          <w:b/>
          <w:noProof/>
          <w:lang w:val="fr-FR" w:eastAsia="en-US"/>
        </w:rPr>
        <w:t>. Introduction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fr-FR" w:eastAsia="en-US"/>
        </w:rPr>
      </w:pPr>
      <w:r w:rsidRPr="00A62003">
        <w:rPr>
          <w:rFonts w:eastAsia="宋体"/>
          <w:noProof/>
          <w:lang w:val="fr-FR" w:eastAsia="en-US"/>
        </w:rPr>
        <w:t>A new TS 2</w:t>
      </w:r>
      <w:r w:rsidR="006C0810">
        <w:rPr>
          <w:rFonts w:eastAsia="宋体" w:hint="eastAsia"/>
          <w:noProof/>
          <w:lang w:val="fr-FR" w:eastAsia="zh-CN"/>
        </w:rPr>
        <w:t>3</w:t>
      </w:r>
      <w:r w:rsidRPr="00A62003">
        <w:rPr>
          <w:rFonts w:eastAsia="宋体"/>
          <w:noProof/>
          <w:lang w:val="fr-FR" w:eastAsia="en-US"/>
        </w:rPr>
        <w:t>.</w:t>
      </w:r>
      <w:r w:rsidR="006C0810">
        <w:rPr>
          <w:rFonts w:eastAsia="宋体" w:hint="eastAsia"/>
          <w:noProof/>
          <w:lang w:val="fr-FR" w:eastAsia="zh-CN"/>
        </w:rPr>
        <w:t>273</w:t>
      </w:r>
      <w:r w:rsidRPr="00A62003">
        <w:rPr>
          <w:rFonts w:eastAsia="宋体"/>
          <w:noProof/>
          <w:lang w:val="fr-FR" w:eastAsia="en-US"/>
        </w:rPr>
        <w:t xml:space="preserve"> has been assigned on</w:t>
      </w:r>
      <w:r w:rsidRPr="00A62003">
        <w:rPr>
          <w:rFonts w:eastAsia="宋体"/>
          <w:lang w:eastAsia="en-US"/>
        </w:rPr>
        <w:t xml:space="preserve"> </w:t>
      </w:r>
      <w:r w:rsidRPr="00A62003">
        <w:rPr>
          <w:rFonts w:ascii="Arial" w:eastAsia="宋体" w:hAnsi="Arial" w:cs="Arial"/>
          <w:bCs/>
          <w:lang w:eastAsia="en-US"/>
        </w:rPr>
        <w:t>"</w:t>
      </w:r>
      <w:r w:rsidR="006C0810" w:rsidRPr="006C0810">
        <w:rPr>
          <w:rFonts w:eastAsia="宋体"/>
          <w:lang w:eastAsia="en-US"/>
        </w:rPr>
        <w:t>5G System Location Services (LCS)</w:t>
      </w:r>
      <w:r w:rsidRPr="00A62003">
        <w:rPr>
          <w:rFonts w:ascii="Arial" w:eastAsia="宋体" w:hAnsi="Arial" w:cs="Arial"/>
          <w:bCs/>
          <w:lang w:eastAsia="en-US"/>
        </w:rPr>
        <w:t>"</w:t>
      </w:r>
      <w:r w:rsidRPr="00A62003">
        <w:rPr>
          <w:rFonts w:eastAsia="宋体"/>
          <w:lang w:eastAsia="en-US"/>
        </w:rPr>
        <w:t>.</w:t>
      </w: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en-US" w:eastAsia="en-US"/>
        </w:rPr>
      </w:pPr>
      <w:r w:rsidRPr="00A62003">
        <w:rPr>
          <w:rFonts w:ascii="Arial" w:eastAsia="宋体" w:hAnsi="Arial"/>
          <w:b/>
          <w:noProof/>
          <w:lang w:val="en-US" w:eastAsia="en-US"/>
        </w:rPr>
        <w:t>2. Reason for Change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en-US" w:eastAsia="en-US"/>
        </w:rPr>
      </w:pPr>
      <w:r w:rsidRPr="00A62003">
        <w:rPr>
          <w:rFonts w:eastAsia="宋体"/>
          <w:noProof/>
          <w:lang w:val="fr-FR" w:eastAsia="en-US"/>
        </w:rPr>
        <w:t>A scope for the new TS 2</w:t>
      </w:r>
      <w:r w:rsidR="006C0810">
        <w:rPr>
          <w:rFonts w:eastAsia="宋体" w:hint="eastAsia"/>
          <w:noProof/>
          <w:lang w:val="fr-FR" w:eastAsia="zh-CN"/>
        </w:rPr>
        <w:t>3</w:t>
      </w:r>
      <w:r w:rsidRPr="00A62003">
        <w:rPr>
          <w:rFonts w:eastAsia="宋体"/>
          <w:noProof/>
          <w:lang w:val="fr-FR" w:eastAsia="en-US"/>
        </w:rPr>
        <w:t>.</w:t>
      </w:r>
      <w:r w:rsidR="006C0810">
        <w:rPr>
          <w:rFonts w:eastAsia="宋体" w:hint="eastAsia"/>
          <w:noProof/>
          <w:lang w:val="fr-FR" w:eastAsia="zh-CN"/>
        </w:rPr>
        <w:t>273</w:t>
      </w:r>
      <w:r w:rsidRPr="00A62003">
        <w:rPr>
          <w:rFonts w:eastAsia="宋体"/>
          <w:noProof/>
          <w:lang w:val="fr-FR" w:eastAsia="en-US"/>
        </w:rPr>
        <w:t xml:space="preserve"> needs to be provided based on the skeleton provided for agreement this meeting.</w:t>
      </w:r>
    </w:p>
    <w:p w:rsidR="00A62003" w:rsidRPr="00A62003" w:rsidRDefault="00A62003" w:rsidP="00A62003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noProof/>
          <w:lang w:val="fr-FR" w:eastAsia="en-US"/>
        </w:rPr>
      </w:pPr>
      <w:r w:rsidRPr="00A62003">
        <w:rPr>
          <w:rFonts w:ascii="Arial" w:eastAsia="宋体" w:hAnsi="Arial"/>
          <w:b/>
          <w:noProof/>
          <w:lang w:val="fr-FR" w:eastAsia="en-US"/>
        </w:rPr>
        <w:t>3. Proposal</w:t>
      </w:r>
    </w:p>
    <w:p w:rsidR="00A62003" w:rsidRPr="00A62003" w:rsidRDefault="00A62003" w:rsidP="00A62003">
      <w:pPr>
        <w:overflowPunct/>
        <w:autoSpaceDE/>
        <w:autoSpaceDN/>
        <w:adjustRightInd/>
        <w:textAlignment w:val="auto"/>
        <w:rPr>
          <w:rFonts w:eastAsia="宋体"/>
          <w:noProof/>
          <w:lang w:val="en-US" w:eastAsia="en-US"/>
        </w:rPr>
      </w:pPr>
      <w:r w:rsidRPr="00A62003">
        <w:rPr>
          <w:rFonts w:eastAsia="宋体"/>
          <w:noProof/>
          <w:lang w:val="en-US" w:eastAsia="en-US"/>
        </w:rPr>
        <w:t>It is proposed to agree the following changes to 3GPP TS 2</w:t>
      </w:r>
      <w:r w:rsidR="006C0810">
        <w:rPr>
          <w:rFonts w:eastAsia="宋体" w:hint="eastAsia"/>
          <w:noProof/>
          <w:lang w:val="en-US" w:eastAsia="zh-CN"/>
        </w:rPr>
        <w:t>3</w:t>
      </w:r>
      <w:r w:rsidRPr="00A62003">
        <w:rPr>
          <w:rFonts w:eastAsia="宋体"/>
          <w:noProof/>
          <w:lang w:val="en-US" w:eastAsia="en-US"/>
        </w:rPr>
        <w:t>.</w:t>
      </w:r>
      <w:r w:rsidR="006C0810">
        <w:rPr>
          <w:rFonts w:eastAsia="宋体" w:hint="eastAsia"/>
          <w:noProof/>
          <w:lang w:val="en-US" w:eastAsia="zh-CN"/>
        </w:rPr>
        <w:t>273</w:t>
      </w:r>
      <w:r w:rsidRPr="00A62003">
        <w:rPr>
          <w:rFonts w:eastAsia="宋体"/>
          <w:noProof/>
          <w:lang w:val="en-US" w:eastAsia="en-US"/>
        </w:rPr>
        <w:t>.</w:t>
      </w:r>
    </w:p>
    <w:p w:rsidR="00A62003" w:rsidRPr="008A5E86" w:rsidRDefault="00A62003" w:rsidP="00A62003">
      <w:pPr>
        <w:rPr>
          <w:noProof/>
          <w:lang w:val="en-US"/>
        </w:rPr>
      </w:pPr>
    </w:p>
    <w:p w:rsidR="00A62003" w:rsidRPr="00C21836" w:rsidRDefault="00A62003" w:rsidP="00A620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C0810" w:rsidRPr="004648CA" w:rsidRDefault="006C0810" w:rsidP="006C0810">
      <w:pPr>
        <w:pStyle w:val="1"/>
        <w:rPr>
          <w:rFonts w:eastAsia="宋体"/>
          <w:lang w:eastAsia="zh-CN"/>
        </w:rPr>
      </w:pPr>
      <w:bookmarkStart w:id="2" w:name="_Toc533779576"/>
      <w:r w:rsidRPr="004D3578">
        <w:t>1</w:t>
      </w:r>
      <w:r w:rsidRPr="004D3578">
        <w:tab/>
        <w:t>Scop</w:t>
      </w:r>
      <w:r>
        <w:rPr>
          <w:rFonts w:eastAsia="宋体" w:hint="eastAsia"/>
          <w:lang w:eastAsia="zh-CN"/>
        </w:rPr>
        <w:t>e</w:t>
      </w:r>
      <w:bookmarkEnd w:id="2"/>
    </w:p>
    <w:p w:rsidR="006C0810" w:rsidDel="006C0810" w:rsidRDefault="006C0810" w:rsidP="00F12530">
      <w:pPr>
        <w:pStyle w:val="EditorsNote"/>
        <w:ind w:left="0" w:firstLine="0"/>
        <w:rPr>
          <w:del w:id="3" w:author="CATT" w:date="2019-01-03T13:40:00Z"/>
          <w:lang w:eastAsia="zh-CN"/>
        </w:rPr>
      </w:pPr>
      <w:del w:id="4" w:author="CATT" w:date="2019-01-03T13:39:00Z">
        <w:r w:rsidDel="006C0810">
          <w:delText>Editor</w:delText>
        </w:r>
        <w:r w:rsidRPr="0066733F" w:rsidDel="006C0810">
          <w:delText>'</w:delText>
        </w:r>
        <w:r w:rsidDel="006C0810">
          <w:delText>s Note: This clause will describe the</w:delText>
        </w:r>
        <w:r w:rsidDel="006C0810">
          <w:rPr>
            <w:rFonts w:hint="eastAsia"/>
            <w:lang w:eastAsia="zh-CN"/>
          </w:rPr>
          <w:delText xml:space="preserve"> work </w:delText>
        </w:r>
        <w:r w:rsidDel="006C0810">
          <w:rPr>
            <w:lang w:eastAsia="zh-CN"/>
          </w:rPr>
          <w:delText xml:space="preserve">scope of </w:delText>
        </w:r>
        <w:r w:rsidDel="006C0810">
          <w:rPr>
            <w:rFonts w:hint="eastAsia"/>
            <w:lang w:eastAsia="zh-CN"/>
          </w:rPr>
          <w:delText xml:space="preserve">this </w:delText>
        </w:r>
        <w:r w:rsidDel="006C0810">
          <w:rPr>
            <w:rFonts w:hint="eastAsia"/>
            <w:lang w:eastAsia="ko-KR"/>
          </w:rPr>
          <w:delText>TS</w:delText>
        </w:r>
        <w:r w:rsidRPr="00816858" w:rsidDel="006C0810">
          <w:rPr>
            <w:rFonts w:hint="eastAsia"/>
            <w:lang w:eastAsia="zh-CN"/>
          </w:rPr>
          <w:delText>.</w:delText>
        </w:r>
      </w:del>
    </w:p>
    <w:p w:rsidR="006C0810" w:rsidRDefault="006C0810" w:rsidP="006C0810">
      <w:pPr>
        <w:rPr>
          <w:ins w:id="5" w:author="CATT" w:date="2019-01-03T13:39:00Z"/>
        </w:rPr>
      </w:pPr>
      <w:ins w:id="6" w:author="CATT" w:date="2019-01-03T13:39:00Z">
        <w:r>
          <w:t xml:space="preserve">The present document specifies the stage 2 of </w:t>
        </w:r>
      </w:ins>
      <w:ins w:id="7" w:author="CATT" w:date="2019-01-03T13:42:00Z">
        <w:r w:rsidRPr="00D7706D">
          <w:t>the service-based architecture used for location services in the 5G system, and corresponding Network Functions (NFs)</w:t>
        </w:r>
      </w:ins>
      <w:ins w:id="8" w:author="CATT-am" w:date="2019-01-22T19:44:00Z">
        <w:r w:rsidR="006339A3">
          <w:rPr>
            <w:rFonts w:hint="eastAsia"/>
            <w:lang w:eastAsia="zh-CN"/>
          </w:rPr>
          <w:t>, NF services</w:t>
        </w:r>
      </w:ins>
      <w:ins w:id="9" w:author="CATT" w:date="2019-01-03T13:42:00Z">
        <w:r w:rsidRPr="00D7706D">
          <w:t xml:space="preserve"> and procedures, to meet the service requirements defined </w:t>
        </w:r>
        <w:proofErr w:type="spellStart"/>
        <w:r w:rsidRPr="00D7706D">
          <w:t>inTS</w:t>
        </w:r>
        <w:proofErr w:type="spellEnd"/>
        <w:r w:rsidRPr="00D7706D">
          <w:t> 22.261 [</w:t>
        </w:r>
      </w:ins>
      <w:ins w:id="10" w:author="CATT-am" w:date="2019-01-22T19:43:00Z">
        <w:r w:rsidR="006339A3">
          <w:rPr>
            <w:rFonts w:hint="eastAsia"/>
            <w:lang w:eastAsia="zh-CN"/>
          </w:rPr>
          <w:t>xx</w:t>
        </w:r>
      </w:ins>
      <w:ins w:id="11" w:author="CATT" w:date="2019-01-03T13:42:00Z">
        <w:r w:rsidRPr="00D7706D">
          <w:t>] and TS 22.071 [</w:t>
        </w:r>
      </w:ins>
      <w:proofErr w:type="spellStart"/>
      <w:ins w:id="12" w:author="CATT-am" w:date="2019-01-22T19:43:00Z">
        <w:r w:rsidR="006339A3">
          <w:rPr>
            <w:rFonts w:hint="eastAsia"/>
            <w:lang w:eastAsia="zh-CN"/>
          </w:rPr>
          <w:t>yy</w:t>
        </w:r>
      </w:ins>
      <w:proofErr w:type="spellEnd"/>
      <w:ins w:id="13" w:author="CATT" w:date="2019-01-03T13:42:00Z">
        <w:r w:rsidRPr="00D7706D">
          <w:t>].</w:t>
        </w:r>
      </w:ins>
    </w:p>
    <w:p w:rsidR="006C0810" w:rsidRDefault="00495151" w:rsidP="006C0810">
      <w:pPr>
        <w:rPr>
          <w:ins w:id="14" w:author="CATT" w:date="2019-01-03T13:39:00Z"/>
        </w:rPr>
      </w:pPr>
      <w:ins w:id="15" w:author="CATT" w:date="2019-01-04T09:32:00Z">
        <w:r>
          <w:t xml:space="preserve">Location Services </w:t>
        </w:r>
      </w:ins>
      <w:ins w:id="16" w:author="CATT" w:date="2019-01-04T09:34:00Z">
        <w:r>
          <w:rPr>
            <w:rFonts w:hint="eastAsia"/>
            <w:lang w:eastAsia="zh-CN"/>
          </w:rPr>
          <w:t>specified</w:t>
        </w:r>
        <w:r>
          <w:t xml:space="preserve"> </w:t>
        </w:r>
      </w:ins>
      <w:ins w:id="17" w:author="CATT" w:date="2019-01-04T09:32:00Z">
        <w:r>
          <w:t xml:space="preserve">in </w:t>
        </w:r>
      </w:ins>
      <w:ins w:id="18" w:author="CATT" w:date="2019-01-04T09:34:00Z">
        <w:r>
          <w:rPr>
            <w:rFonts w:hint="eastAsia"/>
            <w:lang w:eastAsia="zh-CN"/>
          </w:rPr>
          <w:t xml:space="preserve">the </w:t>
        </w:r>
        <w:r>
          <w:t>present document</w:t>
        </w:r>
      </w:ins>
      <w:ins w:id="19" w:author="CATT" w:date="2019-01-04T09:32:00Z">
        <w:r>
          <w:t xml:space="preserve"> </w:t>
        </w:r>
      </w:ins>
      <w:ins w:id="20" w:author="CATT" w:date="2019-01-04T09:37:00Z">
        <w:r>
          <w:rPr>
            <w:rFonts w:hint="eastAsia"/>
            <w:lang w:eastAsia="zh-CN"/>
          </w:rPr>
          <w:t>include</w:t>
        </w:r>
      </w:ins>
      <w:ins w:id="21" w:author="CATT" w:date="2019-01-04T09:36:00Z">
        <w:r w:rsidRPr="00911472">
          <w:rPr>
            <w:rFonts w:hint="eastAsia"/>
            <w:lang w:eastAsia="zh-CN"/>
          </w:rPr>
          <w:t xml:space="preserve"> regulatory location services</w:t>
        </w:r>
      </w:ins>
      <w:ins w:id="22" w:author="CATT" w:date="2019-01-04T09:37:00Z">
        <w:r>
          <w:rPr>
            <w:rFonts w:hint="eastAsia"/>
            <w:lang w:eastAsia="zh-CN"/>
          </w:rPr>
          <w:t xml:space="preserve"> and </w:t>
        </w:r>
        <w:r w:rsidRPr="00FF778B">
          <w:rPr>
            <w:lang w:eastAsia="zh-CN"/>
          </w:rPr>
          <w:t>commercial</w:t>
        </w:r>
        <w:r w:rsidRPr="00FF778B">
          <w:rPr>
            <w:rFonts w:hint="eastAsia"/>
            <w:lang w:eastAsia="zh-CN"/>
          </w:rPr>
          <w:t xml:space="preserve"> location services</w:t>
        </w:r>
      </w:ins>
      <w:ins w:id="23" w:author="CATT" w:date="2019-01-04T09:36:00Z">
        <w:r w:rsidRPr="00911472">
          <w:rPr>
            <w:lang w:eastAsia="zh-CN"/>
          </w:rPr>
          <w:t>.</w:t>
        </w:r>
      </w:ins>
      <w:ins w:id="24" w:author="CATT" w:date="2019-01-04T09:33:00Z">
        <w:r>
          <w:rPr>
            <w:rFonts w:hint="eastAsia"/>
            <w:lang w:eastAsia="zh-CN"/>
          </w:rPr>
          <w:t xml:space="preserve"> </w:t>
        </w:r>
      </w:ins>
      <w:ins w:id="25" w:author="CATT" w:date="2019-01-03T13:39:00Z">
        <w:r w:rsidR="006C0810">
          <w:t>The architecture and signalling procedures in NG-RAN are defined in TS 38.305 [</w:t>
        </w:r>
      </w:ins>
      <w:proofErr w:type="spellStart"/>
      <w:ins w:id="26" w:author="CATT-am" w:date="2019-01-22T19:43:00Z">
        <w:r w:rsidR="006339A3">
          <w:rPr>
            <w:rFonts w:hint="eastAsia"/>
            <w:lang w:eastAsia="zh-CN"/>
          </w:rPr>
          <w:t>zz</w:t>
        </w:r>
      </w:ins>
      <w:proofErr w:type="spellEnd"/>
      <w:ins w:id="27" w:author="CATT" w:date="2019-01-03T13:39:00Z">
        <w:r w:rsidR="006C0810">
          <w:t>].</w:t>
        </w:r>
        <w:bookmarkStart w:id="28" w:name="_GoBack"/>
        <w:bookmarkEnd w:id="28"/>
      </w:ins>
    </w:p>
    <w:p w:rsidR="00A62003" w:rsidRDefault="00A62003" w:rsidP="00D86ACE">
      <w:pPr>
        <w:rPr>
          <w:lang w:eastAsia="zh-CN"/>
        </w:rPr>
      </w:pPr>
    </w:p>
    <w:p w:rsidR="00B7324B" w:rsidRPr="00C21836" w:rsidRDefault="00B7324B" w:rsidP="00B73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7324B" w:rsidRPr="00A62003" w:rsidRDefault="00B7324B" w:rsidP="00D86ACE">
      <w:pPr>
        <w:rPr>
          <w:rFonts w:eastAsia="宋体"/>
          <w:noProof/>
          <w:lang w:eastAsia="zh-CN"/>
        </w:rPr>
      </w:pPr>
    </w:p>
    <w:sectPr w:rsidR="00B7324B" w:rsidRPr="00A62003">
      <w:headerReference w:type="even" r:id="rId9"/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A14" w:rsidRDefault="003D3A14">
      <w:pPr>
        <w:spacing w:after="0"/>
      </w:pPr>
      <w:r>
        <w:separator/>
      </w:r>
    </w:p>
  </w:endnote>
  <w:endnote w:type="continuationSeparator" w:id="0">
    <w:p w:rsidR="003D3A14" w:rsidRDefault="003D3A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A14" w:rsidRDefault="003D3A14">
      <w:pPr>
        <w:spacing w:after="0"/>
      </w:pPr>
      <w:r>
        <w:separator/>
      </w:r>
    </w:p>
  </w:footnote>
  <w:footnote w:type="continuationSeparator" w:id="0">
    <w:p w:rsidR="003D3A14" w:rsidRDefault="003D3A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5C53AA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EA7F16" w:rsidRPr="00EA7F16" w:rsidRDefault="00EA7F16">
    <w:pPr>
      <w:pStyle w:val="a4"/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dafone Kochi UDICOM">
    <w15:presenceInfo w15:providerId="None" w15:userId="Vodafone Kochi UDICOM"/>
  </w15:person>
  <w15:person w15:author="Vodafone WPalm Beach">
    <w15:presenceInfo w15:providerId="None" w15:userId="Vodafone W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84"/>
    <w:rsid w:val="00033CDE"/>
    <w:rsid w:val="00065FFE"/>
    <w:rsid w:val="000675F3"/>
    <w:rsid w:val="00086C67"/>
    <w:rsid w:val="00097F1C"/>
    <w:rsid w:val="000E22CF"/>
    <w:rsid w:val="001270E1"/>
    <w:rsid w:val="00144063"/>
    <w:rsid w:val="001442F2"/>
    <w:rsid w:val="00196B0A"/>
    <w:rsid w:val="001B255E"/>
    <w:rsid w:val="001E16BF"/>
    <w:rsid w:val="00274B1D"/>
    <w:rsid w:val="002855C1"/>
    <w:rsid w:val="00285630"/>
    <w:rsid w:val="002B5F57"/>
    <w:rsid w:val="002E4C82"/>
    <w:rsid w:val="00300F84"/>
    <w:rsid w:val="0031767B"/>
    <w:rsid w:val="003441E2"/>
    <w:rsid w:val="003518D3"/>
    <w:rsid w:val="003573D5"/>
    <w:rsid w:val="00375060"/>
    <w:rsid w:val="003C6908"/>
    <w:rsid w:val="003D3A14"/>
    <w:rsid w:val="003D60EA"/>
    <w:rsid w:val="003E1A15"/>
    <w:rsid w:val="003F051E"/>
    <w:rsid w:val="0046133A"/>
    <w:rsid w:val="00495151"/>
    <w:rsid w:val="0049785C"/>
    <w:rsid w:val="004A65AF"/>
    <w:rsid w:val="004D26E5"/>
    <w:rsid w:val="00505E15"/>
    <w:rsid w:val="00544533"/>
    <w:rsid w:val="005567BA"/>
    <w:rsid w:val="00566C3D"/>
    <w:rsid w:val="00586DD0"/>
    <w:rsid w:val="00591E35"/>
    <w:rsid w:val="005C53AA"/>
    <w:rsid w:val="006339A3"/>
    <w:rsid w:val="00645755"/>
    <w:rsid w:val="00653951"/>
    <w:rsid w:val="006552C1"/>
    <w:rsid w:val="00663FFA"/>
    <w:rsid w:val="006745C6"/>
    <w:rsid w:val="00674F3E"/>
    <w:rsid w:val="006A3260"/>
    <w:rsid w:val="006B3415"/>
    <w:rsid w:val="006C0810"/>
    <w:rsid w:val="00703D97"/>
    <w:rsid w:val="00743D65"/>
    <w:rsid w:val="007562A0"/>
    <w:rsid w:val="00767986"/>
    <w:rsid w:val="00773991"/>
    <w:rsid w:val="00796398"/>
    <w:rsid w:val="007A72AB"/>
    <w:rsid w:val="007B04AF"/>
    <w:rsid w:val="007B25BB"/>
    <w:rsid w:val="007C0709"/>
    <w:rsid w:val="007D5F45"/>
    <w:rsid w:val="007E0971"/>
    <w:rsid w:val="008363B1"/>
    <w:rsid w:val="008474D5"/>
    <w:rsid w:val="008625FB"/>
    <w:rsid w:val="0086371B"/>
    <w:rsid w:val="0088162C"/>
    <w:rsid w:val="008B01D4"/>
    <w:rsid w:val="008B5B5D"/>
    <w:rsid w:val="008E0298"/>
    <w:rsid w:val="009249CD"/>
    <w:rsid w:val="009562AB"/>
    <w:rsid w:val="00974CEE"/>
    <w:rsid w:val="009861A2"/>
    <w:rsid w:val="009D4DA6"/>
    <w:rsid w:val="009E6319"/>
    <w:rsid w:val="009F6FE9"/>
    <w:rsid w:val="00A03200"/>
    <w:rsid w:val="00A138F1"/>
    <w:rsid w:val="00A310C9"/>
    <w:rsid w:val="00A508C7"/>
    <w:rsid w:val="00A62003"/>
    <w:rsid w:val="00A77536"/>
    <w:rsid w:val="00A93612"/>
    <w:rsid w:val="00AC0419"/>
    <w:rsid w:val="00AC73BF"/>
    <w:rsid w:val="00AE4500"/>
    <w:rsid w:val="00B0150B"/>
    <w:rsid w:val="00B7324B"/>
    <w:rsid w:val="00B8252F"/>
    <w:rsid w:val="00B972A9"/>
    <w:rsid w:val="00BC5E15"/>
    <w:rsid w:val="00BD5ED5"/>
    <w:rsid w:val="00BD7885"/>
    <w:rsid w:val="00BE2485"/>
    <w:rsid w:val="00BE649D"/>
    <w:rsid w:val="00C0084D"/>
    <w:rsid w:val="00C33DAA"/>
    <w:rsid w:val="00C358CD"/>
    <w:rsid w:val="00C57B60"/>
    <w:rsid w:val="00C6386F"/>
    <w:rsid w:val="00C8489B"/>
    <w:rsid w:val="00C901B9"/>
    <w:rsid w:val="00C9099B"/>
    <w:rsid w:val="00CA2F05"/>
    <w:rsid w:val="00CB658E"/>
    <w:rsid w:val="00CF6FB6"/>
    <w:rsid w:val="00D02349"/>
    <w:rsid w:val="00D1712A"/>
    <w:rsid w:val="00D80162"/>
    <w:rsid w:val="00D86ACE"/>
    <w:rsid w:val="00D94B2F"/>
    <w:rsid w:val="00DD7F94"/>
    <w:rsid w:val="00DE6F52"/>
    <w:rsid w:val="00E8184A"/>
    <w:rsid w:val="00E8392F"/>
    <w:rsid w:val="00EA7F16"/>
    <w:rsid w:val="00ED57C6"/>
    <w:rsid w:val="00EE079C"/>
    <w:rsid w:val="00EE2DCA"/>
    <w:rsid w:val="00F11599"/>
    <w:rsid w:val="00F12530"/>
    <w:rsid w:val="00F24542"/>
    <w:rsid w:val="00F312AC"/>
    <w:rsid w:val="00F52028"/>
    <w:rsid w:val="00F52F5C"/>
    <w:rsid w:val="00FE2109"/>
    <w:rsid w:val="00FF131D"/>
    <w:rsid w:val="00FF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13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13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8F1"/>
    <w:pPr>
      <w:outlineLvl w:val="5"/>
    </w:pPr>
  </w:style>
  <w:style w:type="paragraph" w:styleId="7">
    <w:name w:val="heading 7"/>
    <w:basedOn w:val="H6"/>
    <w:next w:val="a"/>
    <w:qFormat/>
    <w:rsid w:val="00A138F1"/>
    <w:pPr>
      <w:outlineLvl w:val="6"/>
    </w:pPr>
  </w:style>
  <w:style w:type="paragraph" w:styleId="8">
    <w:name w:val="heading 8"/>
    <w:basedOn w:val="1"/>
    <w:next w:val="a"/>
    <w:qFormat/>
    <w:rsid w:val="00A13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8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138F1"/>
    <w:pPr>
      <w:spacing w:before="180"/>
      <w:ind w:left="2693" w:hanging="2693"/>
    </w:pPr>
    <w:rPr>
      <w:b/>
    </w:rPr>
  </w:style>
  <w:style w:type="paragraph" w:styleId="10">
    <w:name w:val="toc 1"/>
    <w:semiHidden/>
    <w:rsid w:val="00A13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13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138F1"/>
    <w:pPr>
      <w:ind w:left="1701" w:hanging="1701"/>
    </w:pPr>
  </w:style>
  <w:style w:type="paragraph" w:styleId="40">
    <w:name w:val="toc 4"/>
    <w:basedOn w:val="30"/>
    <w:semiHidden/>
    <w:rsid w:val="00A138F1"/>
    <w:pPr>
      <w:ind w:left="1418" w:hanging="1418"/>
    </w:pPr>
  </w:style>
  <w:style w:type="paragraph" w:styleId="30">
    <w:name w:val="toc 3"/>
    <w:basedOn w:val="20"/>
    <w:semiHidden/>
    <w:rsid w:val="00A138F1"/>
    <w:pPr>
      <w:ind w:left="1134" w:hanging="1134"/>
    </w:pPr>
  </w:style>
  <w:style w:type="paragraph" w:styleId="20">
    <w:name w:val="toc 2"/>
    <w:basedOn w:val="10"/>
    <w:semiHidden/>
    <w:rsid w:val="00A138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38F1"/>
    <w:pPr>
      <w:ind w:left="284"/>
    </w:pPr>
  </w:style>
  <w:style w:type="paragraph" w:styleId="11">
    <w:name w:val="index 1"/>
    <w:basedOn w:val="a"/>
    <w:semiHidden/>
    <w:rsid w:val="00A138F1"/>
    <w:pPr>
      <w:keepLines/>
      <w:spacing w:after="0"/>
    </w:pPr>
  </w:style>
  <w:style w:type="paragraph" w:customStyle="1" w:styleId="ZH">
    <w:name w:val="ZH"/>
    <w:rsid w:val="00A13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138F1"/>
    <w:pPr>
      <w:outlineLvl w:val="9"/>
    </w:pPr>
  </w:style>
  <w:style w:type="paragraph" w:styleId="22">
    <w:name w:val="List Number 2"/>
    <w:basedOn w:val="a3"/>
    <w:semiHidden/>
    <w:rsid w:val="00A138F1"/>
    <w:pPr>
      <w:ind w:left="851"/>
    </w:pPr>
  </w:style>
  <w:style w:type="paragraph" w:styleId="a4">
    <w:name w:val="header"/>
    <w:semiHidden/>
    <w:rsid w:val="00A13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138F1"/>
    <w:rPr>
      <w:b/>
      <w:position w:val="6"/>
      <w:sz w:val="16"/>
    </w:rPr>
  </w:style>
  <w:style w:type="paragraph" w:styleId="a6">
    <w:name w:val="footnote text"/>
    <w:basedOn w:val="a"/>
    <w:semiHidden/>
    <w:rsid w:val="00A138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138F1"/>
    <w:rPr>
      <w:b/>
    </w:rPr>
  </w:style>
  <w:style w:type="paragraph" w:customStyle="1" w:styleId="TAC">
    <w:name w:val="TAC"/>
    <w:basedOn w:val="TAL"/>
    <w:rsid w:val="00A138F1"/>
    <w:pPr>
      <w:jc w:val="center"/>
    </w:pPr>
  </w:style>
  <w:style w:type="paragraph" w:customStyle="1" w:styleId="TF">
    <w:name w:val="TF"/>
    <w:basedOn w:val="TH"/>
    <w:link w:val="TFChar"/>
    <w:rsid w:val="00A138F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138F1"/>
    <w:pPr>
      <w:keepLines/>
      <w:ind w:left="1135" w:hanging="851"/>
    </w:pPr>
  </w:style>
  <w:style w:type="paragraph" w:styleId="90">
    <w:name w:val="toc 9"/>
    <w:basedOn w:val="80"/>
    <w:semiHidden/>
    <w:rsid w:val="00A138F1"/>
    <w:pPr>
      <w:ind w:left="1418" w:hanging="1418"/>
    </w:pPr>
  </w:style>
  <w:style w:type="paragraph" w:customStyle="1" w:styleId="EX">
    <w:name w:val="EX"/>
    <w:basedOn w:val="a"/>
    <w:rsid w:val="00A138F1"/>
    <w:pPr>
      <w:keepLines/>
      <w:ind w:left="1702" w:hanging="1418"/>
    </w:pPr>
  </w:style>
  <w:style w:type="paragraph" w:customStyle="1" w:styleId="FP">
    <w:name w:val="FP"/>
    <w:basedOn w:val="a"/>
    <w:rsid w:val="00A138F1"/>
    <w:pPr>
      <w:spacing w:after="0"/>
    </w:pPr>
  </w:style>
  <w:style w:type="paragraph" w:customStyle="1" w:styleId="LD">
    <w:name w:val="LD"/>
    <w:rsid w:val="00A13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138F1"/>
    <w:pPr>
      <w:spacing w:after="0"/>
    </w:pPr>
  </w:style>
  <w:style w:type="paragraph" w:customStyle="1" w:styleId="EW">
    <w:name w:val="EW"/>
    <w:basedOn w:val="EX"/>
    <w:rsid w:val="00A138F1"/>
    <w:pPr>
      <w:spacing w:after="0"/>
    </w:pPr>
  </w:style>
  <w:style w:type="paragraph" w:styleId="60">
    <w:name w:val="toc 6"/>
    <w:basedOn w:val="50"/>
    <w:next w:val="a"/>
    <w:semiHidden/>
    <w:rsid w:val="00A138F1"/>
    <w:pPr>
      <w:ind w:left="1985" w:hanging="1985"/>
    </w:pPr>
  </w:style>
  <w:style w:type="paragraph" w:styleId="70">
    <w:name w:val="toc 7"/>
    <w:basedOn w:val="60"/>
    <w:next w:val="a"/>
    <w:semiHidden/>
    <w:rsid w:val="00A138F1"/>
    <w:pPr>
      <w:ind w:left="2268" w:hanging="2268"/>
    </w:pPr>
  </w:style>
  <w:style w:type="paragraph" w:styleId="23">
    <w:name w:val="List Bullet 2"/>
    <w:basedOn w:val="a7"/>
    <w:semiHidden/>
    <w:rsid w:val="00A138F1"/>
    <w:pPr>
      <w:ind w:left="851"/>
    </w:pPr>
  </w:style>
  <w:style w:type="paragraph" w:styleId="31">
    <w:name w:val="List Bullet 3"/>
    <w:basedOn w:val="23"/>
    <w:semiHidden/>
    <w:rsid w:val="00A138F1"/>
    <w:pPr>
      <w:ind w:left="1135"/>
    </w:pPr>
  </w:style>
  <w:style w:type="paragraph" w:styleId="a3">
    <w:name w:val="List Number"/>
    <w:basedOn w:val="a8"/>
    <w:semiHidden/>
    <w:rsid w:val="00A138F1"/>
  </w:style>
  <w:style w:type="paragraph" w:customStyle="1" w:styleId="EQ">
    <w:name w:val="EQ"/>
    <w:basedOn w:val="a"/>
    <w:next w:val="a"/>
    <w:rsid w:val="00A13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3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138F1"/>
    <w:pPr>
      <w:jc w:val="right"/>
    </w:pPr>
  </w:style>
  <w:style w:type="paragraph" w:customStyle="1" w:styleId="H6">
    <w:name w:val="H6"/>
    <w:basedOn w:val="5"/>
    <w:next w:val="a"/>
    <w:rsid w:val="00A13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8F1"/>
    <w:pPr>
      <w:ind w:left="851" w:hanging="851"/>
    </w:pPr>
  </w:style>
  <w:style w:type="paragraph" w:customStyle="1" w:styleId="TAL">
    <w:name w:val="TAL"/>
    <w:basedOn w:val="a"/>
    <w:rsid w:val="00A138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13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13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13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138F1"/>
    <w:pPr>
      <w:framePr w:wrap="notBeside" w:y="16161"/>
    </w:pPr>
  </w:style>
  <w:style w:type="character" w:customStyle="1" w:styleId="ZGSM">
    <w:name w:val="ZGSM"/>
    <w:rsid w:val="00A138F1"/>
  </w:style>
  <w:style w:type="paragraph" w:styleId="24">
    <w:name w:val="List 2"/>
    <w:basedOn w:val="a8"/>
    <w:semiHidden/>
    <w:rsid w:val="00A138F1"/>
    <w:pPr>
      <w:ind w:left="851"/>
    </w:pPr>
  </w:style>
  <w:style w:type="paragraph" w:customStyle="1" w:styleId="ZG">
    <w:name w:val="ZG"/>
    <w:rsid w:val="00A13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A138F1"/>
    <w:pPr>
      <w:ind w:left="1135"/>
    </w:pPr>
  </w:style>
  <w:style w:type="paragraph" w:styleId="41">
    <w:name w:val="List 4"/>
    <w:basedOn w:val="32"/>
    <w:semiHidden/>
    <w:rsid w:val="00A138F1"/>
    <w:pPr>
      <w:ind w:left="1418"/>
    </w:pPr>
  </w:style>
  <w:style w:type="paragraph" w:styleId="51">
    <w:name w:val="List 5"/>
    <w:basedOn w:val="41"/>
    <w:semiHidden/>
    <w:rsid w:val="00A138F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A138F1"/>
    <w:rPr>
      <w:color w:val="FF0000"/>
    </w:rPr>
  </w:style>
  <w:style w:type="paragraph" w:styleId="a8">
    <w:name w:val="List"/>
    <w:basedOn w:val="a"/>
    <w:semiHidden/>
    <w:rsid w:val="00A138F1"/>
    <w:pPr>
      <w:ind w:left="568" w:hanging="284"/>
    </w:pPr>
  </w:style>
  <w:style w:type="paragraph" w:styleId="a7">
    <w:name w:val="List Bullet"/>
    <w:basedOn w:val="a8"/>
    <w:semiHidden/>
    <w:rsid w:val="00A138F1"/>
  </w:style>
  <w:style w:type="paragraph" w:styleId="42">
    <w:name w:val="List Bullet 4"/>
    <w:basedOn w:val="31"/>
    <w:semiHidden/>
    <w:rsid w:val="00A138F1"/>
    <w:pPr>
      <w:ind w:left="1418"/>
    </w:pPr>
  </w:style>
  <w:style w:type="paragraph" w:styleId="52">
    <w:name w:val="List Bullet 5"/>
    <w:basedOn w:val="42"/>
    <w:semiHidden/>
    <w:rsid w:val="00A138F1"/>
    <w:pPr>
      <w:ind w:left="1702"/>
    </w:pPr>
  </w:style>
  <w:style w:type="paragraph" w:customStyle="1" w:styleId="B1">
    <w:name w:val="B1"/>
    <w:basedOn w:val="a8"/>
    <w:link w:val="B1Char"/>
    <w:qFormat/>
    <w:rsid w:val="00A138F1"/>
  </w:style>
  <w:style w:type="paragraph" w:customStyle="1" w:styleId="B2">
    <w:name w:val="B2"/>
    <w:basedOn w:val="24"/>
    <w:link w:val="B2Char"/>
    <w:rsid w:val="00A138F1"/>
  </w:style>
  <w:style w:type="paragraph" w:customStyle="1" w:styleId="B3">
    <w:name w:val="B3"/>
    <w:basedOn w:val="32"/>
    <w:rsid w:val="00A138F1"/>
  </w:style>
  <w:style w:type="paragraph" w:customStyle="1" w:styleId="B4">
    <w:name w:val="B4"/>
    <w:basedOn w:val="41"/>
    <w:rsid w:val="00A138F1"/>
  </w:style>
  <w:style w:type="paragraph" w:customStyle="1" w:styleId="B5">
    <w:name w:val="B5"/>
    <w:basedOn w:val="51"/>
    <w:rsid w:val="00A138F1"/>
  </w:style>
  <w:style w:type="paragraph" w:styleId="a9">
    <w:name w:val="footer"/>
    <w:basedOn w:val="a4"/>
    <w:semiHidden/>
    <w:rsid w:val="00A138F1"/>
    <w:pPr>
      <w:jc w:val="center"/>
    </w:pPr>
    <w:rPr>
      <w:i/>
    </w:rPr>
  </w:style>
  <w:style w:type="paragraph" w:customStyle="1" w:styleId="ZTD">
    <w:name w:val="ZTD"/>
    <w:basedOn w:val="ZB"/>
    <w:rsid w:val="00A138F1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a"/>
    <w:rsid w:val="00300F84"/>
    <w:rPr>
      <w:rFonts w:eastAsia="宋体"/>
      <w:lang w:eastAsia="en-US"/>
    </w:rPr>
  </w:style>
  <w:style w:type="character" w:styleId="ab">
    <w:name w:val="annotation reference"/>
    <w:rsid w:val="00300F84"/>
    <w:rPr>
      <w:sz w:val="16"/>
    </w:rPr>
  </w:style>
  <w:style w:type="paragraph" w:styleId="aa">
    <w:name w:val="annotation text"/>
    <w:basedOn w:val="a"/>
    <w:link w:val="Char"/>
    <w:rsid w:val="00300F84"/>
    <w:pPr>
      <w:overflowPunct/>
      <w:autoSpaceDE/>
      <w:autoSpaceDN/>
      <w:adjustRightInd/>
      <w:textAlignment w:val="auto"/>
    </w:pPr>
    <w:rPr>
      <w:rFonts w:ascii="CG Times (WN)" w:eastAsia="宋体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ac">
    <w:name w:val="Balloon Text"/>
    <w:basedOn w:val="a"/>
    <w:link w:val="Char0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c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ad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TFChar">
    <w:name w:val="TF Char"/>
    <w:link w:val="TF"/>
    <w:rsid w:val="00663FFA"/>
    <w:rPr>
      <w:rFonts w:ascii="Arial" w:hAnsi="Arial"/>
      <w:b/>
    </w:rPr>
  </w:style>
  <w:style w:type="character" w:customStyle="1" w:styleId="THChar">
    <w:name w:val="TH Char"/>
    <w:link w:val="TH"/>
    <w:rsid w:val="00663FFA"/>
    <w:rPr>
      <w:rFonts w:ascii="Arial" w:hAnsi="Arial"/>
      <w:b/>
    </w:rPr>
  </w:style>
  <w:style w:type="character" w:customStyle="1" w:styleId="NOChar">
    <w:name w:val="NO Char"/>
    <w:link w:val="NO"/>
    <w:rsid w:val="00FF1B64"/>
    <w:rPr>
      <w:rFonts w:ascii="Times New Roman" w:hAnsi="Times New Roman"/>
    </w:rPr>
  </w:style>
  <w:style w:type="paragraph" w:customStyle="1" w:styleId="Guidance">
    <w:name w:val="Guidance"/>
    <w:basedOn w:val="a"/>
    <w:rsid w:val="00A6200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1">
    <w:name w:val="heading 1"/>
    <w:next w:val="a"/>
    <w:qFormat/>
    <w:rsid w:val="00A138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A138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138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138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138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138F1"/>
    <w:pPr>
      <w:outlineLvl w:val="5"/>
    </w:pPr>
  </w:style>
  <w:style w:type="paragraph" w:styleId="7">
    <w:name w:val="heading 7"/>
    <w:basedOn w:val="H6"/>
    <w:next w:val="a"/>
    <w:qFormat/>
    <w:rsid w:val="00A138F1"/>
    <w:pPr>
      <w:outlineLvl w:val="6"/>
    </w:pPr>
  </w:style>
  <w:style w:type="paragraph" w:styleId="8">
    <w:name w:val="heading 8"/>
    <w:basedOn w:val="1"/>
    <w:next w:val="a"/>
    <w:qFormat/>
    <w:rsid w:val="00A138F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138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138F1"/>
    <w:pPr>
      <w:spacing w:before="180"/>
      <w:ind w:left="2693" w:hanging="2693"/>
    </w:pPr>
    <w:rPr>
      <w:b/>
    </w:rPr>
  </w:style>
  <w:style w:type="paragraph" w:styleId="10">
    <w:name w:val="toc 1"/>
    <w:semiHidden/>
    <w:rsid w:val="00A138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138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138F1"/>
    <w:pPr>
      <w:ind w:left="1701" w:hanging="1701"/>
    </w:pPr>
  </w:style>
  <w:style w:type="paragraph" w:styleId="40">
    <w:name w:val="toc 4"/>
    <w:basedOn w:val="30"/>
    <w:semiHidden/>
    <w:rsid w:val="00A138F1"/>
    <w:pPr>
      <w:ind w:left="1418" w:hanging="1418"/>
    </w:pPr>
  </w:style>
  <w:style w:type="paragraph" w:styleId="30">
    <w:name w:val="toc 3"/>
    <w:basedOn w:val="20"/>
    <w:semiHidden/>
    <w:rsid w:val="00A138F1"/>
    <w:pPr>
      <w:ind w:left="1134" w:hanging="1134"/>
    </w:pPr>
  </w:style>
  <w:style w:type="paragraph" w:styleId="20">
    <w:name w:val="toc 2"/>
    <w:basedOn w:val="10"/>
    <w:semiHidden/>
    <w:rsid w:val="00A138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38F1"/>
    <w:pPr>
      <w:ind w:left="284"/>
    </w:pPr>
  </w:style>
  <w:style w:type="paragraph" w:styleId="11">
    <w:name w:val="index 1"/>
    <w:basedOn w:val="a"/>
    <w:semiHidden/>
    <w:rsid w:val="00A138F1"/>
    <w:pPr>
      <w:keepLines/>
      <w:spacing w:after="0"/>
    </w:pPr>
  </w:style>
  <w:style w:type="paragraph" w:customStyle="1" w:styleId="ZH">
    <w:name w:val="ZH"/>
    <w:rsid w:val="00A138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138F1"/>
    <w:pPr>
      <w:outlineLvl w:val="9"/>
    </w:pPr>
  </w:style>
  <w:style w:type="paragraph" w:styleId="22">
    <w:name w:val="List Number 2"/>
    <w:basedOn w:val="a3"/>
    <w:semiHidden/>
    <w:rsid w:val="00A138F1"/>
    <w:pPr>
      <w:ind w:left="851"/>
    </w:pPr>
  </w:style>
  <w:style w:type="paragraph" w:styleId="a4">
    <w:name w:val="header"/>
    <w:semiHidden/>
    <w:rsid w:val="00A138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A138F1"/>
    <w:rPr>
      <w:b/>
      <w:position w:val="6"/>
      <w:sz w:val="16"/>
    </w:rPr>
  </w:style>
  <w:style w:type="paragraph" w:styleId="a6">
    <w:name w:val="footnote text"/>
    <w:basedOn w:val="a"/>
    <w:semiHidden/>
    <w:rsid w:val="00A138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138F1"/>
    <w:rPr>
      <w:b/>
    </w:rPr>
  </w:style>
  <w:style w:type="paragraph" w:customStyle="1" w:styleId="TAC">
    <w:name w:val="TAC"/>
    <w:basedOn w:val="TAL"/>
    <w:rsid w:val="00A138F1"/>
    <w:pPr>
      <w:jc w:val="center"/>
    </w:pPr>
  </w:style>
  <w:style w:type="paragraph" w:customStyle="1" w:styleId="TF">
    <w:name w:val="TF"/>
    <w:basedOn w:val="TH"/>
    <w:link w:val="TFChar"/>
    <w:rsid w:val="00A138F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A138F1"/>
    <w:pPr>
      <w:keepLines/>
      <w:ind w:left="1135" w:hanging="851"/>
    </w:pPr>
  </w:style>
  <w:style w:type="paragraph" w:styleId="90">
    <w:name w:val="toc 9"/>
    <w:basedOn w:val="80"/>
    <w:semiHidden/>
    <w:rsid w:val="00A138F1"/>
    <w:pPr>
      <w:ind w:left="1418" w:hanging="1418"/>
    </w:pPr>
  </w:style>
  <w:style w:type="paragraph" w:customStyle="1" w:styleId="EX">
    <w:name w:val="EX"/>
    <w:basedOn w:val="a"/>
    <w:rsid w:val="00A138F1"/>
    <w:pPr>
      <w:keepLines/>
      <w:ind w:left="1702" w:hanging="1418"/>
    </w:pPr>
  </w:style>
  <w:style w:type="paragraph" w:customStyle="1" w:styleId="FP">
    <w:name w:val="FP"/>
    <w:basedOn w:val="a"/>
    <w:rsid w:val="00A138F1"/>
    <w:pPr>
      <w:spacing w:after="0"/>
    </w:pPr>
  </w:style>
  <w:style w:type="paragraph" w:customStyle="1" w:styleId="LD">
    <w:name w:val="LD"/>
    <w:rsid w:val="00A138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138F1"/>
    <w:pPr>
      <w:spacing w:after="0"/>
    </w:pPr>
  </w:style>
  <w:style w:type="paragraph" w:customStyle="1" w:styleId="EW">
    <w:name w:val="EW"/>
    <w:basedOn w:val="EX"/>
    <w:rsid w:val="00A138F1"/>
    <w:pPr>
      <w:spacing w:after="0"/>
    </w:pPr>
  </w:style>
  <w:style w:type="paragraph" w:styleId="60">
    <w:name w:val="toc 6"/>
    <w:basedOn w:val="50"/>
    <w:next w:val="a"/>
    <w:semiHidden/>
    <w:rsid w:val="00A138F1"/>
    <w:pPr>
      <w:ind w:left="1985" w:hanging="1985"/>
    </w:pPr>
  </w:style>
  <w:style w:type="paragraph" w:styleId="70">
    <w:name w:val="toc 7"/>
    <w:basedOn w:val="60"/>
    <w:next w:val="a"/>
    <w:semiHidden/>
    <w:rsid w:val="00A138F1"/>
    <w:pPr>
      <w:ind w:left="2268" w:hanging="2268"/>
    </w:pPr>
  </w:style>
  <w:style w:type="paragraph" w:styleId="23">
    <w:name w:val="List Bullet 2"/>
    <w:basedOn w:val="a7"/>
    <w:semiHidden/>
    <w:rsid w:val="00A138F1"/>
    <w:pPr>
      <w:ind w:left="851"/>
    </w:pPr>
  </w:style>
  <w:style w:type="paragraph" w:styleId="31">
    <w:name w:val="List Bullet 3"/>
    <w:basedOn w:val="23"/>
    <w:semiHidden/>
    <w:rsid w:val="00A138F1"/>
    <w:pPr>
      <w:ind w:left="1135"/>
    </w:pPr>
  </w:style>
  <w:style w:type="paragraph" w:styleId="a3">
    <w:name w:val="List Number"/>
    <w:basedOn w:val="a8"/>
    <w:semiHidden/>
    <w:rsid w:val="00A138F1"/>
  </w:style>
  <w:style w:type="paragraph" w:customStyle="1" w:styleId="EQ">
    <w:name w:val="EQ"/>
    <w:basedOn w:val="a"/>
    <w:next w:val="a"/>
    <w:rsid w:val="00A138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38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3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3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138F1"/>
    <w:pPr>
      <w:jc w:val="right"/>
    </w:pPr>
  </w:style>
  <w:style w:type="paragraph" w:customStyle="1" w:styleId="H6">
    <w:name w:val="H6"/>
    <w:basedOn w:val="5"/>
    <w:next w:val="a"/>
    <w:rsid w:val="00A138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38F1"/>
    <w:pPr>
      <w:ind w:left="851" w:hanging="851"/>
    </w:pPr>
  </w:style>
  <w:style w:type="paragraph" w:customStyle="1" w:styleId="TAL">
    <w:name w:val="TAL"/>
    <w:basedOn w:val="a"/>
    <w:rsid w:val="00A138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3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138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138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138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138F1"/>
    <w:pPr>
      <w:framePr w:wrap="notBeside" w:y="16161"/>
    </w:pPr>
  </w:style>
  <w:style w:type="character" w:customStyle="1" w:styleId="ZGSM">
    <w:name w:val="ZGSM"/>
    <w:rsid w:val="00A138F1"/>
  </w:style>
  <w:style w:type="paragraph" w:styleId="24">
    <w:name w:val="List 2"/>
    <w:basedOn w:val="a8"/>
    <w:semiHidden/>
    <w:rsid w:val="00A138F1"/>
    <w:pPr>
      <w:ind w:left="851"/>
    </w:pPr>
  </w:style>
  <w:style w:type="paragraph" w:customStyle="1" w:styleId="ZG">
    <w:name w:val="ZG"/>
    <w:rsid w:val="00A138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A138F1"/>
    <w:pPr>
      <w:ind w:left="1135"/>
    </w:pPr>
  </w:style>
  <w:style w:type="paragraph" w:styleId="41">
    <w:name w:val="List 4"/>
    <w:basedOn w:val="32"/>
    <w:semiHidden/>
    <w:rsid w:val="00A138F1"/>
    <w:pPr>
      <w:ind w:left="1418"/>
    </w:pPr>
  </w:style>
  <w:style w:type="paragraph" w:styleId="51">
    <w:name w:val="List 5"/>
    <w:basedOn w:val="41"/>
    <w:semiHidden/>
    <w:rsid w:val="00A138F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A138F1"/>
    <w:rPr>
      <w:color w:val="FF0000"/>
    </w:rPr>
  </w:style>
  <w:style w:type="paragraph" w:styleId="a8">
    <w:name w:val="List"/>
    <w:basedOn w:val="a"/>
    <w:semiHidden/>
    <w:rsid w:val="00A138F1"/>
    <w:pPr>
      <w:ind w:left="568" w:hanging="284"/>
    </w:pPr>
  </w:style>
  <w:style w:type="paragraph" w:styleId="a7">
    <w:name w:val="List Bullet"/>
    <w:basedOn w:val="a8"/>
    <w:semiHidden/>
    <w:rsid w:val="00A138F1"/>
  </w:style>
  <w:style w:type="paragraph" w:styleId="42">
    <w:name w:val="List Bullet 4"/>
    <w:basedOn w:val="31"/>
    <w:semiHidden/>
    <w:rsid w:val="00A138F1"/>
    <w:pPr>
      <w:ind w:left="1418"/>
    </w:pPr>
  </w:style>
  <w:style w:type="paragraph" w:styleId="52">
    <w:name w:val="List Bullet 5"/>
    <w:basedOn w:val="42"/>
    <w:semiHidden/>
    <w:rsid w:val="00A138F1"/>
    <w:pPr>
      <w:ind w:left="1702"/>
    </w:pPr>
  </w:style>
  <w:style w:type="paragraph" w:customStyle="1" w:styleId="B1">
    <w:name w:val="B1"/>
    <w:basedOn w:val="a8"/>
    <w:link w:val="B1Char"/>
    <w:qFormat/>
    <w:rsid w:val="00A138F1"/>
  </w:style>
  <w:style w:type="paragraph" w:customStyle="1" w:styleId="B2">
    <w:name w:val="B2"/>
    <w:basedOn w:val="24"/>
    <w:link w:val="B2Char"/>
    <w:rsid w:val="00A138F1"/>
  </w:style>
  <w:style w:type="paragraph" w:customStyle="1" w:styleId="B3">
    <w:name w:val="B3"/>
    <w:basedOn w:val="32"/>
    <w:rsid w:val="00A138F1"/>
  </w:style>
  <w:style w:type="paragraph" w:customStyle="1" w:styleId="B4">
    <w:name w:val="B4"/>
    <w:basedOn w:val="41"/>
    <w:rsid w:val="00A138F1"/>
  </w:style>
  <w:style w:type="paragraph" w:customStyle="1" w:styleId="B5">
    <w:name w:val="B5"/>
    <w:basedOn w:val="51"/>
    <w:rsid w:val="00A138F1"/>
  </w:style>
  <w:style w:type="paragraph" w:styleId="a9">
    <w:name w:val="footer"/>
    <w:basedOn w:val="a4"/>
    <w:semiHidden/>
    <w:rsid w:val="00A138F1"/>
    <w:pPr>
      <w:jc w:val="center"/>
    </w:pPr>
    <w:rPr>
      <w:i/>
    </w:rPr>
  </w:style>
  <w:style w:type="paragraph" w:customStyle="1" w:styleId="ZTD">
    <w:name w:val="ZTD"/>
    <w:basedOn w:val="ZB"/>
    <w:rsid w:val="00A138F1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a"/>
    <w:rsid w:val="00300F84"/>
    <w:rPr>
      <w:rFonts w:eastAsia="宋体"/>
      <w:lang w:eastAsia="en-US"/>
    </w:rPr>
  </w:style>
  <w:style w:type="character" w:styleId="ab">
    <w:name w:val="annotation reference"/>
    <w:rsid w:val="00300F84"/>
    <w:rPr>
      <w:sz w:val="16"/>
    </w:rPr>
  </w:style>
  <w:style w:type="paragraph" w:styleId="aa">
    <w:name w:val="annotation text"/>
    <w:basedOn w:val="a"/>
    <w:link w:val="Char"/>
    <w:rsid w:val="00300F84"/>
    <w:pPr>
      <w:overflowPunct/>
      <w:autoSpaceDE/>
      <w:autoSpaceDN/>
      <w:adjustRightInd/>
      <w:textAlignment w:val="auto"/>
    </w:pPr>
    <w:rPr>
      <w:rFonts w:ascii="CG Times (WN)" w:eastAsia="宋体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ac">
    <w:name w:val="Balloon Text"/>
    <w:basedOn w:val="a"/>
    <w:link w:val="Char0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c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ad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TFChar">
    <w:name w:val="TF Char"/>
    <w:link w:val="TF"/>
    <w:rsid w:val="00663FFA"/>
    <w:rPr>
      <w:rFonts w:ascii="Arial" w:hAnsi="Arial"/>
      <w:b/>
    </w:rPr>
  </w:style>
  <w:style w:type="character" w:customStyle="1" w:styleId="THChar">
    <w:name w:val="TH Char"/>
    <w:link w:val="TH"/>
    <w:rsid w:val="00663FFA"/>
    <w:rPr>
      <w:rFonts w:ascii="Arial" w:hAnsi="Arial"/>
      <w:b/>
    </w:rPr>
  </w:style>
  <w:style w:type="character" w:customStyle="1" w:styleId="NOChar">
    <w:name w:val="NO Char"/>
    <w:link w:val="NO"/>
    <w:rsid w:val="00FF1B64"/>
    <w:rPr>
      <w:rFonts w:ascii="Times New Roman" w:hAnsi="Times New Roman"/>
    </w:rPr>
  </w:style>
  <w:style w:type="paragraph" w:customStyle="1" w:styleId="Guidance">
    <w:name w:val="Guidance"/>
    <w:basedOn w:val="a"/>
    <w:rsid w:val="00A6200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A2354-628D-439F-9652-DE93CE76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ETSI stylesheet (v.7.0)</vt:lpstr>
      <vt:lpstr>1 Proposal</vt:lpstr>
    </vt:vector>
  </TitlesOfParts>
  <Company>ETSI Sophia Antipolis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cp:lastModifiedBy>CATT-am</cp:lastModifiedBy>
  <cp:revision>6</cp:revision>
  <cp:lastPrinted>1900-12-31T16:00:00Z</cp:lastPrinted>
  <dcterms:created xsi:type="dcterms:W3CDTF">2019-01-22T11:42:00Z</dcterms:created>
  <dcterms:modified xsi:type="dcterms:W3CDTF">2019-01-23T05:42:00Z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