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73A10" w:rsidRPr="00A73A10">
        <w:rPr>
          <w:b/>
          <w:noProof/>
          <w:sz w:val="24"/>
        </w:rPr>
        <w:t xml:space="preserve"> </w:t>
      </w:r>
      <w:r w:rsidR="00A73A10" w:rsidRPr="00727F40">
        <w:rPr>
          <w:b/>
          <w:noProof/>
          <w:sz w:val="24"/>
        </w:rPr>
        <w:t>SA WG2 Meeting #</w:t>
      </w:r>
      <w:r w:rsidR="00A73A10">
        <w:rPr>
          <w:b/>
          <w:noProof/>
          <w:sz w:val="24"/>
        </w:rPr>
        <w:t>130</w:t>
      </w:r>
      <w:r>
        <w:rPr>
          <w:b/>
          <w:i/>
          <w:noProof/>
          <w:sz w:val="28"/>
        </w:rPr>
        <w:tab/>
      </w:r>
      <w:r w:rsidR="00A73A10" w:rsidRPr="00EF590B">
        <w:rPr>
          <w:b/>
          <w:noProof/>
          <w:sz w:val="24"/>
        </w:rPr>
        <w:t>S2-1</w:t>
      </w:r>
      <w:r w:rsidR="00A73A10">
        <w:rPr>
          <w:b/>
          <w:noProof/>
          <w:sz w:val="24"/>
        </w:rPr>
        <w:t>9</w:t>
      </w:r>
      <w:r w:rsidR="00880A3D" w:rsidRPr="00880A3D">
        <w:rPr>
          <w:b/>
          <w:noProof/>
          <w:sz w:val="24"/>
          <w:lang w:eastAsia="zh-CN"/>
        </w:rPr>
        <w:t>00502</w:t>
      </w:r>
    </w:p>
    <w:p w:rsidR="001E41F3" w:rsidRDefault="00A73A10" w:rsidP="005E2C44">
      <w:pPr>
        <w:pStyle w:val="CRCoverPage"/>
        <w:outlineLvl w:val="0"/>
        <w:rPr>
          <w:b/>
          <w:noProof/>
          <w:sz w:val="24"/>
        </w:rPr>
      </w:pPr>
      <w:r>
        <w:rPr>
          <w:rFonts w:eastAsia="Arial Unicode MS" w:cs="Arial"/>
          <w:b/>
          <w:bCs/>
          <w:noProof/>
          <w:sz w:val="24"/>
        </w:rPr>
        <w:t>January 21 - 25, 2019, Kochi, India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A2E8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01F29">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17150" w:rsidRDefault="00817150" w:rsidP="00547111">
            <w:pPr>
              <w:pStyle w:val="CRCoverPage"/>
              <w:spacing w:after="0"/>
              <w:rPr>
                <w:b/>
                <w:noProof/>
                <w:sz w:val="28"/>
              </w:rPr>
            </w:pPr>
            <w:r w:rsidRPr="00817150">
              <w:rPr>
                <w:b/>
                <w:noProof/>
                <w:sz w:val="28"/>
              </w:rPr>
              <w:t>0858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2E8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1715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A2E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1F29">
              <w:rPr>
                <w:b/>
                <w:noProof/>
                <w:sz w:val="28"/>
              </w:rPr>
              <w:t>15.4.0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233E5" w:rsidP="001E41F3">
            <w:pPr>
              <w:pStyle w:val="CRCoverPage"/>
              <w:spacing w:after="0"/>
              <w:jc w:val="center"/>
              <w:rPr>
                <w:b/>
                <w:bCs/>
                <w:caps/>
                <w:noProof/>
              </w:rPr>
            </w:pPr>
            <w:r w:rsidRPr="00727F40">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351B">
            <w:pPr>
              <w:pStyle w:val="CRCoverPage"/>
              <w:spacing w:after="0"/>
              <w:ind w:left="100"/>
              <w:rPr>
                <w:noProof/>
              </w:rPr>
            </w:pPr>
            <w:r>
              <w:t xml:space="preserve">Addition of the </w:t>
            </w:r>
            <w:r w:rsidR="00580A2D">
              <w:t xml:space="preserve">NF/NF </w:t>
            </w:r>
            <w:r>
              <w:t xml:space="preserve">service </w:t>
            </w:r>
            <w:r w:rsidR="00AF1C61">
              <w:rPr>
                <w:rFonts w:hint="eastAsia"/>
                <w:lang w:eastAsia="zh-CN"/>
              </w:rPr>
              <w:t>instance</w:t>
            </w:r>
            <w:r w:rsidR="00AF1C61">
              <w:rPr>
                <w:lang w:eastAsia="zh-CN"/>
              </w:rPr>
              <w:t xml:space="preserve"> set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26AFC">
              <w:rPr>
                <w:noProof/>
              </w:rPr>
              <w:t>T</w:t>
            </w:r>
            <w:r w:rsidR="00726AFC">
              <w:rPr>
                <w:rFonts w:hint="eastAsia"/>
                <w:noProof/>
                <w:lang w:eastAsia="zh-CN"/>
              </w:rPr>
              <w:t>en</w:t>
            </w:r>
            <w:r w:rsidR="00726AFC">
              <w:rPr>
                <w:noProof/>
              </w:rPr>
              <w:t>cent</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A2E8F"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85EB1">
            <w:pPr>
              <w:pStyle w:val="CRCoverPage"/>
              <w:spacing w:after="0"/>
              <w:ind w:left="100"/>
              <w:rPr>
                <w:noProof/>
              </w:rPr>
            </w:pPr>
            <w:r>
              <w:rPr>
                <w:noProof/>
              </w:rPr>
              <w:t>5G</w:t>
            </w:r>
            <w:r>
              <w:rPr>
                <w:rFonts w:hint="eastAsia"/>
                <w:noProof/>
                <w:lang w:eastAsia="zh-CN"/>
              </w:rPr>
              <w:t>_</w:t>
            </w:r>
            <w:r w:rsidR="001A2E8F">
              <w:rPr>
                <w:noProof/>
              </w:rPr>
              <w:fldChar w:fldCharType="begin"/>
            </w:r>
            <w:r w:rsidR="001A2E8F">
              <w:rPr>
                <w:noProof/>
              </w:rPr>
              <w:instrText xml:space="preserve"> DOCPROPERTY  RelatedWis  \* MERGEFORMAT </w:instrText>
            </w:r>
            <w:r w:rsidR="001A2E8F">
              <w:rPr>
                <w:noProof/>
              </w:rPr>
              <w:fldChar w:fldCharType="separate"/>
            </w:r>
            <w:r w:rsidR="00072ECE">
              <w:rPr>
                <w:noProof/>
              </w:rPr>
              <w:t>eSBA</w:t>
            </w:r>
            <w:r w:rsidR="001A2E8F">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72ECE">
              <w:rPr>
                <w:noProof/>
              </w:rPr>
              <w:t>2019-01-</w:t>
            </w:r>
            <w:r w:rsidR="00287CD4">
              <w:rPr>
                <w:noProof/>
              </w:rPr>
              <w:t>11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2E8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D2C2A">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2E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F1CF9">
            <w:pPr>
              <w:pStyle w:val="CRCoverPage"/>
              <w:spacing w:after="0"/>
              <w:ind w:left="100"/>
              <w:rPr>
                <w:noProof/>
                <w:lang w:eastAsia="zh-CN"/>
              </w:rPr>
            </w:pPr>
            <w:r>
              <w:rPr>
                <w:noProof/>
                <w:lang w:eastAsia="zh-CN"/>
              </w:rPr>
              <w:t>I</w:t>
            </w:r>
            <w:r>
              <w:rPr>
                <w:rFonts w:hint="eastAsia"/>
                <w:noProof/>
                <w:lang w:eastAsia="zh-CN"/>
              </w:rPr>
              <w:t xml:space="preserve">n </w:t>
            </w:r>
            <w:r>
              <w:rPr>
                <w:noProof/>
                <w:lang w:eastAsia="zh-CN"/>
              </w:rPr>
              <w:t>TR</w:t>
            </w:r>
            <w:r w:rsidR="002B546D">
              <w:rPr>
                <w:noProof/>
                <w:lang w:eastAsia="zh-CN"/>
              </w:rPr>
              <w:t xml:space="preserve"> </w:t>
            </w:r>
            <w:r>
              <w:rPr>
                <w:noProof/>
                <w:lang w:eastAsia="zh-CN"/>
              </w:rPr>
              <w:t xml:space="preserve">23.742, it concluded </w:t>
            </w:r>
            <w:r w:rsidR="00CB4488">
              <w:rPr>
                <w:noProof/>
                <w:lang w:eastAsia="zh-CN"/>
              </w:rPr>
              <w:t xml:space="preserve">that the concept </w:t>
            </w:r>
            <w:r w:rsidR="002D587C">
              <w:rPr>
                <w:lang w:eastAsia="zh-CN"/>
              </w:rPr>
              <w:t>of NF/NF Service</w:t>
            </w:r>
            <w:r w:rsidR="00CB4488" w:rsidRPr="00EF09F7">
              <w:rPr>
                <w:lang w:eastAsia="zh-CN"/>
              </w:rPr>
              <w:t xml:space="preserve"> instance Set </w:t>
            </w:r>
            <w:r w:rsidR="002D587C">
              <w:rPr>
                <w:lang w:eastAsia="zh-CN"/>
              </w:rPr>
              <w:t xml:space="preserve">is introduced </w:t>
            </w:r>
            <w:r w:rsidR="00CB4488" w:rsidRPr="00EF09F7">
              <w:rPr>
                <w:lang w:eastAsia="zh-CN"/>
              </w:rPr>
              <w:t>for 5GC</w:t>
            </w:r>
            <w:r w:rsidR="007761DC">
              <w:rPr>
                <w:noProof/>
                <w:lang w:eastAsia="zh-CN"/>
              </w:rPr>
              <w:t>.</w:t>
            </w:r>
            <w:r w:rsidR="00331B57">
              <w:rPr>
                <w:noProof/>
                <w:lang w:eastAsia="zh-CN"/>
              </w:rPr>
              <w:t xml:space="preserve"> This set concept is introduced to solve the reliability issue in the service based architecture. The related conclusions are listed in clause 8.4.2. It is propose to add the related feature in TS 23.501.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21BB7" w:rsidRDefault="00980338" w:rsidP="00521BB7">
            <w:pPr>
              <w:pStyle w:val="CRCoverPage"/>
              <w:spacing w:after="0"/>
              <w:rPr>
                <w:noProof/>
                <w:lang w:eastAsia="zh-CN"/>
              </w:rPr>
            </w:pPr>
            <w:r>
              <w:rPr>
                <w:noProof/>
                <w:lang w:eastAsia="zh-CN"/>
              </w:rPr>
              <w:t xml:space="preserve">Adding </w:t>
            </w:r>
            <w:r w:rsidR="00521BB7">
              <w:rPr>
                <w:noProof/>
                <w:lang w:eastAsia="zh-CN"/>
              </w:rPr>
              <w:t xml:space="preserve">NF/NF </w:t>
            </w:r>
            <w:bookmarkStart w:id="2" w:name="_GoBack"/>
            <w:r w:rsidR="00A875F5">
              <w:rPr>
                <w:noProof/>
                <w:lang w:eastAsia="zh-CN"/>
              </w:rPr>
              <w:t>S</w:t>
            </w:r>
            <w:r w:rsidR="00A875F5">
              <w:rPr>
                <w:noProof/>
                <w:lang w:eastAsia="zh-CN"/>
              </w:rPr>
              <w:t xml:space="preserve">ervice </w:t>
            </w:r>
            <w:bookmarkEnd w:id="2"/>
            <w:r w:rsidR="00521BB7">
              <w:rPr>
                <w:noProof/>
                <w:lang w:eastAsia="zh-CN"/>
              </w:rPr>
              <w:t>instance set princles for reliability in 7.1.x.</w:t>
            </w:r>
          </w:p>
          <w:p w:rsidR="00980338" w:rsidRDefault="00980338" w:rsidP="00521BB7">
            <w:pPr>
              <w:pStyle w:val="CRCoverPage"/>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521BB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0338" w:rsidRDefault="00521BB7" w:rsidP="00521BB7">
            <w:pPr>
              <w:pStyle w:val="CRCoverPage"/>
              <w:spacing w:after="0"/>
              <w:rPr>
                <w:noProof/>
                <w:lang w:eastAsia="zh-CN"/>
              </w:rPr>
            </w:pPr>
            <w:r>
              <w:rPr>
                <w:noProof/>
                <w:lang w:eastAsia="zh-CN"/>
              </w:rPr>
              <w:t>The reliablity issue can not be solved in the service based architecture.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A05A1">
            <w:pPr>
              <w:pStyle w:val="CRCoverPage"/>
              <w:spacing w:after="0"/>
              <w:ind w:left="100"/>
              <w:rPr>
                <w:noProof/>
                <w:lang w:eastAsia="zh-CN"/>
              </w:rPr>
            </w:pPr>
            <w:r>
              <w:rPr>
                <w:rFonts w:hint="eastAsia"/>
                <w:noProof/>
                <w:lang w:eastAsia="zh-CN"/>
              </w:rPr>
              <w:t>7.1.x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 * 1</w:t>
      </w:r>
      <w:r w:rsidRPr="00727F40">
        <w:rPr>
          <w:rFonts w:ascii="Arial" w:hAnsi="Arial" w:cs="Arial"/>
          <w:b/>
          <w:noProof/>
          <w:color w:val="C5003D"/>
          <w:sz w:val="28"/>
          <w:szCs w:val="28"/>
          <w:vertAlign w:val="superscript"/>
          <w:lang w:val="en-US"/>
        </w:rPr>
        <w:t xml:space="preserve">st </w:t>
      </w:r>
      <w:r w:rsidRPr="00727F40">
        <w:rPr>
          <w:rFonts w:ascii="Arial" w:hAnsi="Arial" w:cs="Arial"/>
          <w:b/>
          <w:noProof/>
          <w:color w:val="C5003D"/>
          <w:sz w:val="28"/>
          <w:szCs w:val="28"/>
          <w:lang w:val="en-US"/>
        </w:rPr>
        <w:t xml:space="preserve"> change * * * * </w:t>
      </w:r>
    </w:p>
    <w:p w:rsidR="00011739" w:rsidDel="006206F3" w:rsidRDefault="00011739" w:rsidP="003E3846">
      <w:pPr>
        <w:rPr>
          <w:del w:id="3" w:author="zhuoyuzhang(张卓筠)" w:date="2019-01-11T12:05:00Z"/>
          <w:rFonts w:eastAsia="Malgun Gothic"/>
          <w:lang w:eastAsia="ko-KR"/>
        </w:rPr>
      </w:pPr>
    </w:p>
    <w:p w:rsidR="006206F3" w:rsidRPr="009E0DE1" w:rsidRDefault="006206F3" w:rsidP="006206F3">
      <w:pPr>
        <w:pStyle w:val="3"/>
        <w:ind w:left="0" w:firstLine="0"/>
        <w:rPr>
          <w:ins w:id="4" w:author="zhuoyuzhang(张卓筠)" w:date="2019-01-11T12:05:00Z"/>
        </w:rPr>
      </w:pPr>
      <w:bookmarkStart w:id="5" w:name="_Toc532891938"/>
      <w:ins w:id="6" w:author="zhuoyuzhang(张卓筠)" w:date="2019-01-11T12:05:00Z">
        <w:r w:rsidRPr="009E0DE1">
          <w:t>7.1.</w:t>
        </w:r>
        <w:r>
          <w:t>x</w:t>
        </w:r>
        <w:r w:rsidRPr="009E0DE1">
          <w:tab/>
          <w:t>NF</w:t>
        </w:r>
        <w:bookmarkEnd w:id="5"/>
        <w:r>
          <w:t xml:space="preserve">/NF </w:t>
        </w:r>
      </w:ins>
      <w:ins w:id="7" w:author="zhuoyuzhang(张卓筠)" w:date="2019-01-15T18:54:00Z">
        <w:r w:rsidR="0044253B">
          <w:t>S</w:t>
        </w:r>
      </w:ins>
      <w:ins w:id="8" w:author="zhuoyuzhang(张卓筠)" w:date="2019-01-11T12:05:00Z">
        <w:r>
          <w:t xml:space="preserve">ervice instance set for reliability </w:t>
        </w:r>
      </w:ins>
    </w:p>
    <w:p w:rsidR="006206F3" w:rsidRPr="00EF09F7" w:rsidRDefault="006206F3" w:rsidP="006206F3">
      <w:pPr>
        <w:pStyle w:val="B1"/>
        <w:ind w:leftChars="42" w:left="84" w:firstLine="0"/>
        <w:rPr>
          <w:ins w:id="9" w:author="zhuoyuzhang(张卓筠)" w:date="2019-01-11T12:05:00Z"/>
        </w:rPr>
      </w:pPr>
      <w:ins w:id="10" w:author="zhuoyuzhang(张卓筠)" w:date="2019-01-11T12:05:00Z">
        <w:r w:rsidRPr="00EF09F7">
          <w:rPr>
            <w:lang w:eastAsia="zh-CN"/>
          </w:rPr>
          <w:t xml:space="preserve">NF/NF </w:t>
        </w:r>
      </w:ins>
      <w:ins w:id="11" w:author="zhuoyuzhang(张卓筠)" w:date="2019-01-15T18:55:00Z">
        <w:r w:rsidR="0044253B">
          <w:rPr>
            <w:lang w:eastAsia="zh-CN"/>
          </w:rPr>
          <w:t>S</w:t>
        </w:r>
      </w:ins>
      <w:ins w:id="12" w:author="zhuoyuzhang(张卓筠)" w:date="2019-01-11T12:05:00Z">
        <w:r w:rsidRPr="00EF09F7">
          <w:rPr>
            <w:lang w:eastAsia="zh-CN"/>
          </w:rPr>
          <w:t xml:space="preserve">ervice instance Set </w:t>
        </w:r>
        <w:r>
          <w:rPr>
            <w:lang w:eastAsia="zh-CN"/>
          </w:rPr>
          <w:t>shall be supported in</w:t>
        </w:r>
        <w:r w:rsidRPr="00EF09F7">
          <w:rPr>
            <w:lang w:eastAsia="zh-CN"/>
          </w:rPr>
          <w:t xml:space="preserve"> 5GC.</w:t>
        </w:r>
        <w:r w:rsidRPr="00267E26">
          <w:rPr>
            <w:lang w:val="en-US" w:eastAsia="zh-CN"/>
          </w:rPr>
          <w:t xml:space="preserve"> </w:t>
        </w:r>
        <w:r>
          <w:rPr>
            <w:lang w:val="en-US" w:eastAsia="zh-CN"/>
          </w:rPr>
          <w:t>The Set shall be identified by S</w:t>
        </w:r>
      </w:ins>
      <w:ins w:id="13" w:author="zhuoyuzhang(张卓筠)" w:date="2019-01-15T11:35:00Z">
        <w:r w:rsidR="0048771F">
          <w:rPr>
            <w:rFonts w:hint="eastAsia"/>
            <w:lang w:val="en-US" w:eastAsia="zh-CN"/>
          </w:rPr>
          <w:t>et</w:t>
        </w:r>
      </w:ins>
      <w:ins w:id="14" w:author="zhuoyuzhang(张卓筠)" w:date="2019-01-11T12:05:00Z">
        <w:r>
          <w:rPr>
            <w:lang w:val="en-US" w:eastAsia="zh-CN"/>
          </w:rPr>
          <w:t xml:space="preserve"> ID. </w:t>
        </w:r>
        <w:proofErr w:type="spellStart"/>
        <w:r>
          <w:rPr>
            <w:lang w:val="en-US" w:eastAsia="zh-CN"/>
          </w:rPr>
          <w:t>Followign</w:t>
        </w:r>
        <w:proofErr w:type="spellEnd"/>
        <w:r>
          <w:rPr>
            <w:lang w:val="en-US" w:eastAsia="zh-CN"/>
          </w:rPr>
          <w:t xml:space="preserve"> are the principles for</w:t>
        </w:r>
        <w:r w:rsidRPr="00EF09F7">
          <w:rPr>
            <w:lang w:eastAsia="zh-CN"/>
          </w:rPr>
          <w:t xml:space="preserve"> NF/NF </w:t>
        </w:r>
      </w:ins>
      <w:ins w:id="15" w:author="zhuoyuzhang(张卓筠)" w:date="2019-01-15T18:53:00Z">
        <w:r w:rsidR="0044253B">
          <w:rPr>
            <w:lang w:eastAsia="zh-CN"/>
          </w:rPr>
          <w:t>s</w:t>
        </w:r>
      </w:ins>
      <w:ins w:id="16" w:author="zhuoyuzhang(张卓筠)" w:date="2019-01-11T12:05:00Z">
        <w:r w:rsidRPr="00EF09F7">
          <w:rPr>
            <w:lang w:eastAsia="zh-CN"/>
          </w:rPr>
          <w:t>ervice</w:t>
        </w:r>
        <w:r>
          <w:rPr>
            <w:lang w:eastAsia="zh-CN"/>
          </w:rPr>
          <w:t xml:space="preserve"> </w:t>
        </w:r>
      </w:ins>
      <w:ins w:id="17" w:author="zhuoyuzhang(张卓筠)" w:date="2019-01-15T18:52:00Z">
        <w:r w:rsidR="0044253B">
          <w:rPr>
            <w:lang w:eastAsia="zh-CN"/>
          </w:rPr>
          <w:t>i</w:t>
        </w:r>
      </w:ins>
      <w:ins w:id="18" w:author="zhuoyuzhang(张卓筠)" w:date="2019-01-11T12:05:00Z">
        <w:r>
          <w:rPr>
            <w:lang w:eastAsia="zh-CN"/>
          </w:rPr>
          <w:t>nstance Set:</w:t>
        </w:r>
      </w:ins>
    </w:p>
    <w:p w:rsidR="006206F3" w:rsidRDefault="006206F3" w:rsidP="006206F3">
      <w:pPr>
        <w:pStyle w:val="B2"/>
        <w:rPr>
          <w:ins w:id="19" w:author="zhuoyuzhang(张卓筠)" w:date="2019-01-11T12:05:00Z"/>
        </w:rPr>
      </w:pPr>
      <w:ins w:id="20" w:author="zhuoyuzhang(张卓筠)" w:date="2019-01-11T12:05:00Z">
        <w:r w:rsidRPr="00EF09F7">
          <w:rPr>
            <w:rFonts w:hint="eastAsia"/>
            <w:lang w:eastAsia="zh-CN"/>
          </w:rPr>
          <w:t>-</w:t>
        </w:r>
        <w:r w:rsidRPr="00EF09F7">
          <w:rPr>
            <w:rFonts w:hint="eastAsia"/>
            <w:lang w:eastAsia="zh-CN"/>
          </w:rPr>
          <w:tab/>
        </w:r>
        <w:r w:rsidRPr="00EF09F7">
          <w:t>A Set of</w:t>
        </w:r>
        <w:r w:rsidRPr="00EF09F7">
          <w:rPr>
            <w:rFonts w:hint="eastAsia"/>
          </w:rPr>
          <w:t xml:space="preserve"> instances of</w:t>
        </w:r>
        <w:r w:rsidRPr="00EF09F7">
          <w:t xml:space="preserve"> the same service </w:t>
        </w:r>
        <w:r w:rsidRPr="00EF09F7">
          <w:rPr>
            <w:rFonts w:hint="eastAsia"/>
          </w:rPr>
          <w:t>type</w:t>
        </w:r>
        <w:r w:rsidRPr="00EF09F7">
          <w:t>.</w:t>
        </w:r>
      </w:ins>
    </w:p>
    <w:p w:rsidR="006206F3" w:rsidRPr="00EF09F7" w:rsidRDefault="006206F3" w:rsidP="006206F3">
      <w:pPr>
        <w:pStyle w:val="B2"/>
        <w:rPr>
          <w:ins w:id="21" w:author="zhuoyuzhang(张卓筠)" w:date="2019-01-11T12:05:00Z"/>
          <w:lang w:eastAsia="zh-CN"/>
        </w:rPr>
      </w:pPr>
      <w:ins w:id="22" w:author="zhuoyuzhang(张卓筠)" w:date="2019-01-11T12:05:00Z">
        <w:r w:rsidRPr="00EF09F7">
          <w:t>-</w:t>
        </w:r>
        <w:r w:rsidRPr="00EF09F7">
          <w:tab/>
          <w:t xml:space="preserve">All NF/NF </w:t>
        </w:r>
      </w:ins>
      <w:ins w:id="23" w:author="zhuoyuzhang(张卓筠)" w:date="2019-01-15T18:55:00Z">
        <w:r w:rsidR="0044253B">
          <w:t>S</w:t>
        </w:r>
      </w:ins>
      <w:ins w:id="24" w:author="zhuoyuzhang(张卓筠)" w:date="2019-01-11T12:05:00Z">
        <w:r w:rsidRPr="00EF09F7">
          <w:t>ervice instances in a Set can access the same data storage e.g. UDSF.</w:t>
        </w:r>
      </w:ins>
    </w:p>
    <w:p w:rsidR="006206F3" w:rsidRDefault="006206F3" w:rsidP="006206F3">
      <w:pPr>
        <w:pStyle w:val="B1"/>
        <w:ind w:leftChars="42" w:left="84" w:firstLine="0"/>
        <w:rPr>
          <w:ins w:id="25" w:author="zhuoyuzhang(张卓筠)" w:date="2019-01-11T12:05:00Z"/>
          <w:lang w:eastAsia="zh-CN"/>
        </w:rPr>
      </w:pPr>
      <w:ins w:id="26" w:author="zhuoyuzhang(张卓筠)" w:date="2019-01-11T12:05:00Z">
        <w:r w:rsidRPr="00EF09F7">
          <w:rPr>
            <w:lang w:eastAsia="zh-CN"/>
          </w:rPr>
          <w:t xml:space="preserve">When a NF/NF Service </w:t>
        </w:r>
      </w:ins>
      <w:ins w:id="27" w:author="zhuoyuzhang(张卓筠)" w:date="2019-01-15T18:55:00Z">
        <w:r w:rsidR="0044253B">
          <w:rPr>
            <w:lang w:eastAsia="zh-CN"/>
          </w:rPr>
          <w:t>i</w:t>
        </w:r>
      </w:ins>
      <w:ins w:id="28" w:author="zhuoyuzhang(张卓筠)" w:date="2019-01-11T12:05:00Z">
        <w:r w:rsidRPr="00EF09F7">
          <w:rPr>
            <w:lang w:eastAsia="zh-CN"/>
          </w:rPr>
          <w:t xml:space="preserve">nstance Set exposes multiple NF/NF Service instances towards a consumer, the consumer </w:t>
        </w:r>
        <w:proofErr w:type="gramStart"/>
        <w:r w:rsidRPr="00EF09F7">
          <w:rPr>
            <w:lang w:eastAsia="zh-CN"/>
          </w:rPr>
          <w:t>is allowed to</w:t>
        </w:r>
        <w:proofErr w:type="gramEnd"/>
        <w:r w:rsidRPr="00EF09F7">
          <w:rPr>
            <w:lang w:eastAsia="zh-CN"/>
          </w:rPr>
          <w:t xml:space="preserve"> reselect a different NF/NF Service </w:t>
        </w:r>
      </w:ins>
      <w:ins w:id="29" w:author="zhuoyuzhang(张卓筠)" w:date="2019-01-15T18:55:00Z">
        <w:r w:rsidR="00B64D9E">
          <w:rPr>
            <w:lang w:eastAsia="zh-CN"/>
          </w:rPr>
          <w:t>i</w:t>
        </w:r>
      </w:ins>
      <w:ins w:id="30" w:author="zhuoyuzhang(张卓筠)" w:date="2019-01-11T12:05:00Z">
        <w:r w:rsidRPr="00EF09F7">
          <w:rPr>
            <w:lang w:eastAsia="zh-CN"/>
          </w:rPr>
          <w:t>nstance (within the same set) between transactions.</w:t>
        </w:r>
      </w:ins>
    </w:p>
    <w:p w:rsidR="006206F3" w:rsidRDefault="006206F3" w:rsidP="006206F3">
      <w:pPr>
        <w:pStyle w:val="B2"/>
        <w:ind w:left="0" w:firstLine="0"/>
        <w:rPr>
          <w:ins w:id="31" w:author="zhuoyuzhang(张卓筠)" w:date="2019-01-11T12:05:00Z"/>
          <w:lang w:eastAsia="zh-CN"/>
        </w:rPr>
      </w:pPr>
      <w:ins w:id="32" w:author="zhuoyuzhang(张卓筠)" w:date="2019-01-11T12:05:00Z">
        <w:r w:rsidRPr="00EF09F7">
          <w:rPr>
            <w:lang w:eastAsia="zh-CN"/>
          </w:rPr>
          <w:t>The enhancements related to NF/NF Service</w:t>
        </w:r>
        <w:r>
          <w:rPr>
            <w:lang w:eastAsia="zh-CN"/>
          </w:rPr>
          <w:t xml:space="preserve"> instance</w:t>
        </w:r>
        <w:r w:rsidRPr="00EF09F7">
          <w:rPr>
            <w:lang w:eastAsia="zh-CN"/>
          </w:rPr>
          <w:t xml:space="preserve"> Set shall also be supported for the protocol(s) supported over N4.</w:t>
        </w:r>
      </w:ins>
    </w:p>
    <w:p w:rsidR="006206F3" w:rsidRPr="00EF09F7" w:rsidRDefault="006206F3" w:rsidP="006206F3">
      <w:pPr>
        <w:pStyle w:val="NO"/>
        <w:rPr>
          <w:ins w:id="33" w:author="zhuoyuzhang(张卓筠)" w:date="2019-01-11T12:05:00Z"/>
          <w:lang w:eastAsia="zh-CN"/>
        </w:rPr>
      </w:pPr>
      <w:bookmarkStart w:id="34" w:name="_Hlk534971169"/>
      <w:ins w:id="35" w:author="zhuoyuzhang(张卓筠)" w:date="2019-01-11T12:05:00Z">
        <w:r w:rsidRPr="00EF09F7">
          <w:rPr>
            <w:lang w:eastAsia="zh-CN"/>
          </w:rPr>
          <w:t>NOTE </w:t>
        </w:r>
        <w:r>
          <w:rPr>
            <w:lang w:eastAsia="zh-CN"/>
          </w:rPr>
          <w:t>1</w:t>
        </w:r>
        <w:r w:rsidRPr="00EF09F7">
          <w:rPr>
            <w:lang w:eastAsia="zh-CN"/>
          </w:rPr>
          <w:t>:</w:t>
        </w:r>
        <w:r w:rsidRPr="00EF09F7">
          <w:rPr>
            <w:lang w:eastAsia="zh-CN"/>
          </w:rPr>
          <w:tab/>
          <w:t>The UPFs are not grouped as S</w:t>
        </w:r>
      </w:ins>
      <w:ins w:id="36" w:author="zhuoyuzhang(张卓筠)" w:date="2019-01-15T11:35:00Z">
        <w:r w:rsidR="007C7A85">
          <w:rPr>
            <w:rFonts w:hint="eastAsia"/>
            <w:lang w:eastAsia="zh-CN"/>
          </w:rPr>
          <w:t>et</w:t>
        </w:r>
      </w:ins>
      <w:ins w:id="37" w:author="zhuoyuzhang(张卓筠)" w:date="2019-01-11T12:05:00Z">
        <w:r w:rsidRPr="00EF09F7">
          <w:rPr>
            <w:lang w:eastAsia="zh-CN"/>
          </w:rPr>
          <w:t>s.</w:t>
        </w:r>
        <w:bookmarkEnd w:id="34"/>
      </w:ins>
    </w:p>
    <w:p w:rsidR="006206F3" w:rsidRDefault="006206F3" w:rsidP="006206F3">
      <w:pPr>
        <w:pStyle w:val="NO"/>
        <w:rPr>
          <w:ins w:id="38" w:author="zhuoyuzhang(张卓筠)" w:date="2019-01-11T12:05:00Z"/>
          <w:lang w:eastAsia="zh-CN"/>
        </w:rPr>
      </w:pPr>
      <w:ins w:id="39" w:author="zhuoyuzhang(张卓筠)" w:date="2019-01-11T12:05:00Z">
        <w:r w:rsidRPr="00EF09F7">
          <w:t>NOTE </w:t>
        </w:r>
        <w:r>
          <w:rPr>
            <w:lang w:eastAsia="zh-CN"/>
          </w:rPr>
          <w:t>2</w:t>
        </w:r>
        <w:r w:rsidRPr="00EF09F7">
          <w:t>:</w:t>
        </w:r>
        <w:r>
          <w:tab/>
        </w:r>
        <w:r w:rsidRPr="00EF09F7">
          <w:t>The actual mapping of instances to a given S</w:t>
        </w:r>
      </w:ins>
      <w:ins w:id="40" w:author="zhuoyuzhang(张卓筠)" w:date="2019-01-15T11:36:00Z">
        <w:r w:rsidR="0048771F">
          <w:t>et</w:t>
        </w:r>
      </w:ins>
      <w:ins w:id="41" w:author="zhuoyuzhang(张卓筠)" w:date="2019-01-11T12:05:00Z">
        <w:r w:rsidRPr="00EF09F7">
          <w:t xml:space="preserve"> is up to deployment.</w:t>
        </w:r>
      </w:ins>
    </w:p>
    <w:p w:rsidR="006206F3" w:rsidRDefault="006206F3" w:rsidP="006206F3">
      <w:pPr>
        <w:pStyle w:val="B1"/>
        <w:ind w:left="0" w:firstLine="0"/>
        <w:rPr>
          <w:ins w:id="42" w:author="zhuoyuzhang(张卓筠)" w:date="2019-01-11T12:05:00Z"/>
          <w:lang w:eastAsia="zh-CN"/>
        </w:rPr>
      </w:pPr>
      <w:ins w:id="43" w:author="zhuoyuzhang(张卓筠)" w:date="2019-01-11T12:05:00Z">
        <w:r>
          <w:t>The combination of S</w:t>
        </w:r>
      </w:ins>
      <w:ins w:id="44" w:author="zhuoyuzhang(张卓筠)" w:date="2019-01-15T11:36:00Z">
        <w:r w:rsidR="0048771F">
          <w:t>et</w:t>
        </w:r>
      </w:ins>
      <w:ins w:id="45" w:author="zhuoyuzhang(张卓筠)" w:date="2019-01-11T12:05:00Z">
        <w:r>
          <w:t xml:space="preserve"> ID and Service Zone ID can be used to indicate that the target </w:t>
        </w:r>
        <w:r>
          <w:rPr>
            <w:lang w:eastAsia="zh-CN"/>
          </w:rPr>
          <w:t xml:space="preserve">NF/NF Service instance </w:t>
        </w:r>
        <w:r>
          <w:rPr>
            <w:lang w:val="en-US" w:eastAsia="zh-CN"/>
          </w:rPr>
          <w:t>should be</w:t>
        </w:r>
        <w:r>
          <w:rPr>
            <w:lang w:eastAsia="zh-CN"/>
          </w:rPr>
          <w:t xml:space="preserve"> selected from the </w:t>
        </w:r>
        <w:proofErr w:type="gramStart"/>
        <w:r>
          <w:rPr>
            <w:lang w:eastAsia="zh-CN"/>
          </w:rPr>
          <w:t>S</w:t>
        </w:r>
      </w:ins>
      <w:ins w:id="46" w:author="zhuoyuzhang(张卓筠)" w:date="2019-01-15T11:36:00Z">
        <w:r w:rsidR="0048771F">
          <w:rPr>
            <w:lang w:eastAsia="zh-CN"/>
          </w:rPr>
          <w:t>et</w:t>
        </w:r>
      </w:ins>
      <w:ins w:id="47" w:author="zhuoyuzhang(张卓筠)" w:date="2019-01-11T12:05:00Z">
        <w:r>
          <w:rPr>
            <w:lang w:eastAsia="zh-CN"/>
          </w:rPr>
          <w:t xml:space="preserve"> in</w:t>
        </w:r>
        <w:proofErr w:type="gramEnd"/>
        <w:r>
          <w:rPr>
            <w:lang w:eastAsia="zh-CN"/>
          </w:rPr>
          <w:t xml:space="preserve"> particular Service Zone</w:t>
        </w:r>
        <w:r>
          <w:rPr>
            <w:rFonts w:hint="eastAsia"/>
            <w:lang w:eastAsia="zh-CN"/>
          </w:rPr>
          <w:t>.</w:t>
        </w:r>
      </w:ins>
    </w:p>
    <w:p w:rsidR="0048771F" w:rsidRPr="00000B8E" w:rsidRDefault="0048771F" w:rsidP="0048771F">
      <w:pPr>
        <w:pStyle w:val="NO"/>
        <w:rPr>
          <w:ins w:id="48" w:author="zhuoyuzhang(张卓筠)" w:date="2019-01-15T11:37:00Z"/>
        </w:rPr>
      </w:pPr>
      <w:ins w:id="49" w:author="zhuoyuzhang(张卓筠)" w:date="2019-01-15T11:37:00Z">
        <w:r>
          <w:t>NOTE 3:</w:t>
        </w:r>
        <w:r>
          <w:tab/>
          <w:t xml:space="preserve">When a single Set expands across multiple </w:t>
        </w:r>
        <w:r>
          <w:rPr>
            <w:lang w:val="en-US"/>
          </w:rPr>
          <w:t>locations</w:t>
        </w:r>
        <w:r>
          <w:t xml:space="preserve"> within an operator network, the Service Zone ID can be used to refer to </w:t>
        </w:r>
        <w:r>
          <w:rPr>
            <w:lang w:eastAsia="zh-CN"/>
          </w:rPr>
          <w:t xml:space="preserve">NF/NF Service/service instances within a </w:t>
        </w:r>
        <w:proofErr w:type="gramStart"/>
        <w:r>
          <w:rPr>
            <w:lang w:eastAsia="zh-CN"/>
          </w:rPr>
          <w:t>Set in</w:t>
        </w:r>
        <w:proofErr w:type="gramEnd"/>
        <w:r>
          <w:t xml:space="preserve"> particular </w:t>
        </w:r>
        <w:r w:rsidRPr="00B81A11">
          <w:t>location</w:t>
        </w:r>
        <w:r>
          <w:rPr>
            <w:lang w:val="en-US"/>
          </w:rPr>
          <w:t>. S</w:t>
        </w:r>
        <w:proofErr w:type="spellStart"/>
        <w:r>
          <w:t>ervice</w:t>
        </w:r>
        <w:proofErr w:type="spellEnd"/>
        <w:r>
          <w:t xml:space="preserve"> </w:t>
        </w:r>
        <w:r>
          <w:rPr>
            <w:lang w:val="en-US"/>
          </w:rPr>
          <w:t>Z</w:t>
        </w:r>
        <w:r>
          <w:t>one ID correspond</w:t>
        </w:r>
        <w:r>
          <w:rPr>
            <w:lang w:val="en-US"/>
          </w:rPr>
          <w:t>s</w:t>
        </w:r>
        <w:r>
          <w:t xml:space="preserve"> to the "locality" information (currently defined in Rel-15)</w:t>
        </w:r>
        <w:r>
          <w:rPr>
            <w:lang w:val="en-US"/>
          </w:rPr>
          <w:t>.</w:t>
        </w:r>
      </w:ins>
    </w:p>
    <w:p w:rsidR="006206F3" w:rsidRPr="0048771F" w:rsidDel="00DE2B8A" w:rsidRDefault="006206F3" w:rsidP="003E3846">
      <w:pPr>
        <w:rPr>
          <w:del w:id="50" w:author="zhuoyuzhang(张卓筠)" w:date="2019-01-07T12:44:00Z"/>
          <w:rFonts w:eastAsia="Malgun Gothic"/>
          <w:lang w:eastAsia="ko-KR"/>
        </w:rPr>
      </w:pPr>
    </w:p>
    <w:p w:rsidR="003E3846" w:rsidRPr="0034711B"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Pr="00727F40">
        <w:rPr>
          <w:rFonts w:ascii="Arial" w:hAnsi="Arial" w:cs="Arial" w:hint="eastAsia"/>
          <w:b/>
          <w:noProof/>
          <w:color w:val="C5003D"/>
          <w:sz w:val="28"/>
          <w:szCs w:val="28"/>
          <w:lang w:val="en-US" w:eastAsia="ko-KR"/>
        </w:rPr>
        <w:t xml:space="preserve">End of </w:t>
      </w:r>
      <w:r w:rsidRPr="00727F40">
        <w:rPr>
          <w:rFonts w:ascii="Arial" w:hAnsi="Arial" w:cs="Arial"/>
          <w:b/>
          <w:noProof/>
          <w:color w:val="C5003D"/>
          <w:sz w:val="28"/>
          <w:szCs w:val="28"/>
          <w:lang w:val="en-US"/>
        </w:rPr>
        <w:t>Change</w:t>
      </w:r>
      <w:r w:rsidRPr="00727F40">
        <w:rPr>
          <w:rFonts w:ascii="Arial" w:hAnsi="Arial" w:cs="Arial" w:hint="eastAsia"/>
          <w:b/>
          <w:noProof/>
          <w:color w:val="C5003D"/>
          <w:sz w:val="28"/>
          <w:szCs w:val="28"/>
          <w:lang w:val="en-US" w:eastAsia="ko-KR"/>
        </w:rPr>
        <w:t>s</w:t>
      </w:r>
      <w:r w:rsidRPr="00727F40">
        <w:rPr>
          <w:rFonts w:ascii="Arial" w:hAnsi="Arial" w:cs="Arial"/>
          <w:b/>
          <w:noProof/>
          <w:color w:val="C5003D"/>
          <w:sz w:val="28"/>
          <w:szCs w:val="28"/>
          <w:lang w:val="en-US"/>
        </w:rPr>
        <w:t xml:space="preserve"> * * * *</w:t>
      </w:r>
    </w:p>
    <w:p w:rsidR="003E3846" w:rsidRPr="003E3846" w:rsidRDefault="003E3846" w:rsidP="003E3846">
      <w:pPr>
        <w:rPr>
          <w:noProof/>
        </w:rPr>
      </w:pPr>
    </w:p>
    <w:sectPr w:rsidR="003E3846" w:rsidRPr="003E38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55B8" w:rsidRDefault="000855B8">
      <w:r>
        <w:separator/>
      </w:r>
    </w:p>
  </w:endnote>
  <w:endnote w:type="continuationSeparator" w:id="0">
    <w:p w:rsidR="000855B8" w:rsidRDefault="000855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55B8" w:rsidRDefault="000855B8">
      <w:r>
        <w:separator/>
      </w:r>
    </w:p>
  </w:footnote>
  <w:footnote w:type="continuationSeparator" w:id="0">
    <w:p w:rsidR="000855B8" w:rsidRDefault="000855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oyuzhang(张卓筠)">
    <w15:presenceInfo w15:providerId="AD" w15:userId="S-1-5-21-1333135361-625243220-14044502-7102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739"/>
    <w:rsid w:val="00022E4A"/>
    <w:rsid w:val="000629DC"/>
    <w:rsid w:val="00072ECE"/>
    <w:rsid w:val="000855B8"/>
    <w:rsid w:val="000A6394"/>
    <w:rsid w:val="000B7FED"/>
    <w:rsid w:val="000C038A"/>
    <w:rsid w:val="000C469A"/>
    <w:rsid w:val="000C6598"/>
    <w:rsid w:val="00137EAA"/>
    <w:rsid w:val="00145D43"/>
    <w:rsid w:val="00150133"/>
    <w:rsid w:val="00185EB1"/>
    <w:rsid w:val="00192C46"/>
    <w:rsid w:val="001A08B3"/>
    <w:rsid w:val="001A2E8F"/>
    <w:rsid w:val="001A7816"/>
    <w:rsid w:val="001A7B60"/>
    <w:rsid w:val="001B52F0"/>
    <w:rsid w:val="001B7A65"/>
    <w:rsid w:val="001E41F3"/>
    <w:rsid w:val="001E4907"/>
    <w:rsid w:val="00217E4E"/>
    <w:rsid w:val="0026004D"/>
    <w:rsid w:val="002640DD"/>
    <w:rsid w:val="00275D12"/>
    <w:rsid w:val="00284FEB"/>
    <w:rsid w:val="002860C4"/>
    <w:rsid w:val="00287CD4"/>
    <w:rsid w:val="002B1772"/>
    <w:rsid w:val="002B546D"/>
    <w:rsid w:val="002B5741"/>
    <w:rsid w:val="002D587C"/>
    <w:rsid w:val="002F117D"/>
    <w:rsid w:val="00305409"/>
    <w:rsid w:val="00331B57"/>
    <w:rsid w:val="003609EF"/>
    <w:rsid w:val="0036231A"/>
    <w:rsid w:val="0036282E"/>
    <w:rsid w:val="00374DD4"/>
    <w:rsid w:val="003E1A36"/>
    <w:rsid w:val="003E3846"/>
    <w:rsid w:val="004071FA"/>
    <w:rsid w:val="00410371"/>
    <w:rsid w:val="00411C3B"/>
    <w:rsid w:val="004233E5"/>
    <w:rsid w:val="004242F1"/>
    <w:rsid w:val="0044253B"/>
    <w:rsid w:val="0045212E"/>
    <w:rsid w:val="00453656"/>
    <w:rsid w:val="004852DF"/>
    <w:rsid w:val="0048771F"/>
    <w:rsid w:val="004B5408"/>
    <w:rsid w:val="004B702E"/>
    <w:rsid w:val="004B75B7"/>
    <w:rsid w:val="00501F29"/>
    <w:rsid w:val="00512149"/>
    <w:rsid w:val="0051580D"/>
    <w:rsid w:val="00521BB7"/>
    <w:rsid w:val="00547111"/>
    <w:rsid w:val="0058084B"/>
    <w:rsid w:val="00580A2D"/>
    <w:rsid w:val="0058364E"/>
    <w:rsid w:val="00592D74"/>
    <w:rsid w:val="005E2C44"/>
    <w:rsid w:val="005F1955"/>
    <w:rsid w:val="006206F3"/>
    <w:rsid w:val="00621188"/>
    <w:rsid w:val="006257ED"/>
    <w:rsid w:val="0068730A"/>
    <w:rsid w:val="00695808"/>
    <w:rsid w:val="006A1185"/>
    <w:rsid w:val="006B46FB"/>
    <w:rsid w:val="006C2CD0"/>
    <w:rsid w:val="006E21FB"/>
    <w:rsid w:val="00705774"/>
    <w:rsid w:val="00726AFC"/>
    <w:rsid w:val="00762045"/>
    <w:rsid w:val="0076707E"/>
    <w:rsid w:val="007761DC"/>
    <w:rsid w:val="00792342"/>
    <w:rsid w:val="007977A8"/>
    <w:rsid w:val="007B512A"/>
    <w:rsid w:val="007C2097"/>
    <w:rsid w:val="007C643A"/>
    <w:rsid w:val="007C7A85"/>
    <w:rsid w:val="007D0C06"/>
    <w:rsid w:val="007D39DA"/>
    <w:rsid w:val="007D6A07"/>
    <w:rsid w:val="007E7197"/>
    <w:rsid w:val="007F7259"/>
    <w:rsid w:val="008040A8"/>
    <w:rsid w:val="00811D91"/>
    <w:rsid w:val="00817150"/>
    <w:rsid w:val="008215B5"/>
    <w:rsid w:val="008279FA"/>
    <w:rsid w:val="00837045"/>
    <w:rsid w:val="008626E7"/>
    <w:rsid w:val="00870EE7"/>
    <w:rsid w:val="00880A3D"/>
    <w:rsid w:val="00886B0C"/>
    <w:rsid w:val="008A45A6"/>
    <w:rsid w:val="008F686C"/>
    <w:rsid w:val="009071AA"/>
    <w:rsid w:val="009148DE"/>
    <w:rsid w:val="00941E30"/>
    <w:rsid w:val="009777D9"/>
    <w:rsid w:val="00980338"/>
    <w:rsid w:val="00991B88"/>
    <w:rsid w:val="009A5753"/>
    <w:rsid w:val="009A579D"/>
    <w:rsid w:val="009D00FD"/>
    <w:rsid w:val="009E3297"/>
    <w:rsid w:val="009F734F"/>
    <w:rsid w:val="00A246B6"/>
    <w:rsid w:val="00A47E70"/>
    <w:rsid w:val="00A50CF0"/>
    <w:rsid w:val="00A73A10"/>
    <w:rsid w:val="00A7671C"/>
    <w:rsid w:val="00A81C17"/>
    <w:rsid w:val="00A875F5"/>
    <w:rsid w:val="00AA2CBC"/>
    <w:rsid w:val="00AA67FF"/>
    <w:rsid w:val="00AC5820"/>
    <w:rsid w:val="00AD1CD8"/>
    <w:rsid w:val="00AD3457"/>
    <w:rsid w:val="00AF1C61"/>
    <w:rsid w:val="00B2351B"/>
    <w:rsid w:val="00B258BB"/>
    <w:rsid w:val="00B64D9E"/>
    <w:rsid w:val="00B67B97"/>
    <w:rsid w:val="00B968C8"/>
    <w:rsid w:val="00BA3EC5"/>
    <w:rsid w:val="00BA51D9"/>
    <w:rsid w:val="00BB5DFC"/>
    <w:rsid w:val="00BD279D"/>
    <w:rsid w:val="00BD6BB8"/>
    <w:rsid w:val="00C66BA2"/>
    <w:rsid w:val="00C677C6"/>
    <w:rsid w:val="00C95985"/>
    <w:rsid w:val="00CB4488"/>
    <w:rsid w:val="00CC5026"/>
    <w:rsid w:val="00CC68D0"/>
    <w:rsid w:val="00CF1CF9"/>
    <w:rsid w:val="00CF597D"/>
    <w:rsid w:val="00D0150C"/>
    <w:rsid w:val="00D03F9A"/>
    <w:rsid w:val="00D06D51"/>
    <w:rsid w:val="00D21B49"/>
    <w:rsid w:val="00D24991"/>
    <w:rsid w:val="00D50255"/>
    <w:rsid w:val="00D9734D"/>
    <w:rsid w:val="00DA05A1"/>
    <w:rsid w:val="00DD2C2A"/>
    <w:rsid w:val="00DE2B8A"/>
    <w:rsid w:val="00DE34CF"/>
    <w:rsid w:val="00E13F3D"/>
    <w:rsid w:val="00E2081E"/>
    <w:rsid w:val="00E34898"/>
    <w:rsid w:val="00E41C8A"/>
    <w:rsid w:val="00E72470"/>
    <w:rsid w:val="00EB09B7"/>
    <w:rsid w:val="00EE7D7C"/>
    <w:rsid w:val="00F25D98"/>
    <w:rsid w:val="00F300FB"/>
    <w:rsid w:val="00FB6386"/>
    <w:rsid w:val="00FB664B"/>
    <w:rsid w:val="00FF2D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54B9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EE9FE-3356-46FC-9F34-22E5756A8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2</Pages>
  <Words>545</Words>
  <Characters>3111</Characters>
  <Application>Microsoft Office Word</Application>
  <DocSecurity>0</DocSecurity>
  <Lines>25</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3649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zhuoyuzhang(张卓筠)</cp:lastModifiedBy>
  <cp:revision>82</cp:revision>
  <cp:lastPrinted>1899-12-31T23:00:00Z</cp:lastPrinted>
  <dcterms:created xsi:type="dcterms:W3CDTF">2018-11-05T09:14:00Z</dcterms:created>
  <dcterms:modified xsi:type="dcterms:W3CDTF">2019-01-15T11:07:00Z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