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30</w:t>
      </w:r>
      <w:r w:rsidRPr="00F76B76">
        <w:rPr>
          <w:rFonts w:ascii="Arial" w:hAnsi="Arial" w:cs="Arial"/>
          <w:b/>
          <w:bCs/>
          <w:sz w:val="24"/>
          <w:szCs w:val="24"/>
        </w:rPr>
        <w:tab/>
      </w:r>
      <w:r w:rsidR="00A138F1">
        <w:rPr>
          <w:rFonts w:ascii="Arial" w:hAnsi="Arial" w:cs="Arial"/>
          <w:b/>
          <w:bCs/>
          <w:color w:val="808080"/>
          <w:sz w:val="26"/>
          <w:szCs w:val="26"/>
        </w:rPr>
        <w:t>S2-1900060</w:t>
      </w:r>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w:t>
      </w:r>
      <w:r w:rsidR="007E0971">
        <w:rPr>
          <w:rFonts w:ascii="Arial" w:hAnsi="Arial" w:cs="Arial"/>
          <w:b/>
          <w:bCs/>
          <w:sz w:val="24"/>
          <w:szCs w:val="24"/>
          <w:lang w:eastAsia="zh-CN"/>
        </w:rPr>
        <w:t>1</w:t>
      </w:r>
      <w:r>
        <w:rPr>
          <w:rFonts w:ascii="Arial" w:hAnsi="Arial" w:cs="Arial"/>
          <w:b/>
          <w:bCs/>
          <w:sz w:val="24"/>
          <w:szCs w:val="24"/>
        </w:rPr>
        <w:t xml:space="preserve"> – </w:t>
      </w:r>
      <w:r w:rsidR="007E0971">
        <w:rPr>
          <w:rFonts w:ascii="Arial" w:hAnsi="Arial" w:cs="Arial"/>
          <w:b/>
          <w:bCs/>
          <w:sz w:val="24"/>
          <w:szCs w:val="24"/>
        </w:rPr>
        <w:t>25 January, Kochi, India</w:t>
      </w:r>
      <w:r w:rsidRPr="00F76B76">
        <w:rPr>
          <w:rFonts w:ascii="Arial" w:hAnsi="Arial" w:cs="Arial"/>
          <w:b/>
          <w:bCs/>
        </w:rPr>
        <w:tab/>
        <w:t>(</w:t>
      </w:r>
      <w:r w:rsidRPr="00F76B76">
        <w:rPr>
          <w:rFonts w:ascii="Arial" w:hAnsi="Arial" w:cs="Arial"/>
          <w:b/>
          <w:bCs/>
          <w:color w:val="0000FF"/>
        </w:rPr>
        <w:t>revision of S2-1</w:t>
      </w:r>
      <w:r w:rsidR="007E0971">
        <w:rPr>
          <w:rFonts w:ascii="Arial" w:hAnsi="Arial" w:cs="Arial"/>
          <w:b/>
          <w:bCs/>
          <w:color w:val="0000FF"/>
        </w:rPr>
        <w:t>9</w:t>
      </w:r>
      <w:r>
        <w:rPr>
          <w:rFonts w:ascii="Arial" w:hAnsi="Arial" w:cs="Arial"/>
          <w:b/>
          <w:bCs/>
          <w:color w:val="0000FF"/>
        </w:rPr>
        <w:t>xxxx</w:t>
      </w:r>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A138F1">
        <w:rPr>
          <w:rFonts w:ascii="Arial" w:hAnsi="Arial" w:cs="Arial"/>
          <w:b/>
        </w:rPr>
        <w:t>Addition of text to some figures</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A138F1">
        <w:rPr>
          <w:rFonts w:ascii="Arial" w:hAnsi="Arial" w:cs="Arial"/>
          <w:i/>
        </w:rPr>
        <w:t>Editorial addition of text</w:t>
      </w:r>
    </w:p>
    <w:p w:rsidR="00300F84" w:rsidRPr="00AF541C" w:rsidRDefault="00300F84" w:rsidP="00300F84">
      <w:pPr>
        <w:pStyle w:val="Heading1"/>
      </w:pPr>
      <w:r w:rsidRPr="00AF541C">
        <w:t>1 Proposal</w:t>
      </w:r>
    </w:p>
    <w:p w:rsidR="00300F84" w:rsidRDefault="00663FFA">
      <w:r>
        <w:t>Text is added to some figures in solutions #4 and #5</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663FFA" w:rsidRPr="00A20410" w:rsidRDefault="00663FFA" w:rsidP="00663FFA">
      <w:pPr>
        <w:pStyle w:val="Heading4"/>
      </w:pPr>
      <w:bookmarkStart w:id="0" w:name="_Toc531883470"/>
      <w:r w:rsidRPr="00A20410">
        <w:t>6.4.3.1</w:t>
      </w:r>
      <w:r w:rsidRPr="00A20410">
        <w:tab/>
        <w:t>General description</w:t>
      </w:r>
      <w:bookmarkEnd w:id="0"/>
    </w:p>
    <w:p w:rsidR="00663FFA" w:rsidRPr="00A20410" w:rsidRDefault="00663FFA" w:rsidP="00663FFA">
      <w:r w:rsidRPr="00A20410">
        <w:t>The proposed data access layer will subscribe to changes performed in the repository, issuing some notifications towards the UDM or the HSS FE for specific UEs that may maintain profiles for 4G and 5G.</w:t>
      </w:r>
    </w:p>
    <w:p w:rsidR="00663FFA" w:rsidRPr="00A20410" w:rsidRDefault="00663FFA" w:rsidP="00663FFA">
      <w:pPr>
        <w:pStyle w:val="TH"/>
      </w:pPr>
      <w:r w:rsidRPr="00A20410">
        <w:object w:dxaOrig="7860"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3.75pt;height:209.25pt" o:ole="">
            <v:imagedata r:id="rId8" o:title=""/>
          </v:shape>
          <o:OLEObject Type="Embed" ProgID="Visio.Drawing.15" ShapeID="_x0000_i1027" DrawAspect="Content" ObjectID="_1607510330" r:id="rId9"/>
        </w:object>
      </w:r>
    </w:p>
    <w:p w:rsidR="00663FFA" w:rsidRPr="00A20410" w:rsidRDefault="00663FFA" w:rsidP="00663FFA">
      <w:pPr>
        <w:pStyle w:val="TF"/>
      </w:pPr>
      <w:r w:rsidRPr="00A20410">
        <w:t>Figure 6.4.3.1-1</w:t>
      </w:r>
      <w:ins w:id="1" w:author="Vodafone Kochi UDICOM" w:date="2018-12-28T13:27:00Z">
        <w:r>
          <w:t xml:space="preserve"> General </w:t>
        </w:r>
      </w:ins>
      <w:ins w:id="2" w:author="Vodafone Kochi UDICOM" w:date="2018-12-28T13:30:00Z">
        <w:r>
          <w:t>p</w:t>
        </w:r>
      </w:ins>
      <w:ins w:id="3" w:author="Vodafone Kochi UDICOM" w:date="2018-12-28T13:29:00Z">
        <w:r>
          <w:t xml:space="preserve">rocedure </w:t>
        </w:r>
      </w:ins>
      <w:ins w:id="4" w:author="Vodafone Kochi UDICOM" w:date="2018-12-28T13:30:00Z">
        <w:r>
          <w:t>for</w:t>
        </w:r>
      </w:ins>
      <w:ins w:id="5" w:author="Vodafone Kochi UDICOM" w:date="2018-12-28T13:29:00Z">
        <w:r>
          <w:t xml:space="preserve"> notifications via the Data Access Layer</w:t>
        </w:r>
      </w:ins>
      <w:ins w:id="6" w:author="Vodafone Kochi UDICOM" w:date="2018-12-28T13:27:00Z">
        <w:r>
          <w:t xml:space="preserve"> </w:t>
        </w:r>
      </w:ins>
    </w:p>
    <w:p w:rsidR="00663FFA" w:rsidRPr="00591E35" w:rsidRDefault="00663FFA" w:rsidP="00663FFA">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11599" w:rsidRPr="00A20410" w:rsidRDefault="00F11599" w:rsidP="00F11599">
      <w:pPr>
        <w:pStyle w:val="Heading4"/>
      </w:pPr>
      <w:bookmarkStart w:id="7" w:name="_Toc531883472"/>
      <w:r w:rsidRPr="00A20410">
        <w:t>6.4.3.3</w:t>
      </w:r>
      <w:r w:rsidRPr="00A20410">
        <w:tab/>
        <w:t>EPS procedures</w:t>
      </w:r>
      <w:bookmarkEnd w:id="7"/>
    </w:p>
    <w:p w:rsidR="00F11599" w:rsidRPr="00A20410" w:rsidRDefault="00F11599" w:rsidP="00F11599">
      <w:r w:rsidRPr="00A20410">
        <w:t>EPS procedures, including authentication ones, are not expected to be affected from the point of view of network signalling.</w:t>
      </w:r>
    </w:p>
    <w:p w:rsidR="00F11599" w:rsidRPr="00A20410" w:rsidRDefault="00F11599" w:rsidP="00F11599">
      <w:r w:rsidRPr="00A20410">
        <w:t>The Data Access Layer will subscribe to changes in the common repository related to 5G subscribers having also 4G profiles. When any action is performed at the level of 4G data for the particular UE (like attachment, detachment, etc), the Data Access Layer will issue a notification towards the UDM. UDM will perform any action needed depending on the status of the UE, interworking needed, etc</w:t>
      </w:r>
    </w:p>
    <w:p w:rsidR="00F11599" w:rsidRPr="00A20410" w:rsidRDefault="00F11599" w:rsidP="00F11599">
      <w:r w:rsidRPr="00A20410">
        <w:lastRenderedPageBreak/>
        <w:t>This is intended to facilitate the tracking of the subscriber in either system, in order to execute the relevant deregistration in case the subscriber moves from one to the other.</w:t>
      </w:r>
    </w:p>
    <w:p w:rsidR="00F11599" w:rsidRPr="00A20410" w:rsidRDefault="00F11599" w:rsidP="00F11599">
      <w:pPr>
        <w:pStyle w:val="TH"/>
      </w:pPr>
      <w:r w:rsidRPr="00A20410">
        <w:object w:dxaOrig="8895" w:dyaOrig="3825">
          <v:shape id="_x0000_i1036" type="#_x0000_t75" style="width:444pt;height:192pt" o:ole="">
            <v:imagedata r:id="rId10" o:title=""/>
          </v:shape>
          <o:OLEObject Type="Embed" ProgID="VisioViewer.Viewer.1" ShapeID="_x0000_i1036" DrawAspect="Content" ObjectID="_1607510331" r:id="rId11"/>
        </w:object>
      </w:r>
    </w:p>
    <w:p w:rsidR="00F11599" w:rsidRDefault="00F11599" w:rsidP="00F11599">
      <w:pPr>
        <w:pStyle w:val="TF"/>
        <w:pPrChange w:id="8" w:author="Vodafone Kochi UDICOM" w:date="2018-12-28T13:32:00Z">
          <w:pPr>
            <w:ind w:left="568"/>
          </w:pPr>
        </w:pPrChange>
      </w:pPr>
      <w:r w:rsidRPr="00A20410">
        <w:t>Figure 6.4.3.3-1</w:t>
      </w:r>
      <w:ins w:id="9" w:author="Vodafone Kochi UDICOM" w:date="2018-12-28T13:32:00Z">
        <w:r>
          <w:t xml:space="preserve"> Notifica</w:t>
        </w:r>
      </w:ins>
      <w:ins w:id="10" w:author="Vodafone Kochi UDICOM" w:date="2018-12-28T13:33:00Z">
        <w:r>
          <w:t xml:space="preserve">tion </w:t>
        </w:r>
      </w:ins>
      <w:ins w:id="11" w:author="Vodafone Kochi UDICOM" w:date="2018-12-28T13:34:00Z">
        <w:r>
          <w:t>to UDM when UE attaches to EPS</w:t>
        </w:r>
      </w:ins>
      <w:ins w:id="12" w:author="Vodafone Kochi UDICOM" w:date="2018-12-28T13:33:00Z">
        <w:r>
          <w:t xml:space="preserve"> </w:t>
        </w:r>
      </w:ins>
    </w:p>
    <w:p w:rsidR="00F11599" w:rsidRPr="00591E35" w:rsidRDefault="00F11599" w:rsidP="00F11599">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11599" w:rsidRPr="00A20410" w:rsidRDefault="00F11599" w:rsidP="00F11599">
      <w:r w:rsidRPr="00A20410">
        <w:t>While for 5GS, it is stored as following:</w:t>
      </w:r>
    </w:p>
    <w:bookmarkStart w:id="13" w:name="_MON_1605623315"/>
    <w:bookmarkEnd w:id="13"/>
    <w:p w:rsidR="00F11599" w:rsidRPr="00A20410" w:rsidRDefault="00F11599" w:rsidP="00F11599">
      <w:pPr>
        <w:pStyle w:val="TH"/>
      </w:pPr>
      <w:r w:rsidRPr="00A20410">
        <w:object w:dxaOrig="7575" w:dyaOrig="3031">
          <v:shape id="_x0000_i1039" type="#_x0000_t75" style="width:480.75pt;height:192pt" o:ole="">
            <v:imagedata r:id="rId12" o:title=""/>
          </v:shape>
          <o:OLEObject Type="Embed" ProgID="Word.Picture.8" ShapeID="_x0000_i1039" DrawAspect="Content" ObjectID="_1607510332" r:id="rId13"/>
        </w:object>
      </w:r>
    </w:p>
    <w:p w:rsidR="00F11599" w:rsidRPr="00A20410" w:rsidDel="00F11599" w:rsidRDefault="00F11599" w:rsidP="00F11599">
      <w:pPr>
        <w:pStyle w:val="TF"/>
        <w:rPr>
          <w:del w:id="14" w:author="Vodafone Kochi UDICOM" w:date="2018-12-28T13:36:00Z"/>
        </w:rPr>
      </w:pPr>
      <w:del w:id="15" w:author="Vodafone Kochi UDICOM" w:date="2018-12-28T13:36:00Z">
        <w:r w:rsidRPr="00A20410" w:rsidDel="00F11599">
          <w:delText>Figure 6.4.3.4.0-2</w:delText>
        </w:r>
      </w:del>
    </w:p>
    <w:p w:rsidR="00F11599" w:rsidRDefault="00F11599" w:rsidP="00F11599">
      <w:pPr>
        <w:pStyle w:val="TF"/>
        <w:rPr>
          <w:ins w:id="16" w:author="Vodafone Kochi UDICOM" w:date="2018-12-28T13:36:00Z"/>
        </w:rPr>
        <w:pPrChange w:id="17" w:author="Vodafone Kochi UDICOM" w:date="2018-12-28T13:36:00Z">
          <w:pPr>
            <w:ind w:left="568"/>
          </w:pPr>
        </w:pPrChange>
      </w:pPr>
      <w:r w:rsidRPr="00A20410">
        <w:t>Figure 6.4.3.4.0-2 Storage of PGW-C+SMF and APN/DNN with UE camping in 5GS in single registration mode</w:t>
      </w:r>
    </w:p>
    <w:p w:rsidR="00F11599" w:rsidRPr="00A20410" w:rsidRDefault="00F11599" w:rsidP="00F11599">
      <w:r w:rsidRPr="00A20410">
        <w:t>For</w:t>
      </w:r>
      <w:r>
        <w:t xml:space="preserve"> </w:t>
      </w:r>
      <w:r w:rsidRPr="00A20410">
        <w:t>handover procedures in dual registration mode, the information needs to be stored in different records of the EPS UDR. The UE will remain registered/attached to the two system simultaneously with valid subscription data for both systems at the same time. Moving sessions between systems remains a UE implementation option.</w:t>
      </w:r>
    </w:p>
    <w:p w:rsidR="00F11599" w:rsidRDefault="00F11599" w:rsidP="00F11599">
      <w:pPr>
        <w:pStyle w:val="Heading5"/>
        <w:rPr>
          <w:ins w:id="18" w:author="Vodafone Kochi UDICOM" w:date="2018-12-28T13:39:00Z"/>
        </w:rPr>
      </w:pPr>
      <w:bookmarkStart w:id="19" w:name="_Toc531883475"/>
      <w:r w:rsidRPr="00A20410">
        <w:t>6.4.3.4.1</w:t>
      </w:r>
      <w:r w:rsidRPr="00A20410">
        <w:tab/>
        <w:t>5GS to EPS with N26</w:t>
      </w:r>
      <w:bookmarkEnd w:id="19"/>
    </w:p>
    <w:p w:rsidR="00F11599" w:rsidRPr="00591E35" w:rsidRDefault="00F11599" w:rsidP="00F11599">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11599" w:rsidRPr="00A20410" w:rsidRDefault="00F11599" w:rsidP="00F11599">
      <w:pPr>
        <w:pStyle w:val="Heading4"/>
      </w:pPr>
      <w:bookmarkStart w:id="20" w:name="_Toc531883496"/>
      <w:r w:rsidRPr="00A20410">
        <w:t>6.5.3.1</w:t>
      </w:r>
      <w:r w:rsidRPr="00A20410">
        <w:tab/>
        <w:t>General description</w:t>
      </w:r>
      <w:bookmarkEnd w:id="20"/>
    </w:p>
    <w:p w:rsidR="00F11599" w:rsidRPr="00A20410" w:rsidRDefault="00F11599" w:rsidP="00F11599">
      <w:r w:rsidRPr="00A20410">
        <w:t>The proposed data access layer will subscribe to changes performed in the EPS UDR and 5G repository, issuing some notifications towards the UDM or the HSS FE for specific UEs that may maintain profiles for 4G and 5G. When needed, the Data Access layer translates Nudr operations issued by UDM into Ud requests towards the EPS UDR and vice-versa.</w:t>
      </w:r>
    </w:p>
    <w:p w:rsidR="00F11599" w:rsidRPr="00A20410" w:rsidRDefault="00F11599" w:rsidP="00F11599">
      <w:pPr>
        <w:pStyle w:val="TH"/>
      </w:pPr>
      <w:r w:rsidRPr="00A20410">
        <w:object w:dxaOrig="7321" w:dyaOrig="4186">
          <v:shape id="_x0000_i1042" type="#_x0000_t75" style="width:366.75pt;height:210pt" o:ole="">
            <v:imagedata r:id="rId14" o:title=""/>
          </v:shape>
          <o:OLEObject Type="Embed" ProgID="Visio.Drawing.15" ShapeID="_x0000_i1042" DrawAspect="Content" ObjectID="_1607510333" r:id="rId15"/>
        </w:object>
      </w:r>
    </w:p>
    <w:p w:rsidR="00F11599" w:rsidRPr="00A20410" w:rsidRDefault="00F11599" w:rsidP="00F24542">
      <w:pPr>
        <w:pStyle w:val="TF"/>
      </w:pPr>
      <w:r w:rsidRPr="00A20410">
        <w:t>Figure 6.5.3.1-1</w:t>
      </w:r>
      <w:ins w:id="21" w:author="Vodafone Kochi UDICOM" w:date="2018-12-28T13:42:00Z">
        <w:r w:rsidR="00F24542">
          <w:t xml:space="preserve"> </w:t>
        </w:r>
        <w:r w:rsidR="00F24542">
          <w:t xml:space="preserve">General procedure for notifications via </w:t>
        </w:r>
        <w:r w:rsidR="00F24542">
          <w:t>a</w:t>
        </w:r>
        <w:r w:rsidR="00F24542">
          <w:t xml:space="preserve"> Data Access Layer</w:t>
        </w:r>
      </w:ins>
    </w:p>
    <w:p w:rsidR="00F11599" w:rsidRPr="00FF1B64" w:rsidRDefault="00FF1B64" w:rsidP="00FF1B64">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F1B64" w:rsidRPr="00A20410" w:rsidRDefault="00FF1B64" w:rsidP="00FF1B64">
      <w:pPr>
        <w:pStyle w:val="Heading4"/>
      </w:pPr>
      <w:bookmarkStart w:id="22" w:name="_Toc531883498"/>
      <w:r w:rsidRPr="00A20410">
        <w:t>6.5.3.3</w:t>
      </w:r>
      <w:r w:rsidRPr="00A20410">
        <w:tab/>
        <w:t>EPS procedures</w:t>
      </w:r>
      <w:bookmarkEnd w:id="22"/>
    </w:p>
    <w:p w:rsidR="00FF1B64" w:rsidRPr="00A20410" w:rsidRDefault="00FF1B64" w:rsidP="00FF1B64">
      <w:r w:rsidRPr="00A20410">
        <w:t>EPS procedures, including authentication ones, are not expected to be affected from the point of view of network signalling.</w:t>
      </w:r>
    </w:p>
    <w:p w:rsidR="00FF1B64" w:rsidRPr="00A20410" w:rsidRDefault="00FF1B64" w:rsidP="00FF1B64">
      <w:r w:rsidRPr="00A20410">
        <w:t>The Data Access Layer will subscribe to changes in the EPS UDR related to 5G subscribers having also 4G profiles in the EPS UDR. When any action is performed at the level of 4G data for the particular UE (like attachment, detachment, etc), the Data Access Layer will issue a notification towards the UDM. UDM will perform any action needed depending on the status of the UE, interworking needed, etc</w:t>
      </w:r>
    </w:p>
    <w:p w:rsidR="00FF1B64" w:rsidRPr="00A20410" w:rsidRDefault="00FF1B64" w:rsidP="00FF1B64">
      <w:r w:rsidRPr="00A20410">
        <w:t>This is intended to facilitate the tracking of the subscriber in either system, in order to execute the relevant deregistration in case the subscriber moves from one to the other.</w:t>
      </w:r>
    </w:p>
    <w:p w:rsidR="00FF1B64" w:rsidRPr="00A20410" w:rsidRDefault="00FF1B64" w:rsidP="00FF1B64">
      <w:pPr>
        <w:pStyle w:val="TH"/>
      </w:pPr>
      <w:r w:rsidRPr="00A20410">
        <w:object w:dxaOrig="8895" w:dyaOrig="3330">
          <v:shape id="_x0000_i1045" type="#_x0000_t75" style="width:444pt;height:166.5pt" o:ole="">
            <v:imagedata r:id="rId16" o:title=""/>
          </v:shape>
          <o:OLEObject Type="Embed" ProgID="VisioViewer.Viewer.1" ShapeID="_x0000_i1045" DrawAspect="Content" ObjectID="_1607510334" r:id="rId17"/>
        </w:object>
      </w:r>
    </w:p>
    <w:p w:rsidR="00FF1B64" w:rsidRPr="00F11599" w:rsidRDefault="00FF1B64" w:rsidP="00FF1B64">
      <w:pPr>
        <w:pStyle w:val="TF"/>
      </w:pPr>
      <w:r w:rsidRPr="00A20410">
        <w:t>Figure 6.5.3.3-1</w:t>
      </w:r>
      <w:ins w:id="23" w:author="Vodafone Kochi UDICOM" w:date="2018-12-28T13:44:00Z">
        <w:r>
          <w:t xml:space="preserve"> </w:t>
        </w:r>
        <w:r>
          <w:t>Notification to UDM when UE attaches to EPS</w:t>
        </w:r>
      </w:ins>
    </w:p>
    <w:p w:rsidR="00FF1B64" w:rsidRPr="00591E35" w:rsidRDefault="00FF1B64" w:rsidP="00FF1B64">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F1B64" w:rsidRPr="00A20410" w:rsidRDefault="00FF1B64" w:rsidP="00FF1B64">
      <w:pPr>
        <w:pStyle w:val="Heading5"/>
      </w:pPr>
      <w:bookmarkStart w:id="24" w:name="_Toc531883508"/>
      <w:r w:rsidRPr="00A20410">
        <w:t>6.5.3.5.2</w:t>
      </w:r>
      <w:r w:rsidRPr="00A20410">
        <w:tab/>
        <w:t>P-CSCF Restoration procedures</w:t>
      </w:r>
      <w:bookmarkEnd w:id="24"/>
    </w:p>
    <w:p w:rsidR="00FF1B64" w:rsidRPr="00A20410" w:rsidRDefault="00FF1B64" w:rsidP="00FF1B64">
      <w:r w:rsidRPr="00A20410">
        <w:t>The P-CSCF restoration procedure via UDM is an optional mechanism according to TS</w:t>
      </w:r>
      <w:r>
        <w:t> </w:t>
      </w:r>
      <w:r w:rsidRPr="00A20410">
        <w:t>23.380</w:t>
      </w:r>
      <w:r>
        <w:t> </w:t>
      </w:r>
      <w:r w:rsidRPr="00A20410">
        <w:t>[8].</w:t>
      </w:r>
    </w:p>
    <w:p w:rsidR="00FF1B64" w:rsidRPr="00A20410" w:rsidRDefault="00FF1B64" w:rsidP="00FF1B64">
      <w:r w:rsidRPr="00A20410">
        <w:t>The following two options are considered regardless the support of N26 and UE mode of operation (single or dual registration).</w:t>
      </w:r>
    </w:p>
    <w:p w:rsidR="00FF1B64" w:rsidRPr="00A20410" w:rsidRDefault="00FF1B64" w:rsidP="00FF1B64">
      <w:r w:rsidRPr="00A20410">
        <w:rPr>
          <w:b/>
          <w:u w:val="single"/>
        </w:rPr>
        <w:t>Option 1</w:t>
      </w:r>
      <w:r w:rsidRPr="00A20410">
        <w:t>: When UDM and HSS FE are split, the preferred P-CSCF restoration procedure would be that performed by detection of the failure by SMF/UPF according to TS</w:t>
      </w:r>
      <w:r>
        <w:t> </w:t>
      </w:r>
      <w:r w:rsidRPr="00A20410">
        <w:t>23.380</w:t>
      </w:r>
      <w:r>
        <w:t> </w:t>
      </w:r>
      <w:r w:rsidRPr="00A20410">
        <w:t>[8] clause 5.8.3, or using the PCF based P-CSCF restoration as specified in clause 5.8.5 of TS</w:t>
      </w:r>
      <w:r>
        <w:t> </w:t>
      </w:r>
      <w:r w:rsidRPr="00A20410">
        <w:t>23.380</w:t>
      </w:r>
      <w:r>
        <w:t> </w:t>
      </w:r>
      <w:r w:rsidRPr="00A20410">
        <w:t>[8].</w:t>
      </w:r>
    </w:p>
    <w:p w:rsidR="00FF1B64" w:rsidRPr="00A20410" w:rsidRDefault="00FF1B64" w:rsidP="00FF1B64">
      <w:pPr>
        <w:pStyle w:val="NO"/>
      </w:pPr>
      <w:r w:rsidRPr="00A20410">
        <w:t>NOTE 1:</w:t>
      </w:r>
      <w:r w:rsidRPr="00A20410">
        <w:tab/>
        <w:t>The adaptation of IMS to service based architecture, making use of proper virtualisation/cloud mechanisms for e.g.self-healing, high availability, redundancy, etc, would most likely make unnecessary the use of the current restoration procedures.</w:t>
      </w:r>
    </w:p>
    <w:p w:rsidR="00FF1B64" w:rsidRPr="00A20410" w:rsidRDefault="00FF1B64" w:rsidP="00FF1B64">
      <w:r w:rsidRPr="00A20410">
        <w:rPr>
          <w:b/>
          <w:u w:val="single"/>
        </w:rPr>
        <w:t>Option 2</w:t>
      </w:r>
      <w:r w:rsidRPr="00A20410">
        <w:t>: To enable the P-CSCF restoration via either the UDM or the HSS FE, the SLF functionality is invoked in order to perform a user identity to HSS FE identity or UDM identity resolution.</w:t>
      </w:r>
    </w:p>
    <w:p w:rsidR="00FF1B64" w:rsidRPr="00A20410" w:rsidRDefault="00FF1B64" w:rsidP="00FF1B64">
      <w:r w:rsidRPr="00A20410">
        <w:t>The SLF will return the list of different servers (UDMs and HSS FEs) that may be in charge of the UE at that point in time, for the S-CSCF to request the relevant P-CSCF restoration mechanism to the relevant entity. This procedure is according to TS</w:t>
      </w:r>
      <w:r>
        <w:t> </w:t>
      </w:r>
      <w:r w:rsidRPr="00A20410">
        <w:t>29.228</w:t>
      </w:r>
      <w:r>
        <w:t> </w:t>
      </w:r>
      <w:r w:rsidRPr="00A20410">
        <w:t>[10] clause 6.4.</w:t>
      </w:r>
    </w:p>
    <w:p w:rsidR="00FF1B64" w:rsidRPr="00A20410" w:rsidRDefault="00FF1B64" w:rsidP="00FF1B64">
      <w:pPr>
        <w:pStyle w:val="TH"/>
      </w:pPr>
      <w:r w:rsidRPr="00A20410">
        <w:object w:dxaOrig="8895" w:dyaOrig="4710">
          <v:shape id="_x0000_i1048" type="#_x0000_t75" style="width:444pt;height:235.5pt" o:ole="">
            <v:imagedata r:id="rId18" o:title=""/>
          </v:shape>
          <o:OLEObject Type="Embed" ProgID="VisioViewer.Viewer.1" ShapeID="_x0000_i1048" DrawAspect="Content" ObjectID="_1607510335" r:id="rId19"/>
        </w:object>
      </w:r>
    </w:p>
    <w:p w:rsidR="00FF1B64" w:rsidRDefault="00FF1B64" w:rsidP="00FF1B64">
      <w:pPr>
        <w:pStyle w:val="TF"/>
        <w:rPr>
          <w:ins w:id="25" w:author="Vodafone Kochi UDICOM" w:date="2018-12-28T13:47:00Z"/>
        </w:rPr>
      </w:pPr>
      <w:r w:rsidRPr="00A20410">
        <w:t>Figure 6.5.3.5.2-1</w:t>
      </w:r>
      <w:ins w:id="26" w:author="Vodafone Kochi UDICOM" w:date="2018-12-28T13:46:00Z">
        <w:r>
          <w:t xml:space="preserve"> </w:t>
        </w:r>
        <w:r w:rsidRPr="00A20410">
          <w:t>User identity to HSS FE identity or UDM identity resolution for S-CSCF</w:t>
        </w:r>
      </w:ins>
    </w:p>
    <w:p w:rsidR="00FF1B64" w:rsidRDefault="00FF1B64" w:rsidP="00FF1B64">
      <w:pPr>
        <w:rPr>
          <w:ins w:id="27" w:author="Vodafone Kochi UDICOM" w:date="2018-12-28T13:48:00Z"/>
          <w:highlight w:val="yellow"/>
        </w:rPr>
      </w:pPr>
    </w:p>
    <w:p w:rsidR="004A65AF" w:rsidRPr="004A65AF" w:rsidRDefault="004A65AF" w:rsidP="00FF1B64">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A65AF" w:rsidRPr="00A20410" w:rsidRDefault="004A65AF" w:rsidP="004A65AF">
      <w:pPr>
        <w:pStyle w:val="Heading5"/>
      </w:pPr>
      <w:bookmarkStart w:id="28" w:name="_Toc531883509"/>
      <w:r w:rsidRPr="00A20410">
        <w:t>6.5.3.5.3</w:t>
      </w:r>
      <w:r w:rsidRPr="00A20410">
        <w:tab/>
      </w:r>
      <w:r w:rsidRPr="00A20410">
        <w:rPr>
          <w:lang w:eastAsia="zh-CN"/>
        </w:rPr>
        <w:t>Terminating domain selection information for IMS voice</w:t>
      </w:r>
      <w:bookmarkEnd w:id="28"/>
    </w:p>
    <w:p w:rsidR="004A65AF" w:rsidRPr="00A20410" w:rsidRDefault="004A65AF" w:rsidP="004A65AF">
      <w:pPr>
        <w:rPr>
          <w:lang w:eastAsia="zh-CN"/>
        </w:rPr>
      </w:pPr>
      <w:r w:rsidRPr="00A20410">
        <w:t>According to TS</w:t>
      </w:r>
      <w:r>
        <w:t> </w:t>
      </w:r>
      <w:r w:rsidRPr="00A20410">
        <w:t>23.501</w:t>
      </w:r>
      <w:r>
        <w:t> </w:t>
      </w:r>
      <w:r w:rsidRPr="00A20410">
        <w:t xml:space="preserve">[6], clause 5.16.3.6, the UDM/HSS </w:t>
      </w:r>
      <w:r w:rsidRPr="00A20410">
        <w:rPr>
          <w:lang w:eastAsia="zh-CN"/>
        </w:rPr>
        <w:t xml:space="preserve">shall be able to query the serving AMF for T-ADS related information, and AMF shall respond to the query with the relevant information </w:t>
      </w:r>
      <w:r w:rsidRPr="00A20410">
        <w:t>unless the UE is detached</w:t>
      </w:r>
      <w:r w:rsidRPr="00A20410">
        <w:rPr>
          <w:lang w:eastAsia="zh-CN"/>
        </w:rPr>
        <w:t>:</w:t>
      </w:r>
    </w:p>
    <w:p w:rsidR="004A65AF" w:rsidRPr="00A20410" w:rsidRDefault="004A65AF" w:rsidP="004A65AF">
      <w:pPr>
        <w:pStyle w:val="B1"/>
      </w:pPr>
      <w:r w:rsidRPr="00A20410">
        <w:t>-</w:t>
      </w:r>
      <w:r w:rsidRPr="00A20410">
        <w:tab/>
        <w:t>whether or not IMS voice over PS Session is supported in the registration area(s) where the UE is currently registered;</w:t>
      </w:r>
    </w:p>
    <w:p w:rsidR="004A65AF" w:rsidRPr="00A20410" w:rsidRDefault="004A65AF" w:rsidP="004A65AF">
      <w:pPr>
        <w:pStyle w:val="B1"/>
      </w:pPr>
      <w:r w:rsidRPr="00A20410">
        <w:t>-</w:t>
      </w:r>
      <w:r w:rsidRPr="00A20410">
        <w:tab/>
        <w:t>whether or not IMS voice over PS Session Supported Indication over non-3GPP access is supported in the WLAN where the UE is currently registered;</w:t>
      </w:r>
    </w:p>
    <w:p w:rsidR="004A65AF" w:rsidRPr="00A20410" w:rsidRDefault="004A65AF" w:rsidP="004A65AF">
      <w:pPr>
        <w:pStyle w:val="B1"/>
      </w:pPr>
      <w:r w:rsidRPr="00A20410">
        <w:t>-</w:t>
      </w:r>
      <w:r w:rsidRPr="00A20410">
        <w:tab/>
        <w:t>the time of the last radio contact with the UE; and</w:t>
      </w:r>
    </w:p>
    <w:p w:rsidR="004A65AF" w:rsidRPr="00A20410" w:rsidRDefault="004A65AF" w:rsidP="004A65AF">
      <w:pPr>
        <w:pStyle w:val="B1"/>
      </w:pPr>
      <w:r w:rsidRPr="00A20410">
        <w:t>-</w:t>
      </w:r>
      <w:r w:rsidRPr="00A20410">
        <w:tab/>
        <w:t>the current Access Type and RAT type.</w:t>
      </w:r>
    </w:p>
    <w:p w:rsidR="004A65AF" w:rsidRPr="00A20410" w:rsidRDefault="004A65AF" w:rsidP="004A65AF">
      <w:r w:rsidRPr="00A20410">
        <w:t>Retrieval of T-ADS information is initiated by the IMS AS.</w:t>
      </w:r>
    </w:p>
    <w:p w:rsidR="004A65AF" w:rsidRPr="00A20410" w:rsidRDefault="004A65AF" w:rsidP="004A65AF">
      <w:r w:rsidRPr="00A20410">
        <w:t>To retrieve the T-ADS information from either the UDM or the HSS FE, the SLF functionality is invoked in order to perform a user identity to HSS FE identity or UDM identity resolution.</w:t>
      </w:r>
    </w:p>
    <w:p w:rsidR="004A65AF" w:rsidRPr="00A20410" w:rsidRDefault="004A65AF" w:rsidP="004A65AF">
      <w:r w:rsidRPr="00A20410">
        <w:t>The SLF will return the list of different servers (UDMs and HSS FEs) that may be in charge of the UE at that point in time, for the IMS AS to request the information for access domain selection. This procedure is according to TS</w:t>
      </w:r>
      <w:r>
        <w:t> </w:t>
      </w:r>
      <w:r w:rsidRPr="00A20410">
        <w:t>29.328</w:t>
      </w:r>
      <w:r>
        <w:t> </w:t>
      </w:r>
      <w:r w:rsidRPr="00A20410">
        <w:t>[11] clause 6.5.</w:t>
      </w:r>
    </w:p>
    <w:p w:rsidR="004A65AF" w:rsidRPr="00A20410" w:rsidRDefault="004A65AF" w:rsidP="004A65AF">
      <w:r w:rsidRPr="00A20410">
        <w:t>If the UE is attached to IMS via 5GS, the T-ADS information request to the IMS HSS/SLF will end up in a Sh request (UDR/UDA) to UDM, which in turn will invoke the AMF service Namf_MT_ ProvideDomainSelectionInfo as specified in TS</w:t>
      </w:r>
      <w:r>
        <w:t> </w:t>
      </w:r>
      <w:r w:rsidRPr="00A20410">
        <w:t>23.501</w:t>
      </w:r>
      <w:r>
        <w:t> </w:t>
      </w:r>
      <w:r w:rsidRPr="00A20410">
        <w:t>[6] clause 5.16.3.6 and TS</w:t>
      </w:r>
      <w:r>
        <w:t> </w:t>
      </w:r>
      <w:r w:rsidRPr="00A20410">
        <w:t>23.228</w:t>
      </w:r>
      <w:r>
        <w:t> </w:t>
      </w:r>
      <w:r w:rsidRPr="00A20410">
        <w:t>[7] Annex Y.</w:t>
      </w:r>
    </w:p>
    <w:p w:rsidR="004A65AF" w:rsidRPr="00A20410" w:rsidRDefault="004A65AF" w:rsidP="004A65AF">
      <w:r w:rsidRPr="00A20410">
        <w:t>To translate IMPU to SUPI, for the cases in which the Sh request is based on IMPU, the 5G UDR can incorporate a new data key (=IMPU) for the Subscription Data data set to be used for the Nudr_DM_Query operation, in order to request identifier translation from IMPU to SUPI.:</w:t>
      </w:r>
    </w:p>
    <w:p w:rsidR="004A65AF" w:rsidRPr="00A20410" w:rsidRDefault="004A65AF" w:rsidP="004A65AF">
      <w:r w:rsidRPr="00A20410">
        <w:rPr>
          <w:lang w:eastAsia="zh-CN"/>
        </w:rPr>
        <w:t>The query to the 5G UDR is simply converted by the Access Data Layer into a Ud request to the IMS data repository, in order to retrieve the IMSI that is associated with the IMPU received in the Sh request.</w:t>
      </w:r>
    </w:p>
    <w:p w:rsidR="004A65AF" w:rsidRPr="00A20410" w:rsidRDefault="004A65AF" w:rsidP="004A65AF">
      <w:r w:rsidRPr="00A20410">
        <w:t>The request from IMS AS, when the UE is attached to the EPS, should follow the same procedures as defined in TS</w:t>
      </w:r>
      <w:r>
        <w:t> </w:t>
      </w:r>
      <w:r w:rsidRPr="00A20410">
        <w:t>23.228</w:t>
      </w:r>
      <w:r>
        <w:t> </w:t>
      </w:r>
      <w:r w:rsidRPr="00A20410">
        <w:t>[7] clause 4.2.4a.</w:t>
      </w:r>
    </w:p>
    <w:p w:rsidR="004A65AF" w:rsidRPr="00A20410" w:rsidRDefault="004A65AF" w:rsidP="004A65AF">
      <w:pPr>
        <w:pStyle w:val="NO"/>
      </w:pPr>
      <w:r w:rsidRPr="00A20410">
        <w:t>NOTE 1:</w:t>
      </w:r>
      <w:r w:rsidRPr="00A20410">
        <w:tab/>
        <w:t>It is assumed that IMS AS is aware of the IMS registration status of the UE prior to request T-ADS information.</w:t>
      </w:r>
    </w:p>
    <w:p w:rsidR="004A65AF" w:rsidRPr="00A20410" w:rsidRDefault="004A65AF" w:rsidP="004A65AF">
      <w:r w:rsidRPr="00A20410">
        <w:t>Both UDM and HSS FE will check the registration status in the corresponding network in order to either execute the procedure (according to TS</w:t>
      </w:r>
      <w:r>
        <w:t> </w:t>
      </w:r>
      <w:r w:rsidRPr="00A20410">
        <w:t>23.228</w:t>
      </w:r>
      <w:r>
        <w:t> </w:t>
      </w:r>
      <w:r w:rsidRPr="00A20410">
        <w:t>[7]) or reject it.</w:t>
      </w:r>
    </w:p>
    <w:p w:rsidR="004A65AF" w:rsidRPr="00A20410" w:rsidRDefault="004A65AF" w:rsidP="004A65AF">
      <w:r w:rsidRPr="00A20410">
        <w:t>To translate IMPU to SUPI, for the cases in which the Sh request is based on IMPU, the 5G UDR can incorporate a new data key (=IMPU) for the Subscription Data data set to be used for the Nudr_DM_Query operation, in order to request identifier translation from IMPU to SUPI.:</w:t>
      </w:r>
    </w:p>
    <w:p w:rsidR="004A65AF" w:rsidRPr="00A20410" w:rsidRDefault="004A65AF" w:rsidP="004A65AF">
      <w:r w:rsidRPr="00A20410">
        <w:rPr>
          <w:lang w:eastAsia="zh-CN"/>
        </w:rPr>
        <w:t>The query to the 5G UDR is simply converted by the Access Data Layer into a Ud request to the IMS data repository, in order to retrieve the IMSI that is associated with the IMPU received in the Sh request.</w:t>
      </w:r>
    </w:p>
    <w:p w:rsidR="004A65AF" w:rsidRPr="00A20410" w:rsidRDefault="004A65AF" w:rsidP="004A65AF">
      <w:pPr>
        <w:pStyle w:val="TH"/>
      </w:pPr>
      <w:r w:rsidRPr="00A20410">
        <w:object w:dxaOrig="8895" w:dyaOrig="4710">
          <v:shape id="_x0000_i1051" type="#_x0000_t75" style="width:444pt;height:235.5pt" o:ole="">
            <v:imagedata r:id="rId20" o:title=""/>
          </v:shape>
          <o:OLEObject Type="Embed" ProgID="VisioViewer.Viewer.1" ShapeID="_x0000_i1051" DrawAspect="Content" ObjectID="_1607510336" r:id="rId21"/>
        </w:object>
      </w:r>
    </w:p>
    <w:p w:rsidR="004A65AF" w:rsidRDefault="004A65AF" w:rsidP="004A65AF">
      <w:pPr>
        <w:pStyle w:val="TF"/>
        <w:rPr>
          <w:highlight w:val="yellow"/>
        </w:rPr>
      </w:pPr>
      <w:r w:rsidRPr="00A20410">
        <w:t>Figure 6.5.3.5.3-1</w:t>
      </w:r>
      <w:ins w:id="29" w:author="Vodafone Kochi UDICOM" w:date="2018-12-28T13:49:00Z">
        <w:r>
          <w:t xml:space="preserve"> </w:t>
        </w:r>
        <w:r w:rsidRPr="00A20410">
          <w:t>User identity to HSS FE identity or UDM identity resolution for IMS AS</w:t>
        </w:r>
      </w:ins>
    </w:p>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bookmarkStart w:id="30" w:name="_GoBack"/>
      <w:bookmarkEnd w:id="30"/>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46133A" w:rsidDel="00A03200" w:rsidRDefault="0046133A" w:rsidP="0046133A">
      <w:pPr>
        <w:rPr>
          <w:del w:id="31" w:author="Vodafone WPalm Beach" w:date="2018-11-16T11:42:00Z"/>
        </w:rPr>
      </w:pPr>
    </w:p>
    <w:p w:rsidR="00AE4500" w:rsidRDefault="00AE4500"/>
    <w:sectPr w:rsidR="00AE4500">
      <w:headerReference w:type="even" r:id="rId22"/>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51E" w:rsidRDefault="003F051E">
      <w:pPr>
        <w:spacing w:after="0"/>
      </w:pPr>
      <w:r>
        <w:separator/>
      </w:r>
    </w:p>
  </w:endnote>
  <w:endnote w:type="continuationSeparator" w:id="0">
    <w:p w:rsidR="003F051E" w:rsidRDefault="003F0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51E" w:rsidRDefault="003F051E">
      <w:pPr>
        <w:spacing w:after="0"/>
      </w:pPr>
      <w:r>
        <w:separator/>
      </w:r>
    </w:p>
  </w:footnote>
  <w:footnote w:type="continuationSeparator" w:id="0">
    <w:p w:rsidR="003F051E" w:rsidRDefault="003F05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F051E">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33CDE"/>
    <w:rsid w:val="000675F3"/>
    <w:rsid w:val="00086C67"/>
    <w:rsid w:val="00097F1C"/>
    <w:rsid w:val="000E22CF"/>
    <w:rsid w:val="001270E1"/>
    <w:rsid w:val="00144063"/>
    <w:rsid w:val="001442F2"/>
    <w:rsid w:val="00196B0A"/>
    <w:rsid w:val="001B255E"/>
    <w:rsid w:val="001E16BF"/>
    <w:rsid w:val="00274B1D"/>
    <w:rsid w:val="002855C1"/>
    <w:rsid w:val="00285630"/>
    <w:rsid w:val="002B5F57"/>
    <w:rsid w:val="002E4C82"/>
    <w:rsid w:val="00300F84"/>
    <w:rsid w:val="0031767B"/>
    <w:rsid w:val="003441E2"/>
    <w:rsid w:val="003518D3"/>
    <w:rsid w:val="003573D5"/>
    <w:rsid w:val="003C6908"/>
    <w:rsid w:val="003D60EA"/>
    <w:rsid w:val="003F051E"/>
    <w:rsid w:val="0046133A"/>
    <w:rsid w:val="0049785C"/>
    <w:rsid w:val="004A65AF"/>
    <w:rsid w:val="005567BA"/>
    <w:rsid w:val="00566C3D"/>
    <w:rsid w:val="00586DD0"/>
    <w:rsid w:val="00591E35"/>
    <w:rsid w:val="00645755"/>
    <w:rsid w:val="00653951"/>
    <w:rsid w:val="006552C1"/>
    <w:rsid w:val="00663FFA"/>
    <w:rsid w:val="006745C6"/>
    <w:rsid w:val="006A3260"/>
    <w:rsid w:val="006B3415"/>
    <w:rsid w:val="00703D97"/>
    <w:rsid w:val="007562A0"/>
    <w:rsid w:val="00767986"/>
    <w:rsid w:val="00796398"/>
    <w:rsid w:val="007A72AB"/>
    <w:rsid w:val="007B04AF"/>
    <w:rsid w:val="007C0709"/>
    <w:rsid w:val="007D5F45"/>
    <w:rsid w:val="007E0971"/>
    <w:rsid w:val="008363B1"/>
    <w:rsid w:val="008625FB"/>
    <w:rsid w:val="0086371B"/>
    <w:rsid w:val="0088162C"/>
    <w:rsid w:val="008B01D4"/>
    <w:rsid w:val="008B5B5D"/>
    <w:rsid w:val="008E0298"/>
    <w:rsid w:val="009562AB"/>
    <w:rsid w:val="00974CEE"/>
    <w:rsid w:val="009D4DA6"/>
    <w:rsid w:val="009E6319"/>
    <w:rsid w:val="00A03200"/>
    <w:rsid w:val="00A138F1"/>
    <w:rsid w:val="00A310C9"/>
    <w:rsid w:val="00A77536"/>
    <w:rsid w:val="00A93612"/>
    <w:rsid w:val="00AC0419"/>
    <w:rsid w:val="00AC73BF"/>
    <w:rsid w:val="00AE4500"/>
    <w:rsid w:val="00B0150B"/>
    <w:rsid w:val="00B8252F"/>
    <w:rsid w:val="00B972A9"/>
    <w:rsid w:val="00BD5ED5"/>
    <w:rsid w:val="00C0084D"/>
    <w:rsid w:val="00C33DAA"/>
    <w:rsid w:val="00C6386F"/>
    <w:rsid w:val="00C901B9"/>
    <w:rsid w:val="00C9099B"/>
    <w:rsid w:val="00CB658E"/>
    <w:rsid w:val="00CF6FB6"/>
    <w:rsid w:val="00D02349"/>
    <w:rsid w:val="00D1712A"/>
    <w:rsid w:val="00D80162"/>
    <w:rsid w:val="00D94B2F"/>
    <w:rsid w:val="00DD7F94"/>
    <w:rsid w:val="00E8184A"/>
    <w:rsid w:val="00E8392F"/>
    <w:rsid w:val="00EA7F16"/>
    <w:rsid w:val="00ED57C6"/>
    <w:rsid w:val="00EE2DCA"/>
    <w:rsid w:val="00F11599"/>
    <w:rsid w:val="00F24542"/>
    <w:rsid w:val="00F52F5C"/>
    <w:rsid w:val="00FE2109"/>
    <w:rsid w:val="00FF131D"/>
    <w:rsid w:val="00FF1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6A32E"/>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F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138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138F1"/>
    <w:pPr>
      <w:pBdr>
        <w:top w:val="none" w:sz="0" w:space="0" w:color="auto"/>
      </w:pBdr>
      <w:spacing w:before="180"/>
      <w:outlineLvl w:val="1"/>
    </w:pPr>
    <w:rPr>
      <w:sz w:val="32"/>
    </w:rPr>
  </w:style>
  <w:style w:type="paragraph" w:styleId="Heading3">
    <w:name w:val="heading 3"/>
    <w:basedOn w:val="Heading2"/>
    <w:next w:val="Normal"/>
    <w:qFormat/>
    <w:rsid w:val="00A138F1"/>
    <w:pPr>
      <w:spacing w:before="120"/>
      <w:outlineLvl w:val="2"/>
    </w:pPr>
    <w:rPr>
      <w:sz w:val="28"/>
    </w:rPr>
  </w:style>
  <w:style w:type="paragraph" w:styleId="Heading4">
    <w:name w:val="heading 4"/>
    <w:basedOn w:val="Heading3"/>
    <w:next w:val="Normal"/>
    <w:qFormat/>
    <w:rsid w:val="00A138F1"/>
    <w:pPr>
      <w:ind w:left="1418" w:hanging="1418"/>
      <w:outlineLvl w:val="3"/>
    </w:pPr>
    <w:rPr>
      <w:sz w:val="24"/>
    </w:rPr>
  </w:style>
  <w:style w:type="paragraph" w:styleId="Heading5">
    <w:name w:val="heading 5"/>
    <w:basedOn w:val="Heading4"/>
    <w:next w:val="Normal"/>
    <w:qFormat/>
    <w:rsid w:val="00A138F1"/>
    <w:pPr>
      <w:ind w:left="1701" w:hanging="1701"/>
      <w:outlineLvl w:val="4"/>
    </w:pPr>
    <w:rPr>
      <w:sz w:val="22"/>
    </w:rPr>
  </w:style>
  <w:style w:type="paragraph" w:styleId="Heading6">
    <w:name w:val="heading 6"/>
    <w:basedOn w:val="H6"/>
    <w:next w:val="Normal"/>
    <w:qFormat/>
    <w:rsid w:val="00A138F1"/>
    <w:pPr>
      <w:outlineLvl w:val="5"/>
    </w:pPr>
  </w:style>
  <w:style w:type="paragraph" w:styleId="Heading7">
    <w:name w:val="heading 7"/>
    <w:basedOn w:val="H6"/>
    <w:next w:val="Normal"/>
    <w:qFormat/>
    <w:rsid w:val="00A138F1"/>
    <w:pPr>
      <w:outlineLvl w:val="6"/>
    </w:pPr>
  </w:style>
  <w:style w:type="paragraph" w:styleId="Heading8">
    <w:name w:val="heading 8"/>
    <w:basedOn w:val="Heading1"/>
    <w:next w:val="Normal"/>
    <w:qFormat/>
    <w:rsid w:val="00A138F1"/>
    <w:pPr>
      <w:ind w:left="0" w:firstLine="0"/>
      <w:outlineLvl w:val="7"/>
    </w:pPr>
  </w:style>
  <w:style w:type="paragraph" w:styleId="Heading9">
    <w:name w:val="heading 9"/>
    <w:basedOn w:val="Heading8"/>
    <w:next w:val="Normal"/>
    <w:qFormat/>
    <w:rsid w:val="00A138F1"/>
    <w:pPr>
      <w:outlineLvl w:val="8"/>
    </w:pPr>
  </w:style>
  <w:style w:type="character" w:default="1" w:styleId="DefaultParagraphFont">
    <w:name w:val="Default Paragraph Font"/>
    <w:semiHidden/>
    <w:rsid w:val="00A138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8F1"/>
  </w:style>
  <w:style w:type="paragraph" w:styleId="TOC8">
    <w:name w:val="toc 8"/>
    <w:basedOn w:val="TOC1"/>
    <w:semiHidden/>
    <w:rsid w:val="00A138F1"/>
    <w:pPr>
      <w:spacing w:before="180"/>
      <w:ind w:left="2693" w:hanging="2693"/>
    </w:pPr>
    <w:rPr>
      <w:b/>
    </w:rPr>
  </w:style>
  <w:style w:type="paragraph" w:styleId="TOC1">
    <w:name w:val="toc 1"/>
    <w:semiHidden/>
    <w:rsid w:val="00A138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13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138F1"/>
    <w:pPr>
      <w:ind w:left="1701" w:hanging="1701"/>
    </w:pPr>
  </w:style>
  <w:style w:type="paragraph" w:styleId="TOC4">
    <w:name w:val="toc 4"/>
    <w:basedOn w:val="TOC3"/>
    <w:semiHidden/>
    <w:rsid w:val="00A138F1"/>
    <w:pPr>
      <w:ind w:left="1418" w:hanging="1418"/>
    </w:pPr>
  </w:style>
  <w:style w:type="paragraph" w:styleId="TOC3">
    <w:name w:val="toc 3"/>
    <w:basedOn w:val="TOC2"/>
    <w:semiHidden/>
    <w:rsid w:val="00A138F1"/>
    <w:pPr>
      <w:ind w:left="1134" w:hanging="1134"/>
    </w:pPr>
  </w:style>
  <w:style w:type="paragraph" w:styleId="TOC2">
    <w:name w:val="toc 2"/>
    <w:basedOn w:val="TOC1"/>
    <w:semiHidden/>
    <w:rsid w:val="00A138F1"/>
    <w:pPr>
      <w:keepNext w:val="0"/>
      <w:spacing w:before="0"/>
      <w:ind w:left="851" w:hanging="851"/>
    </w:pPr>
    <w:rPr>
      <w:sz w:val="20"/>
    </w:rPr>
  </w:style>
  <w:style w:type="paragraph" w:styleId="Index2">
    <w:name w:val="index 2"/>
    <w:basedOn w:val="Index1"/>
    <w:semiHidden/>
    <w:rsid w:val="00A138F1"/>
    <w:pPr>
      <w:ind w:left="284"/>
    </w:pPr>
  </w:style>
  <w:style w:type="paragraph" w:styleId="Index1">
    <w:name w:val="index 1"/>
    <w:basedOn w:val="Normal"/>
    <w:semiHidden/>
    <w:rsid w:val="00A138F1"/>
    <w:pPr>
      <w:keepLines/>
      <w:spacing w:after="0"/>
    </w:pPr>
  </w:style>
  <w:style w:type="paragraph" w:customStyle="1" w:styleId="ZH">
    <w:name w:val="ZH"/>
    <w:rsid w:val="00A138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138F1"/>
    <w:pPr>
      <w:outlineLvl w:val="9"/>
    </w:pPr>
  </w:style>
  <w:style w:type="paragraph" w:styleId="ListNumber2">
    <w:name w:val="List Number 2"/>
    <w:basedOn w:val="ListNumber"/>
    <w:semiHidden/>
    <w:rsid w:val="00A138F1"/>
    <w:pPr>
      <w:ind w:left="851"/>
    </w:pPr>
  </w:style>
  <w:style w:type="paragraph" w:styleId="Header">
    <w:name w:val="header"/>
    <w:semiHidden/>
    <w:rsid w:val="00A138F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138F1"/>
    <w:rPr>
      <w:b/>
      <w:position w:val="6"/>
      <w:sz w:val="16"/>
    </w:rPr>
  </w:style>
  <w:style w:type="paragraph" w:styleId="FootnoteText">
    <w:name w:val="footnote text"/>
    <w:basedOn w:val="Normal"/>
    <w:semiHidden/>
    <w:rsid w:val="00A138F1"/>
    <w:pPr>
      <w:keepLines/>
      <w:spacing w:after="0"/>
      <w:ind w:left="454" w:hanging="454"/>
    </w:pPr>
    <w:rPr>
      <w:sz w:val="16"/>
    </w:rPr>
  </w:style>
  <w:style w:type="paragraph" w:customStyle="1" w:styleId="TAH">
    <w:name w:val="TAH"/>
    <w:basedOn w:val="TAC"/>
    <w:rsid w:val="00A138F1"/>
    <w:rPr>
      <w:b/>
    </w:rPr>
  </w:style>
  <w:style w:type="paragraph" w:customStyle="1" w:styleId="TAC">
    <w:name w:val="TAC"/>
    <w:basedOn w:val="TAL"/>
    <w:rsid w:val="00A138F1"/>
    <w:pPr>
      <w:jc w:val="center"/>
    </w:pPr>
  </w:style>
  <w:style w:type="paragraph" w:customStyle="1" w:styleId="TF">
    <w:name w:val="TF"/>
    <w:basedOn w:val="TH"/>
    <w:link w:val="TFChar"/>
    <w:rsid w:val="00A138F1"/>
    <w:pPr>
      <w:keepNext w:val="0"/>
      <w:spacing w:before="0" w:after="240"/>
    </w:pPr>
  </w:style>
  <w:style w:type="paragraph" w:customStyle="1" w:styleId="NO">
    <w:name w:val="NO"/>
    <w:basedOn w:val="Normal"/>
    <w:link w:val="NOChar"/>
    <w:qFormat/>
    <w:rsid w:val="00A138F1"/>
    <w:pPr>
      <w:keepLines/>
      <w:ind w:left="1135" w:hanging="851"/>
    </w:pPr>
  </w:style>
  <w:style w:type="paragraph" w:styleId="TOC9">
    <w:name w:val="toc 9"/>
    <w:basedOn w:val="TOC8"/>
    <w:semiHidden/>
    <w:rsid w:val="00A138F1"/>
    <w:pPr>
      <w:ind w:left="1418" w:hanging="1418"/>
    </w:pPr>
  </w:style>
  <w:style w:type="paragraph" w:customStyle="1" w:styleId="EX">
    <w:name w:val="EX"/>
    <w:basedOn w:val="Normal"/>
    <w:rsid w:val="00A138F1"/>
    <w:pPr>
      <w:keepLines/>
      <w:ind w:left="1702" w:hanging="1418"/>
    </w:pPr>
  </w:style>
  <w:style w:type="paragraph" w:customStyle="1" w:styleId="FP">
    <w:name w:val="FP"/>
    <w:basedOn w:val="Normal"/>
    <w:rsid w:val="00A138F1"/>
    <w:pPr>
      <w:spacing w:after="0"/>
    </w:pPr>
  </w:style>
  <w:style w:type="paragraph" w:customStyle="1" w:styleId="LD">
    <w:name w:val="LD"/>
    <w:rsid w:val="00A138F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138F1"/>
    <w:pPr>
      <w:spacing w:after="0"/>
    </w:pPr>
  </w:style>
  <w:style w:type="paragraph" w:customStyle="1" w:styleId="EW">
    <w:name w:val="EW"/>
    <w:basedOn w:val="EX"/>
    <w:rsid w:val="00A138F1"/>
    <w:pPr>
      <w:spacing w:after="0"/>
    </w:pPr>
  </w:style>
  <w:style w:type="paragraph" w:styleId="TOC6">
    <w:name w:val="toc 6"/>
    <w:basedOn w:val="TOC5"/>
    <w:next w:val="Normal"/>
    <w:semiHidden/>
    <w:rsid w:val="00A138F1"/>
    <w:pPr>
      <w:ind w:left="1985" w:hanging="1985"/>
    </w:pPr>
  </w:style>
  <w:style w:type="paragraph" w:styleId="TOC7">
    <w:name w:val="toc 7"/>
    <w:basedOn w:val="TOC6"/>
    <w:next w:val="Normal"/>
    <w:semiHidden/>
    <w:rsid w:val="00A138F1"/>
    <w:pPr>
      <w:ind w:left="2268" w:hanging="2268"/>
    </w:pPr>
  </w:style>
  <w:style w:type="paragraph" w:styleId="ListBullet2">
    <w:name w:val="List Bullet 2"/>
    <w:basedOn w:val="ListBullet"/>
    <w:semiHidden/>
    <w:rsid w:val="00A138F1"/>
    <w:pPr>
      <w:ind w:left="851"/>
    </w:pPr>
  </w:style>
  <w:style w:type="paragraph" w:styleId="ListBullet3">
    <w:name w:val="List Bullet 3"/>
    <w:basedOn w:val="ListBullet2"/>
    <w:semiHidden/>
    <w:rsid w:val="00A138F1"/>
    <w:pPr>
      <w:ind w:left="1135"/>
    </w:pPr>
  </w:style>
  <w:style w:type="paragraph" w:styleId="ListNumber">
    <w:name w:val="List Number"/>
    <w:basedOn w:val="List"/>
    <w:semiHidden/>
    <w:rsid w:val="00A138F1"/>
  </w:style>
  <w:style w:type="paragraph" w:customStyle="1" w:styleId="EQ">
    <w:name w:val="EQ"/>
    <w:basedOn w:val="Normal"/>
    <w:next w:val="Normal"/>
    <w:rsid w:val="00A138F1"/>
    <w:pPr>
      <w:keepLines/>
      <w:tabs>
        <w:tab w:val="center" w:pos="4536"/>
        <w:tab w:val="right" w:pos="9072"/>
      </w:tabs>
    </w:pPr>
    <w:rPr>
      <w:noProof/>
    </w:rPr>
  </w:style>
  <w:style w:type="paragraph" w:customStyle="1" w:styleId="TH">
    <w:name w:val="TH"/>
    <w:basedOn w:val="Normal"/>
    <w:link w:val="THChar"/>
    <w:rsid w:val="00A138F1"/>
    <w:pPr>
      <w:keepNext/>
      <w:keepLines/>
      <w:spacing w:before="60"/>
      <w:jc w:val="center"/>
    </w:pPr>
    <w:rPr>
      <w:rFonts w:ascii="Arial" w:hAnsi="Arial"/>
      <w:b/>
    </w:rPr>
  </w:style>
  <w:style w:type="paragraph" w:customStyle="1" w:styleId="NF">
    <w:name w:val="NF"/>
    <w:basedOn w:val="NO"/>
    <w:rsid w:val="00A138F1"/>
    <w:pPr>
      <w:keepNext/>
      <w:spacing w:after="0"/>
    </w:pPr>
    <w:rPr>
      <w:rFonts w:ascii="Arial" w:hAnsi="Arial"/>
      <w:sz w:val="18"/>
    </w:rPr>
  </w:style>
  <w:style w:type="paragraph" w:customStyle="1" w:styleId="PL">
    <w:name w:val="PL"/>
    <w:rsid w:val="00A13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138F1"/>
    <w:pPr>
      <w:jc w:val="right"/>
    </w:pPr>
  </w:style>
  <w:style w:type="paragraph" w:customStyle="1" w:styleId="H6">
    <w:name w:val="H6"/>
    <w:basedOn w:val="Heading5"/>
    <w:next w:val="Normal"/>
    <w:rsid w:val="00A138F1"/>
    <w:pPr>
      <w:ind w:left="1985" w:hanging="1985"/>
      <w:outlineLvl w:val="9"/>
    </w:pPr>
    <w:rPr>
      <w:sz w:val="20"/>
    </w:rPr>
  </w:style>
  <w:style w:type="paragraph" w:customStyle="1" w:styleId="TAN">
    <w:name w:val="TAN"/>
    <w:basedOn w:val="TAL"/>
    <w:rsid w:val="00A138F1"/>
    <w:pPr>
      <w:ind w:left="851" w:hanging="851"/>
    </w:pPr>
  </w:style>
  <w:style w:type="paragraph" w:customStyle="1" w:styleId="TAL">
    <w:name w:val="TAL"/>
    <w:basedOn w:val="Normal"/>
    <w:rsid w:val="00A138F1"/>
    <w:pPr>
      <w:keepNext/>
      <w:keepLines/>
      <w:spacing w:after="0"/>
    </w:pPr>
    <w:rPr>
      <w:rFonts w:ascii="Arial" w:hAnsi="Arial"/>
      <w:sz w:val="18"/>
    </w:rPr>
  </w:style>
  <w:style w:type="paragraph" w:customStyle="1" w:styleId="ZA">
    <w:name w:val="ZA"/>
    <w:rsid w:val="00A13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3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138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13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138F1"/>
    <w:pPr>
      <w:framePr w:wrap="notBeside" w:y="16161"/>
    </w:pPr>
  </w:style>
  <w:style w:type="character" w:customStyle="1" w:styleId="ZGSM">
    <w:name w:val="ZGSM"/>
    <w:rsid w:val="00A138F1"/>
  </w:style>
  <w:style w:type="paragraph" w:styleId="List2">
    <w:name w:val="List 2"/>
    <w:basedOn w:val="List"/>
    <w:semiHidden/>
    <w:rsid w:val="00A138F1"/>
    <w:pPr>
      <w:ind w:left="851"/>
    </w:pPr>
  </w:style>
  <w:style w:type="paragraph" w:customStyle="1" w:styleId="ZG">
    <w:name w:val="ZG"/>
    <w:rsid w:val="00A138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138F1"/>
    <w:pPr>
      <w:ind w:left="1135"/>
    </w:pPr>
  </w:style>
  <w:style w:type="paragraph" w:styleId="List4">
    <w:name w:val="List 4"/>
    <w:basedOn w:val="List3"/>
    <w:semiHidden/>
    <w:rsid w:val="00A138F1"/>
    <w:pPr>
      <w:ind w:left="1418"/>
    </w:pPr>
  </w:style>
  <w:style w:type="paragraph" w:styleId="List5">
    <w:name w:val="List 5"/>
    <w:basedOn w:val="List4"/>
    <w:semiHidden/>
    <w:rsid w:val="00A138F1"/>
    <w:pPr>
      <w:ind w:left="1702"/>
    </w:pPr>
  </w:style>
  <w:style w:type="paragraph" w:customStyle="1" w:styleId="EditorsNote">
    <w:name w:val="Editor's Note"/>
    <w:aliases w:val="EN"/>
    <w:basedOn w:val="NO"/>
    <w:link w:val="EditorsNoteCharChar"/>
    <w:rsid w:val="00A138F1"/>
    <w:rPr>
      <w:color w:val="FF0000"/>
    </w:rPr>
  </w:style>
  <w:style w:type="paragraph" w:styleId="List">
    <w:name w:val="List"/>
    <w:basedOn w:val="Normal"/>
    <w:semiHidden/>
    <w:rsid w:val="00A138F1"/>
    <w:pPr>
      <w:ind w:left="568" w:hanging="284"/>
    </w:pPr>
  </w:style>
  <w:style w:type="paragraph" w:styleId="ListBullet">
    <w:name w:val="List Bullet"/>
    <w:basedOn w:val="List"/>
    <w:semiHidden/>
    <w:rsid w:val="00A138F1"/>
  </w:style>
  <w:style w:type="paragraph" w:styleId="ListBullet4">
    <w:name w:val="List Bullet 4"/>
    <w:basedOn w:val="ListBullet3"/>
    <w:semiHidden/>
    <w:rsid w:val="00A138F1"/>
    <w:pPr>
      <w:ind w:left="1418"/>
    </w:pPr>
  </w:style>
  <w:style w:type="paragraph" w:styleId="ListBullet5">
    <w:name w:val="List Bullet 5"/>
    <w:basedOn w:val="ListBullet4"/>
    <w:semiHidden/>
    <w:rsid w:val="00A138F1"/>
    <w:pPr>
      <w:ind w:left="1702"/>
    </w:pPr>
  </w:style>
  <w:style w:type="paragraph" w:customStyle="1" w:styleId="B1">
    <w:name w:val="B1"/>
    <w:basedOn w:val="List"/>
    <w:link w:val="B1Char"/>
    <w:qFormat/>
    <w:rsid w:val="00A138F1"/>
  </w:style>
  <w:style w:type="paragraph" w:customStyle="1" w:styleId="B2">
    <w:name w:val="B2"/>
    <w:basedOn w:val="List2"/>
    <w:link w:val="B2Char"/>
    <w:rsid w:val="00A138F1"/>
  </w:style>
  <w:style w:type="paragraph" w:customStyle="1" w:styleId="B3">
    <w:name w:val="B3"/>
    <w:basedOn w:val="List3"/>
    <w:rsid w:val="00A138F1"/>
  </w:style>
  <w:style w:type="paragraph" w:customStyle="1" w:styleId="B4">
    <w:name w:val="B4"/>
    <w:basedOn w:val="List4"/>
    <w:rsid w:val="00A138F1"/>
  </w:style>
  <w:style w:type="paragraph" w:customStyle="1" w:styleId="B5">
    <w:name w:val="B5"/>
    <w:basedOn w:val="List5"/>
    <w:rsid w:val="00A138F1"/>
  </w:style>
  <w:style w:type="paragraph" w:styleId="Footer">
    <w:name w:val="footer"/>
    <w:basedOn w:val="Header"/>
    <w:semiHidden/>
    <w:rsid w:val="00A138F1"/>
    <w:pPr>
      <w:jc w:val="center"/>
    </w:pPr>
    <w:rPr>
      <w:i/>
    </w:rPr>
  </w:style>
  <w:style w:type="paragraph" w:customStyle="1" w:styleId="ZTD">
    <w:name w:val="ZTD"/>
    <w:basedOn w:val="ZB"/>
    <w:rsid w:val="00A138F1"/>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TFChar">
    <w:name w:val="TF Char"/>
    <w:link w:val="TF"/>
    <w:rsid w:val="00663FFA"/>
    <w:rPr>
      <w:rFonts w:ascii="Arial" w:hAnsi="Arial"/>
      <w:b/>
    </w:rPr>
  </w:style>
  <w:style w:type="character" w:customStyle="1" w:styleId="THChar">
    <w:name w:val="TH Char"/>
    <w:link w:val="TH"/>
    <w:rsid w:val="00663FFA"/>
    <w:rPr>
      <w:rFonts w:ascii="Arial" w:hAnsi="Arial"/>
      <w:b/>
    </w:rPr>
  </w:style>
  <w:style w:type="character" w:customStyle="1" w:styleId="NOChar">
    <w:name w:val="NO Char"/>
    <w:link w:val="NO"/>
    <w:rsid w:val="00FF1B6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9.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2C508-6DCF-4C24-A3FD-DBD22EAAE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1209</Words>
  <Characters>6895</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ETSI stylesheet (v.7.0)</vt:lpstr>
      <vt:lpstr>1 Proposal</vt:lpstr>
    </vt:vector>
  </TitlesOfParts>
  <Company>ETSI Sophia Antipolis</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cp:lastModifiedBy>
  <cp:revision>6</cp:revision>
  <cp:lastPrinted>1899-12-31T23:00:00Z</cp:lastPrinted>
  <dcterms:created xsi:type="dcterms:W3CDTF">2018-12-28T12:25:00Z</dcterms:created>
  <dcterms:modified xsi:type="dcterms:W3CDTF">2018-12-28T12:50:00Z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