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9C" w:rsidRDefault="00990A9C" w:rsidP="00990A9C">
      <w:pPr>
        <w:pStyle w:val="CRCoverPage"/>
        <w:tabs>
          <w:tab w:val="right" w:pos="9638"/>
        </w:tabs>
        <w:spacing w:after="0"/>
        <w:outlineLvl w:val="0"/>
        <w:rPr>
          <w:rFonts w:eastAsia="宋体" w:cs="Arial"/>
          <w:b/>
          <w:noProof/>
          <w:sz w:val="24"/>
        </w:rPr>
      </w:pPr>
      <w:r>
        <w:rPr>
          <w:rFonts w:cs="Arial"/>
          <w:b/>
          <w:noProof/>
          <w:sz w:val="24"/>
        </w:rPr>
        <w:t>SA WG2 Meeting #S2-12</w:t>
      </w:r>
      <w:r>
        <w:rPr>
          <w:rFonts w:cs="Arial" w:hint="eastAsia"/>
          <w:b/>
          <w:noProof/>
          <w:sz w:val="24"/>
          <w:lang w:eastAsia="zh-CN"/>
        </w:rPr>
        <w:t>9</w:t>
      </w:r>
      <w:r>
        <w:rPr>
          <w:rFonts w:eastAsia="宋体" w:cs="Arial"/>
          <w:b/>
          <w:noProof/>
          <w:sz w:val="24"/>
        </w:rPr>
        <w:tab/>
        <w:t>S2-18</w:t>
      </w:r>
      <w:r w:rsidR="00213FF3">
        <w:rPr>
          <w:rFonts w:cs="Arial" w:hint="eastAsia"/>
          <w:b/>
          <w:noProof/>
          <w:sz w:val="24"/>
          <w:lang w:eastAsia="zh-CN"/>
        </w:rPr>
        <w:t>1</w:t>
      </w:r>
      <w:ins w:id="0" w:author="CATT-Ming" w:date="2018-10-16T18:33:00Z">
        <w:r w:rsidR="005D1677">
          <w:rPr>
            <w:rFonts w:cs="Arial" w:hint="eastAsia"/>
            <w:b/>
            <w:noProof/>
            <w:sz w:val="24"/>
            <w:lang w:eastAsia="zh-CN"/>
          </w:rPr>
          <w:t>1099</w:t>
        </w:r>
      </w:ins>
      <w:del w:id="1" w:author="CATT-Ming" w:date="2018-10-16T18:33:00Z">
        <w:r w:rsidR="00213FF3" w:rsidDel="005D1677">
          <w:rPr>
            <w:rFonts w:cs="Arial" w:hint="eastAsia"/>
            <w:b/>
            <w:noProof/>
            <w:sz w:val="24"/>
            <w:lang w:eastAsia="zh-CN"/>
          </w:rPr>
          <w:delText>0589</w:delText>
        </w:r>
      </w:del>
      <w:bookmarkStart w:id="2" w:name="_GoBack"/>
      <w:bookmarkEnd w:id="2"/>
    </w:p>
    <w:p w:rsidR="00990A9C" w:rsidRDefault="00990A9C" w:rsidP="00990A9C">
      <w:pPr>
        <w:pStyle w:val="CRCoverPage"/>
        <w:pBdr>
          <w:bottom w:val="single" w:sz="6" w:space="0" w:color="auto"/>
        </w:pBdr>
        <w:tabs>
          <w:tab w:val="right" w:pos="9638"/>
        </w:tabs>
        <w:spacing w:after="0"/>
        <w:outlineLvl w:val="0"/>
        <w:rPr>
          <w:rFonts w:eastAsia="宋体" w:cs="Arial"/>
          <w:b/>
          <w:noProof/>
          <w:sz w:val="24"/>
          <w:lang w:eastAsia="zh-CN"/>
        </w:rPr>
      </w:pPr>
      <w:r>
        <w:rPr>
          <w:rFonts w:cs="Arial" w:hint="eastAsia"/>
          <w:b/>
          <w:noProof/>
          <w:sz w:val="24"/>
          <w:lang w:eastAsia="zh-CN"/>
        </w:rPr>
        <w:t>15</w:t>
      </w:r>
      <w:r>
        <w:rPr>
          <w:rFonts w:cs="Arial"/>
          <w:b/>
          <w:noProof/>
          <w:sz w:val="24"/>
        </w:rPr>
        <w:t xml:space="preserve"> - </w:t>
      </w:r>
      <w:r>
        <w:rPr>
          <w:rFonts w:cs="Arial" w:hint="eastAsia"/>
          <w:b/>
          <w:noProof/>
          <w:sz w:val="24"/>
          <w:lang w:eastAsia="zh-CN"/>
        </w:rPr>
        <w:t>19</w:t>
      </w:r>
      <w:r>
        <w:rPr>
          <w:rFonts w:cs="Arial"/>
          <w:b/>
          <w:noProof/>
          <w:sz w:val="24"/>
        </w:rPr>
        <w:t xml:space="preserve"> </w:t>
      </w:r>
      <w:r>
        <w:rPr>
          <w:rFonts w:cs="Arial" w:hint="eastAsia"/>
          <w:b/>
          <w:noProof/>
          <w:sz w:val="24"/>
          <w:lang w:eastAsia="zh-CN"/>
        </w:rPr>
        <w:t>October</w:t>
      </w:r>
      <w:r>
        <w:rPr>
          <w:rFonts w:cs="Arial"/>
          <w:b/>
          <w:noProof/>
          <w:sz w:val="24"/>
        </w:rPr>
        <w:t xml:space="preserve">, 2018, </w:t>
      </w:r>
      <w:r>
        <w:rPr>
          <w:rFonts w:cs="Arial" w:hint="eastAsia"/>
          <w:b/>
          <w:noProof/>
          <w:sz w:val="24"/>
          <w:lang w:eastAsia="zh-CN"/>
        </w:rPr>
        <w:t>Dong Guan</w:t>
      </w:r>
      <w:r>
        <w:rPr>
          <w:rFonts w:eastAsia="宋体" w:cs="Arial"/>
          <w:b/>
          <w:noProof/>
          <w:sz w:val="24"/>
        </w:rPr>
        <w:t xml:space="preserve">, </w:t>
      </w:r>
      <w:r>
        <w:rPr>
          <w:rFonts w:cs="Arial" w:hint="eastAsia"/>
          <w:b/>
          <w:noProof/>
          <w:sz w:val="24"/>
          <w:lang w:eastAsia="zh-CN"/>
        </w:rPr>
        <w:t>China</w:t>
      </w:r>
      <w:ins w:id="3" w:author="CATT-Ming" w:date="2018-10-16T18:32:00Z">
        <w:r w:rsidR="005D1677">
          <w:rPr>
            <w:rFonts w:cs="Arial" w:hint="eastAsia"/>
            <w:b/>
            <w:noProof/>
            <w:sz w:val="24"/>
            <w:lang w:eastAsia="zh-CN"/>
          </w:rPr>
          <w:t xml:space="preserve">                           was S2-181</w:t>
        </w:r>
      </w:ins>
      <w:ins w:id="4" w:author="CATT-Ming" w:date="2018-10-16T18:33:00Z">
        <w:r w:rsidR="005D1677">
          <w:rPr>
            <w:rFonts w:cs="Arial" w:hint="eastAsia"/>
            <w:b/>
            <w:noProof/>
            <w:sz w:val="24"/>
            <w:lang w:eastAsia="zh-CN"/>
          </w:rPr>
          <w:t>0589</w:t>
        </w:r>
      </w:ins>
    </w:p>
    <w:p w:rsidR="00353F07" w:rsidRDefault="00353F07" w:rsidP="00353F07">
      <w:pPr>
        <w:ind w:left="2127" w:hanging="2127"/>
        <w:rPr>
          <w:rFonts w:ascii="Arial" w:hAnsi="Arial" w:cs="Arial"/>
          <w:b/>
        </w:rPr>
      </w:pPr>
    </w:p>
    <w:p w:rsidR="00353F07" w:rsidRPr="0018344A" w:rsidRDefault="00353F07" w:rsidP="00353F0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CATT</w:t>
      </w:r>
    </w:p>
    <w:p w:rsidR="00353F07" w:rsidRPr="005B495B" w:rsidRDefault="00353F07" w:rsidP="00353F07">
      <w:pPr>
        <w:ind w:left="2127" w:hanging="2127"/>
        <w:rPr>
          <w:rFonts w:ascii="Arial" w:hAnsi="Arial" w:cs="Arial"/>
          <w:b/>
        </w:rPr>
      </w:pPr>
      <w:r>
        <w:rPr>
          <w:rFonts w:ascii="Arial" w:hAnsi="Arial" w:cs="Arial"/>
          <w:b/>
        </w:rPr>
        <w:t>Title:</w:t>
      </w:r>
      <w:r>
        <w:rPr>
          <w:rFonts w:ascii="Arial" w:hAnsi="Arial" w:cs="Arial"/>
          <w:b/>
        </w:rPr>
        <w:tab/>
      </w:r>
      <w:r w:rsidR="00BA34BB">
        <w:rPr>
          <w:rFonts w:ascii="Arial" w:hAnsi="Arial" w:cs="Arial" w:hint="eastAsia"/>
          <w:b/>
        </w:rPr>
        <w:t xml:space="preserve">Latest SA1 requirements on </w:t>
      </w:r>
      <w:r w:rsidR="001E7D86">
        <w:rPr>
          <w:rFonts w:ascii="Arial" w:hAnsi="Arial" w:cs="Arial" w:hint="eastAsia"/>
          <w:b/>
        </w:rPr>
        <w:t>HY_POS</w:t>
      </w:r>
    </w:p>
    <w:p w:rsidR="00353F07" w:rsidRPr="002D13F7" w:rsidRDefault="00353F07" w:rsidP="00353F07">
      <w:pPr>
        <w:ind w:left="2127" w:hanging="2127"/>
        <w:rPr>
          <w:rFonts w:ascii="Arial" w:hAnsi="Arial" w:cs="Arial"/>
          <w:b/>
        </w:rPr>
      </w:pPr>
      <w:r>
        <w:rPr>
          <w:rFonts w:ascii="Arial" w:hAnsi="Arial" w:cs="Arial"/>
          <w:b/>
        </w:rPr>
        <w:t>Document for:</w:t>
      </w:r>
      <w:r>
        <w:rPr>
          <w:rFonts w:ascii="Arial" w:hAnsi="Arial" w:cs="Arial"/>
          <w:b/>
        </w:rPr>
        <w:tab/>
      </w:r>
      <w:r w:rsidR="00192924">
        <w:rPr>
          <w:rFonts w:ascii="Arial" w:hAnsi="Arial" w:cs="Arial" w:hint="eastAsia"/>
          <w:b/>
        </w:rPr>
        <w:t>Approval</w:t>
      </w:r>
    </w:p>
    <w:p w:rsidR="00353F07" w:rsidRPr="0014345C" w:rsidRDefault="00353F07" w:rsidP="00353F07">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Pr>
          <w:rFonts w:ascii="Arial" w:hAnsi="Arial" w:cs="Arial" w:hint="eastAsia"/>
          <w:b/>
        </w:rPr>
        <w:t>13</w:t>
      </w:r>
    </w:p>
    <w:p w:rsidR="00353F07" w:rsidRPr="003E4608" w:rsidRDefault="00353F07" w:rsidP="00353F0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Pr="00353F07">
        <w:rPr>
          <w:rFonts w:ascii="Arial" w:hAnsi="Arial" w:cs="Arial"/>
          <w:b/>
        </w:rPr>
        <w:t>FS_</w:t>
      </w:r>
      <w:r w:rsidRPr="00353F07">
        <w:rPr>
          <w:rFonts w:ascii="Arial" w:hAnsi="Arial" w:cs="Arial" w:hint="eastAsia"/>
          <w:b/>
        </w:rPr>
        <w:t>eLCS</w:t>
      </w:r>
      <w:proofErr w:type="spellEnd"/>
      <w:r w:rsidRPr="003E4608">
        <w:rPr>
          <w:rFonts w:ascii="Arial" w:hAnsi="Arial" w:cs="Arial"/>
          <w:b/>
        </w:rPr>
        <w:t xml:space="preserve"> / Rel-1</w:t>
      </w:r>
      <w:r>
        <w:rPr>
          <w:rFonts w:ascii="Arial" w:hAnsi="Arial" w:cs="Arial"/>
          <w:b/>
        </w:rPr>
        <w:t>6</w:t>
      </w:r>
    </w:p>
    <w:p w:rsidR="00353F07" w:rsidRDefault="00353F07" w:rsidP="00353F07">
      <w:pPr>
        <w:rPr>
          <w:rFonts w:ascii="Arial" w:hAnsi="Arial" w:cs="Arial"/>
          <w:i/>
        </w:rPr>
      </w:pPr>
      <w:r>
        <w:rPr>
          <w:rFonts w:ascii="Arial" w:hAnsi="Arial" w:cs="Arial"/>
          <w:i/>
        </w:rPr>
        <w:t xml:space="preserve">Abstract of the contribution: This </w:t>
      </w:r>
      <w:r>
        <w:rPr>
          <w:rFonts w:ascii="Arial" w:hAnsi="Arial" w:cs="Arial" w:hint="eastAsia"/>
          <w:i/>
        </w:rPr>
        <w:t xml:space="preserve">paper </w:t>
      </w:r>
      <w:r w:rsidR="00CD22D9">
        <w:rPr>
          <w:rFonts w:ascii="Arial" w:hAnsi="Arial" w:cs="Arial" w:hint="eastAsia"/>
          <w:i/>
        </w:rPr>
        <w:t xml:space="preserve">analyses new requirements defined in SA1 may impacts </w:t>
      </w:r>
      <w:r w:rsidR="00192924">
        <w:rPr>
          <w:rFonts w:ascii="Arial" w:hAnsi="Arial" w:cs="Arial" w:hint="eastAsia"/>
          <w:i/>
        </w:rPr>
        <w:t xml:space="preserve">the </w:t>
      </w:r>
      <w:proofErr w:type="spellStart"/>
      <w:r w:rsidR="00192924">
        <w:rPr>
          <w:rFonts w:ascii="Arial" w:hAnsi="Arial" w:cs="Arial" w:hint="eastAsia"/>
          <w:i/>
        </w:rPr>
        <w:t>FS_eLCS</w:t>
      </w:r>
      <w:proofErr w:type="spellEnd"/>
      <w:r w:rsidR="00192924">
        <w:rPr>
          <w:rFonts w:ascii="Arial" w:hAnsi="Arial" w:cs="Arial" w:hint="eastAsia"/>
          <w:i/>
        </w:rPr>
        <w:t xml:space="preserve"> study, and propose updates to the TR accordingly.</w:t>
      </w:r>
    </w:p>
    <w:p w:rsidR="00353F07" w:rsidRDefault="00782E53" w:rsidP="00E8205A">
      <w:pPr>
        <w:pStyle w:val="1"/>
        <w:ind w:left="0" w:firstLine="0"/>
        <w:rPr>
          <w:rFonts w:eastAsiaTheme="minorEastAsia"/>
          <w:lang w:eastAsia="zh-CN"/>
        </w:rPr>
      </w:pPr>
      <w:r>
        <w:rPr>
          <w:rFonts w:eastAsiaTheme="minorEastAsia" w:hint="eastAsia"/>
          <w:lang w:eastAsia="zh-CN"/>
        </w:rPr>
        <w:t>Discussion:</w:t>
      </w:r>
    </w:p>
    <w:p w:rsidR="00782E53" w:rsidRDefault="00782E53" w:rsidP="00782E53">
      <w:pPr>
        <w:rPr>
          <w:lang w:val="en-GB"/>
        </w:rPr>
      </w:pPr>
      <w:r>
        <w:rPr>
          <w:rFonts w:hint="eastAsia"/>
          <w:lang w:val="en-GB"/>
        </w:rPr>
        <w:t xml:space="preserve">In TSG#81, SA approved SP-180765, which contains following 4 CRs result from SA1 HY_POS WI. Those 4 CRs contains requirement related to </w:t>
      </w:r>
      <w:r>
        <w:rPr>
          <w:lang w:val="en-GB"/>
        </w:rPr>
        <w:t>positioning</w:t>
      </w:r>
      <w:r>
        <w:rPr>
          <w:rFonts w:hint="eastAsia"/>
          <w:lang w:val="en-GB"/>
        </w:rPr>
        <w:t xml:space="preserve"> services. (Please refer to table 1, for detailed information.)</w:t>
      </w:r>
    </w:p>
    <w:p w:rsidR="00782E53" w:rsidRDefault="00782E53" w:rsidP="00CD22D9">
      <w:pPr>
        <w:pStyle w:val="TH"/>
        <w:jc w:val="left"/>
        <w:rPr>
          <w:lang w:val="en-GB" w:eastAsia="zh-CN"/>
        </w:rPr>
      </w:pPr>
      <w:r>
        <w:rPr>
          <w:rFonts w:hint="eastAsia"/>
          <w:lang w:val="en-GB"/>
        </w:rPr>
        <w:t xml:space="preserve">Table 1 </w:t>
      </w:r>
      <w:r>
        <w:rPr>
          <w:rFonts w:hint="eastAsia"/>
          <w:lang w:val="en-GB" w:eastAsia="zh-CN"/>
        </w:rPr>
        <w:t>CR Approved in SA#81</w:t>
      </w:r>
    </w:p>
    <w:tbl>
      <w:tblPr>
        <w:tblW w:w="1034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tblPr>
      <w:tblGrid>
        <w:gridCol w:w="879"/>
        <w:gridCol w:w="637"/>
        <w:gridCol w:w="517"/>
        <w:gridCol w:w="637"/>
        <w:gridCol w:w="3045"/>
        <w:gridCol w:w="517"/>
        <w:gridCol w:w="637"/>
        <w:gridCol w:w="758"/>
        <w:gridCol w:w="1119"/>
        <w:gridCol w:w="1597"/>
      </w:tblGrid>
      <w:tr w:rsidR="00782E53" w:rsidRPr="004E535C" w:rsidTr="00782E53">
        <w:trPr>
          <w:tblHeader/>
        </w:trPr>
        <w:tc>
          <w:tcPr>
            <w:tcW w:w="879" w:type="dxa"/>
            <w:shd w:val="clear" w:color="auto" w:fill="F3F3F3"/>
            <w:vAlign w:val="center"/>
          </w:tcPr>
          <w:p w:rsidR="00782E53" w:rsidRPr="00BF1EB6" w:rsidRDefault="00782E53" w:rsidP="00CF253F">
            <w:pPr>
              <w:pStyle w:val="a7"/>
              <w:jc w:val="center"/>
              <w:rPr>
                <w:b/>
                <w:sz w:val="18"/>
              </w:rPr>
            </w:pPr>
            <w:r w:rsidRPr="00BF1EB6">
              <w:rPr>
                <w:b/>
                <w:sz w:val="18"/>
              </w:rPr>
              <w:t>TS</w:t>
            </w:r>
          </w:p>
        </w:tc>
        <w:tc>
          <w:tcPr>
            <w:tcW w:w="637" w:type="dxa"/>
            <w:shd w:val="clear" w:color="auto" w:fill="F3F3F3"/>
            <w:vAlign w:val="center"/>
          </w:tcPr>
          <w:p w:rsidR="00782E53" w:rsidRPr="00BF1EB6" w:rsidRDefault="00782E53" w:rsidP="00CF253F">
            <w:pPr>
              <w:pStyle w:val="a7"/>
              <w:jc w:val="center"/>
              <w:rPr>
                <w:b/>
                <w:sz w:val="18"/>
              </w:rPr>
            </w:pPr>
            <w:r w:rsidRPr="00BF1EB6">
              <w:rPr>
                <w:b/>
                <w:sz w:val="18"/>
              </w:rPr>
              <w:t>CR</w:t>
            </w:r>
          </w:p>
        </w:tc>
        <w:tc>
          <w:tcPr>
            <w:tcW w:w="517" w:type="dxa"/>
            <w:shd w:val="clear" w:color="auto" w:fill="F3F3F3"/>
            <w:vAlign w:val="center"/>
          </w:tcPr>
          <w:p w:rsidR="00782E53" w:rsidRPr="00BF1EB6" w:rsidRDefault="00782E53" w:rsidP="00CF253F">
            <w:pPr>
              <w:pStyle w:val="a7"/>
              <w:jc w:val="center"/>
              <w:rPr>
                <w:b/>
                <w:sz w:val="18"/>
              </w:rPr>
            </w:pPr>
            <w:r w:rsidRPr="00BF1EB6">
              <w:rPr>
                <w:b/>
                <w:sz w:val="18"/>
              </w:rPr>
              <w:t>Rev</w:t>
            </w:r>
          </w:p>
        </w:tc>
        <w:tc>
          <w:tcPr>
            <w:tcW w:w="637" w:type="dxa"/>
            <w:shd w:val="clear" w:color="auto" w:fill="F3F3F3"/>
            <w:vAlign w:val="center"/>
          </w:tcPr>
          <w:p w:rsidR="00782E53" w:rsidRPr="00BF1EB6" w:rsidRDefault="00782E53" w:rsidP="00CF253F">
            <w:pPr>
              <w:pStyle w:val="a7"/>
              <w:jc w:val="center"/>
              <w:rPr>
                <w:b/>
                <w:sz w:val="18"/>
              </w:rPr>
            </w:pPr>
            <w:proofErr w:type="spellStart"/>
            <w:r w:rsidRPr="00BF1EB6">
              <w:rPr>
                <w:b/>
                <w:sz w:val="18"/>
              </w:rPr>
              <w:t>Rel</w:t>
            </w:r>
            <w:proofErr w:type="spellEnd"/>
          </w:p>
        </w:tc>
        <w:tc>
          <w:tcPr>
            <w:tcW w:w="3045" w:type="dxa"/>
            <w:shd w:val="clear" w:color="auto" w:fill="F3F3F3"/>
            <w:vAlign w:val="center"/>
          </w:tcPr>
          <w:p w:rsidR="00782E53" w:rsidRPr="00BF1EB6" w:rsidRDefault="00782E53" w:rsidP="00CF253F">
            <w:pPr>
              <w:pStyle w:val="a7"/>
              <w:jc w:val="center"/>
              <w:rPr>
                <w:b/>
                <w:sz w:val="18"/>
              </w:rPr>
            </w:pPr>
            <w:r w:rsidRPr="00BF1EB6">
              <w:rPr>
                <w:b/>
                <w:sz w:val="18"/>
              </w:rPr>
              <w:t>Title</w:t>
            </w:r>
          </w:p>
        </w:tc>
        <w:tc>
          <w:tcPr>
            <w:tcW w:w="517" w:type="dxa"/>
            <w:shd w:val="clear" w:color="auto" w:fill="F3F3F3"/>
            <w:vAlign w:val="center"/>
          </w:tcPr>
          <w:p w:rsidR="00782E53" w:rsidRPr="00BF1EB6" w:rsidRDefault="00782E53" w:rsidP="00CF253F">
            <w:pPr>
              <w:pStyle w:val="a7"/>
              <w:jc w:val="center"/>
              <w:rPr>
                <w:b/>
                <w:sz w:val="18"/>
              </w:rPr>
            </w:pPr>
            <w:r w:rsidRPr="00BF1EB6">
              <w:rPr>
                <w:b/>
                <w:sz w:val="18"/>
              </w:rPr>
              <w:t>Cat</w:t>
            </w:r>
          </w:p>
        </w:tc>
        <w:tc>
          <w:tcPr>
            <w:tcW w:w="637" w:type="dxa"/>
            <w:shd w:val="clear" w:color="auto" w:fill="F3F3F3"/>
            <w:vAlign w:val="center"/>
          </w:tcPr>
          <w:p w:rsidR="00782E53" w:rsidRPr="00BF1EB6" w:rsidRDefault="00782E53" w:rsidP="00CF253F">
            <w:pPr>
              <w:pStyle w:val="a7"/>
              <w:jc w:val="center"/>
              <w:rPr>
                <w:b/>
                <w:sz w:val="18"/>
              </w:rPr>
            </w:pPr>
            <w:proofErr w:type="spellStart"/>
            <w:r w:rsidRPr="00BF1EB6">
              <w:rPr>
                <w:b/>
                <w:sz w:val="18"/>
              </w:rPr>
              <w:t>Vsn</w:t>
            </w:r>
            <w:proofErr w:type="spellEnd"/>
          </w:p>
        </w:tc>
        <w:tc>
          <w:tcPr>
            <w:tcW w:w="758" w:type="dxa"/>
            <w:shd w:val="clear" w:color="auto" w:fill="F3F3F3"/>
            <w:vAlign w:val="center"/>
          </w:tcPr>
          <w:p w:rsidR="00782E53" w:rsidRPr="00BF1EB6" w:rsidRDefault="00782E53" w:rsidP="00CF253F">
            <w:pPr>
              <w:pStyle w:val="a7"/>
              <w:jc w:val="center"/>
              <w:rPr>
                <w:b/>
                <w:sz w:val="18"/>
              </w:rPr>
            </w:pPr>
            <w:r w:rsidRPr="00BF1EB6">
              <w:rPr>
                <w:b/>
                <w:sz w:val="18"/>
              </w:rPr>
              <w:t xml:space="preserve">@ </w:t>
            </w:r>
            <w:proofErr w:type="spellStart"/>
            <w:r w:rsidRPr="00BF1EB6">
              <w:rPr>
                <w:b/>
                <w:sz w:val="18"/>
              </w:rPr>
              <w:t>Mtg</w:t>
            </w:r>
            <w:proofErr w:type="spellEnd"/>
          </w:p>
        </w:tc>
        <w:tc>
          <w:tcPr>
            <w:tcW w:w="1119" w:type="dxa"/>
            <w:shd w:val="clear" w:color="auto" w:fill="F3F3F3"/>
            <w:vAlign w:val="center"/>
          </w:tcPr>
          <w:p w:rsidR="00782E53" w:rsidRPr="00BF1EB6" w:rsidRDefault="00782E53" w:rsidP="00CF253F">
            <w:pPr>
              <w:pStyle w:val="a7"/>
              <w:jc w:val="center"/>
              <w:rPr>
                <w:b/>
                <w:sz w:val="18"/>
              </w:rPr>
            </w:pPr>
            <w:r w:rsidRPr="00BF1EB6">
              <w:rPr>
                <w:b/>
                <w:sz w:val="18"/>
              </w:rPr>
              <w:t>TD#</w:t>
            </w:r>
          </w:p>
        </w:tc>
        <w:tc>
          <w:tcPr>
            <w:tcW w:w="1597" w:type="dxa"/>
            <w:shd w:val="clear" w:color="auto" w:fill="F3F3F3"/>
            <w:vAlign w:val="center"/>
          </w:tcPr>
          <w:p w:rsidR="00782E53" w:rsidRPr="00BF1EB6" w:rsidRDefault="00782E53" w:rsidP="00CF253F">
            <w:pPr>
              <w:pStyle w:val="a7"/>
              <w:jc w:val="center"/>
              <w:rPr>
                <w:b/>
                <w:sz w:val="18"/>
              </w:rPr>
            </w:pPr>
            <w:r w:rsidRPr="00BF1EB6">
              <w:rPr>
                <w:b/>
                <w:sz w:val="18"/>
              </w:rPr>
              <w:t>Source to WG</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A75E67">
              <w:rPr>
                <w:sz w:val="16"/>
                <w:szCs w:val="16"/>
                <w:highlight w:val="green"/>
              </w:rPr>
              <w:t>0269</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KPIs for horizontal and vertical positioning service levels in clause 7.3.2</w:t>
            </w:r>
          </w:p>
        </w:tc>
        <w:tc>
          <w:tcPr>
            <w:tcW w:w="517" w:type="dxa"/>
          </w:tcPr>
          <w:p w:rsidR="00782E53" w:rsidRDefault="00782E53" w:rsidP="00CF253F">
            <w:r>
              <w:rPr>
                <w:sz w:val="16"/>
                <w:szCs w:val="16"/>
              </w:rPr>
              <w:t>B</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S1-182585</w:t>
            </w:r>
          </w:p>
        </w:tc>
        <w:tc>
          <w:tcPr>
            <w:tcW w:w="1597" w:type="dxa"/>
          </w:tcPr>
          <w:p w:rsidR="00782E53" w:rsidRDefault="00782E53" w:rsidP="00CF253F">
            <w:r>
              <w:rPr>
                <w:sz w:val="16"/>
                <w:szCs w:val="16"/>
              </w:rPr>
              <w:t>ESA, LG Electronics Mobile Research</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274C53">
              <w:rPr>
                <w:sz w:val="16"/>
                <w:szCs w:val="16"/>
                <w:highlight w:val="red"/>
              </w:rPr>
              <w:t>0270</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Other KPIS for 5G positioning services</w:t>
            </w:r>
          </w:p>
        </w:tc>
        <w:tc>
          <w:tcPr>
            <w:tcW w:w="517" w:type="dxa"/>
          </w:tcPr>
          <w:p w:rsidR="00782E53" w:rsidRDefault="00782E53" w:rsidP="00CF253F">
            <w:r>
              <w:rPr>
                <w:sz w:val="16"/>
                <w:szCs w:val="16"/>
              </w:rPr>
              <w:t>B</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S1-182586</w:t>
            </w:r>
          </w:p>
        </w:tc>
        <w:tc>
          <w:tcPr>
            <w:tcW w:w="1597" w:type="dxa"/>
          </w:tcPr>
          <w:p w:rsidR="00782E53" w:rsidRDefault="00782E53" w:rsidP="00CF253F">
            <w:r>
              <w:rPr>
                <w:sz w:val="16"/>
                <w:szCs w:val="16"/>
              </w:rPr>
              <w:t>ESA</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A30BBF">
              <w:rPr>
                <w:sz w:val="16"/>
                <w:szCs w:val="16"/>
                <w:highlight w:val="yellow"/>
              </w:rPr>
              <w:t>0271</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Security requirements for 5G positioning services</w:t>
            </w:r>
          </w:p>
        </w:tc>
        <w:tc>
          <w:tcPr>
            <w:tcW w:w="517" w:type="dxa"/>
          </w:tcPr>
          <w:p w:rsidR="00782E53" w:rsidRDefault="00782E53" w:rsidP="00CF253F">
            <w:r>
              <w:rPr>
                <w:sz w:val="16"/>
                <w:szCs w:val="16"/>
              </w:rPr>
              <w:t>B</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S1-182587</w:t>
            </w:r>
          </w:p>
        </w:tc>
        <w:tc>
          <w:tcPr>
            <w:tcW w:w="1597" w:type="dxa"/>
          </w:tcPr>
          <w:p w:rsidR="00782E53" w:rsidRDefault="00782E53" w:rsidP="00CF253F">
            <w:r>
              <w:rPr>
                <w:sz w:val="16"/>
                <w:szCs w:val="16"/>
              </w:rPr>
              <w:t>ESA</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A30BBF">
              <w:rPr>
                <w:sz w:val="16"/>
                <w:szCs w:val="16"/>
                <w:highlight w:val="yellow"/>
              </w:rPr>
              <w:t>0272</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Update description (clause 7.3.1) of 5G positioning services</w:t>
            </w:r>
          </w:p>
        </w:tc>
        <w:tc>
          <w:tcPr>
            <w:tcW w:w="517" w:type="dxa"/>
          </w:tcPr>
          <w:p w:rsidR="00782E53" w:rsidRDefault="00782E53" w:rsidP="00CF253F">
            <w:r>
              <w:rPr>
                <w:sz w:val="16"/>
                <w:szCs w:val="16"/>
              </w:rPr>
              <w:t>C</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S1-182588</w:t>
            </w:r>
          </w:p>
        </w:tc>
        <w:tc>
          <w:tcPr>
            <w:tcW w:w="1597" w:type="dxa"/>
          </w:tcPr>
          <w:p w:rsidR="00782E53" w:rsidRDefault="00782E53" w:rsidP="00CF253F">
            <w:r>
              <w:rPr>
                <w:sz w:val="16"/>
                <w:szCs w:val="16"/>
              </w:rPr>
              <w:t>ESA, LG Electronics Mobile Research</w:t>
            </w:r>
          </w:p>
        </w:tc>
      </w:tr>
    </w:tbl>
    <w:p w:rsidR="00782E53" w:rsidRDefault="00782E53" w:rsidP="00782E53">
      <w:pPr>
        <w:rPr>
          <w:lang w:val="en-GB"/>
        </w:rPr>
      </w:pPr>
    </w:p>
    <w:p w:rsidR="00CD22D9" w:rsidRPr="00782E53" w:rsidRDefault="00CD22D9" w:rsidP="00782E53">
      <w:pPr>
        <w:rPr>
          <w:lang w:val="en-GB"/>
        </w:rPr>
      </w:pPr>
      <w:r>
        <w:rPr>
          <w:rFonts w:hint="eastAsia"/>
          <w:lang w:val="en-GB"/>
        </w:rPr>
        <w:t xml:space="preserve">The initial analyses </w:t>
      </w:r>
      <w:r w:rsidR="00F33555">
        <w:rPr>
          <w:rFonts w:hint="eastAsia"/>
          <w:lang w:val="en-GB"/>
        </w:rPr>
        <w:t xml:space="preserve">on SP-180765 </w:t>
      </w:r>
      <w:r>
        <w:rPr>
          <w:rFonts w:hint="eastAsia"/>
          <w:lang w:val="en-GB"/>
        </w:rPr>
        <w:t xml:space="preserve">list below: </w:t>
      </w:r>
    </w:p>
    <w:p w:rsidR="00A53DC2" w:rsidRDefault="00CD22D9" w:rsidP="00CD22D9">
      <w:pPr>
        <w:pStyle w:val="a6"/>
        <w:numPr>
          <w:ilvl w:val="0"/>
          <w:numId w:val="2"/>
        </w:numPr>
        <w:ind w:firstLineChars="0"/>
      </w:pPr>
      <w:r>
        <w:rPr>
          <w:rFonts w:hint="eastAsia"/>
        </w:rPr>
        <w:t xml:space="preserve">The </w:t>
      </w:r>
      <w:r w:rsidRPr="00A30BBF">
        <w:rPr>
          <w:rFonts w:hint="eastAsia"/>
          <w:highlight w:val="yellow"/>
        </w:rPr>
        <w:t>CR0271</w:t>
      </w:r>
      <w:r>
        <w:rPr>
          <w:rFonts w:hint="eastAsia"/>
        </w:rPr>
        <w:t xml:space="preserve"> puts </w:t>
      </w:r>
      <w:r>
        <w:t>requirement</w:t>
      </w:r>
      <w:r>
        <w:rPr>
          <w:rFonts w:hint="eastAsia"/>
        </w:rPr>
        <w:t xml:space="preserve"> on security aspect, and </w:t>
      </w:r>
      <w:r w:rsidRPr="00A30BBF">
        <w:rPr>
          <w:rFonts w:hint="eastAsia"/>
          <w:highlight w:val="yellow"/>
        </w:rPr>
        <w:t>CR0272</w:t>
      </w:r>
      <w:r>
        <w:rPr>
          <w:rFonts w:hint="eastAsia"/>
        </w:rPr>
        <w:t xml:space="preserve"> add </w:t>
      </w:r>
      <w:r>
        <w:t>descriptive</w:t>
      </w:r>
      <w:r>
        <w:rPr>
          <w:rFonts w:hint="eastAsia"/>
        </w:rPr>
        <w:t xml:space="preserve"> text, both are unrelated to SA2 work. </w:t>
      </w:r>
    </w:p>
    <w:p w:rsidR="002759E5" w:rsidRDefault="00A75E67" w:rsidP="00CD22D9">
      <w:pPr>
        <w:pStyle w:val="a6"/>
        <w:numPr>
          <w:ilvl w:val="0"/>
          <w:numId w:val="2"/>
        </w:numPr>
        <w:ind w:firstLineChars="0"/>
      </w:pPr>
      <w:r>
        <w:rPr>
          <w:rFonts w:hint="eastAsia"/>
        </w:rPr>
        <w:t xml:space="preserve">The </w:t>
      </w:r>
      <w:r w:rsidRPr="00A75E67">
        <w:rPr>
          <w:rFonts w:hint="eastAsia"/>
          <w:highlight w:val="green"/>
        </w:rPr>
        <w:t>CR0269</w:t>
      </w:r>
      <w:r>
        <w:rPr>
          <w:rFonts w:hint="eastAsia"/>
        </w:rPr>
        <w:t xml:space="preserve"> </w:t>
      </w:r>
      <w:r w:rsidR="002759E5">
        <w:rPr>
          <w:rFonts w:hint="eastAsia"/>
        </w:rPr>
        <w:t>introduced:</w:t>
      </w:r>
    </w:p>
    <w:p w:rsidR="00CD22D9" w:rsidRDefault="002759E5" w:rsidP="002759E5">
      <w:pPr>
        <w:pStyle w:val="a6"/>
        <w:numPr>
          <w:ilvl w:val="1"/>
          <w:numId w:val="2"/>
        </w:numPr>
        <w:ind w:firstLineChars="0"/>
      </w:pPr>
      <w:r>
        <w:rPr>
          <w:rFonts w:hint="eastAsia"/>
        </w:rPr>
        <w:t xml:space="preserve">some </w:t>
      </w:r>
      <w:r>
        <w:t>definition</w:t>
      </w:r>
      <w:r>
        <w:rPr>
          <w:rFonts w:hint="eastAsia"/>
        </w:rPr>
        <w:t xml:space="preserve">s </w:t>
      </w:r>
      <w:r>
        <w:t>applies</w:t>
      </w:r>
      <w:r>
        <w:rPr>
          <w:rFonts w:hint="eastAsia"/>
        </w:rPr>
        <w:t xml:space="preserve"> to system level, e.g. </w:t>
      </w:r>
      <w:r w:rsidRPr="002759E5">
        <w:t>Positioning service latency</w:t>
      </w:r>
      <w:r>
        <w:rPr>
          <w:rFonts w:hint="eastAsia"/>
        </w:rPr>
        <w:t xml:space="preserve">, </w:t>
      </w:r>
      <w:r w:rsidRPr="002759E5">
        <w:t>Time to First Fix (TTFF)</w:t>
      </w:r>
      <w:r>
        <w:rPr>
          <w:rFonts w:hint="eastAsia"/>
        </w:rPr>
        <w:t>, etc;</w:t>
      </w:r>
      <w:r w:rsidR="00E16CD5">
        <w:rPr>
          <w:rFonts w:hint="eastAsia"/>
        </w:rPr>
        <w:t xml:space="preserve"> this </w:t>
      </w:r>
      <w:r w:rsidR="00E16CD5">
        <w:t>should</w:t>
      </w:r>
      <w:r w:rsidR="00E16CD5">
        <w:rPr>
          <w:rFonts w:hint="eastAsia"/>
        </w:rPr>
        <w:t xml:space="preserve"> be </w:t>
      </w:r>
      <w:r w:rsidR="00E16CD5">
        <w:t>reflect</w:t>
      </w:r>
      <w:r w:rsidR="00E16CD5">
        <w:rPr>
          <w:rFonts w:hint="eastAsia"/>
        </w:rPr>
        <w:t xml:space="preserve">ed in TR23.271; </w:t>
      </w:r>
    </w:p>
    <w:p w:rsidR="00E16CD5" w:rsidRDefault="00E16CD5" w:rsidP="002759E5">
      <w:pPr>
        <w:pStyle w:val="a6"/>
        <w:numPr>
          <w:ilvl w:val="1"/>
          <w:numId w:val="2"/>
        </w:numPr>
        <w:ind w:firstLineChars="0"/>
      </w:pPr>
      <w:r>
        <w:t>General</w:t>
      </w:r>
      <w:r>
        <w:rPr>
          <w:rFonts w:hint="eastAsia"/>
        </w:rPr>
        <w:t xml:space="preserve"> </w:t>
      </w:r>
      <w:r>
        <w:t>requirements</w:t>
      </w:r>
      <w:r>
        <w:rPr>
          <w:rFonts w:hint="eastAsia"/>
        </w:rPr>
        <w:t xml:space="preserve"> in 7.3.2.1, such as </w:t>
      </w:r>
      <w:r>
        <w:t>“</w:t>
      </w:r>
      <w:r>
        <w:rPr>
          <w:rFonts w:hint="eastAsia"/>
        </w:rPr>
        <w:t xml:space="preserve">support </w:t>
      </w:r>
      <w:r w:rsidRPr="00A362F2">
        <w:rPr>
          <w:noProof/>
        </w:rPr>
        <w:t>different single and hybrid positioning methods</w:t>
      </w:r>
      <w:r>
        <w:rPr>
          <w:noProof/>
        </w:rPr>
        <w:t>”</w:t>
      </w:r>
      <w:r>
        <w:rPr>
          <w:rFonts w:hint="eastAsia"/>
          <w:noProof/>
        </w:rPr>
        <w:t xml:space="preserve">; this should also be </w:t>
      </w:r>
      <w:r w:rsidR="00BB5C71">
        <w:rPr>
          <w:rFonts w:hint="eastAsia"/>
          <w:noProof/>
        </w:rPr>
        <w:t>r</w:t>
      </w:r>
      <w:proofErr w:type="spellStart"/>
      <w:r w:rsidR="00BB5C71">
        <w:t>eflect</w:t>
      </w:r>
      <w:r w:rsidR="00BB5C71">
        <w:rPr>
          <w:rFonts w:hint="eastAsia"/>
        </w:rPr>
        <w:t>ed</w:t>
      </w:r>
      <w:proofErr w:type="spellEnd"/>
      <w:r>
        <w:rPr>
          <w:rFonts w:hint="eastAsia"/>
          <w:noProof/>
        </w:rPr>
        <w:t xml:space="preserve"> in TR23.271.</w:t>
      </w:r>
    </w:p>
    <w:p w:rsidR="002759E5" w:rsidRDefault="00E16CD5" w:rsidP="002759E5">
      <w:pPr>
        <w:pStyle w:val="a6"/>
        <w:numPr>
          <w:ilvl w:val="1"/>
          <w:numId w:val="2"/>
        </w:numPr>
        <w:ind w:firstLineChars="0"/>
      </w:pPr>
      <w:r>
        <w:rPr>
          <w:rFonts w:hint="eastAsia"/>
          <w:noProof/>
        </w:rPr>
        <w:t>Perfomance related requirement in 7.3.2.2</w:t>
      </w:r>
      <w:r w:rsidR="00274C53">
        <w:rPr>
          <w:rFonts w:hint="eastAsia"/>
          <w:noProof/>
        </w:rPr>
        <w:t xml:space="preserve">, mainly RAN related. </w:t>
      </w:r>
    </w:p>
    <w:p w:rsidR="00274C53" w:rsidRDefault="00274C53" w:rsidP="00274C53">
      <w:pPr>
        <w:pStyle w:val="a6"/>
        <w:numPr>
          <w:ilvl w:val="0"/>
          <w:numId w:val="2"/>
        </w:numPr>
        <w:ind w:firstLineChars="0"/>
      </w:pPr>
      <w:r>
        <w:rPr>
          <w:rFonts w:hint="eastAsia"/>
        </w:rPr>
        <w:t xml:space="preserve">The </w:t>
      </w:r>
      <w:r w:rsidRPr="00274C53">
        <w:rPr>
          <w:rFonts w:hint="eastAsia"/>
          <w:highlight w:val="red"/>
        </w:rPr>
        <w:t>CR0270</w:t>
      </w:r>
      <w:r>
        <w:rPr>
          <w:rFonts w:hint="eastAsia"/>
        </w:rPr>
        <w:t xml:space="preserve"> introduced:</w:t>
      </w:r>
    </w:p>
    <w:p w:rsidR="00274C53" w:rsidRDefault="00274C53" w:rsidP="00274C53">
      <w:pPr>
        <w:pStyle w:val="a6"/>
        <w:numPr>
          <w:ilvl w:val="1"/>
          <w:numId w:val="2"/>
        </w:numPr>
        <w:ind w:firstLineChars="0"/>
      </w:pPr>
      <w:r>
        <w:t>D</w:t>
      </w:r>
      <w:r>
        <w:rPr>
          <w:rFonts w:hint="eastAsia"/>
        </w:rPr>
        <w:t xml:space="preserve">etailed </w:t>
      </w:r>
      <w:r>
        <w:t>performance</w:t>
      </w:r>
      <w:r>
        <w:rPr>
          <w:rFonts w:hint="eastAsia"/>
        </w:rPr>
        <w:t xml:space="preserve"> </w:t>
      </w:r>
      <w:r>
        <w:t>requirement</w:t>
      </w:r>
      <w:r>
        <w:rPr>
          <w:rFonts w:hint="eastAsia"/>
        </w:rPr>
        <w:t xml:space="preserve">, some are system level, e.g. TTFF, this </w:t>
      </w:r>
      <w:r>
        <w:t>should</w:t>
      </w:r>
      <w:r>
        <w:rPr>
          <w:rFonts w:hint="eastAsia"/>
        </w:rPr>
        <w:t xml:space="preserve"> be </w:t>
      </w:r>
      <w:r>
        <w:t>reflect</w:t>
      </w:r>
      <w:r>
        <w:rPr>
          <w:rFonts w:hint="eastAsia"/>
        </w:rPr>
        <w:t xml:space="preserve">ed in TR23.271; </w:t>
      </w:r>
    </w:p>
    <w:p w:rsidR="00274C53" w:rsidRDefault="00274C53" w:rsidP="00274C53">
      <w:pPr>
        <w:pStyle w:val="a6"/>
        <w:numPr>
          <w:ilvl w:val="1"/>
          <w:numId w:val="2"/>
        </w:numPr>
        <w:ind w:firstLineChars="0"/>
      </w:pPr>
      <w:r>
        <w:rPr>
          <w:noProof/>
        </w:rPr>
        <w:t>O</w:t>
      </w:r>
      <w:r>
        <w:rPr>
          <w:rFonts w:hint="eastAsia"/>
          <w:noProof/>
        </w:rPr>
        <w:t xml:space="preserve">ther perfomance requirement: e.g. UE power persumption when provideing posistiong services, are mainly RAN related. </w:t>
      </w:r>
    </w:p>
    <w:p w:rsidR="00CD22D9" w:rsidRDefault="00CD22D9" w:rsidP="00782E53">
      <w:pPr>
        <w:ind w:leftChars="-67" w:left="-141" w:firstLineChars="67" w:firstLine="141"/>
      </w:pPr>
    </w:p>
    <w:p w:rsidR="00D96FA3" w:rsidRDefault="00D96FA3" w:rsidP="00D96FA3">
      <w:pPr>
        <w:pStyle w:val="1"/>
        <w:ind w:left="0" w:firstLine="0"/>
        <w:rPr>
          <w:rFonts w:eastAsiaTheme="minorEastAsia"/>
          <w:lang w:eastAsia="zh-CN"/>
        </w:rPr>
      </w:pPr>
      <w:r>
        <w:rPr>
          <w:rFonts w:eastAsiaTheme="minorEastAsia" w:hint="eastAsia"/>
          <w:lang w:eastAsia="zh-CN"/>
        </w:rPr>
        <w:t>Proposal:</w:t>
      </w:r>
    </w:p>
    <w:p w:rsidR="00D96FA3" w:rsidRDefault="00D96FA3" w:rsidP="00782E53">
      <w:pPr>
        <w:ind w:leftChars="-67" w:left="-141" w:firstLineChars="67" w:firstLine="141"/>
      </w:pPr>
    </w:p>
    <w:p w:rsidR="00BB5C71" w:rsidRDefault="00BB5C71" w:rsidP="00782E53">
      <w:pPr>
        <w:ind w:leftChars="-67" w:left="-141" w:firstLineChars="67" w:firstLine="141"/>
      </w:pPr>
      <w:r>
        <w:rPr>
          <w:rFonts w:hint="eastAsia"/>
        </w:rPr>
        <w:lastRenderedPageBreak/>
        <w:t xml:space="preserve">It is proposed to update TR23.271, on above 2a) 2b) and 3a) accordingly. </w:t>
      </w:r>
    </w:p>
    <w:p w:rsidR="00A52F72" w:rsidRDefault="00A52F72" w:rsidP="00782E53">
      <w:pPr>
        <w:ind w:leftChars="-67" w:left="-141" w:firstLineChars="67" w:firstLine="141"/>
      </w:pPr>
    </w:p>
    <w:p w:rsidR="00A52F72" w:rsidRDefault="00A52F72" w:rsidP="00A52F72">
      <w:pPr>
        <w:pStyle w:val="2"/>
      </w:pPr>
      <w:r w:rsidRPr="001030A1">
        <w:rPr>
          <w:color w:val="FF0000"/>
          <w:sz w:val="36"/>
        </w:rPr>
        <w:t xml:space="preserve">*** Start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p>
    <w:p w:rsidR="00A52F72" w:rsidRPr="00235394" w:rsidRDefault="00A52F72" w:rsidP="00A52F72">
      <w:pPr>
        <w:pStyle w:val="2"/>
      </w:pPr>
      <w:bookmarkStart w:id="5" w:name="_Toc523732224"/>
      <w:r w:rsidRPr="00235394">
        <w:t>3.3</w:t>
      </w:r>
      <w:r w:rsidRPr="00235394">
        <w:tab/>
        <w:t>Abbreviations</w:t>
      </w:r>
      <w:bookmarkEnd w:id="5"/>
    </w:p>
    <w:p w:rsidR="00A52F72" w:rsidRPr="00235394" w:rsidRDefault="00A52F72" w:rsidP="00A52F72">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rsidR="00A52F72" w:rsidRPr="00235394" w:rsidRDefault="00A52F72" w:rsidP="00A52F72">
      <w:pPr>
        <w:pStyle w:val="Guidance"/>
        <w:keepNext/>
      </w:pPr>
      <w:r w:rsidRPr="00235394">
        <w:t>Abbreviation format (EW)</w:t>
      </w:r>
    </w:p>
    <w:p w:rsidR="00A52F72" w:rsidRPr="00235394" w:rsidRDefault="00A52F72" w:rsidP="00A52F72">
      <w:pPr>
        <w:pStyle w:val="EW"/>
      </w:pPr>
      <w:r w:rsidRPr="00235394">
        <w:t>&lt;ACRONYM&gt;</w:t>
      </w:r>
      <w:r w:rsidRPr="00235394">
        <w:tab/>
        <w:t>&lt;Explanation&gt;</w:t>
      </w:r>
    </w:p>
    <w:p w:rsidR="00A52F72" w:rsidRDefault="00A52F72" w:rsidP="00A52F72">
      <w:pPr>
        <w:keepLines/>
        <w:ind w:left="1702" w:hanging="1418"/>
      </w:pPr>
      <w:r>
        <w:t>EDT</w:t>
      </w:r>
      <w:r>
        <w:tab/>
        <w:t>Early Data Transmission</w:t>
      </w:r>
    </w:p>
    <w:p w:rsidR="00A52F72" w:rsidRDefault="00A52F72" w:rsidP="00A52F72">
      <w:pPr>
        <w:keepLines/>
        <w:ind w:left="1702" w:hanging="1418"/>
        <w:rPr>
          <w:ins w:id="6" w:author="CATT-MA" w:date="2018-10-08T16:26:00Z"/>
        </w:rPr>
      </w:pPr>
      <w:r>
        <w:t>RAI</w:t>
      </w:r>
      <w:r>
        <w:tab/>
        <w:t>Release Assistance Indication</w:t>
      </w:r>
    </w:p>
    <w:p w:rsidR="00A52F72" w:rsidRPr="00425154" w:rsidRDefault="00A52F72" w:rsidP="00A52F72">
      <w:pPr>
        <w:keepLines/>
        <w:ind w:left="1702" w:hanging="1418"/>
      </w:pPr>
      <w:ins w:id="7" w:author="CATT-MA" w:date="2018-10-08T16:26:00Z">
        <w:r w:rsidRPr="007A7163">
          <w:t>TTFF</w:t>
        </w:r>
      </w:ins>
      <w:ins w:id="8" w:author="CATT-MA" w:date="2018-10-08T16:27:00Z">
        <w:r w:rsidRPr="007A7163">
          <w:t xml:space="preserve"> </w:t>
        </w:r>
        <w:r>
          <w:tab/>
        </w:r>
        <w:r w:rsidRPr="007A7163">
          <w:t>Time to First Fix</w:t>
        </w:r>
      </w:ins>
    </w:p>
    <w:p w:rsidR="00A52F72" w:rsidRDefault="00A52F72" w:rsidP="00A52F72"/>
    <w:p w:rsidR="00A52F72" w:rsidRDefault="00A52F72" w:rsidP="00A52F72">
      <w:pPr>
        <w:pStyle w:val="2"/>
      </w:pPr>
      <w:r w:rsidRPr="001030A1">
        <w:rPr>
          <w:color w:val="FF0000"/>
          <w:sz w:val="36"/>
        </w:rPr>
        <w:t xml:space="preserve">*** </w:t>
      </w:r>
      <w:r>
        <w:rPr>
          <w:rFonts w:hint="eastAsia"/>
          <w:color w:val="FF0000"/>
          <w:sz w:val="36"/>
        </w:rPr>
        <w:t>End</w:t>
      </w:r>
      <w:r w:rsidRPr="001030A1">
        <w:rPr>
          <w:color w:val="FF0000"/>
          <w:sz w:val="36"/>
        </w:rPr>
        <w:t xml:space="preserve">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A52F72" w:rsidRPr="00A52F72" w:rsidRDefault="00A52F72" w:rsidP="00A52F72">
      <w:pPr>
        <w:pStyle w:val="2"/>
      </w:pPr>
      <w:r w:rsidRPr="001030A1">
        <w:rPr>
          <w:color w:val="FF0000"/>
          <w:sz w:val="36"/>
        </w:rPr>
        <w:t xml:space="preserve">*** Start of </w:t>
      </w:r>
      <w:r>
        <w:rPr>
          <w:rFonts w:eastAsiaTheme="minorEastAsia" w:hint="eastAsia"/>
          <w:color w:val="FF0000"/>
          <w:sz w:val="36"/>
        </w:rPr>
        <w:t>2</w:t>
      </w:r>
      <w:r>
        <w:rPr>
          <w:rFonts w:eastAsiaTheme="minorEastAsia" w:hint="eastAsia"/>
          <w:color w:val="FF0000"/>
          <w:sz w:val="36"/>
          <w:vertAlign w:val="superscript"/>
        </w:rPr>
        <w:t xml:space="preserve">nd </w:t>
      </w:r>
      <w:r>
        <w:rPr>
          <w:color w:val="FF0000"/>
          <w:sz w:val="36"/>
        </w:rPr>
        <w:t>change</w:t>
      </w:r>
      <w:r w:rsidRPr="001030A1">
        <w:rPr>
          <w:color w:val="FF0000"/>
          <w:sz w:val="36"/>
        </w:rPr>
        <w:t xml:space="preserve"> ***</w:t>
      </w:r>
    </w:p>
    <w:p w:rsidR="00A52F72" w:rsidRDefault="00A52F72" w:rsidP="00A52F72">
      <w:pPr>
        <w:pStyle w:val="2"/>
      </w:pPr>
      <w:bookmarkStart w:id="9" w:name="_Toc523732226"/>
      <w:r>
        <w:t>4.</w:t>
      </w:r>
      <w:r>
        <w:rPr>
          <w:rFonts w:hint="eastAsia"/>
        </w:rPr>
        <w:t>1</w:t>
      </w:r>
      <w:r>
        <w:tab/>
        <w:t>Architectural Requirements</w:t>
      </w:r>
      <w:bookmarkEnd w:id="9"/>
    </w:p>
    <w:p w:rsidR="00A52F72" w:rsidRDefault="00A52F72" w:rsidP="00A52F72">
      <w:r>
        <w:t>The following requirements should be applicable to 5GC LCS feature:</w:t>
      </w:r>
    </w:p>
    <w:p w:rsidR="00A52F72" w:rsidRDefault="00A52F72" w:rsidP="00A52F72">
      <w:pPr>
        <w:pStyle w:val="B1"/>
        <w:rPr>
          <w:lang w:eastAsia="zh-CN"/>
        </w:rPr>
      </w:pPr>
      <w:r>
        <w:rPr>
          <w:lang w:eastAsia="zh-CN"/>
        </w:rPr>
        <w:t>-</w:t>
      </w:r>
      <w:r>
        <w:rPr>
          <w:lang w:eastAsia="zh-CN"/>
        </w:rPr>
        <w:tab/>
        <w:t>The 5GC LCS architecture should incorporate flexible modular components with open interfaces that facilitate equipment interoperability and the architectural requirements based on evolution of service providing capabilities.</w:t>
      </w:r>
    </w:p>
    <w:p w:rsidR="00A52F72" w:rsidRDefault="00A52F72" w:rsidP="00A52F72">
      <w:pPr>
        <w:pStyle w:val="B1"/>
        <w:rPr>
          <w:lang w:eastAsia="zh-CN"/>
        </w:rPr>
      </w:pPr>
      <w:r>
        <w:rPr>
          <w:lang w:eastAsia="zh-CN"/>
        </w:rPr>
        <w:t>-</w:t>
      </w:r>
      <w:r>
        <w:rPr>
          <w:lang w:eastAsia="zh-CN"/>
        </w:rPr>
        <w:tab/>
        <w:t>The 5GC LCS architecture should be future proof e.g. should be able to support high accuracy positioning method and low latency positioning method.</w:t>
      </w:r>
    </w:p>
    <w:p w:rsidR="00A52F72" w:rsidRDefault="00A52F72" w:rsidP="00A52F72">
      <w:pPr>
        <w:pStyle w:val="B1"/>
        <w:rPr>
          <w:ins w:id="10" w:author="CATT-MA" w:date="2018-10-08T16:41:00Z"/>
          <w:lang w:val="en-GB" w:eastAsia="zh-CN"/>
        </w:rPr>
      </w:pPr>
      <w:r>
        <w:rPr>
          <w:lang w:eastAsia="zh-CN"/>
        </w:rPr>
        <w:t>-</w:t>
      </w:r>
      <w:r>
        <w:rPr>
          <w:lang w:eastAsia="zh-CN"/>
        </w:rPr>
        <w:tab/>
        <w:t>Supp</w:t>
      </w:r>
      <w:r w:rsidRPr="00D96FA3">
        <w:rPr>
          <w:highlight w:val="yellow"/>
          <w:lang w:eastAsia="zh-CN"/>
        </w:rPr>
        <w:t xml:space="preserve">ort of </w:t>
      </w:r>
      <w:ins w:id="11" w:author="CATT-MA" w:date="2018-10-08T16:23:00Z">
        <w:r w:rsidRPr="00D96FA3">
          <w:rPr>
            <w:rFonts w:hint="eastAsia"/>
            <w:highlight w:val="yellow"/>
            <w:lang w:eastAsia="zh-CN"/>
          </w:rPr>
          <w:t>single or hybr</w:t>
        </w:r>
      </w:ins>
      <w:ins w:id="12" w:author="CATT-MA" w:date="2018-10-08T16:24:00Z">
        <w:r w:rsidRPr="00D96FA3">
          <w:rPr>
            <w:rFonts w:hint="eastAsia"/>
            <w:highlight w:val="yellow"/>
            <w:lang w:eastAsia="zh-CN"/>
          </w:rPr>
          <w:t>i</w:t>
        </w:r>
      </w:ins>
      <w:ins w:id="13" w:author="CATT-MA" w:date="2018-10-08T16:23:00Z">
        <w:r w:rsidRPr="00D96FA3">
          <w:rPr>
            <w:rFonts w:hint="eastAsia"/>
            <w:highlight w:val="yellow"/>
            <w:lang w:eastAsia="zh-CN"/>
          </w:rPr>
          <w:t xml:space="preserve">d </w:t>
        </w:r>
      </w:ins>
      <w:del w:id="14" w:author="CATT-MA" w:date="2018-10-08T16:24:00Z">
        <w:r w:rsidRPr="00D96FA3" w:rsidDel="007A7163">
          <w:rPr>
            <w:highlight w:val="yellow"/>
            <w:lang w:eastAsia="zh-CN"/>
          </w:rPr>
          <w:delText xml:space="preserve">one or more </w:delText>
        </w:r>
      </w:del>
      <w:r w:rsidRPr="00D96FA3">
        <w:rPr>
          <w:highlight w:val="yellow"/>
          <w:lang w:eastAsia="zh-CN"/>
        </w:rPr>
        <w:t>positionin</w:t>
      </w:r>
      <w:r>
        <w:rPr>
          <w:lang w:eastAsia="zh-CN"/>
        </w:rPr>
        <w:t>g methods in order to determine the normative stage-1 requirements location of user equipment (UE). Such positioning method includes methods in NG RAN (To be specified in TS 38.305 [7])</w:t>
      </w:r>
      <w:r>
        <w:rPr>
          <w:lang w:val="en-GB" w:eastAsia="zh-CN"/>
        </w:rPr>
        <w:t>.</w:t>
      </w:r>
    </w:p>
    <w:p w:rsidR="00A52F72" w:rsidRPr="00456102" w:rsidRDefault="00A52F72" w:rsidP="00A52F72">
      <w:pPr>
        <w:pStyle w:val="B1"/>
        <w:rPr>
          <w:lang w:val="en-GB" w:eastAsia="zh-CN"/>
        </w:rPr>
      </w:pPr>
      <w:r>
        <w:rPr>
          <w:lang w:eastAsia="zh-CN"/>
        </w:rPr>
        <w:t>-</w:t>
      </w:r>
      <w:r>
        <w:rPr>
          <w:lang w:eastAsia="zh-CN"/>
        </w:rPr>
        <w:tab/>
        <w:t>It should be possible to provide position information to location services consumer existing within the PLMN, external to the PLMN, or in Mobile Equipment</w:t>
      </w:r>
      <w:r>
        <w:rPr>
          <w:lang w:val="en-GB" w:eastAsia="zh-CN"/>
        </w:rPr>
        <w:t>.</w:t>
      </w:r>
    </w:p>
    <w:p w:rsidR="00A52F72" w:rsidRDefault="00A52F72" w:rsidP="00A52F72">
      <w:pPr>
        <w:pStyle w:val="B1"/>
        <w:rPr>
          <w:lang w:eastAsia="zh-CN"/>
        </w:rPr>
      </w:pPr>
      <w:r>
        <w:rPr>
          <w:lang w:eastAsia="zh-CN"/>
        </w:rPr>
        <w:t>-</w:t>
      </w:r>
      <w:r>
        <w:rPr>
          <w:lang w:eastAsia="zh-CN"/>
        </w:rPr>
        <w:tab/>
        <w:t>Support for location services as per the related service requirements defined in TS 22.261 [2] and TS 22.071 [3]).</w:t>
      </w:r>
    </w:p>
    <w:p w:rsidR="00A52F72" w:rsidRDefault="00A52F72" w:rsidP="00A52F72">
      <w:pPr>
        <w:pStyle w:val="B1"/>
        <w:rPr>
          <w:lang w:eastAsia="zh-CN"/>
        </w:rPr>
      </w:pPr>
      <w:r>
        <w:rPr>
          <w:lang w:eastAsia="zh-CN"/>
        </w:rPr>
        <w:t>-</w:t>
      </w:r>
      <w:r>
        <w:rPr>
          <w:lang w:eastAsia="zh-CN"/>
        </w:rPr>
        <w:tab/>
        <w:t>5GC should support the same location services as defined in TS 23.271 [6] for both roaming and non-roaming UEs in a manner compatible with support for EPS. These services comprise the following:</w:t>
      </w:r>
    </w:p>
    <w:p w:rsidR="00A52F72" w:rsidRDefault="00A52F72" w:rsidP="00A52F72">
      <w:pPr>
        <w:pStyle w:val="B2"/>
        <w:rPr>
          <w:lang w:eastAsia="zh-CN"/>
        </w:rPr>
      </w:pPr>
      <w:r>
        <w:rPr>
          <w:lang w:eastAsia="zh-CN"/>
        </w:rPr>
        <w:t>-</w:t>
      </w:r>
      <w:r>
        <w:rPr>
          <w:lang w:eastAsia="zh-CN"/>
        </w:rPr>
        <w:tab/>
        <w:t>Immediate current location of a target UE using an MT-LR,</w:t>
      </w:r>
    </w:p>
    <w:p w:rsidR="00A52F72" w:rsidRDefault="00A52F72" w:rsidP="00A52F72">
      <w:pPr>
        <w:pStyle w:val="B2"/>
        <w:rPr>
          <w:lang w:eastAsia="zh-CN"/>
        </w:rPr>
      </w:pPr>
      <w:r>
        <w:rPr>
          <w:lang w:eastAsia="zh-CN"/>
        </w:rPr>
        <w:t>-</w:t>
      </w:r>
      <w:r>
        <w:rPr>
          <w:lang w:eastAsia="zh-CN"/>
        </w:rPr>
        <w:tab/>
        <w:t>Deferred location of a target UE for the UE available event,</w:t>
      </w:r>
    </w:p>
    <w:p w:rsidR="00A52F72" w:rsidRDefault="00A52F72" w:rsidP="00A52F72">
      <w:pPr>
        <w:pStyle w:val="B2"/>
        <w:rPr>
          <w:lang w:eastAsia="zh-CN"/>
        </w:rPr>
      </w:pPr>
      <w:r>
        <w:rPr>
          <w:lang w:eastAsia="zh-CN"/>
        </w:rPr>
        <w:t>-</w:t>
      </w:r>
      <w:r>
        <w:rPr>
          <w:lang w:eastAsia="zh-CN"/>
        </w:rPr>
        <w:tab/>
        <w:t>Periodic location of a target UE,</w:t>
      </w:r>
    </w:p>
    <w:p w:rsidR="00A52F72" w:rsidRDefault="00A52F72" w:rsidP="00A52F72">
      <w:pPr>
        <w:pStyle w:val="B2"/>
        <w:rPr>
          <w:lang w:eastAsia="zh-CN"/>
        </w:rPr>
      </w:pPr>
      <w:r>
        <w:rPr>
          <w:lang w:eastAsia="zh-CN"/>
        </w:rPr>
        <w:t>-</w:t>
      </w:r>
      <w:r>
        <w:rPr>
          <w:lang w:eastAsia="zh-CN"/>
        </w:rPr>
        <w:tab/>
        <w:t>Triggered location of a target UE for the area event,</w:t>
      </w:r>
    </w:p>
    <w:p w:rsidR="00A52F72" w:rsidRDefault="00A52F72" w:rsidP="00A52F72">
      <w:pPr>
        <w:pStyle w:val="B2"/>
        <w:rPr>
          <w:lang w:eastAsia="zh-CN"/>
        </w:rPr>
      </w:pPr>
      <w:r>
        <w:rPr>
          <w:lang w:eastAsia="zh-CN"/>
        </w:rPr>
        <w:t>-</w:t>
      </w:r>
      <w:r>
        <w:rPr>
          <w:lang w:eastAsia="zh-CN"/>
        </w:rPr>
        <w:tab/>
        <w:t>Triggered location of a target UE for the motion event,</w:t>
      </w:r>
    </w:p>
    <w:p w:rsidR="00A52F72" w:rsidRDefault="00A52F72" w:rsidP="00A52F72">
      <w:pPr>
        <w:pStyle w:val="B2"/>
        <w:rPr>
          <w:lang w:eastAsia="zh-CN"/>
        </w:rPr>
      </w:pPr>
      <w:r>
        <w:rPr>
          <w:lang w:eastAsia="zh-CN"/>
        </w:rPr>
        <w:t>-</w:t>
      </w:r>
      <w:r>
        <w:rPr>
          <w:lang w:eastAsia="zh-CN"/>
        </w:rPr>
        <w:tab/>
        <w:t>Mobile Originated Location Request (MO-LR) for immediate current location of a UE,</w:t>
      </w:r>
    </w:p>
    <w:p w:rsidR="00A52F72" w:rsidRDefault="00A52F72" w:rsidP="00A52F72">
      <w:pPr>
        <w:pStyle w:val="B2"/>
        <w:rPr>
          <w:lang w:eastAsia="zh-CN"/>
        </w:rPr>
      </w:pPr>
      <w:r>
        <w:rPr>
          <w:lang w:eastAsia="zh-CN"/>
        </w:rPr>
        <w:t>-</w:t>
      </w:r>
      <w:r>
        <w:rPr>
          <w:lang w:eastAsia="zh-CN"/>
        </w:rPr>
        <w:tab/>
        <w:t>MO-LR for transfer of assistance data to a UE,</w:t>
      </w:r>
    </w:p>
    <w:p w:rsidR="00A52F72" w:rsidRDefault="00A52F72" w:rsidP="00A52F72">
      <w:pPr>
        <w:pStyle w:val="B2"/>
        <w:rPr>
          <w:lang w:eastAsia="zh-CN"/>
        </w:rPr>
      </w:pPr>
      <w:r>
        <w:rPr>
          <w:lang w:eastAsia="zh-CN"/>
        </w:rPr>
        <w:t>-</w:t>
      </w:r>
      <w:r>
        <w:rPr>
          <w:lang w:eastAsia="zh-CN"/>
        </w:rPr>
        <w:tab/>
        <w:t xml:space="preserve">MO-LR for Transfer </w:t>
      </w:r>
      <w:proofErr w:type="gramStart"/>
      <w:r>
        <w:rPr>
          <w:lang w:eastAsia="zh-CN"/>
        </w:rPr>
        <w:t>To</w:t>
      </w:r>
      <w:proofErr w:type="gramEnd"/>
      <w:r>
        <w:rPr>
          <w:lang w:eastAsia="zh-CN"/>
        </w:rPr>
        <w:t xml:space="preserve"> Third Party (TTTP).</w:t>
      </w:r>
    </w:p>
    <w:p w:rsidR="00A52F72" w:rsidRDefault="00A52F72" w:rsidP="00A52F72">
      <w:pPr>
        <w:pStyle w:val="B1"/>
        <w:rPr>
          <w:lang w:eastAsia="zh-CN"/>
        </w:rPr>
      </w:pPr>
      <w:r>
        <w:rPr>
          <w:lang w:eastAsia="zh-CN"/>
        </w:rPr>
        <w:t>-</w:t>
      </w:r>
      <w:r>
        <w:rPr>
          <w:lang w:eastAsia="zh-CN"/>
        </w:rPr>
        <w:tab/>
        <w:t>5GC LCS architecture should be able to determine the appropriate positioning method based on the Access Network(s) of the UE.</w:t>
      </w:r>
    </w:p>
    <w:p w:rsidR="00A52F72" w:rsidRDefault="00A52F72" w:rsidP="00A52F72">
      <w:pPr>
        <w:pStyle w:val="B1"/>
        <w:rPr>
          <w:lang w:eastAsia="zh-CN"/>
        </w:rPr>
      </w:pPr>
      <w:r>
        <w:rPr>
          <w:lang w:eastAsia="zh-CN"/>
        </w:rPr>
        <w:t>-</w:t>
      </w:r>
      <w:r>
        <w:rPr>
          <w:lang w:eastAsia="zh-CN"/>
        </w:rPr>
        <w:tab/>
        <w:t>5GC LCS architecture should be able to support location service in 5GS and EPS interwork scenarios; and in non-3GPP access and 3GPP access interworking scenarios while both accesses connected to 5GC.</w:t>
      </w:r>
    </w:p>
    <w:p w:rsidR="00A52F72" w:rsidRDefault="00A52F72" w:rsidP="00782E53">
      <w:pPr>
        <w:ind w:leftChars="-67" w:left="-141" w:firstLineChars="67" w:firstLine="141"/>
        <w:rPr>
          <w:lang/>
        </w:rPr>
      </w:pPr>
    </w:p>
    <w:p w:rsidR="00A52F72" w:rsidRDefault="00A52F72" w:rsidP="00A52F72">
      <w:pPr>
        <w:pStyle w:val="2"/>
      </w:pPr>
      <w:r w:rsidRPr="001030A1">
        <w:rPr>
          <w:color w:val="FF0000"/>
          <w:sz w:val="36"/>
        </w:rPr>
        <w:t xml:space="preserve">*** </w:t>
      </w:r>
      <w:r>
        <w:rPr>
          <w:rFonts w:hint="eastAsia"/>
          <w:color w:val="FF0000"/>
          <w:sz w:val="36"/>
        </w:rPr>
        <w:t>End</w:t>
      </w:r>
      <w:r w:rsidRPr="001030A1">
        <w:rPr>
          <w:color w:val="FF0000"/>
          <w:sz w:val="36"/>
        </w:rPr>
        <w:t xml:space="preserve"> of </w:t>
      </w:r>
      <w:r>
        <w:rPr>
          <w:rFonts w:eastAsiaTheme="minorEastAsia" w:hint="eastAsia"/>
          <w:color w:val="FF0000"/>
          <w:sz w:val="36"/>
        </w:rPr>
        <w:t>2</w:t>
      </w:r>
      <w:r w:rsidRPr="00A52F7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A52F72" w:rsidRDefault="00A52F72" w:rsidP="00A52F72">
      <w:pPr>
        <w:rPr>
          <w:lang/>
        </w:rPr>
      </w:pPr>
    </w:p>
    <w:p w:rsidR="00A52F72" w:rsidRPr="00A52F72" w:rsidRDefault="00A52F72" w:rsidP="00A52F72">
      <w:pPr>
        <w:pStyle w:val="2"/>
      </w:pPr>
      <w:bookmarkStart w:id="15" w:name="_Toc523732233"/>
      <w:r w:rsidRPr="001030A1">
        <w:rPr>
          <w:color w:val="FF0000"/>
          <w:sz w:val="36"/>
        </w:rPr>
        <w:t xml:space="preserve">*** Start of </w:t>
      </w:r>
      <w:r>
        <w:rPr>
          <w:rFonts w:eastAsiaTheme="minorEastAsia" w:hint="eastAsia"/>
          <w:color w:val="FF0000"/>
          <w:sz w:val="36"/>
        </w:rPr>
        <w:t>3</w:t>
      </w:r>
      <w:r w:rsidRPr="00A52F72">
        <w:rPr>
          <w:rFonts w:eastAsiaTheme="minorEastAsia" w:hint="eastAsia"/>
          <w:color w:val="FF0000"/>
          <w:sz w:val="36"/>
          <w:vertAlign w:val="superscript"/>
        </w:rPr>
        <w:t>rd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A52F72" w:rsidRPr="00DA69CC" w:rsidRDefault="00A52F72" w:rsidP="00A52F72">
      <w:pPr>
        <w:pStyle w:val="2"/>
        <w:rPr>
          <w:lang w:eastAsia="ko-KR"/>
        </w:rPr>
      </w:pPr>
      <w:r w:rsidRPr="00DA69CC">
        <w:rPr>
          <w:lang w:eastAsia="ko-KR"/>
        </w:rPr>
        <w:t>5</w:t>
      </w:r>
      <w:r w:rsidRPr="00DA69CC">
        <w:rPr>
          <w:rFonts w:hint="eastAsia"/>
          <w:lang w:eastAsia="ko-KR"/>
        </w:rPr>
        <w:t>.</w:t>
      </w:r>
      <w:r>
        <w:rPr>
          <w:rFonts w:hint="eastAsia"/>
          <w:lang w:eastAsia="ko-KR"/>
        </w:rPr>
        <w:t>3</w:t>
      </w:r>
      <w:r w:rsidRPr="00DA69CC">
        <w:rPr>
          <w:rFonts w:hint="eastAsia"/>
          <w:lang w:eastAsia="ko-KR"/>
        </w:rPr>
        <w:tab/>
        <w:t xml:space="preserve">Key Issue </w:t>
      </w:r>
      <w:r>
        <w:rPr>
          <w:rFonts w:hint="eastAsia"/>
          <w:lang w:eastAsia="ko-KR"/>
        </w:rPr>
        <w:t>3</w:t>
      </w:r>
      <w:r w:rsidRPr="00DA69CC">
        <w:rPr>
          <w:rFonts w:hint="eastAsia"/>
          <w:lang w:eastAsia="ko-KR"/>
        </w:rPr>
        <w:t xml:space="preserve">: </w:t>
      </w:r>
      <w:r w:rsidRPr="00DA69CC">
        <w:rPr>
          <w:lang w:eastAsia="ko-KR"/>
        </w:rPr>
        <w:t xml:space="preserve">Support of low latency </w:t>
      </w:r>
      <w:r>
        <w:rPr>
          <w:lang w:eastAsia="ko-KR"/>
        </w:rPr>
        <w:t>and high performance</w:t>
      </w:r>
      <w:r w:rsidRPr="00DA69CC">
        <w:rPr>
          <w:lang w:eastAsia="ko-KR"/>
        </w:rPr>
        <w:t xml:space="preserve"> LCS</w:t>
      </w:r>
      <w:bookmarkEnd w:id="15"/>
    </w:p>
    <w:p w:rsidR="00A52F72" w:rsidRDefault="00A52F72" w:rsidP="00A52F72">
      <w:pPr>
        <w:pStyle w:val="3"/>
        <w:rPr>
          <w:lang w:eastAsia="ko-KR"/>
        </w:rPr>
      </w:pPr>
      <w:bookmarkStart w:id="16" w:name="_Toc523732234"/>
      <w:r w:rsidRPr="00DA69CC">
        <w:rPr>
          <w:lang w:eastAsia="ko-KR"/>
        </w:rPr>
        <w:t>5</w:t>
      </w:r>
      <w:r w:rsidRPr="00DA69CC">
        <w:rPr>
          <w:rFonts w:hint="eastAsia"/>
          <w:lang w:eastAsia="ko-KR"/>
        </w:rPr>
        <w:t>.</w:t>
      </w:r>
      <w:r>
        <w:rPr>
          <w:rFonts w:hint="eastAsia"/>
          <w:lang w:eastAsia="ko-KR"/>
        </w:rPr>
        <w:t>3</w:t>
      </w:r>
      <w:r w:rsidRPr="00DA69CC">
        <w:rPr>
          <w:lang w:eastAsia="ko-KR"/>
        </w:rPr>
        <w:t>.1</w:t>
      </w:r>
      <w:r w:rsidRPr="00DA69CC">
        <w:rPr>
          <w:rFonts w:hint="eastAsia"/>
          <w:lang w:eastAsia="ko-KR"/>
        </w:rPr>
        <w:tab/>
      </w:r>
      <w:r w:rsidRPr="00DA69CC">
        <w:rPr>
          <w:lang w:eastAsia="ko-KR"/>
        </w:rPr>
        <w:t>Description</w:t>
      </w:r>
      <w:bookmarkEnd w:id="16"/>
    </w:p>
    <w:p w:rsidR="00A52F72" w:rsidRDefault="00A52F72" w:rsidP="00A52F72">
      <w:pPr>
        <w:rPr>
          <w:lang w:eastAsia="ko-KR"/>
        </w:rPr>
      </w:pPr>
      <w:r>
        <w:rPr>
          <w:lang w:eastAsia="ko-KR"/>
        </w:rPr>
        <w:t>Latency concerns the delay in obtaining location information for a target UE (e.g. a location estimate). From a LCS client perspective and for on demand location, the positioning (or location) latency would comprise the time between sending a request for location to the 5GC and receiving a location response from the 5GC. For periodic or triggered location, the latency would be the time interval following a location related event (e.g. a trigger event or periodic event) until the event and associated location information was notified to a LCS client.</w:t>
      </w:r>
    </w:p>
    <w:p w:rsidR="00A52F72" w:rsidRDefault="00A52F72" w:rsidP="00A52F72">
      <w:pPr>
        <w:rPr>
          <w:lang w:eastAsia="ko-KR"/>
        </w:rPr>
      </w:pPr>
      <w:r>
        <w:rPr>
          <w:lang w:eastAsia="ko-KR"/>
        </w:rPr>
        <w:t>For some services and some clients, latency requirements may be quite loose. Examples of these may include applications where a LCS client is a computer system or other automated device and the location is not associated with an emergency related event or an event where the safety or a person, animal or asset is at stake. Other examples may include low priority on demand service where a LCS client is prepared to receive a response at a later time (e.g. such as when requesting the locations of a group of UEs).</w:t>
      </w:r>
    </w:p>
    <w:p w:rsidR="00A52F72" w:rsidRDefault="00A52F72" w:rsidP="00A52F72">
      <w:r>
        <w:rPr>
          <w:lang w:eastAsia="ko-KR"/>
        </w:rPr>
        <w:t>For many other services, however, there may be strict latency requirements ranging from perhaps a minute to millisecond level for interactive on demand service or for triggered services. For some services, where the client is a machine or computer system, latency requirements may be less than one second when some critical action needs to be taken that is dependent on a high-accuracy location result (e.g. such as in a factory or in association with vehicles, drones and other moving objects).</w:t>
      </w:r>
    </w:p>
    <w:p w:rsidR="00A52F72" w:rsidRDefault="00A52F72" w:rsidP="00A52F72">
      <w:r>
        <w:rPr>
          <w:lang w:eastAsia="ko-KR"/>
        </w:rPr>
        <w:t xml:space="preserve">SA WG1 has performed studies documented in TR 22.872 [10], TR 22.804 [24] and TS 22.261 [2] of many user cases reliant on positioning support that demonstrate the need for high location accuracy, high availability and low latency. For example, in clause 7.3 of TS 22.261 [2] for user cases related to vehicular positioning and positioning of objects in a factory, the performance requirement is 0.5 meters error or less with an acquisition time of 500 ms and an availability of 99.99%. </w:t>
      </w:r>
      <w:del w:id="17" w:author="CATT-MA" w:date="2018-10-09T09:07:00Z">
        <w:r w:rsidRPr="00A52F72" w:rsidDel="00A52F72">
          <w:rPr>
            <w:lang w:eastAsia="ko-KR"/>
          </w:rPr>
          <w:delText>In clause 8.2 of TR 22.872 [10], the performance requirements for a wide range of positioning user cases span an accuracy range of less than 10 meters error to less than 0.3 meters error and a corresponding availability of more than 95% to more than 99%. The Time to First Fix requirement for these user cases is less than 30 seconds for some user cases to less than 10 seconds for others. In clause 8.1.7 of TR 22.804 [24] for user cases related to automation, the location performance requirements include a required accuracy in the range of 20 centimeters to 5 meters, an availability of 90% to 99.9% and a latency of less than 10 ms to less than 5 seconds.</w:delText>
        </w:r>
      </w:del>
      <w:ins w:id="18" w:author="CATT-MA" w:date="2018-10-08T16:38:00Z">
        <w:r>
          <w:rPr>
            <w:rFonts w:hint="eastAsia"/>
          </w:rPr>
          <w:t>In th</w:t>
        </w:r>
      </w:ins>
      <w:ins w:id="19" w:author="CATT-MA" w:date="2018-10-09T09:04:00Z">
        <w:r>
          <w:rPr>
            <w:rFonts w:hint="eastAsia"/>
          </w:rPr>
          <w:t>e clause</w:t>
        </w:r>
      </w:ins>
      <w:ins w:id="20" w:author="CATT-MA" w:date="2018-10-08T16:38:00Z">
        <w:r>
          <w:rPr>
            <w:rFonts w:hint="eastAsia"/>
          </w:rPr>
          <w:t xml:space="preserve"> </w:t>
        </w:r>
      </w:ins>
      <w:ins w:id="21" w:author="CATT-MA" w:date="2018-10-09T09:05:00Z">
        <w:r>
          <w:rPr>
            <w:rFonts w:hint="eastAsia"/>
          </w:rPr>
          <w:t>7.3</w:t>
        </w:r>
      </w:ins>
      <w:ins w:id="22" w:author="CATT-MA" w:date="2018-10-08T16:38:00Z">
        <w:r>
          <w:rPr>
            <w:rFonts w:hint="eastAsia"/>
          </w:rPr>
          <w:t xml:space="preserve">, </w:t>
        </w:r>
      </w:ins>
      <w:ins w:id="23" w:author="CATT-MA" w:date="2018-10-09T09:05:00Z">
        <w:r>
          <w:rPr>
            <w:rFonts w:hint="eastAsia"/>
          </w:rPr>
          <w:t>it is stated that</w:t>
        </w:r>
      </w:ins>
      <w:ins w:id="24" w:author="CATT-MA" w:date="2018-10-08T16:39:00Z">
        <w:r>
          <w:rPr>
            <w:rFonts w:hint="eastAsia"/>
          </w:rPr>
          <w:t>:</w:t>
        </w:r>
      </w:ins>
      <w:ins w:id="25" w:author="CATT-MA" w:date="2018-10-08T16:38:00Z">
        <w:r>
          <w:rPr>
            <w:rFonts w:hint="eastAsia"/>
          </w:rPr>
          <w:t xml:space="preserve"> t</w:t>
        </w:r>
      </w:ins>
      <w:ins w:id="26" w:author="CATT-MA" w:date="2018-10-08T16:36:00Z">
        <w:r w:rsidRPr="00AD0BD4">
          <w:t>he 5G system shall be able to provide the 5G positioning services with a TTFF less than 30 s and, for some 5G positioning services, shall support mechanisms to provide a TTFF less than 10s.</w:t>
        </w:r>
      </w:ins>
      <w:ins w:id="27" w:author="CATT-MA" w:date="2018-10-08T16:31:00Z">
        <w:r>
          <w:t>F</w:t>
        </w:r>
        <w:r>
          <w:rPr>
            <w:rFonts w:hint="eastAsia"/>
          </w:rPr>
          <w:t xml:space="preserve">or </w:t>
        </w:r>
      </w:ins>
      <w:ins w:id="28" w:author="CATT-MA" w:date="2018-10-08T16:36:00Z">
        <w:r>
          <w:rPr>
            <w:rFonts w:hint="eastAsia"/>
          </w:rPr>
          <w:t>all</w:t>
        </w:r>
      </w:ins>
      <w:ins w:id="29" w:author="CATT-MA" w:date="2018-10-08T16:31:00Z">
        <w:r>
          <w:rPr>
            <w:rFonts w:hint="eastAsia"/>
          </w:rPr>
          <w:t xml:space="preserve"> </w:t>
        </w:r>
      </w:ins>
      <w:ins w:id="30" w:author="CATT-MA" w:date="2018-10-08T16:30:00Z">
        <w:r>
          <w:rPr>
            <w:rFonts w:hint="eastAsia"/>
          </w:rPr>
          <w:t xml:space="preserve">normative requirements on </w:t>
        </w:r>
      </w:ins>
      <w:ins w:id="31" w:author="CATT-MA" w:date="2018-10-08T16:32:00Z">
        <w:r>
          <w:rPr>
            <w:rFonts w:hint="eastAsia"/>
          </w:rPr>
          <w:t xml:space="preserve">positioning </w:t>
        </w:r>
        <w:r>
          <w:t>performance</w:t>
        </w:r>
        <w:r>
          <w:rPr>
            <w:rFonts w:hint="eastAsia"/>
          </w:rPr>
          <w:t xml:space="preserve">, e.g. </w:t>
        </w:r>
      </w:ins>
      <w:ins w:id="32" w:author="CATT-MA" w:date="2018-10-08T16:31:00Z">
        <w:r w:rsidRPr="007A7163">
          <w:t>Positioning service availability</w:t>
        </w:r>
        <w:r w:rsidRPr="007A7163">
          <w:rPr>
            <w:rFonts w:hint="eastAsia"/>
          </w:rPr>
          <w:t>,</w:t>
        </w:r>
        <w:r w:rsidRPr="007A7163">
          <w:t xml:space="preserve"> Positioning service latency</w:t>
        </w:r>
        <w:r w:rsidRPr="007A7163">
          <w:rPr>
            <w:rFonts w:hint="eastAsia"/>
          </w:rPr>
          <w:t>,</w:t>
        </w:r>
        <w:r w:rsidRPr="007A7163">
          <w:t xml:space="preserve"> Time to First Fix (TTFF)</w:t>
        </w:r>
      </w:ins>
      <w:ins w:id="33" w:author="CATT-MA" w:date="2018-10-08T16:32:00Z">
        <w:r>
          <w:rPr>
            <w:rFonts w:hint="eastAsia"/>
          </w:rPr>
          <w:t xml:space="preserve">, please </w:t>
        </w:r>
      </w:ins>
      <w:ins w:id="34" w:author="CATT-MA" w:date="2018-10-08T16:33:00Z">
        <w:r>
          <w:t>refer</w:t>
        </w:r>
      </w:ins>
      <w:ins w:id="35" w:author="CATT-MA" w:date="2018-10-08T16:32:00Z">
        <w:r>
          <w:rPr>
            <w:rFonts w:hint="eastAsia"/>
          </w:rPr>
          <w:t xml:space="preserve"> to </w:t>
        </w:r>
      </w:ins>
      <w:ins w:id="36" w:author="CATT-MA" w:date="2018-10-08T16:33:00Z">
        <w:r>
          <w:rPr>
            <w:rFonts w:hint="eastAsia"/>
          </w:rPr>
          <w:t>TS2</w:t>
        </w:r>
      </w:ins>
      <w:ins w:id="37" w:author="CATT-Ming" w:date="2018-10-16T18:36:00Z">
        <w:r w:rsidR="00EC1DB9">
          <w:rPr>
            <w:rFonts w:hint="eastAsia"/>
          </w:rPr>
          <w:t>2</w:t>
        </w:r>
      </w:ins>
      <w:ins w:id="38" w:author="CATT-MA" w:date="2018-10-08T16:33:00Z">
        <w:r>
          <w:rPr>
            <w:rFonts w:hint="eastAsia"/>
          </w:rPr>
          <w:t>.261[2], section 7.3.</w:t>
        </w:r>
      </w:ins>
    </w:p>
    <w:p w:rsidR="00A52F72" w:rsidRPr="00322F94" w:rsidRDefault="00A52F72" w:rsidP="00A52F72">
      <w:r>
        <w:rPr>
          <w:lang w:eastAsia="ko-KR"/>
        </w:rPr>
        <w:t>Support of these performance requirements will depend mostly on the positioning methods defined by RAN and on UE and network resources (e.g. available RF bandwidth for signaling and location measurements, location server availability and capacity and UE positioning capability, processing and bandwidth) which will not generally be dependent on the location solution(s) used by the 5GCN. However, the location solution(s) supported by the 5GCN should not impede the attainment of high location performance requirements by adding additional latency, unreliability and inaccuracy that is not strictly necessary for an end-to-end solution. To enable this, the following objectives should be supported.</w:t>
      </w:r>
    </w:p>
    <w:p w:rsidR="00A52F72" w:rsidRDefault="00A52F72" w:rsidP="00A52F72">
      <w:pPr>
        <w:rPr>
          <w:lang w:eastAsia="ko-KR"/>
        </w:rPr>
      </w:pPr>
      <w:r>
        <w:rPr>
          <w:lang w:eastAsia="ko-KR"/>
        </w:rPr>
        <w:t>Criteria to study solutions for low latency and high performance LCS support include the following:</w:t>
      </w:r>
    </w:p>
    <w:p w:rsidR="00A52F72" w:rsidRDefault="00A52F72" w:rsidP="00A52F72">
      <w:pPr>
        <w:pStyle w:val="B1"/>
        <w:rPr>
          <w:lang w:eastAsia="ko-KR"/>
        </w:rPr>
      </w:pPr>
      <w:r>
        <w:rPr>
          <w:lang w:eastAsia="ko-KR"/>
        </w:rPr>
        <w:t>-</w:t>
      </w:r>
      <w:r>
        <w:rPr>
          <w:lang w:eastAsia="ko-KR"/>
        </w:rPr>
        <w:tab/>
        <w:t>Ability to reduce latency to all UEs.</w:t>
      </w:r>
    </w:p>
    <w:p w:rsidR="00A52F72" w:rsidRDefault="00A52F72" w:rsidP="00A52F72">
      <w:pPr>
        <w:pStyle w:val="B1"/>
        <w:rPr>
          <w:lang w:eastAsia="ko-KR"/>
        </w:rPr>
      </w:pPr>
      <w:r>
        <w:rPr>
          <w:lang w:eastAsia="ko-KR"/>
        </w:rPr>
        <w:t>-</w:t>
      </w:r>
      <w:r>
        <w:rPr>
          <w:lang w:eastAsia="ko-KR"/>
        </w:rPr>
        <w:tab/>
        <w:t xml:space="preserve">Ability to reduce latency for selected UEs (e.g. based on external client </w:t>
      </w:r>
      <w:proofErr w:type="spellStart"/>
      <w:r>
        <w:rPr>
          <w:lang w:eastAsia="ko-KR"/>
        </w:rPr>
        <w:t>QoS</w:t>
      </w:r>
      <w:proofErr w:type="spellEnd"/>
      <w:r>
        <w:rPr>
          <w:lang w:eastAsia="ko-KR"/>
        </w:rPr>
        <w:t>).</w:t>
      </w:r>
    </w:p>
    <w:p w:rsidR="00A52F72" w:rsidRDefault="00A52F72" w:rsidP="00A52F72">
      <w:pPr>
        <w:pStyle w:val="B1"/>
        <w:rPr>
          <w:lang w:eastAsia="ko-KR"/>
        </w:rPr>
      </w:pPr>
      <w:r>
        <w:rPr>
          <w:lang w:eastAsia="ko-KR"/>
        </w:rPr>
        <w:t>-</w:t>
      </w:r>
      <w:r>
        <w:rPr>
          <w:lang w:eastAsia="ko-KR"/>
        </w:rPr>
        <w:tab/>
        <w:t>Ability to support different levels of latency (e.g. sub 1 second, 1 second-1 minute, over 1 minute).</w:t>
      </w:r>
    </w:p>
    <w:p w:rsidR="00A52F72" w:rsidRDefault="00A52F72" w:rsidP="00A52F72">
      <w:pPr>
        <w:pStyle w:val="B1"/>
        <w:rPr>
          <w:lang w:eastAsia="ko-KR"/>
        </w:rPr>
      </w:pPr>
      <w:r>
        <w:rPr>
          <w:lang w:eastAsia="ko-KR"/>
        </w:rPr>
        <w:t>-</w:t>
      </w:r>
      <w:r>
        <w:rPr>
          <w:lang w:eastAsia="ko-KR"/>
        </w:rPr>
        <w:tab/>
        <w:t>Ability to support low latency LCS mechanisms defined for the NG-RAN and UE.</w:t>
      </w:r>
    </w:p>
    <w:p w:rsidR="00A52F72" w:rsidRDefault="00A52F72" w:rsidP="00A52F72">
      <w:pPr>
        <w:pStyle w:val="B1"/>
        <w:rPr>
          <w:lang w:eastAsia="ko-KR"/>
        </w:rPr>
      </w:pPr>
      <w:r>
        <w:rPr>
          <w:lang w:eastAsia="ko-KR"/>
        </w:rPr>
        <w:t>-</w:t>
      </w:r>
      <w:r>
        <w:rPr>
          <w:lang w:eastAsia="ko-KR"/>
        </w:rPr>
        <w:tab/>
        <w:t>Ability to reduce network resource usage in support of low latency.</w:t>
      </w:r>
    </w:p>
    <w:p w:rsidR="00A52F72" w:rsidRDefault="00A52F72" w:rsidP="00A52F72">
      <w:pPr>
        <w:pStyle w:val="B1"/>
        <w:rPr>
          <w:lang w:eastAsia="zh-CN"/>
        </w:rPr>
      </w:pPr>
      <w:r>
        <w:rPr>
          <w:lang w:eastAsia="ko-KR"/>
        </w:rPr>
        <w:t>-</w:t>
      </w:r>
      <w:r>
        <w:rPr>
          <w:lang w:eastAsia="ko-KR"/>
        </w:rPr>
        <w:tab/>
        <w:t>Ability to support the use of all high accuracy position methods defined by RAN which can be accessible to the 5GCN</w:t>
      </w:r>
      <w:r>
        <w:rPr>
          <w:rFonts w:hint="eastAsia"/>
          <w:lang w:eastAsia="zh-CN"/>
        </w:rPr>
        <w:t>.</w:t>
      </w:r>
    </w:p>
    <w:p w:rsidR="00A52F72" w:rsidRDefault="00A52F72" w:rsidP="00A52F72">
      <w:pPr>
        <w:pStyle w:val="B1"/>
        <w:rPr>
          <w:lang w:eastAsia="zh-CN"/>
        </w:rPr>
      </w:pPr>
      <w:r>
        <w:rPr>
          <w:lang w:eastAsia="ko-KR"/>
        </w:rPr>
        <w:t>-</w:t>
      </w:r>
      <w:r>
        <w:rPr>
          <w:lang w:eastAsia="ko-KR"/>
        </w:rPr>
        <w:tab/>
        <w:t>Ability to support high reliability of positioning comparable to reliability in accessing a target UE</w:t>
      </w:r>
      <w:r>
        <w:rPr>
          <w:rFonts w:hint="eastAsia"/>
          <w:lang w:eastAsia="zh-CN"/>
        </w:rPr>
        <w:t>.</w:t>
      </w:r>
    </w:p>
    <w:p w:rsidR="00D96FA3" w:rsidRDefault="00A52F72" w:rsidP="00D96FA3">
      <w:pPr>
        <w:pStyle w:val="B1"/>
        <w:rPr>
          <w:ins w:id="39" w:author="CATT-Ming" w:date="2018-10-16T18:35:00Z"/>
          <w:rFonts w:hint="eastAsia"/>
          <w:lang w:eastAsia="zh-CN"/>
        </w:rPr>
      </w:pPr>
      <w:r w:rsidRPr="00D96FA3">
        <w:rPr>
          <w:lang w:eastAsia="ko-KR"/>
        </w:rPr>
        <w:t>-</w:t>
      </w:r>
      <w:r w:rsidRPr="00D96FA3">
        <w:rPr>
          <w:lang w:eastAsia="ko-KR"/>
        </w:rPr>
        <w:tab/>
        <w:t>Enable sufficiently low latency comprising signaling delay, measurement delay</w:t>
      </w:r>
      <w:r w:rsidRPr="00D96FA3">
        <w:rPr>
          <w:rFonts w:hint="eastAsia"/>
          <w:lang w:eastAsia="ko-KR"/>
        </w:rPr>
        <w:t>.</w:t>
      </w:r>
    </w:p>
    <w:p w:rsidR="00EC1DB9" w:rsidRPr="00D96FA3" w:rsidRDefault="00EC1DB9" w:rsidP="00EC1DB9">
      <w:pPr>
        <w:pStyle w:val="B1"/>
        <w:rPr>
          <w:ins w:id="40" w:author="CATT-Ming" w:date="2018-10-16T18:35:00Z"/>
          <w:lang w:eastAsia="zh-CN"/>
        </w:rPr>
      </w:pPr>
      <w:ins w:id="41" w:author="CATT-Ming" w:date="2018-10-16T18:35:00Z">
        <w:r>
          <w:rPr>
            <w:rFonts w:hint="eastAsia"/>
            <w:lang w:eastAsia="zh-CN"/>
          </w:rPr>
          <w:t xml:space="preserve">-  </w:t>
        </w:r>
        <w:r>
          <w:rPr>
            <w:lang w:eastAsia="ko-KR"/>
          </w:rPr>
          <w:t>Ability to support</w:t>
        </w:r>
        <w:r w:rsidRPr="001035A5">
          <w:rPr>
            <w:lang w:eastAsia="zh-CN"/>
          </w:rPr>
          <w:t xml:space="preserve"> the combination of 3GPP and non-3GPP positioning technologies to achieve performances of the 5G positioning services better than those achieved using only 3GPP positioning technologies.</w:t>
        </w:r>
        <w:r>
          <w:rPr>
            <w:lang w:eastAsia="zh-CN"/>
          </w:rPr>
          <w:t xml:space="preserve"> Such </w:t>
        </w:r>
        <w:r w:rsidRPr="001035A5">
          <w:rPr>
            <w:lang w:eastAsia="zh-CN"/>
          </w:rPr>
          <w:t>3GPP and non-3GPP</w:t>
        </w:r>
        <w:r>
          <w:rPr>
            <w:lang w:eastAsia="zh-CN"/>
          </w:rPr>
          <w:t xml:space="preserve"> positioning method</w:t>
        </w:r>
        <w:r>
          <w:rPr>
            <w:rFonts w:hint="eastAsia"/>
            <w:lang w:eastAsia="zh-CN"/>
          </w:rPr>
          <w:t xml:space="preserve"> could be found in </w:t>
        </w:r>
        <w:r>
          <w:rPr>
            <w:lang w:eastAsia="zh-CN"/>
          </w:rPr>
          <w:t>TS </w:t>
        </w:r>
        <w:r>
          <w:rPr>
            <w:rFonts w:hint="eastAsia"/>
            <w:lang w:eastAsia="zh-CN"/>
          </w:rPr>
          <w:t>22</w:t>
        </w:r>
        <w:r>
          <w:rPr>
            <w:lang w:eastAsia="zh-CN"/>
          </w:rPr>
          <w:t>.</w:t>
        </w:r>
        <w:r>
          <w:rPr>
            <w:rFonts w:hint="eastAsia"/>
            <w:lang w:eastAsia="zh-CN"/>
          </w:rPr>
          <w:t>261</w:t>
        </w:r>
        <w:r>
          <w:rPr>
            <w:lang w:eastAsia="zh-CN"/>
          </w:rPr>
          <w:t> [</w:t>
        </w:r>
        <w:r>
          <w:rPr>
            <w:rFonts w:hint="eastAsia"/>
            <w:lang w:eastAsia="zh-CN"/>
          </w:rPr>
          <w:t>1</w:t>
        </w:r>
        <w:r>
          <w:rPr>
            <w:lang w:eastAsia="zh-CN"/>
          </w:rPr>
          <w:t>]</w:t>
        </w:r>
        <w:r>
          <w:rPr>
            <w:rFonts w:hint="eastAsia"/>
            <w:lang w:eastAsia="zh-CN"/>
          </w:rPr>
          <w:t>.</w:t>
        </w:r>
      </w:ins>
    </w:p>
    <w:p w:rsidR="00EC1DB9" w:rsidRPr="00EC1DB9" w:rsidRDefault="00EC1DB9" w:rsidP="00D96FA3">
      <w:pPr>
        <w:pStyle w:val="B1"/>
        <w:rPr>
          <w:lang w:eastAsia="zh-CN"/>
        </w:rPr>
      </w:pPr>
    </w:p>
    <w:p w:rsidR="00A52F72" w:rsidRDefault="00A52F72" w:rsidP="00A52F72">
      <w:pPr>
        <w:pStyle w:val="2"/>
      </w:pPr>
      <w:r w:rsidRPr="001030A1">
        <w:rPr>
          <w:color w:val="FF0000"/>
          <w:sz w:val="36"/>
        </w:rPr>
        <w:t xml:space="preserve">*** </w:t>
      </w:r>
      <w:r>
        <w:rPr>
          <w:rFonts w:hint="eastAsia"/>
          <w:color w:val="FF0000"/>
          <w:sz w:val="36"/>
        </w:rPr>
        <w:t>End</w:t>
      </w:r>
      <w:r w:rsidRPr="001030A1">
        <w:rPr>
          <w:color w:val="FF0000"/>
          <w:sz w:val="36"/>
        </w:rPr>
        <w:t xml:space="preserve"> of </w:t>
      </w:r>
      <w:r>
        <w:rPr>
          <w:rFonts w:eastAsiaTheme="minorEastAsia" w:hint="eastAsia"/>
          <w:color w:val="FF0000"/>
          <w:sz w:val="36"/>
        </w:rPr>
        <w:t>3</w:t>
      </w:r>
      <w:r w:rsidRPr="00A52F72">
        <w:rPr>
          <w:rFonts w:eastAsiaTheme="minorEastAsia" w:hint="eastAsia"/>
          <w:color w:val="FF0000"/>
          <w:sz w:val="36"/>
          <w:vertAlign w:val="superscript"/>
        </w:rPr>
        <w:t>rd</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A52F72" w:rsidRPr="00A52F72" w:rsidRDefault="00A52F72" w:rsidP="00782E53">
      <w:pPr>
        <w:ind w:leftChars="-67" w:left="-141" w:firstLineChars="67" w:firstLine="141"/>
        <w:rPr>
          <w:lang/>
        </w:rPr>
      </w:pPr>
    </w:p>
    <w:sectPr w:rsidR="00A52F72" w:rsidRPr="00A52F72" w:rsidSect="00782E53">
      <w:pgSz w:w="11906" w:h="16838"/>
      <w:pgMar w:top="1440" w:right="566"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122" w:rsidRDefault="00802122" w:rsidP="00A53DC2">
      <w:r>
        <w:separator/>
      </w:r>
    </w:p>
  </w:endnote>
  <w:endnote w:type="continuationSeparator" w:id="0">
    <w:p w:rsidR="00802122" w:rsidRDefault="00802122" w:rsidP="00A53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122" w:rsidRDefault="00802122" w:rsidP="00A53DC2">
      <w:r>
        <w:separator/>
      </w:r>
    </w:p>
  </w:footnote>
  <w:footnote w:type="continuationSeparator" w:id="0">
    <w:p w:rsidR="00802122" w:rsidRDefault="00802122" w:rsidP="00A53D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13F0C"/>
    <w:multiLevelType w:val="hybridMultilevel"/>
    <w:tmpl w:val="D1AC626E"/>
    <w:lvl w:ilvl="0" w:tplc="D9F05A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963E49"/>
    <w:multiLevelType w:val="hybridMultilevel"/>
    <w:tmpl w:val="905E092A"/>
    <w:lvl w:ilvl="0" w:tplc="69E28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3DC2"/>
    <w:rsid w:val="00011C37"/>
    <w:rsid w:val="000E0906"/>
    <w:rsid w:val="000E70E5"/>
    <w:rsid w:val="00192924"/>
    <w:rsid w:val="001D7F17"/>
    <w:rsid w:val="001E4D55"/>
    <w:rsid w:val="001E7D86"/>
    <w:rsid w:val="00213FF3"/>
    <w:rsid w:val="00216F3B"/>
    <w:rsid w:val="00273DC5"/>
    <w:rsid w:val="00274C53"/>
    <w:rsid w:val="002759E5"/>
    <w:rsid w:val="00353F07"/>
    <w:rsid w:val="00426DCC"/>
    <w:rsid w:val="004328C1"/>
    <w:rsid w:val="004340F9"/>
    <w:rsid w:val="0046591D"/>
    <w:rsid w:val="004A2F71"/>
    <w:rsid w:val="004B4405"/>
    <w:rsid w:val="004E33BD"/>
    <w:rsid w:val="00576C48"/>
    <w:rsid w:val="005911D0"/>
    <w:rsid w:val="005A1075"/>
    <w:rsid w:val="005A1F4C"/>
    <w:rsid w:val="005D1677"/>
    <w:rsid w:val="006B6A91"/>
    <w:rsid w:val="00782E53"/>
    <w:rsid w:val="00802122"/>
    <w:rsid w:val="00901D4E"/>
    <w:rsid w:val="0096605B"/>
    <w:rsid w:val="00990A9C"/>
    <w:rsid w:val="00A30BBF"/>
    <w:rsid w:val="00A51620"/>
    <w:rsid w:val="00A52F72"/>
    <w:rsid w:val="00A53DC2"/>
    <w:rsid w:val="00A75E67"/>
    <w:rsid w:val="00AF0C2B"/>
    <w:rsid w:val="00BA34BB"/>
    <w:rsid w:val="00BB5C71"/>
    <w:rsid w:val="00CD22D9"/>
    <w:rsid w:val="00D32587"/>
    <w:rsid w:val="00D83F9E"/>
    <w:rsid w:val="00D96FA3"/>
    <w:rsid w:val="00E16CD5"/>
    <w:rsid w:val="00E346A9"/>
    <w:rsid w:val="00E806A9"/>
    <w:rsid w:val="00E8205A"/>
    <w:rsid w:val="00E87EB2"/>
    <w:rsid w:val="00EB1301"/>
    <w:rsid w:val="00EC1DB9"/>
    <w:rsid w:val="00F26D7C"/>
    <w:rsid w:val="00F335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A52F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52F7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eastAsia="en-US"/>
    </w:rPr>
  </w:style>
  <w:style w:type="character" w:customStyle="1" w:styleId="THChar">
    <w:name w:val="TH Char"/>
    <w:link w:val="TH"/>
    <w:rsid w:val="00782E53"/>
    <w:rPr>
      <w:rFonts w:ascii="Arial" w:eastAsia="宋体" w:hAnsi="Arial" w:cs="Times New Roman"/>
      <w:b/>
      <w:kern w:val="0"/>
      <w:sz w:val="20"/>
      <w:szCs w:val="20"/>
      <w:lang w:eastAsia="en-US"/>
    </w:rPr>
  </w:style>
  <w:style w:type="character" w:customStyle="1" w:styleId="2Char">
    <w:name w:val="标题 2 Char"/>
    <w:basedOn w:val="a0"/>
    <w:link w:val="2"/>
    <w:uiPriority w:val="9"/>
    <w:rsid w:val="00A52F72"/>
    <w:rPr>
      <w:rFonts w:asciiTheme="majorHAnsi" w:eastAsiaTheme="majorEastAsia" w:hAnsiTheme="majorHAnsi" w:cstheme="majorBidi"/>
      <w:b/>
      <w:bCs/>
      <w:sz w:val="32"/>
      <w:szCs w:val="32"/>
    </w:rPr>
  </w:style>
  <w:style w:type="paragraph" w:customStyle="1" w:styleId="EW">
    <w:name w:val="EW"/>
    <w:basedOn w:val="a"/>
    <w:rsid w:val="00A52F72"/>
    <w:pPr>
      <w:keepLines/>
      <w:widowControl/>
      <w:ind w:left="1702" w:hanging="1418"/>
      <w:jc w:val="left"/>
    </w:pPr>
    <w:rPr>
      <w:rFonts w:ascii="Times New Roman" w:eastAsia="宋体" w:hAnsi="Times New Roman" w:cs="Times New Roman"/>
      <w:kern w:val="0"/>
      <w:sz w:val="20"/>
      <w:szCs w:val="20"/>
      <w:lang w:val="en-GB" w:eastAsia="en-US"/>
    </w:rPr>
  </w:style>
  <w:style w:type="paragraph" w:customStyle="1" w:styleId="Guidance">
    <w:name w:val="Guidance"/>
    <w:basedOn w:val="a"/>
    <w:rsid w:val="00A52F7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B1">
    <w:name w:val="B1"/>
    <w:basedOn w:val="a8"/>
    <w:link w:val="B1Char"/>
    <w:qFormat/>
    <w:rsid w:val="00A52F72"/>
    <w:pPr>
      <w:widowControl/>
      <w:spacing w:after="180"/>
      <w:ind w:left="568" w:firstLineChars="0" w:hanging="284"/>
      <w:contextualSpacing w:val="0"/>
      <w:jc w:val="left"/>
    </w:pPr>
    <w:rPr>
      <w:rFonts w:ascii="Times New Roman" w:eastAsia="宋体" w:hAnsi="Times New Roman" w:cs="Times New Roman"/>
      <w:kern w:val="0"/>
      <w:sz w:val="20"/>
      <w:szCs w:val="20"/>
      <w:lang w:eastAsia="en-US"/>
    </w:rPr>
  </w:style>
  <w:style w:type="paragraph" w:customStyle="1" w:styleId="B2">
    <w:name w:val="B2"/>
    <w:basedOn w:val="20"/>
    <w:link w:val="B2Char"/>
    <w:rsid w:val="00A52F72"/>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rsid w:val="00A52F72"/>
    <w:rPr>
      <w:rFonts w:ascii="Times New Roman" w:eastAsia="宋体" w:hAnsi="Times New Roman" w:cs="Times New Roman"/>
      <w:kern w:val="0"/>
      <w:sz w:val="20"/>
      <w:szCs w:val="20"/>
      <w:lang w:eastAsia="en-US"/>
    </w:rPr>
  </w:style>
  <w:style w:type="character" w:customStyle="1" w:styleId="B2Char">
    <w:name w:val="B2 Char"/>
    <w:link w:val="B2"/>
    <w:rsid w:val="00A52F72"/>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A52F72"/>
    <w:pPr>
      <w:ind w:left="200" w:hangingChars="200" w:hanging="200"/>
      <w:contextualSpacing/>
    </w:pPr>
  </w:style>
  <w:style w:type="paragraph" w:styleId="20">
    <w:name w:val="List 2"/>
    <w:basedOn w:val="a"/>
    <w:uiPriority w:val="99"/>
    <w:semiHidden/>
    <w:unhideWhenUsed/>
    <w:rsid w:val="00A52F72"/>
    <w:pPr>
      <w:ind w:leftChars="200" w:left="100" w:hangingChars="200" w:hanging="200"/>
      <w:contextualSpacing/>
    </w:pPr>
  </w:style>
  <w:style w:type="paragraph" w:styleId="a9">
    <w:name w:val="Balloon Text"/>
    <w:basedOn w:val="a"/>
    <w:link w:val="Char1"/>
    <w:uiPriority w:val="99"/>
    <w:semiHidden/>
    <w:unhideWhenUsed/>
    <w:rsid w:val="00A52F72"/>
    <w:rPr>
      <w:sz w:val="18"/>
      <w:szCs w:val="18"/>
    </w:rPr>
  </w:style>
  <w:style w:type="character" w:customStyle="1" w:styleId="Char1">
    <w:name w:val="批注框文本 Char"/>
    <w:basedOn w:val="a0"/>
    <w:link w:val="a9"/>
    <w:uiPriority w:val="99"/>
    <w:semiHidden/>
    <w:rsid w:val="00A52F72"/>
    <w:rPr>
      <w:sz w:val="18"/>
      <w:szCs w:val="18"/>
    </w:rPr>
  </w:style>
  <w:style w:type="character" w:customStyle="1" w:styleId="3Char">
    <w:name w:val="标题 3 Char"/>
    <w:basedOn w:val="a0"/>
    <w:link w:val="3"/>
    <w:uiPriority w:val="9"/>
    <w:semiHidden/>
    <w:rsid w:val="00A52F72"/>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A52F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52F7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character" w:customStyle="1" w:styleId="2Char">
    <w:name w:val="标题 2 Char"/>
    <w:basedOn w:val="a0"/>
    <w:link w:val="2"/>
    <w:uiPriority w:val="9"/>
    <w:rsid w:val="00A52F72"/>
    <w:rPr>
      <w:rFonts w:asciiTheme="majorHAnsi" w:eastAsiaTheme="majorEastAsia" w:hAnsiTheme="majorHAnsi" w:cstheme="majorBidi"/>
      <w:b/>
      <w:bCs/>
      <w:sz w:val="32"/>
      <w:szCs w:val="32"/>
    </w:rPr>
  </w:style>
  <w:style w:type="paragraph" w:customStyle="1" w:styleId="EW">
    <w:name w:val="EW"/>
    <w:basedOn w:val="a"/>
    <w:rsid w:val="00A52F72"/>
    <w:pPr>
      <w:keepLines/>
      <w:widowControl/>
      <w:ind w:left="1702" w:hanging="1418"/>
      <w:jc w:val="left"/>
    </w:pPr>
    <w:rPr>
      <w:rFonts w:ascii="Times New Roman" w:eastAsia="宋体" w:hAnsi="Times New Roman" w:cs="Times New Roman"/>
      <w:kern w:val="0"/>
      <w:sz w:val="20"/>
      <w:szCs w:val="20"/>
      <w:lang w:val="en-GB" w:eastAsia="en-US"/>
    </w:rPr>
  </w:style>
  <w:style w:type="paragraph" w:customStyle="1" w:styleId="Guidance">
    <w:name w:val="Guidance"/>
    <w:basedOn w:val="a"/>
    <w:rsid w:val="00A52F7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B1">
    <w:name w:val="B1"/>
    <w:basedOn w:val="a8"/>
    <w:link w:val="B1Char"/>
    <w:qFormat/>
    <w:rsid w:val="00A52F72"/>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paragraph" w:customStyle="1" w:styleId="B2">
    <w:name w:val="B2"/>
    <w:basedOn w:val="20"/>
    <w:link w:val="B2Char"/>
    <w:rsid w:val="00A52F72"/>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rsid w:val="00A52F72"/>
    <w:rPr>
      <w:rFonts w:ascii="Times New Roman" w:eastAsia="宋体" w:hAnsi="Times New Roman" w:cs="Times New Roman"/>
      <w:kern w:val="0"/>
      <w:sz w:val="20"/>
      <w:szCs w:val="20"/>
      <w:lang w:val="x-none" w:eastAsia="en-US"/>
    </w:rPr>
  </w:style>
  <w:style w:type="character" w:customStyle="1" w:styleId="B2Char">
    <w:name w:val="B2 Char"/>
    <w:link w:val="B2"/>
    <w:rsid w:val="00A52F72"/>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A52F72"/>
    <w:pPr>
      <w:ind w:left="200" w:hangingChars="200" w:hanging="200"/>
      <w:contextualSpacing/>
    </w:pPr>
  </w:style>
  <w:style w:type="paragraph" w:styleId="20">
    <w:name w:val="List 2"/>
    <w:basedOn w:val="a"/>
    <w:uiPriority w:val="99"/>
    <w:semiHidden/>
    <w:unhideWhenUsed/>
    <w:rsid w:val="00A52F72"/>
    <w:pPr>
      <w:ind w:leftChars="200" w:left="100" w:hangingChars="200" w:hanging="200"/>
      <w:contextualSpacing/>
    </w:pPr>
  </w:style>
  <w:style w:type="paragraph" w:styleId="a9">
    <w:name w:val="Balloon Text"/>
    <w:basedOn w:val="a"/>
    <w:link w:val="Char1"/>
    <w:uiPriority w:val="99"/>
    <w:semiHidden/>
    <w:unhideWhenUsed/>
    <w:rsid w:val="00A52F72"/>
    <w:rPr>
      <w:sz w:val="18"/>
      <w:szCs w:val="18"/>
    </w:rPr>
  </w:style>
  <w:style w:type="character" w:customStyle="1" w:styleId="Char1">
    <w:name w:val="批注框文本 Char"/>
    <w:basedOn w:val="a0"/>
    <w:link w:val="a9"/>
    <w:uiPriority w:val="99"/>
    <w:semiHidden/>
    <w:rsid w:val="00A52F72"/>
    <w:rPr>
      <w:sz w:val="18"/>
      <w:szCs w:val="18"/>
    </w:rPr>
  </w:style>
  <w:style w:type="character" w:customStyle="1" w:styleId="3Char">
    <w:name w:val="标题 3 Char"/>
    <w:basedOn w:val="a0"/>
    <w:link w:val="3"/>
    <w:uiPriority w:val="9"/>
    <w:semiHidden/>
    <w:rsid w:val="00A52F72"/>
    <w:rPr>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401E4-A62A-427C-8E31-816AC051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1433</Words>
  <Characters>8169</Characters>
  <Application>Microsoft Office Word</Application>
  <DocSecurity>0</DocSecurity>
  <Lines>68</Lines>
  <Paragraphs>19</Paragraphs>
  <ScaleCrop>false</ScaleCrop>
  <Company/>
  <LinksUpToDate>false</LinksUpToDate>
  <CharactersWithSpaces>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Ming-08</dc:creator>
  <cp:lastModifiedBy>CATT-Ming</cp:lastModifiedBy>
  <cp:revision>5</cp:revision>
  <dcterms:created xsi:type="dcterms:W3CDTF">2018-10-16T10:32:00Z</dcterms:created>
  <dcterms:modified xsi:type="dcterms:W3CDTF">2018-10-16T10:36:00Z</dcterms:modified>
</cp:coreProperties>
</file>