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56CD" w14:textId="2E7FF197" w:rsidR="00521DB7" w:rsidRPr="00521DB7" w:rsidRDefault="00AA5D17" w:rsidP="007D4088">
      <w:pPr>
        <w:tabs>
          <w:tab w:val="right" w:pos="9638"/>
        </w:tabs>
        <w:rPr>
          <w:rFonts w:ascii="Arial" w:eastAsia="SimSun" w:hAnsi="Arial" w:cs="Arial"/>
          <w:b/>
          <w:bCs/>
          <w:sz w:val="24"/>
        </w:rPr>
      </w:pPr>
      <w:r>
        <w:rPr>
          <w:rFonts w:ascii="Arial" w:eastAsia="SimSun" w:hAnsi="Arial" w:cs="Arial"/>
          <w:b/>
          <w:bCs/>
          <w:sz w:val="24"/>
        </w:rPr>
        <w:t>SA WG2 Meeting #129</w:t>
      </w:r>
      <w:r w:rsidR="003A4F29" w:rsidRPr="00521DB7">
        <w:rPr>
          <w:rFonts w:ascii="Arial" w:eastAsia="SimSun" w:hAnsi="Arial" w:cs="Arial"/>
          <w:b/>
          <w:bCs/>
          <w:sz w:val="24"/>
        </w:rPr>
        <w:tab/>
        <w:t>S2-</w:t>
      </w:r>
      <w:r w:rsidR="007D4088">
        <w:rPr>
          <w:rFonts w:ascii="Arial" w:eastAsia="SimSun" w:hAnsi="Arial" w:cs="Arial"/>
          <w:b/>
          <w:bCs/>
          <w:sz w:val="24"/>
        </w:rPr>
        <w:t>18</w:t>
      </w:r>
      <w:r w:rsidR="00181A4A">
        <w:rPr>
          <w:rFonts w:ascii="Arial" w:eastAsia="SimSun" w:hAnsi="Arial" w:cs="Arial"/>
          <w:b/>
          <w:bCs/>
          <w:sz w:val="24"/>
        </w:rPr>
        <w:t>10573</w:t>
      </w:r>
      <w:r w:rsidR="007D4088">
        <w:rPr>
          <w:rFonts w:ascii="Arial" w:eastAsia="SimSun" w:hAnsi="Arial" w:cs="Arial"/>
          <w:b/>
          <w:bCs/>
          <w:sz w:val="24"/>
        </w:rPr>
        <w:br/>
      </w:r>
      <w:r w:rsidR="001756B0">
        <w:rPr>
          <w:rFonts w:ascii="Arial" w:hAnsi="Arial" w:cs="Arial"/>
          <w:b/>
          <w:bCs/>
          <w:sz w:val="24"/>
        </w:rPr>
        <w:t>15-19 Oct</w:t>
      </w:r>
      <w:r w:rsidR="009110C5">
        <w:rPr>
          <w:rFonts w:ascii="Arial" w:hAnsi="Arial" w:cs="Arial"/>
          <w:b/>
          <w:bCs/>
          <w:sz w:val="24"/>
        </w:rPr>
        <w:t>ober</w:t>
      </w:r>
      <w:r>
        <w:rPr>
          <w:rFonts w:ascii="Arial" w:hAnsi="Arial" w:cs="Arial"/>
          <w:b/>
          <w:bCs/>
          <w:sz w:val="24"/>
        </w:rPr>
        <w:t xml:space="preserve">, </w:t>
      </w:r>
      <w:r w:rsidR="00A07F0C">
        <w:rPr>
          <w:rFonts w:ascii="Arial" w:hAnsi="Arial" w:cs="Arial"/>
          <w:b/>
          <w:bCs/>
          <w:sz w:val="24"/>
        </w:rPr>
        <w:t xml:space="preserve">2018, </w:t>
      </w:r>
      <w:r w:rsidR="001756B0">
        <w:rPr>
          <w:rFonts w:ascii="Arial" w:hAnsi="Arial" w:cs="Arial"/>
          <w:b/>
          <w:bCs/>
          <w:sz w:val="24"/>
        </w:rPr>
        <w:t>Dongguan, China</w:t>
      </w:r>
      <w:r w:rsidR="003A4F29" w:rsidRPr="00521DB7">
        <w:rPr>
          <w:rFonts w:ascii="Arial" w:eastAsia="SimSun"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21DB7" w:rsidRPr="00521DB7" w14:paraId="29DCEED4" w14:textId="77777777" w:rsidTr="00E766BB">
        <w:tc>
          <w:tcPr>
            <w:tcW w:w="9641" w:type="dxa"/>
            <w:gridSpan w:val="9"/>
            <w:tcBorders>
              <w:top w:val="single" w:sz="4" w:space="0" w:color="auto"/>
              <w:left w:val="single" w:sz="4" w:space="0" w:color="auto"/>
              <w:right w:val="single" w:sz="4" w:space="0" w:color="auto"/>
            </w:tcBorders>
          </w:tcPr>
          <w:p w14:paraId="75A3D986" w14:textId="13471FE9" w:rsidR="00521DB7" w:rsidRPr="00521DB7" w:rsidRDefault="00521DB7" w:rsidP="00521DB7">
            <w:pPr>
              <w:spacing w:after="0"/>
              <w:jc w:val="right"/>
              <w:rPr>
                <w:rFonts w:ascii="Arial" w:eastAsia="SimSun" w:hAnsi="Arial"/>
                <w:i/>
                <w:noProof/>
              </w:rPr>
            </w:pPr>
            <w:r w:rsidRPr="00521DB7">
              <w:rPr>
                <w:rFonts w:ascii="Arial" w:eastAsia="SimSun" w:hAnsi="Arial"/>
                <w:i/>
                <w:noProof/>
                <w:sz w:val="14"/>
              </w:rPr>
              <w:t>CR-Form-v11.</w:t>
            </w:r>
            <w:r w:rsidR="001756B0">
              <w:rPr>
                <w:rFonts w:ascii="Arial" w:eastAsia="SimSun" w:hAnsi="Arial"/>
                <w:i/>
                <w:noProof/>
                <w:sz w:val="14"/>
              </w:rPr>
              <w:t>2</w:t>
            </w:r>
          </w:p>
        </w:tc>
      </w:tr>
      <w:tr w:rsidR="00521DB7" w:rsidRPr="00521DB7" w14:paraId="24BC35FA" w14:textId="77777777" w:rsidTr="00E766BB">
        <w:tc>
          <w:tcPr>
            <w:tcW w:w="9641" w:type="dxa"/>
            <w:gridSpan w:val="9"/>
            <w:tcBorders>
              <w:left w:val="single" w:sz="4" w:space="0" w:color="auto"/>
              <w:right w:val="single" w:sz="4" w:space="0" w:color="auto"/>
            </w:tcBorders>
          </w:tcPr>
          <w:p w14:paraId="1BC30C51"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32"/>
              </w:rPr>
              <w:t>CHANGE REQUEST</w:t>
            </w:r>
          </w:p>
        </w:tc>
      </w:tr>
      <w:tr w:rsidR="00521DB7" w:rsidRPr="00521DB7" w14:paraId="45CD04C3" w14:textId="77777777" w:rsidTr="00E766BB">
        <w:tc>
          <w:tcPr>
            <w:tcW w:w="9641" w:type="dxa"/>
            <w:gridSpan w:val="9"/>
            <w:tcBorders>
              <w:left w:val="single" w:sz="4" w:space="0" w:color="auto"/>
              <w:right w:val="single" w:sz="4" w:space="0" w:color="auto"/>
            </w:tcBorders>
          </w:tcPr>
          <w:p w14:paraId="636F7449" w14:textId="77777777" w:rsidR="00521DB7" w:rsidRPr="00521DB7" w:rsidRDefault="00521DB7" w:rsidP="00521DB7">
            <w:pPr>
              <w:spacing w:after="0"/>
              <w:rPr>
                <w:rFonts w:ascii="Arial" w:eastAsia="SimSun" w:hAnsi="Arial"/>
                <w:noProof/>
                <w:sz w:val="8"/>
                <w:szCs w:val="8"/>
              </w:rPr>
            </w:pPr>
          </w:p>
        </w:tc>
      </w:tr>
      <w:tr w:rsidR="00521DB7" w:rsidRPr="00521DB7" w14:paraId="2857DD39" w14:textId="77777777" w:rsidTr="00E766BB">
        <w:tc>
          <w:tcPr>
            <w:tcW w:w="142" w:type="dxa"/>
            <w:tcBorders>
              <w:left w:val="single" w:sz="4" w:space="0" w:color="auto"/>
            </w:tcBorders>
          </w:tcPr>
          <w:p w14:paraId="653C8A6C" w14:textId="77777777" w:rsidR="00521DB7" w:rsidRPr="00521DB7" w:rsidRDefault="00521DB7" w:rsidP="00521DB7">
            <w:pPr>
              <w:spacing w:after="0"/>
              <w:jc w:val="right"/>
              <w:rPr>
                <w:rFonts w:ascii="Arial" w:eastAsia="SimSun" w:hAnsi="Arial"/>
                <w:noProof/>
              </w:rPr>
            </w:pPr>
          </w:p>
        </w:tc>
        <w:tc>
          <w:tcPr>
            <w:tcW w:w="2126" w:type="dxa"/>
            <w:shd w:val="pct30" w:color="FFFF00" w:fill="auto"/>
          </w:tcPr>
          <w:p w14:paraId="5E974C6A" w14:textId="15566E00" w:rsidR="00521DB7" w:rsidRPr="00521DB7" w:rsidRDefault="00521DB7" w:rsidP="00EB50B1">
            <w:pPr>
              <w:spacing w:after="0"/>
              <w:rPr>
                <w:rFonts w:ascii="Arial" w:eastAsia="SimSun" w:hAnsi="Arial"/>
                <w:b/>
                <w:noProof/>
                <w:sz w:val="28"/>
                <w:lang w:eastAsia="zh-CN"/>
              </w:rPr>
            </w:pPr>
            <w:r w:rsidRPr="00521DB7">
              <w:rPr>
                <w:rFonts w:ascii="Arial" w:eastAsia="SimSun" w:hAnsi="Arial" w:hint="eastAsia"/>
                <w:b/>
                <w:noProof/>
                <w:sz w:val="28"/>
                <w:lang w:eastAsia="zh-CN"/>
              </w:rPr>
              <w:t>23.</w:t>
            </w:r>
            <w:r w:rsidR="00941009">
              <w:rPr>
                <w:rFonts w:ascii="Arial" w:eastAsia="SimSun" w:hAnsi="Arial"/>
                <w:b/>
                <w:noProof/>
                <w:sz w:val="28"/>
                <w:lang w:eastAsia="zh-CN"/>
              </w:rPr>
              <w:t>50</w:t>
            </w:r>
            <w:r w:rsidR="00F8194A">
              <w:rPr>
                <w:rFonts w:ascii="Arial" w:eastAsia="SimSun" w:hAnsi="Arial"/>
                <w:b/>
                <w:noProof/>
                <w:sz w:val="28"/>
                <w:lang w:eastAsia="zh-CN"/>
              </w:rPr>
              <w:t>1</w:t>
            </w:r>
          </w:p>
        </w:tc>
        <w:tc>
          <w:tcPr>
            <w:tcW w:w="709" w:type="dxa"/>
          </w:tcPr>
          <w:p w14:paraId="6D5B7006"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28"/>
              </w:rPr>
              <w:t>CR</w:t>
            </w:r>
          </w:p>
        </w:tc>
        <w:tc>
          <w:tcPr>
            <w:tcW w:w="1276" w:type="dxa"/>
            <w:shd w:val="pct30" w:color="FFFF00" w:fill="auto"/>
          </w:tcPr>
          <w:p w14:paraId="67E57723" w14:textId="7D63EC1E" w:rsidR="00521DB7" w:rsidRPr="00181A4A" w:rsidRDefault="00181A4A" w:rsidP="00A07F0C">
            <w:pPr>
              <w:spacing w:after="0"/>
              <w:rPr>
                <w:rFonts w:ascii="Arial" w:eastAsia="SimSun" w:hAnsi="Arial"/>
                <w:b/>
                <w:noProof/>
                <w:sz w:val="28"/>
                <w:szCs w:val="28"/>
              </w:rPr>
            </w:pPr>
            <w:bookmarkStart w:id="0" w:name="_GoBack"/>
            <w:r w:rsidRPr="00181A4A">
              <w:rPr>
                <w:rFonts w:ascii="Arial" w:eastAsia="SimSun" w:hAnsi="Arial"/>
                <w:b/>
                <w:noProof/>
                <w:sz w:val="28"/>
                <w:szCs w:val="28"/>
              </w:rPr>
              <w:t>0684</w:t>
            </w:r>
            <w:bookmarkEnd w:id="0"/>
          </w:p>
        </w:tc>
        <w:tc>
          <w:tcPr>
            <w:tcW w:w="709" w:type="dxa"/>
          </w:tcPr>
          <w:p w14:paraId="6918555A" w14:textId="77777777" w:rsidR="00521DB7" w:rsidRPr="00521DB7" w:rsidRDefault="00521DB7" w:rsidP="00521DB7">
            <w:pPr>
              <w:tabs>
                <w:tab w:val="right" w:pos="625"/>
              </w:tabs>
              <w:spacing w:after="0"/>
              <w:jc w:val="center"/>
              <w:rPr>
                <w:rFonts w:ascii="Arial" w:eastAsia="SimSun" w:hAnsi="Arial"/>
                <w:noProof/>
              </w:rPr>
            </w:pPr>
            <w:r w:rsidRPr="00521DB7">
              <w:rPr>
                <w:rFonts w:ascii="Arial" w:eastAsia="SimSun" w:hAnsi="Arial"/>
                <w:b/>
                <w:bCs/>
                <w:noProof/>
                <w:sz w:val="28"/>
              </w:rPr>
              <w:t>rev</w:t>
            </w:r>
          </w:p>
        </w:tc>
        <w:tc>
          <w:tcPr>
            <w:tcW w:w="425" w:type="dxa"/>
            <w:shd w:val="pct30" w:color="FFFF00" w:fill="auto"/>
          </w:tcPr>
          <w:p w14:paraId="658F3D27" w14:textId="04FC0861" w:rsidR="00521DB7" w:rsidRPr="00521DB7" w:rsidRDefault="001756B0" w:rsidP="00521DB7">
            <w:pPr>
              <w:spacing w:after="0"/>
              <w:jc w:val="center"/>
              <w:rPr>
                <w:rFonts w:ascii="Arial" w:eastAsia="SimSun" w:hAnsi="Arial"/>
                <w:b/>
                <w:noProof/>
              </w:rPr>
            </w:pPr>
            <w:r>
              <w:rPr>
                <w:rFonts w:ascii="Arial" w:eastAsia="SimSun" w:hAnsi="Arial"/>
                <w:b/>
                <w:noProof/>
                <w:sz w:val="32"/>
              </w:rPr>
              <w:t>-</w:t>
            </w:r>
          </w:p>
        </w:tc>
        <w:tc>
          <w:tcPr>
            <w:tcW w:w="2693" w:type="dxa"/>
          </w:tcPr>
          <w:p w14:paraId="4329EABE" w14:textId="77777777" w:rsidR="00521DB7" w:rsidRPr="00521DB7" w:rsidRDefault="00521DB7" w:rsidP="00521DB7">
            <w:pPr>
              <w:tabs>
                <w:tab w:val="right" w:pos="1825"/>
              </w:tabs>
              <w:spacing w:after="0"/>
              <w:jc w:val="center"/>
              <w:rPr>
                <w:rFonts w:ascii="Arial" w:eastAsia="SimSun" w:hAnsi="Arial"/>
                <w:noProof/>
              </w:rPr>
            </w:pPr>
            <w:r w:rsidRPr="00521DB7">
              <w:rPr>
                <w:rFonts w:ascii="Arial" w:eastAsia="SimSun" w:hAnsi="Arial"/>
                <w:b/>
                <w:noProof/>
                <w:sz w:val="28"/>
                <w:szCs w:val="28"/>
              </w:rPr>
              <w:t>Current version:</w:t>
            </w:r>
          </w:p>
        </w:tc>
        <w:tc>
          <w:tcPr>
            <w:tcW w:w="1418" w:type="dxa"/>
            <w:shd w:val="pct30" w:color="FFFF00" w:fill="auto"/>
          </w:tcPr>
          <w:p w14:paraId="3A1F523E" w14:textId="7174C106" w:rsidR="00521DB7" w:rsidRPr="00521DB7" w:rsidRDefault="00857187" w:rsidP="00A07F0C">
            <w:pPr>
              <w:spacing w:after="0"/>
              <w:jc w:val="center"/>
              <w:rPr>
                <w:rFonts w:ascii="Arial" w:eastAsia="SimSun" w:hAnsi="Arial"/>
                <w:noProof/>
                <w:lang w:eastAsia="zh-CN"/>
              </w:rPr>
            </w:pPr>
            <w:r>
              <w:rPr>
                <w:rFonts w:ascii="Arial" w:eastAsia="SimSun" w:hAnsi="Arial"/>
                <w:b/>
                <w:noProof/>
                <w:sz w:val="32"/>
                <w:lang w:eastAsia="zh-CN"/>
              </w:rPr>
              <w:t>1</w:t>
            </w:r>
            <w:r w:rsidR="008E38BD">
              <w:rPr>
                <w:rFonts w:ascii="Arial" w:eastAsia="SimSun" w:hAnsi="Arial"/>
                <w:b/>
                <w:noProof/>
                <w:sz w:val="32"/>
                <w:lang w:eastAsia="zh-CN"/>
              </w:rPr>
              <w:t>5</w:t>
            </w:r>
            <w:r w:rsidR="00521DB7" w:rsidRPr="00521DB7">
              <w:rPr>
                <w:rFonts w:ascii="Arial" w:eastAsia="SimSun" w:hAnsi="Arial"/>
                <w:b/>
                <w:noProof/>
                <w:sz w:val="32"/>
              </w:rPr>
              <w:t>.</w:t>
            </w:r>
            <w:r w:rsidR="001756B0">
              <w:rPr>
                <w:rFonts w:ascii="Arial" w:eastAsia="SimSun" w:hAnsi="Arial"/>
                <w:b/>
                <w:noProof/>
                <w:sz w:val="32"/>
                <w:lang w:eastAsia="zh-CN"/>
              </w:rPr>
              <w:t>3</w:t>
            </w:r>
            <w:r w:rsidR="00521DB7" w:rsidRPr="00521DB7">
              <w:rPr>
                <w:rFonts w:ascii="Arial" w:eastAsia="SimSun" w:hAnsi="Arial"/>
                <w:b/>
                <w:noProof/>
                <w:sz w:val="32"/>
              </w:rPr>
              <w:t>.</w:t>
            </w:r>
            <w:r w:rsidR="00521DB7" w:rsidRPr="00521DB7">
              <w:rPr>
                <w:rFonts w:ascii="Arial" w:eastAsia="SimSun" w:hAnsi="Arial" w:hint="eastAsia"/>
                <w:b/>
                <w:noProof/>
                <w:sz w:val="32"/>
                <w:lang w:eastAsia="zh-CN"/>
              </w:rPr>
              <w:t>0</w:t>
            </w:r>
          </w:p>
        </w:tc>
        <w:tc>
          <w:tcPr>
            <w:tcW w:w="143" w:type="dxa"/>
            <w:tcBorders>
              <w:right w:val="single" w:sz="4" w:space="0" w:color="auto"/>
            </w:tcBorders>
          </w:tcPr>
          <w:p w14:paraId="5EA2D87B" w14:textId="77777777" w:rsidR="00521DB7" w:rsidRPr="00521DB7" w:rsidRDefault="00521DB7" w:rsidP="00521DB7">
            <w:pPr>
              <w:spacing w:after="0"/>
              <w:rPr>
                <w:rFonts w:ascii="Arial" w:eastAsia="SimSun" w:hAnsi="Arial"/>
                <w:noProof/>
              </w:rPr>
            </w:pPr>
          </w:p>
        </w:tc>
      </w:tr>
      <w:tr w:rsidR="00521DB7" w:rsidRPr="00521DB7" w14:paraId="09301036" w14:textId="77777777" w:rsidTr="00E766BB">
        <w:tc>
          <w:tcPr>
            <w:tcW w:w="9641" w:type="dxa"/>
            <w:gridSpan w:val="9"/>
            <w:tcBorders>
              <w:left w:val="single" w:sz="4" w:space="0" w:color="auto"/>
              <w:right w:val="single" w:sz="4" w:space="0" w:color="auto"/>
            </w:tcBorders>
          </w:tcPr>
          <w:p w14:paraId="4DCE94D2" w14:textId="77777777" w:rsidR="00521DB7" w:rsidRPr="00521DB7" w:rsidRDefault="00521DB7" w:rsidP="00521DB7">
            <w:pPr>
              <w:spacing w:after="0"/>
              <w:rPr>
                <w:rFonts w:ascii="Arial" w:eastAsia="SimSun" w:hAnsi="Arial"/>
                <w:noProof/>
              </w:rPr>
            </w:pPr>
          </w:p>
        </w:tc>
      </w:tr>
      <w:tr w:rsidR="00521DB7" w:rsidRPr="00521DB7" w14:paraId="2CD09C6C" w14:textId="77777777" w:rsidTr="00E766BB">
        <w:tc>
          <w:tcPr>
            <w:tcW w:w="9641" w:type="dxa"/>
            <w:gridSpan w:val="9"/>
            <w:tcBorders>
              <w:top w:val="single" w:sz="4" w:space="0" w:color="auto"/>
            </w:tcBorders>
          </w:tcPr>
          <w:p w14:paraId="13EAABE1" w14:textId="77777777" w:rsidR="00521DB7" w:rsidRPr="00521DB7" w:rsidRDefault="00521DB7" w:rsidP="00521DB7">
            <w:pPr>
              <w:spacing w:after="0"/>
              <w:jc w:val="center"/>
              <w:rPr>
                <w:rFonts w:ascii="Arial" w:eastAsia="SimSun" w:hAnsi="Arial" w:cs="Arial"/>
                <w:i/>
                <w:noProof/>
              </w:rPr>
            </w:pPr>
            <w:r w:rsidRPr="00521DB7">
              <w:rPr>
                <w:rFonts w:ascii="Arial" w:eastAsia="SimSun" w:hAnsi="Arial" w:cs="Arial"/>
                <w:i/>
                <w:noProof/>
              </w:rPr>
              <w:t xml:space="preserve">For </w:t>
            </w:r>
            <w:hyperlink r:id="rId7" w:anchor="_blank" w:history="1">
              <w:r w:rsidRPr="00521DB7">
                <w:rPr>
                  <w:rFonts w:ascii="Arial" w:eastAsia="SimSun" w:hAnsi="Arial" w:cs="Arial"/>
                  <w:b/>
                  <w:i/>
                  <w:noProof/>
                  <w:color w:val="FF0000"/>
                  <w:u w:val="single"/>
                </w:rPr>
                <w:t>HE</w:t>
              </w:r>
              <w:bookmarkStart w:id="1" w:name="_Hlt497126619"/>
              <w:r w:rsidRPr="00521DB7">
                <w:rPr>
                  <w:rFonts w:ascii="Arial" w:eastAsia="SimSun" w:hAnsi="Arial" w:cs="Arial"/>
                  <w:b/>
                  <w:i/>
                  <w:noProof/>
                  <w:color w:val="FF0000"/>
                  <w:u w:val="single"/>
                </w:rPr>
                <w:t>L</w:t>
              </w:r>
              <w:bookmarkEnd w:id="1"/>
              <w:r w:rsidRPr="00521DB7">
                <w:rPr>
                  <w:rFonts w:ascii="Arial" w:eastAsia="SimSun" w:hAnsi="Arial" w:cs="Arial"/>
                  <w:b/>
                  <w:i/>
                  <w:noProof/>
                  <w:color w:val="FF0000"/>
                  <w:u w:val="single"/>
                </w:rPr>
                <w:t>P</w:t>
              </w:r>
            </w:hyperlink>
            <w:r w:rsidRPr="00521DB7">
              <w:rPr>
                <w:rFonts w:ascii="Arial" w:eastAsia="SimSun" w:hAnsi="Arial" w:cs="Arial"/>
                <w:b/>
                <w:i/>
                <w:noProof/>
                <w:color w:val="FF0000"/>
              </w:rPr>
              <w:t xml:space="preserve"> </w:t>
            </w:r>
            <w:r w:rsidRPr="00521DB7">
              <w:rPr>
                <w:rFonts w:ascii="Arial" w:eastAsia="SimSun" w:hAnsi="Arial" w:cs="Arial"/>
                <w:i/>
                <w:noProof/>
              </w:rPr>
              <w:t xml:space="preserve">on using this form: comprehensive instructions can be found at </w:t>
            </w:r>
            <w:r w:rsidRPr="00521DB7">
              <w:rPr>
                <w:rFonts w:ascii="Arial" w:eastAsia="SimSun" w:hAnsi="Arial" w:cs="Arial"/>
                <w:i/>
                <w:noProof/>
              </w:rPr>
              <w:br/>
            </w:r>
            <w:hyperlink r:id="rId8" w:history="1">
              <w:r w:rsidRPr="00521DB7">
                <w:rPr>
                  <w:rFonts w:ascii="Arial" w:eastAsia="SimSun" w:hAnsi="Arial" w:cs="Arial"/>
                  <w:i/>
                  <w:noProof/>
                  <w:color w:val="0000FF"/>
                  <w:u w:val="single"/>
                </w:rPr>
                <w:t>http://www.3gpp.org/Change-Requests</w:t>
              </w:r>
            </w:hyperlink>
            <w:r w:rsidRPr="00521DB7">
              <w:rPr>
                <w:rFonts w:ascii="Arial" w:eastAsia="SimSun" w:hAnsi="Arial" w:cs="Arial"/>
                <w:i/>
                <w:noProof/>
              </w:rPr>
              <w:t>.</w:t>
            </w:r>
          </w:p>
        </w:tc>
      </w:tr>
      <w:tr w:rsidR="00521DB7" w:rsidRPr="00521DB7" w14:paraId="5A7B307D" w14:textId="77777777" w:rsidTr="00E766BB">
        <w:tc>
          <w:tcPr>
            <w:tcW w:w="9641" w:type="dxa"/>
            <w:gridSpan w:val="9"/>
          </w:tcPr>
          <w:p w14:paraId="5A0DB23A" w14:textId="77777777" w:rsidR="00521DB7" w:rsidRPr="00521DB7" w:rsidRDefault="00521DB7" w:rsidP="00521DB7">
            <w:pPr>
              <w:spacing w:after="0"/>
              <w:rPr>
                <w:rFonts w:ascii="Arial" w:eastAsia="SimSun" w:hAnsi="Arial"/>
                <w:noProof/>
                <w:sz w:val="8"/>
                <w:szCs w:val="8"/>
              </w:rPr>
            </w:pPr>
          </w:p>
        </w:tc>
      </w:tr>
    </w:tbl>
    <w:p w14:paraId="430007F2" w14:textId="77777777" w:rsidR="00521DB7" w:rsidRPr="00521DB7" w:rsidRDefault="00521DB7" w:rsidP="00521DB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DB7" w:rsidRPr="00521DB7" w14:paraId="08E9633C" w14:textId="77777777" w:rsidTr="00E766BB">
        <w:tc>
          <w:tcPr>
            <w:tcW w:w="2835" w:type="dxa"/>
          </w:tcPr>
          <w:p w14:paraId="733DB543" w14:textId="77777777" w:rsidR="00521DB7" w:rsidRPr="00521DB7" w:rsidRDefault="00521DB7" w:rsidP="00521DB7">
            <w:pPr>
              <w:tabs>
                <w:tab w:val="right" w:pos="2751"/>
              </w:tabs>
              <w:spacing w:after="0"/>
              <w:rPr>
                <w:rFonts w:ascii="Arial" w:eastAsia="SimSun" w:hAnsi="Arial"/>
                <w:b/>
                <w:i/>
                <w:noProof/>
              </w:rPr>
            </w:pPr>
            <w:r w:rsidRPr="00521DB7">
              <w:rPr>
                <w:rFonts w:ascii="Arial" w:eastAsia="SimSun" w:hAnsi="Arial"/>
                <w:b/>
                <w:i/>
                <w:noProof/>
              </w:rPr>
              <w:t>Proposed change affects:</w:t>
            </w:r>
          </w:p>
        </w:tc>
        <w:tc>
          <w:tcPr>
            <w:tcW w:w="1418" w:type="dxa"/>
          </w:tcPr>
          <w:p w14:paraId="215FD031"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29D39" w14:textId="77777777" w:rsidR="00521DB7" w:rsidRPr="00521DB7" w:rsidRDefault="00521DB7" w:rsidP="00521DB7">
            <w:pPr>
              <w:spacing w:after="0"/>
              <w:jc w:val="center"/>
              <w:rPr>
                <w:rFonts w:ascii="Arial" w:eastAsia="SimSun" w:hAnsi="Arial"/>
                <w:b/>
                <w:caps/>
                <w:noProof/>
              </w:rPr>
            </w:pPr>
          </w:p>
        </w:tc>
        <w:tc>
          <w:tcPr>
            <w:tcW w:w="709" w:type="dxa"/>
            <w:tcBorders>
              <w:left w:val="single" w:sz="4" w:space="0" w:color="auto"/>
            </w:tcBorders>
          </w:tcPr>
          <w:p w14:paraId="0C16811B"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3A3C7" w14:textId="271CFB58" w:rsidR="00521DB7" w:rsidRPr="00521DB7" w:rsidRDefault="0078486B" w:rsidP="00521DB7">
            <w:pPr>
              <w:spacing w:after="0"/>
              <w:jc w:val="center"/>
              <w:rPr>
                <w:rFonts w:ascii="Arial" w:eastAsia="SimSun" w:hAnsi="Arial"/>
                <w:b/>
                <w:caps/>
                <w:noProof/>
              </w:rPr>
            </w:pPr>
            <w:r>
              <w:rPr>
                <w:rFonts w:ascii="Arial" w:eastAsia="SimSun" w:hAnsi="Arial"/>
                <w:b/>
                <w:caps/>
                <w:noProof/>
              </w:rPr>
              <w:t>X</w:t>
            </w:r>
          </w:p>
        </w:tc>
        <w:tc>
          <w:tcPr>
            <w:tcW w:w="2126" w:type="dxa"/>
          </w:tcPr>
          <w:p w14:paraId="478EE142"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48442" w14:textId="77777777" w:rsidR="00521DB7" w:rsidRPr="00521DB7" w:rsidRDefault="00521DB7" w:rsidP="00521DB7">
            <w:pPr>
              <w:spacing w:after="0"/>
              <w:jc w:val="center"/>
              <w:rPr>
                <w:rFonts w:ascii="Arial" w:eastAsia="SimSun" w:hAnsi="Arial"/>
                <w:b/>
                <w:caps/>
                <w:noProof/>
              </w:rPr>
            </w:pPr>
          </w:p>
        </w:tc>
        <w:tc>
          <w:tcPr>
            <w:tcW w:w="1418" w:type="dxa"/>
            <w:tcBorders>
              <w:left w:val="nil"/>
            </w:tcBorders>
          </w:tcPr>
          <w:p w14:paraId="5E32A54D"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C6632" w14:textId="77777777" w:rsidR="00521DB7" w:rsidRPr="00521DB7" w:rsidRDefault="00857187" w:rsidP="00521DB7">
            <w:pPr>
              <w:spacing w:after="0"/>
              <w:jc w:val="center"/>
              <w:rPr>
                <w:rFonts w:ascii="Arial" w:eastAsia="SimSun" w:hAnsi="Arial"/>
                <w:b/>
                <w:bCs/>
                <w:caps/>
                <w:noProof/>
              </w:rPr>
            </w:pPr>
            <w:r>
              <w:rPr>
                <w:rFonts w:ascii="Arial" w:eastAsia="SimSun" w:hAnsi="Arial"/>
                <w:b/>
                <w:bCs/>
                <w:caps/>
                <w:noProof/>
              </w:rPr>
              <w:t>x</w:t>
            </w:r>
          </w:p>
        </w:tc>
      </w:tr>
    </w:tbl>
    <w:p w14:paraId="7C90AAD1" w14:textId="77777777" w:rsidR="00521DB7" w:rsidRPr="00521DB7" w:rsidRDefault="00521DB7" w:rsidP="00521DB7">
      <w:pPr>
        <w:rPr>
          <w:rFonts w:eastAsia="SimSu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21DB7" w:rsidRPr="00521DB7" w14:paraId="7F386A1D" w14:textId="77777777" w:rsidTr="00E766BB">
        <w:tc>
          <w:tcPr>
            <w:tcW w:w="9641" w:type="dxa"/>
            <w:gridSpan w:val="11"/>
          </w:tcPr>
          <w:p w14:paraId="54F612B4" w14:textId="77777777" w:rsidR="00521DB7" w:rsidRPr="00521DB7" w:rsidRDefault="00521DB7" w:rsidP="00521DB7">
            <w:pPr>
              <w:spacing w:after="0"/>
              <w:rPr>
                <w:rFonts w:ascii="Arial" w:eastAsia="SimSun" w:hAnsi="Arial"/>
                <w:noProof/>
                <w:sz w:val="8"/>
                <w:szCs w:val="8"/>
              </w:rPr>
            </w:pPr>
          </w:p>
        </w:tc>
      </w:tr>
      <w:tr w:rsidR="00B1615C" w:rsidRPr="00F57E03" w14:paraId="2E09C85F" w14:textId="77777777" w:rsidTr="00E766BB">
        <w:tc>
          <w:tcPr>
            <w:tcW w:w="1843" w:type="dxa"/>
            <w:tcBorders>
              <w:top w:val="single" w:sz="4" w:space="0" w:color="auto"/>
              <w:left w:val="single" w:sz="4" w:space="0" w:color="auto"/>
            </w:tcBorders>
          </w:tcPr>
          <w:p w14:paraId="324BDBD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Title:</w:t>
            </w:r>
            <w:r w:rsidRPr="00521DB7">
              <w:rPr>
                <w:rFonts w:ascii="Arial" w:eastAsia="SimSun" w:hAnsi="Arial"/>
                <w:b/>
                <w:i/>
                <w:noProof/>
              </w:rPr>
              <w:tab/>
            </w:r>
          </w:p>
        </w:tc>
        <w:tc>
          <w:tcPr>
            <w:tcW w:w="7798" w:type="dxa"/>
            <w:gridSpan w:val="10"/>
            <w:tcBorders>
              <w:top w:val="single" w:sz="4" w:space="0" w:color="auto"/>
              <w:right w:val="single" w:sz="4" w:space="0" w:color="auto"/>
            </w:tcBorders>
            <w:shd w:val="pct30" w:color="FFFF00" w:fill="auto"/>
          </w:tcPr>
          <w:p w14:paraId="233E748B" w14:textId="2C160735" w:rsidR="00B1615C" w:rsidRPr="00F57E03" w:rsidRDefault="00181A4A" w:rsidP="003B694C">
            <w:pPr>
              <w:spacing w:after="0"/>
              <w:ind w:left="100"/>
              <w:rPr>
                <w:rFonts w:ascii="Arial" w:eastAsia="SimSun" w:hAnsi="Arial"/>
                <w:noProof/>
                <w:lang w:val="en-US" w:eastAsia="zh-CN"/>
              </w:rPr>
            </w:pPr>
            <w:r>
              <w:rPr>
                <w:rFonts w:ascii="Arial" w:eastAsia="SimSun" w:hAnsi="Arial"/>
                <w:noProof/>
                <w:lang w:val="en-US" w:eastAsia="zh-CN"/>
              </w:rPr>
              <w:t xml:space="preserve">Additional condition for </w:t>
            </w:r>
            <w:r w:rsidRPr="00181A4A">
              <w:rPr>
                <w:rFonts w:ascii="Arial" w:eastAsia="SimSun" w:hAnsi="Arial"/>
                <w:noProof/>
                <w:lang w:eastAsia="zh-CN"/>
              </w:rPr>
              <w:t>NAS signalling recovery</w:t>
            </w:r>
            <w:r>
              <w:rPr>
                <w:rFonts w:ascii="Arial" w:eastAsia="SimSun" w:hAnsi="Arial"/>
                <w:noProof/>
                <w:lang w:eastAsia="zh-CN"/>
              </w:rPr>
              <w:t xml:space="preserve"> in </w:t>
            </w:r>
            <w:r w:rsidRPr="00181A4A">
              <w:rPr>
                <w:rFonts w:ascii="Arial" w:eastAsia="SimSun" w:hAnsi="Arial"/>
                <w:noProof/>
                <w:lang w:eastAsia="zh-CN"/>
              </w:rPr>
              <w:t>RRC Inactive</w:t>
            </w:r>
          </w:p>
        </w:tc>
      </w:tr>
      <w:tr w:rsidR="00B1615C" w:rsidRPr="00F57E03" w14:paraId="16EDDC51" w14:textId="77777777" w:rsidTr="00E766BB">
        <w:tc>
          <w:tcPr>
            <w:tcW w:w="1843" w:type="dxa"/>
            <w:tcBorders>
              <w:left w:val="single" w:sz="4" w:space="0" w:color="auto"/>
            </w:tcBorders>
          </w:tcPr>
          <w:p w14:paraId="4858B01D" w14:textId="77777777" w:rsidR="00B1615C" w:rsidRPr="00F57E03" w:rsidRDefault="00B1615C" w:rsidP="00B1615C">
            <w:pPr>
              <w:spacing w:after="0"/>
              <w:rPr>
                <w:rFonts w:ascii="Arial" w:eastAsia="SimSun" w:hAnsi="Arial"/>
                <w:b/>
                <w:i/>
                <w:noProof/>
                <w:sz w:val="8"/>
                <w:szCs w:val="8"/>
                <w:lang w:val="en-US"/>
              </w:rPr>
            </w:pPr>
          </w:p>
        </w:tc>
        <w:tc>
          <w:tcPr>
            <w:tcW w:w="7798" w:type="dxa"/>
            <w:gridSpan w:val="10"/>
            <w:tcBorders>
              <w:right w:val="single" w:sz="4" w:space="0" w:color="auto"/>
            </w:tcBorders>
          </w:tcPr>
          <w:p w14:paraId="0D692CF1" w14:textId="77777777" w:rsidR="00B1615C" w:rsidRPr="00F57E03" w:rsidRDefault="00B1615C" w:rsidP="00B1615C">
            <w:pPr>
              <w:spacing w:after="0"/>
              <w:rPr>
                <w:rFonts w:ascii="Arial" w:eastAsia="SimSun" w:hAnsi="Arial"/>
                <w:noProof/>
                <w:sz w:val="8"/>
                <w:szCs w:val="8"/>
                <w:lang w:val="en-US"/>
              </w:rPr>
            </w:pPr>
          </w:p>
        </w:tc>
      </w:tr>
      <w:tr w:rsidR="00B1615C" w:rsidRPr="00521DB7" w14:paraId="02949E1B" w14:textId="77777777" w:rsidTr="00E766BB">
        <w:tc>
          <w:tcPr>
            <w:tcW w:w="1843" w:type="dxa"/>
            <w:tcBorders>
              <w:left w:val="single" w:sz="4" w:space="0" w:color="auto"/>
            </w:tcBorders>
          </w:tcPr>
          <w:p w14:paraId="3E29BCD5"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WG:</w:t>
            </w:r>
          </w:p>
        </w:tc>
        <w:tc>
          <w:tcPr>
            <w:tcW w:w="7798" w:type="dxa"/>
            <w:gridSpan w:val="10"/>
            <w:tcBorders>
              <w:right w:val="single" w:sz="4" w:space="0" w:color="auto"/>
            </w:tcBorders>
            <w:shd w:val="pct30" w:color="FFFF00" w:fill="auto"/>
          </w:tcPr>
          <w:p w14:paraId="623E1410" w14:textId="77777777" w:rsidR="00B1615C" w:rsidRPr="00521DB7" w:rsidRDefault="009D0E18" w:rsidP="00350A7C">
            <w:pPr>
              <w:spacing w:after="0"/>
              <w:ind w:left="100"/>
              <w:rPr>
                <w:rFonts w:ascii="Arial" w:eastAsia="SimSun" w:hAnsi="Arial"/>
                <w:noProof/>
                <w:lang w:eastAsia="zh-CN"/>
              </w:rPr>
            </w:pPr>
            <w:r>
              <w:rPr>
                <w:rFonts w:ascii="Arial" w:eastAsia="SimSun" w:hAnsi="Arial"/>
                <w:noProof/>
                <w:lang w:eastAsia="zh-CN"/>
              </w:rPr>
              <w:t>Apple</w:t>
            </w:r>
          </w:p>
        </w:tc>
      </w:tr>
      <w:tr w:rsidR="00B1615C" w:rsidRPr="00521DB7" w14:paraId="4CCDF471" w14:textId="77777777" w:rsidTr="00E766BB">
        <w:tc>
          <w:tcPr>
            <w:tcW w:w="1843" w:type="dxa"/>
            <w:tcBorders>
              <w:left w:val="single" w:sz="4" w:space="0" w:color="auto"/>
            </w:tcBorders>
          </w:tcPr>
          <w:p w14:paraId="1A8221B1"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TSG:</w:t>
            </w:r>
          </w:p>
        </w:tc>
        <w:tc>
          <w:tcPr>
            <w:tcW w:w="7798" w:type="dxa"/>
            <w:gridSpan w:val="10"/>
            <w:tcBorders>
              <w:right w:val="single" w:sz="4" w:space="0" w:color="auto"/>
            </w:tcBorders>
            <w:shd w:val="pct30" w:color="FFFF00" w:fill="auto"/>
          </w:tcPr>
          <w:p w14:paraId="0D533968" w14:textId="0BE389F3" w:rsidR="00B1615C" w:rsidRPr="00521DB7" w:rsidRDefault="00B1615C" w:rsidP="00B1615C">
            <w:pPr>
              <w:spacing w:after="0"/>
              <w:ind w:left="100"/>
              <w:rPr>
                <w:rFonts w:ascii="Arial" w:eastAsia="SimSun" w:hAnsi="Arial"/>
                <w:noProof/>
              </w:rPr>
            </w:pPr>
            <w:r w:rsidRPr="00521DB7">
              <w:rPr>
                <w:rFonts w:ascii="Arial" w:eastAsia="SimSun" w:hAnsi="Arial"/>
                <w:noProof/>
              </w:rPr>
              <w:t>S</w:t>
            </w:r>
            <w:r w:rsidR="001756B0">
              <w:rPr>
                <w:rFonts w:ascii="Arial" w:eastAsia="SimSun" w:hAnsi="Arial"/>
                <w:noProof/>
              </w:rPr>
              <w:t>2</w:t>
            </w:r>
          </w:p>
        </w:tc>
      </w:tr>
      <w:tr w:rsidR="00B1615C" w:rsidRPr="00521DB7" w14:paraId="3D2FB854" w14:textId="77777777" w:rsidTr="00E766BB">
        <w:tc>
          <w:tcPr>
            <w:tcW w:w="1843" w:type="dxa"/>
            <w:tcBorders>
              <w:left w:val="single" w:sz="4" w:space="0" w:color="auto"/>
            </w:tcBorders>
          </w:tcPr>
          <w:p w14:paraId="14276C98" w14:textId="77777777" w:rsidR="00B1615C" w:rsidRPr="00521DB7" w:rsidRDefault="00B1615C" w:rsidP="00B1615C">
            <w:pPr>
              <w:spacing w:after="0"/>
              <w:rPr>
                <w:rFonts w:ascii="Arial" w:eastAsia="SimSun" w:hAnsi="Arial"/>
                <w:b/>
                <w:i/>
                <w:noProof/>
                <w:sz w:val="8"/>
                <w:szCs w:val="8"/>
              </w:rPr>
            </w:pPr>
          </w:p>
        </w:tc>
        <w:tc>
          <w:tcPr>
            <w:tcW w:w="7798" w:type="dxa"/>
            <w:gridSpan w:val="10"/>
            <w:tcBorders>
              <w:right w:val="single" w:sz="4" w:space="0" w:color="auto"/>
            </w:tcBorders>
          </w:tcPr>
          <w:p w14:paraId="477DB904" w14:textId="77777777" w:rsidR="00B1615C" w:rsidRPr="00521DB7" w:rsidRDefault="00B1615C" w:rsidP="00B1615C">
            <w:pPr>
              <w:spacing w:after="0"/>
              <w:rPr>
                <w:rFonts w:ascii="Arial" w:eastAsia="SimSun" w:hAnsi="Arial"/>
                <w:noProof/>
                <w:sz w:val="8"/>
                <w:szCs w:val="8"/>
              </w:rPr>
            </w:pPr>
          </w:p>
        </w:tc>
      </w:tr>
      <w:tr w:rsidR="00B1615C" w:rsidRPr="00521DB7" w14:paraId="748708A0" w14:textId="77777777" w:rsidTr="00E766BB">
        <w:tc>
          <w:tcPr>
            <w:tcW w:w="1843" w:type="dxa"/>
            <w:tcBorders>
              <w:left w:val="single" w:sz="4" w:space="0" w:color="auto"/>
            </w:tcBorders>
          </w:tcPr>
          <w:p w14:paraId="6ABF3B3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Work item code:</w:t>
            </w:r>
          </w:p>
        </w:tc>
        <w:tc>
          <w:tcPr>
            <w:tcW w:w="3260" w:type="dxa"/>
            <w:gridSpan w:val="5"/>
            <w:shd w:val="pct30" w:color="FFFF00" w:fill="auto"/>
          </w:tcPr>
          <w:p w14:paraId="4550935D" w14:textId="3D208137" w:rsidR="00B1615C" w:rsidRPr="00521DB7" w:rsidRDefault="001756B0" w:rsidP="00B1615C">
            <w:pPr>
              <w:spacing w:after="0"/>
              <w:ind w:left="100"/>
              <w:rPr>
                <w:rFonts w:ascii="Arial" w:eastAsia="SimSun" w:hAnsi="Arial"/>
                <w:noProof/>
                <w:lang w:eastAsia="zh-CN"/>
              </w:rPr>
            </w:pPr>
            <w:r w:rsidRPr="001756B0">
              <w:rPr>
                <w:rFonts w:ascii="Arial" w:eastAsia="SimSun" w:hAnsi="Arial"/>
                <w:noProof/>
                <w:lang w:eastAsia="zh-CN"/>
              </w:rPr>
              <w:t>5</w:t>
            </w:r>
            <w:r w:rsidRPr="001756B0">
              <w:rPr>
                <w:rFonts w:ascii="Arial" w:eastAsia="SimSun" w:hAnsi="Arial" w:hint="eastAsia"/>
                <w:noProof/>
                <w:lang w:eastAsia="zh-CN"/>
              </w:rPr>
              <w:t>GS_Ph1</w:t>
            </w:r>
          </w:p>
        </w:tc>
        <w:tc>
          <w:tcPr>
            <w:tcW w:w="994" w:type="dxa"/>
            <w:gridSpan w:val="2"/>
            <w:tcBorders>
              <w:left w:val="nil"/>
            </w:tcBorders>
          </w:tcPr>
          <w:p w14:paraId="3F322875" w14:textId="77777777" w:rsidR="00B1615C" w:rsidRPr="00521DB7" w:rsidRDefault="00B1615C" w:rsidP="00B1615C">
            <w:pPr>
              <w:spacing w:after="0"/>
              <w:ind w:right="100"/>
              <w:rPr>
                <w:rFonts w:ascii="Arial" w:eastAsia="SimSun" w:hAnsi="Arial"/>
                <w:noProof/>
              </w:rPr>
            </w:pPr>
          </w:p>
        </w:tc>
        <w:tc>
          <w:tcPr>
            <w:tcW w:w="1417" w:type="dxa"/>
            <w:gridSpan w:val="2"/>
            <w:tcBorders>
              <w:left w:val="nil"/>
            </w:tcBorders>
          </w:tcPr>
          <w:p w14:paraId="0246E9E6" w14:textId="77777777" w:rsidR="00B1615C" w:rsidRPr="00521DB7" w:rsidRDefault="00B1615C" w:rsidP="00B1615C">
            <w:pPr>
              <w:spacing w:after="0"/>
              <w:jc w:val="right"/>
              <w:rPr>
                <w:rFonts w:ascii="Arial" w:eastAsia="SimSun" w:hAnsi="Arial"/>
                <w:noProof/>
              </w:rPr>
            </w:pPr>
            <w:r w:rsidRPr="00521DB7">
              <w:rPr>
                <w:rFonts w:ascii="Arial" w:eastAsia="SimSun" w:hAnsi="Arial"/>
                <w:b/>
                <w:i/>
                <w:noProof/>
              </w:rPr>
              <w:t>Date:</w:t>
            </w:r>
          </w:p>
        </w:tc>
        <w:tc>
          <w:tcPr>
            <w:tcW w:w="2127" w:type="dxa"/>
            <w:tcBorders>
              <w:right w:val="single" w:sz="4" w:space="0" w:color="auto"/>
            </w:tcBorders>
            <w:shd w:val="pct30" w:color="FFFF00" w:fill="auto"/>
          </w:tcPr>
          <w:p w14:paraId="7587C46A" w14:textId="5F9E988D" w:rsidR="00B1615C" w:rsidRPr="00521DB7" w:rsidRDefault="008E38BD" w:rsidP="003A4F29">
            <w:pPr>
              <w:spacing w:after="0"/>
              <w:ind w:left="100"/>
              <w:rPr>
                <w:rFonts w:ascii="Arial" w:eastAsia="SimSun" w:hAnsi="Arial"/>
                <w:noProof/>
                <w:lang w:eastAsia="zh-CN"/>
              </w:rPr>
            </w:pPr>
            <w:r>
              <w:rPr>
                <w:rFonts w:ascii="Arial" w:eastAsia="SimSun" w:hAnsi="Arial"/>
                <w:noProof/>
                <w:lang w:eastAsia="zh-CN"/>
              </w:rPr>
              <w:t>2018</w:t>
            </w:r>
            <w:r w:rsidR="001756B0">
              <w:rPr>
                <w:rFonts w:ascii="Arial" w:eastAsia="SimSun" w:hAnsi="Arial"/>
                <w:noProof/>
                <w:lang w:eastAsia="zh-CN"/>
              </w:rPr>
              <w:t>-09-20</w:t>
            </w:r>
          </w:p>
        </w:tc>
      </w:tr>
      <w:tr w:rsidR="00B1615C" w:rsidRPr="00521DB7" w14:paraId="1D5866D5" w14:textId="77777777" w:rsidTr="00E766BB">
        <w:tc>
          <w:tcPr>
            <w:tcW w:w="1843" w:type="dxa"/>
            <w:tcBorders>
              <w:left w:val="single" w:sz="4" w:space="0" w:color="auto"/>
            </w:tcBorders>
          </w:tcPr>
          <w:p w14:paraId="7B62C51A" w14:textId="77777777" w:rsidR="00B1615C" w:rsidRPr="00521DB7" w:rsidRDefault="00B1615C" w:rsidP="00B1615C">
            <w:pPr>
              <w:spacing w:after="0"/>
              <w:rPr>
                <w:rFonts w:ascii="Arial" w:eastAsia="SimSun" w:hAnsi="Arial"/>
                <w:b/>
                <w:i/>
                <w:noProof/>
                <w:sz w:val="8"/>
                <w:szCs w:val="8"/>
              </w:rPr>
            </w:pPr>
          </w:p>
        </w:tc>
        <w:tc>
          <w:tcPr>
            <w:tcW w:w="1560" w:type="dxa"/>
            <w:gridSpan w:val="4"/>
          </w:tcPr>
          <w:p w14:paraId="173074B4" w14:textId="77777777" w:rsidR="00B1615C" w:rsidRPr="00521DB7" w:rsidRDefault="00B1615C" w:rsidP="00B1615C">
            <w:pPr>
              <w:spacing w:after="0"/>
              <w:rPr>
                <w:rFonts w:ascii="Arial" w:eastAsia="SimSun" w:hAnsi="Arial"/>
                <w:noProof/>
                <w:sz w:val="8"/>
                <w:szCs w:val="8"/>
              </w:rPr>
            </w:pPr>
          </w:p>
        </w:tc>
        <w:tc>
          <w:tcPr>
            <w:tcW w:w="2694" w:type="dxa"/>
            <w:gridSpan w:val="3"/>
          </w:tcPr>
          <w:p w14:paraId="38F9D36A" w14:textId="77777777" w:rsidR="00B1615C" w:rsidRPr="00521DB7" w:rsidRDefault="00B1615C" w:rsidP="00B1615C">
            <w:pPr>
              <w:spacing w:after="0"/>
              <w:rPr>
                <w:rFonts w:ascii="Arial" w:eastAsia="SimSun" w:hAnsi="Arial"/>
                <w:noProof/>
                <w:sz w:val="8"/>
                <w:szCs w:val="8"/>
              </w:rPr>
            </w:pPr>
          </w:p>
        </w:tc>
        <w:tc>
          <w:tcPr>
            <w:tcW w:w="1417" w:type="dxa"/>
            <w:gridSpan w:val="2"/>
          </w:tcPr>
          <w:p w14:paraId="633061EC" w14:textId="77777777" w:rsidR="00B1615C" w:rsidRPr="00521DB7" w:rsidRDefault="00B1615C" w:rsidP="00B1615C">
            <w:pPr>
              <w:spacing w:after="0"/>
              <w:rPr>
                <w:rFonts w:ascii="Arial" w:eastAsia="SimSun" w:hAnsi="Arial"/>
                <w:noProof/>
                <w:sz w:val="8"/>
                <w:szCs w:val="8"/>
              </w:rPr>
            </w:pPr>
          </w:p>
        </w:tc>
        <w:tc>
          <w:tcPr>
            <w:tcW w:w="2127" w:type="dxa"/>
            <w:tcBorders>
              <w:right w:val="single" w:sz="4" w:space="0" w:color="auto"/>
            </w:tcBorders>
          </w:tcPr>
          <w:p w14:paraId="52298176" w14:textId="77777777" w:rsidR="00B1615C" w:rsidRPr="00521DB7" w:rsidRDefault="00B1615C" w:rsidP="00B1615C">
            <w:pPr>
              <w:spacing w:after="0"/>
              <w:rPr>
                <w:rFonts w:ascii="Arial" w:eastAsia="SimSun" w:hAnsi="Arial"/>
                <w:noProof/>
                <w:sz w:val="8"/>
                <w:szCs w:val="8"/>
              </w:rPr>
            </w:pPr>
          </w:p>
        </w:tc>
      </w:tr>
      <w:tr w:rsidR="00B1615C" w:rsidRPr="00521DB7" w14:paraId="255E08FB" w14:textId="77777777" w:rsidTr="00E766BB">
        <w:trPr>
          <w:cantSplit/>
        </w:trPr>
        <w:tc>
          <w:tcPr>
            <w:tcW w:w="1843" w:type="dxa"/>
            <w:tcBorders>
              <w:left w:val="single" w:sz="4" w:space="0" w:color="auto"/>
            </w:tcBorders>
          </w:tcPr>
          <w:p w14:paraId="636DC07C"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Category:</w:t>
            </w:r>
          </w:p>
        </w:tc>
        <w:tc>
          <w:tcPr>
            <w:tcW w:w="425" w:type="dxa"/>
            <w:shd w:val="pct30" w:color="FFFF00" w:fill="auto"/>
          </w:tcPr>
          <w:p w14:paraId="047E3D5A" w14:textId="52B65A2C" w:rsidR="00B1615C" w:rsidRPr="001756B0" w:rsidRDefault="001756B0" w:rsidP="00B1615C">
            <w:pPr>
              <w:spacing w:after="0"/>
              <w:ind w:left="100"/>
              <w:rPr>
                <w:rFonts w:ascii="Arial" w:eastAsia="SimSun" w:hAnsi="Arial"/>
                <w:b/>
                <w:noProof/>
                <w:lang w:eastAsia="zh-CN"/>
              </w:rPr>
            </w:pPr>
            <w:r w:rsidRPr="001756B0">
              <w:rPr>
                <w:rFonts w:ascii="Arial" w:eastAsia="SimSun" w:hAnsi="Arial"/>
                <w:b/>
                <w:noProof/>
                <w:lang w:eastAsia="zh-CN"/>
              </w:rPr>
              <w:t>F</w:t>
            </w:r>
          </w:p>
        </w:tc>
        <w:tc>
          <w:tcPr>
            <w:tcW w:w="3829" w:type="dxa"/>
            <w:gridSpan w:val="6"/>
            <w:tcBorders>
              <w:left w:val="nil"/>
            </w:tcBorders>
          </w:tcPr>
          <w:p w14:paraId="7A04532C" w14:textId="77777777" w:rsidR="00B1615C" w:rsidRPr="00521DB7" w:rsidRDefault="00B1615C" w:rsidP="00B1615C">
            <w:pPr>
              <w:spacing w:after="0"/>
              <w:rPr>
                <w:rFonts w:ascii="Arial" w:eastAsia="SimSun" w:hAnsi="Arial"/>
                <w:noProof/>
              </w:rPr>
            </w:pPr>
          </w:p>
        </w:tc>
        <w:tc>
          <w:tcPr>
            <w:tcW w:w="1417" w:type="dxa"/>
            <w:gridSpan w:val="2"/>
            <w:tcBorders>
              <w:left w:val="nil"/>
            </w:tcBorders>
          </w:tcPr>
          <w:p w14:paraId="12F7C901" w14:textId="77777777" w:rsidR="00B1615C" w:rsidRPr="00521DB7" w:rsidRDefault="00B1615C" w:rsidP="00B1615C">
            <w:pPr>
              <w:spacing w:after="0"/>
              <w:jc w:val="right"/>
              <w:rPr>
                <w:rFonts w:ascii="Arial" w:eastAsia="SimSun" w:hAnsi="Arial"/>
                <w:b/>
                <w:i/>
                <w:noProof/>
              </w:rPr>
            </w:pPr>
            <w:r w:rsidRPr="00521DB7">
              <w:rPr>
                <w:rFonts w:ascii="Arial" w:eastAsia="SimSun" w:hAnsi="Arial"/>
                <w:b/>
                <w:i/>
                <w:noProof/>
              </w:rPr>
              <w:t>Release:</w:t>
            </w:r>
          </w:p>
        </w:tc>
        <w:tc>
          <w:tcPr>
            <w:tcW w:w="2127" w:type="dxa"/>
            <w:tcBorders>
              <w:right w:val="single" w:sz="4" w:space="0" w:color="auto"/>
            </w:tcBorders>
            <w:shd w:val="pct30" w:color="FFFF00" w:fill="auto"/>
          </w:tcPr>
          <w:p w14:paraId="46E6F551" w14:textId="77777777" w:rsidR="00B1615C" w:rsidRPr="00521DB7" w:rsidRDefault="00B1615C" w:rsidP="00B1615C">
            <w:pPr>
              <w:spacing w:after="0"/>
              <w:ind w:left="100"/>
              <w:rPr>
                <w:rFonts w:ascii="Arial" w:eastAsia="SimSun" w:hAnsi="Arial"/>
                <w:noProof/>
                <w:lang w:eastAsia="zh-CN"/>
              </w:rPr>
            </w:pPr>
            <w:r w:rsidRPr="00521DB7">
              <w:rPr>
                <w:rFonts w:ascii="Arial" w:eastAsia="SimSun" w:hAnsi="Arial"/>
                <w:noProof/>
              </w:rPr>
              <w:t>Rel-</w:t>
            </w:r>
            <w:r w:rsidRPr="00521DB7">
              <w:rPr>
                <w:rFonts w:ascii="Arial" w:eastAsia="SimSun" w:hAnsi="Arial" w:hint="eastAsia"/>
                <w:noProof/>
                <w:lang w:eastAsia="zh-CN"/>
              </w:rPr>
              <w:t>15</w:t>
            </w:r>
          </w:p>
        </w:tc>
      </w:tr>
      <w:tr w:rsidR="00B1615C" w:rsidRPr="00521DB7" w14:paraId="0371A995" w14:textId="77777777" w:rsidTr="00E766BB">
        <w:tc>
          <w:tcPr>
            <w:tcW w:w="1843" w:type="dxa"/>
            <w:tcBorders>
              <w:left w:val="single" w:sz="4" w:space="0" w:color="auto"/>
              <w:bottom w:val="single" w:sz="4" w:space="0" w:color="auto"/>
            </w:tcBorders>
          </w:tcPr>
          <w:p w14:paraId="238B55E2" w14:textId="77777777" w:rsidR="00B1615C" w:rsidRPr="00521DB7" w:rsidRDefault="00B1615C" w:rsidP="00B1615C">
            <w:pPr>
              <w:spacing w:after="0"/>
              <w:rPr>
                <w:rFonts w:ascii="Arial" w:eastAsia="SimSun" w:hAnsi="Arial"/>
                <w:b/>
                <w:i/>
                <w:noProof/>
              </w:rPr>
            </w:pPr>
          </w:p>
        </w:tc>
        <w:tc>
          <w:tcPr>
            <w:tcW w:w="4678" w:type="dxa"/>
            <w:gridSpan w:val="8"/>
            <w:tcBorders>
              <w:bottom w:val="single" w:sz="4" w:space="0" w:color="auto"/>
            </w:tcBorders>
          </w:tcPr>
          <w:p w14:paraId="336A8AA1" w14:textId="77777777" w:rsidR="00B1615C" w:rsidRPr="00521DB7" w:rsidRDefault="00B1615C" w:rsidP="00B1615C">
            <w:pPr>
              <w:spacing w:after="0"/>
              <w:ind w:left="383" w:hanging="383"/>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categories:</w:t>
            </w:r>
            <w:r w:rsidRPr="00521DB7">
              <w:rPr>
                <w:rFonts w:ascii="Arial" w:eastAsia="SimSun" w:hAnsi="Arial"/>
                <w:b/>
                <w:i/>
                <w:noProof/>
                <w:sz w:val="18"/>
              </w:rPr>
              <w:br/>
              <w:t>F</w:t>
            </w:r>
            <w:r w:rsidRPr="00521DB7">
              <w:rPr>
                <w:rFonts w:ascii="Arial" w:eastAsia="SimSun" w:hAnsi="Arial"/>
                <w:i/>
                <w:noProof/>
                <w:sz w:val="18"/>
              </w:rPr>
              <w:t xml:space="preserve">  (correction)</w:t>
            </w:r>
            <w:r w:rsidRPr="00521DB7">
              <w:rPr>
                <w:rFonts w:ascii="Arial" w:eastAsia="SimSun" w:hAnsi="Arial"/>
                <w:i/>
                <w:noProof/>
                <w:sz w:val="18"/>
              </w:rPr>
              <w:br/>
            </w:r>
            <w:r w:rsidRPr="00521DB7">
              <w:rPr>
                <w:rFonts w:ascii="Arial" w:eastAsia="SimSun" w:hAnsi="Arial"/>
                <w:b/>
                <w:i/>
                <w:noProof/>
                <w:sz w:val="18"/>
              </w:rPr>
              <w:t>A</w:t>
            </w:r>
            <w:r w:rsidRPr="00521DB7">
              <w:rPr>
                <w:rFonts w:ascii="Arial" w:eastAsia="SimSun" w:hAnsi="Arial"/>
                <w:i/>
                <w:noProof/>
                <w:sz w:val="18"/>
              </w:rPr>
              <w:t xml:space="preserve">  (mirror corresponding to a change in an earlier release)</w:t>
            </w:r>
            <w:r w:rsidRPr="00521DB7">
              <w:rPr>
                <w:rFonts w:ascii="Arial" w:eastAsia="SimSun" w:hAnsi="Arial"/>
                <w:i/>
                <w:noProof/>
                <w:sz w:val="18"/>
              </w:rPr>
              <w:br/>
            </w:r>
            <w:r w:rsidRPr="00521DB7">
              <w:rPr>
                <w:rFonts w:ascii="Arial" w:eastAsia="SimSun" w:hAnsi="Arial"/>
                <w:b/>
                <w:i/>
                <w:noProof/>
                <w:sz w:val="18"/>
              </w:rPr>
              <w:t>B</w:t>
            </w:r>
            <w:r w:rsidRPr="00521DB7">
              <w:rPr>
                <w:rFonts w:ascii="Arial" w:eastAsia="SimSun" w:hAnsi="Arial"/>
                <w:i/>
                <w:noProof/>
                <w:sz w:val="18"/>
              </w:rPr>
              <w:t xml:space="preserve">  (addition of feature), </w:t>
            </w:r>
            <w:r w:rsidRPr="00521DB7">
              <w:rPr>
                <w:rFonts w:ascii="Arial" w:eastAsia="SimSun" w:hAnsi="Arial"/>
                <w:i/>
                <w:noProof/>
                <w:sz w:val="18"/>
              </w:rPr>
              <w:br/>
            </w:r>
            <w:r w:rsidRPr="00521DB7">
              <w:rPr>
                <w:rFonts w:ascii="Arial" w:eastAsia="SimSun" w:hAnsi="Arial"/>
                <w:b/>
                <w:i/>
                <w:noProof/>
                <w:sz w:val="18"/>
              </w:rPr>
              <w:t>C</w:t>
            </w:r>
            <w:r w:rsidRPr="00521DB7">
              <w:rPr>
                <w:rFonts w:ascii="Arial" w:eastAsia="SimSun" w:hAnsi="Arial"/>
                <w:i/>
                <w:noProof/>
                <w:sz w:val="18"/>
              </w:rPr>
              <w:t xml:space="preserve">  (functional modification of feature)</w:t>
            </w:r>
            <w:r w:rsidRPr="00521DB7">
              <w:rPr>
                <w:rFonts w:ascii="Arial" w:eastAsia="SimSun" w:hAnsi="Arial"/>
                <w:i/>
                <w:noProof/>
                <w:sz w:val="18"/>
              </w:rPr>
              <w:br/>
            </w:r>
            <w:r w:rsidRPr="00521DB7">
              <w:rPr>
                <w:rFonts w:ascii="Arial" w:eastAsia="SimSun" w:hAnsi="Arial"/>
                <w:b/>
                <w:i/>
                <w:noProof/>
                <w:sz w:val="18"/>
              </w:rPr>
              <w:t>D</w:t>
            </w:r>
            <w:r w:rsidRPr="00521DB7">
              <w:rPr>
                <w:rFonts w:ascii="Arial" w:eastAsia="SimSun" w:hAnsi="Arial"/>
                <w:i/>
                <w:noProof/>
                <w:sz w:val="18"/>
              </w:rPr>
              <w:t xml:space="preserve">  (editorial modification)</w:t>
            </w:r>
          </w:p>
          <w:p w14:paraId="19551FED" w14:textId="77777777" w:rsidR="00B1615C" w:rsidRPr="00521DB7" w:rsidRDefault="00B1615C" w:rsidP="00B1615C">
            <w:pPr>
              <w:spacing w:after="120"/>
              <w:rPr>
                <w:rFonts w:ascii="Arial" w:eastAsia="SimSun" w:hAnsi="Arial"/>
                <w:noProof/>
              </w:rPr>
            </w:pPr>
            <w:r w:rsidRPr="00521DB7">
              <w:rPr>
                <w:rFonts w:ascii="Arial" w:eastAsia="SimSun" w:hAnsi="Arial"/>
                <w:noProof/>
                <w:sz w:val="18"/>
              </w:rPr>
              <w:t>Detailed explanations of the above categories can</w:t>
            </w:r>
            <w:r w:rsidRPr="00521DB7">
              <w:rPr>
                <w:rFonts w:ascii="Arial" w:eastAsia="SimSun" w:hAnsi="Arial"/>
                <w:noProof/>
                <w:sz w:val="18"/>
              </w:rPr>
              <w:br/>
              <w:t xml:space="preserve">be found in 3GPP </w:t>
            </w:r>
            <w:hyperlink r:id="rId9" w:history="1">
              <w:r w:rsidRPr="00521DB7">
                <w:rPr>
                  <w:rFonts w:ascii="Arial" w:eastAsia="SimSun" w:hAnsi="Arial"/>
                  <w:noProof/>
                  <w:color w:val="0000FF"/>
                  <w:sz w:val="18"/>
                  <w:u w:val="single"/>
                </w:rPr>
                <w:t>TR 21.900</w:t>
              </w:r>
            </w:hyperlink>
            <w:r w:rsidRPr="00521DB7">
              <w:rPr>
                <w:rFonts w:ascii="Arial" w:eastAsia="SimSun" w:hAnsi="Arial"/>
                <w:noProof/>
                <w:sz w:val="18"/>
              </w:rPr>
              <w:t>.</w:t>
            </w:r>
          </w:p>
        </w:tc>
        <w:tc>
          <w:tcPr>
            <w:tcW w:w="3120" w:type="dxa"/>
            <w:gridSpan w:val="2"/>
            <w:tcBorders>
              <w:bottom w:val="single" w:sz="4" w:space="0" w:color="auto"/>
              <w:right w:val="single" w:sz="4" w:space="0" w:color="auto"/>
            </w:tcBorders>
          </w:tcPr>
          <w:p w14:paraId="71B68DFA" w14:textId="77777777" w:rsidR="00B1615C" w:rsidRPr="00521DB7" w:rsidRDefault="00B1615C" w:rsidP="00B1615C">
            <w:pPr>
              <w:tabs>
                <w:tab w:val="left" w:pos="950"/>
              </w:tabs>
              <w:spacing w:after="0"/>
              <w:ind w:left="241" w:hanging="241"/>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releases:</w:t>
            </w:r>
            <w:r w:rsidRPr="00521DB7">
              <w:rPr>
                <w:rFonts w:ascii="Arial" w:eastAsia="SimSun" w:hAnsi="Arial"/>
                <w:i/>
                <w:noProof/>
                <w:sz w:val="18"/>
              </w:rPr>
              <w:br/>
              <w:t>Rel-8</w:t>
            </w:r>
            <w:r w:rsidRPr="00521DB7">
              <w:rPr>
                <w:rFonts w:ascii="Arial" w:eastAsia="SimSun" w:hAnsi="Arial"/>
                <w:i/>
                <w:noProof/>
                <w:sz w:val="18"/>
              </w:rPr>
              <w:tab/>
              <w:t>(Release 8)</w:t>
            </w:r>
            <w:r w:rsidRPr="00521DB7">
              <w:rPr>
                <w:rFonts w:ascii="Arial" w:eastAsia="SimSun" w:hAnsi="Arial"/>
                <w:i/>
                <w:noProof/>
                <w:sz w:val="18"/>
              </w:rPr>
              <w:br/>
              <w:t>Rel-9</w:t>
            </w:r>
            <w:r w:rsidRPr="00521DB7">
              <w:rPr>
                <w:rFonts w:ascii="Arial" w:eastAsia="SimSun" w:hAnsi="Arial"/>
                <w:i/>
                <w:noProof/>
                <w:sz w:val="18"/>
              </w:rPr>
              <w:tab/>
              <w:t>(Release 9)</w:t>
            </w:r>
            <w:r w:rsidRPr="00521DB7">
              <w:rPr>
                <w:rFonts w:ascii="Arial" w:eastAsia="SimSun" w:hAnsi="Arial"/>
                <w:i/>
                <w:noProof/>
                <w:sz w:val="18"/>
              </w:rPr>
              <w:br/>
              <w:t>Rel-10</w:t>
            </w:r>
            <w:r w:rsidRPr="00521DB7">
              <w:rPr>
                <w:rFonts w:ascii="Arial" w:eastAsia="SimSun" w:hAnsi="Arial"/>
                <w:i/>
                <w:noProof/>
                <w:sz w:val="18"/>
              </w:rPr>
              <w:tab/>
              <w:t>(Release 10)</w:t>
            </w:r>
            <w:r w:rsidRPr="00521DB7">
              <w:rPr>
                <w:rFonts w:ascii="Arial" w:eastAsia="SimSun" w:hAnsi="Arial"/>
                <w:i/>
                <w:noProof/>
                <w:sz w:val="18"/>
              </w:rPr>
              <w:br/>
              <w:t>Rel-11</w:t>
            </w:r>
            <w:r w:rsidRPr="00521DB7">
              <w:rPr>
                <w:rFonts w:ascii="Arial" w:eastAsia="SimSun" w:hAnsi="Arial"/>
                <w:i/>
                <w:noProof/>
                <w:sz w:val="18"/>
              </w:rPr>
              <w:tab/>
              <w:t>(Release 11)</w:t>
            </w:r>
            <w:r w:rsidRPr="00521DB7">
              <w:rPr>
                <w:rFonts w:ascii="Arial" w:eastAsia="SimSun" w:hAnsi="Arial"/>
                <w:i/>
                <w:noProof/>
                <w:sz w:val="18"/>
              </w:rPr>
              <w:br/>
              <w:t>Rel-12</w:t>
            </w:r>
            <w:r w:rsidRPr="00521DB7">
              <w:rPr>
                <w:rFonts w:ascii="Arial" w:eastAsia="SimSun" w:hAnsi="Arial"/>
                <w:i/>
                <w:noProof/>
                <w:sz w:val="18"/>
              </w:rPr>
              <w:tab/>
              <w:t>(Release 12)</w:t>
            </w:r>
            <w:r w:rsidRPr="00521DB7">
              <w:rPr>
                <w:rFonts w:ascii="Arial" w:eastAsia="SimSun" w:hAnsi="Arial"/>
                <w:i/>
                <w:noProof/>
                <w:sz w:val="18"/>
              </w:rPr>
              <w:br/>
            </w:r>
            <w:bookmarkStart w:id="2" w:name="OLE_LINK1"/>
            <w:r w:rsidRPr="00521DB7">
              <w:rPr>
                <w:rFonts w:ascii="Arial" w:eastAsia="SimSun" w:hAnsi="Arial"/>
                <w:i/>
                <w:noProof/>
                <w:sz w:val="18"/>
              </w:rPr>
              <w:t>Rel-13</w:t>
            </w:r>
            <w:r w:rsidRPr="00521DB7">
              <w:rPr>
                <w:rFonts w:ascii="Arial" w:eastAsia="SimSun" w:hAnsi="Arial"/>
                <w:i/>
                <w:noProof/>
                <w:sz w:val="18"/>
              </w:rPr>
              <w:tab/>
              <w:t>(Release 13)</w:t>
            </w:r>
            <w:bookmarkEnd w:id="2"/>
            <w:r w:rsidRPr="00521DB7">
              <w:rPr>
                <w:rFonts w:ascii="Arial" w:eastAsia="SimSun" w:hAnsi="Arial"/>
                <w:i/>
                <w:noProof/>
                <w:sz w:val="18"/>
              </w:rPr>
              <w:br/>
              <w:t>Rel-14</w:t>
            </w:r>
            <w:r w:rsidRPr="00521DB7">
              <w:rPr>
                <w:rFonts w:ascii="Arial" w:eastAsia="SimSun" w:hAnsi="Arial"/>
                <w:i/>
                <w:noProof/>
                <w:sz w:val="18"/>
              </w:rPr>
              <w:tab/>
              <w:t>(Release 14)</w:t>
            </w:r>
            <w:r w:rsidRPr="00521DB7">
              <w:rPr>
                <w:rFonts w:ascii="Arial" w:eastAsia="SimSun" w:hAnsi="Arial"/>
                <w:i/>
                <w:noProof/>
                <w:sz w:val="18"/>
              </w:rPr>
              <w:br/>
              <w:t>Rel-15</w:t>
            </w:r>
            <w:r w:rsidRPr="00521DB7">
              <w:rPr>
                <w:rFonts w:ascii="Arial" w:eastAsia="SimSun" w:hAnsi="Arial"/>
                <w:i/>
                <w:noProof/>
                <w:sz w:val="18"/>
              </w:rPr>
              <w:tab/>
              <w:t>(Release 15)</w:t>
            </w:r>
            <w:r w:rsidRPr="00521DB7">
              <w:rPr>
                <w:rFonts w:ascii="Arial" w:eastAsia="SimSun" w:hAnsi="Arial"/>
                <w:i/>
                <w:noProof/>
                <w:sz w:val="18"/>
              </w:rPr>
              <w:br/>
              <w:t>Rel-16</w:t>
            </w:r>
            <w:r w:rsidRPr="00521DB7">
              <w:rPr>
                <w:rFonts w:ascii="Arial" w:eastAsia="SimSun" w:hAnsi="Arial"/>
                <w:i/>
                <w:noProof/>
                <w:sz w:val="18"/>
              </w:rPr>
              <w:tab/>
              <w:t>(Release 16)</w:t>
            </w:r>
          </w:p>
        </w:tc>
      </w:tr>
      <w:tr w:rsidR="00B1615C" w:rsidRPr="00521DB7" w14:paraId="687FD42B" w14:textId="77777777" w:rsidTr="00E766BB">
        <w:tc>
          <w:tcPr>
            <w:tcW w:w="1843" w:type="dxa"/>
          </w:tcPr>
          <w:p w14:paraId="3A83730D" w14:textId="77777777" w:rsidR="00B1615C" w:rsidRPr="00521DB7" w:rsidRDefault="00B1615C" w:rsidP="00B1615C">
            <w:pPr>
              <w:spacing w:after="0"/>
              <w:rPr>
                <w:rFonts w:ascii="Arial" w:eastAsia="SimSun" w:hAnsi="Arial"/>
                <w:b/>
                <w:i/>
                <w:noProof/>
                <w:sz w:val="8"/>
                <w:szCs w:val="8"/>
              </w:rPr>
            </w:pPr>
          </w:p>
        </w:tc>
        <w:tc>
          <w:tcPr>
            <w:tcW w:w="7798" w:type="dxa"/>
            <w:gridSpan w:val="10"/>
          </w:tcPr>
          <w:p w14:paraId="5FE17CDB" w14:textId="77777777" w:rsidR="00B1615C" w:rsidRPr="00521DB7" w:rsidRDefault="00B1615C" w:rsidP="00B1615C">
            <w:pPr>
              <w:spacing w:after="0"/>
              <w:rPr>
                <w:rFonts w:ascii="Arial" w:eastAsia="SimSun" w:hAnsi="Arial"/>
                <w:noProof/>
                <w:sz w:val="8"/>
                <w:szCs w:val="8"/>
              </w:rPr>
            </w:pPr>
          </w:p>
        </w:tc>
      </w:tr>
      <w:tr w:rsidR="00B1615C" w:rsidRPr="00521DB7" w14:paraId="0D000283" w14:textId="77777777" w:rsidTr="00E766BB">
        <w:tc>
          <w:tcPr>
            <w:tcW w:w="2268" w:type="dxa"/>
            <w:gridSpan w:val="2"/>
            <w:tcBorders>
              <w:top w:val="single" w:sz="4" w:space="0" w:color="auto"/>
              <w:left w:val="single" w:sz="4" w:space="0" w:color="auto"/>
            </w:tcBorders>
          </w:tcPr>
          <w:p w14:paraId="0AFB6412"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Reason for change:</w:t>
            </w:r>
          </w:p>
        </w:tc>
        <w:tc>
          <w:tcPr>
            <w:tcW w:w="7373" w:type="dxa"/>
            <w:gridSpan w:val="9"/>
            <w:tcBorders>
              <w:top w:val="single" w:sz="4" w:space="0" w:color="auto"/>
              <w:right w:val="single" w:sz="4" w:space="0" w:color="auto"/>
            </w:tcBorders>
            <w:shd w:val="pct30" w:color="FFFF00" w:fill="auto"/>
          </w:tcPr>
          <w:p w14:paraId="0808E39E" w14:textId="77777777" w:rsidR="000D2660" w:rsidRDefault="00F8194A" w:rsidP="00AA5D17">
            <w:pPr>
              <w:rPr>
                <w:rFonts w:ascii="Arial" w:eastAsia="DengXian" w:hAnsi="Arial" w:cs="Arial"/>
                <w:lang w:eastAsia="zh-CN"/>
              </w:rPr>
            </w:pPr>
            <w:r>
              <w:rPr>
                <w:rFonts w:ascii="Arial" w:eastAsia="DengXian" w:hAnsi="Arial" w:cs="Arial"/>
                <w:lang w:eastAsia="zh-CN"/>
              </w:rPr>
              <w:t xml:space="preserve"> </w:t>
            </w:r>
            <w:r w:rsidR="00C30E8A" w:rsidRPr="00C30E8A">
              <w:rPr>
                <w:rFonts w:ascii="Arial" w:eastAsia="DengXian" w:hAnsi="Arial" w:cs="Arial"/>
                <w:lang w:eastAsia="zh-CN"/>
              </w:rPr>
              <w:t>When the UE CM state in the AMF is CM-IDLE for 3GPP access and CM-CONNECTED for Non-3GPP access, the AMF shall perform a network triggered Service Request procedure, when it has downlink data to be sent to this UE for 3GPP access, by sending either the Paging Request via 3GPP access or the NAS notification via Non-3GPP access to this UE</w:t>
            </w:r>
            <w:r w:rsidR="00C30E8A">
              <w:rPr>
                <w:rFonts w:ascii="Arial" w:eastAsia="DengXian" w:hAnsi="Arial" w:cs="Arial"/>
                <w:lang w:eastAsia="zh-CN"/>
              </w:rPr>
              <w:t>.</w:t>
            </w:r>
          </w:p>
          <w:p w14:paraId="07AEF71C" w14:textId="77777777" w:rsidR="00C30E8A" w:rsidRDefault="00C30E8A" w:rsidP="00C30E8A">
            <w:pPr>
              <w:rPr>
                <w:rFonts w:ascii="Arial" w:eastAsia="DengXian" w:hAnsi="Arial" w:cs="Arial"/>
                <w:lang w:eastAsia="zh-CN"/>
              </w:rPr>
            </w:pPr>
            <w:r>
              <w:rPr>
                <w:rFonts w:ascii="Arial" w:eastAsia="DengXian" w:hAnsi="Arial" w:cs="Arial"/>
                <w:lang w:eastAsia="zh-CN"/>
              </w:rPr>
              <w:t>When the</w:t>
            </w:r>
            <w:r w:rsidRPr="00C30E8A">
              <w:rPr>
                <w:rFonts w:ascii="Arial" w:eastAsia="DengXian" w:hAnsi="Arial" w:cs="Arial"/>
                <w:lang w:eastAsia="zh-CN"/>
              </w:rPr>
              <w:t xml:space="preserve"> UE </w:t>
            </w:r>
            <w:r>
              <w:rPr>
                <w:rFonts w:ascii="Arial" w:eastAsia="DengXian" w:hAnsi="Arial" w:cs="Arial"/>
                <w:lang w:eastAsia="zh-CN"/>
              </w:rPr>
              <w:t xml:space="preserve">is </w:t>
            </w:r>
            <w:r w:rsidRPr="00C30E8A">
              <w:rPr>
                <w:rFonts w:ascii="Arial" w:eastAsia="DengXian" w:hAnsi="Arial" w:cs="Arial"/>
                <w:lang w:eastAsia="zh-CN"/>
              </w:rPr>
              <w:t>in CM-CONNECTE</w:t>
            </w:r>
            <w:r>
              <w:rPr>
                <w:rFonts w:ascii="Arial" w:eastAsia="DengXian" w:hAnsi="Arial" w:cs="Arial"/>
                <w:lang w:eastAsia="zh-CN"/>
              </w:rPr>
              <w:t xml:space="preserve">D state with RRC Inactive state, it </w:t>
            </w:r>
            <w:r w:rsidRPr="00C30E8A">
              <w:rPr>
                <w:rFonts w:ascii="Arial" w:eastAsia="DengXian" w:hAnsi="Arial" w:cs="Arial"/>
                <w:lang w:eastAsia="zh-CN"/>
              </w:rPr>
              <w:t>shall e</w:t>
            </w:r>
            <w:r>
              <w:rPr>
                <w:rFonts w:ascii="Arial" w:eastAsia="DengXian" w:hAnsi="Arial" w:cs="Arial"/>
                <w:lang w:eastAsia="zh-CN"/>
              </w:rPr>
              <w:t>nter CM-IDLE state and initiate</w:t>
            </w:r>
            <w:r w:rsidRPr="00C30E8A">
              <w:rPr>
                <w:rFonts w:ascii="Arial" w:eastAsia="DengXian" w:hAnsi="Arial" w:cs="Arial"/>
                <w:lang w:eastAsia="zh-CN"/>
              </w:rPr>
              <w:t xml:space="preserve"> the NAS signalling recovery </w:t>
            </w:r>
            <w:r>
              <w:rPr>
                <w:rFonts w:ascii="Arial" w:eastAsia="DengXian" w:hAnsi="Arial" w:cs="Arial"/>
                <w:lang w:eastAsia="zh-CN"/>
              </w:rPr>
              <w:t>i</w:t>
            </w:r>
            <w:r w:rsidRPr="00C30E8A">
              <w:rPr>
                <w:rFonts w:ascii="Arial" w:eastAsia="DengXian" w:hAnsi="Arial" w:cs="Arial"/>
                <w:lang w:eastAsia="zh-CN"/>
              </w:rPr>
              <w:t>f the UE receives Core Network paging</w:t>
            </w:r>
            <w:r>
              <w:rPr>
                <w:rFonts w:ascii="Arial" w:eastAsia="DengXian" w:hAnsi="Arial" w:cs="Arial"/>
                <w:lang w:eastAsia="zh-CN"/>
              </w:rPr>
              <w:t>.</w:t>
            </w:r>
          </w:p>
          <w:p w14:paraId="746620AA" w14:textId="319314A4" w:rsidR="00C30E8A" w:rsidRPr="00022225" w:rsidRDefault="00C30E8A" w:rsidP="00C30E8A">
            <w:pPr>
              <w:rPr>
                <w:rFonts w:ascii="Arial" w:eastAsia="DengXian" w:hAnsi="Arial" w:cs="Arial"/>
                <w:lang w:eastAsia="zh-CN"/>
              </w:rPr>
            </w:pPr>
            <w:r>
              <w:rPr>
                <w:rFonts w:ascii="Arial" w:eastAsia="DengXian" w:hAnsi="Arial" w:cs="Arial"/>
                <w:lang w:eastAsia="zh-CN"/>
              </w:rPr>
              <w:t xml:space="preserve">5GC may send </w:t>
            </w:r>
            <w:r w:rsidRPr="00C30E8A">
              <w:rPr>
                <w:rFonts w:ascii="Arial" w:eastAsia="DengXian" w:hAnsi="Arial" w:cs="Arial"/>
                <w:lang w:eastAsia="zh-CN"/>
              </w:rPr>
              <w:t>NAS notification via Non-3GPP access</w:t>
            </w:r>
            <w:r>
              <w:rPr>
                <w:rFonts w:ascii="Arial" w:eastAsia="DengXian" w:hAnsi="Arial" w:cs="Arial"/>
                <w:lang w:eastAsia="zh-CN"/>
              </w:rPr>
              <w:t xml:space="preserve">, hence this condition is missing from the list of conditions when to </w:t>
            </w:r>
            <w:r w:rsidRPr="00C30E8A">
              <w:rPr>
                <w:rFonts w:ascii="Arial" w:eastAsia="DengXian" w:hAnsi="Arial" w:cs="Arial"/>
                <w:lang w:eastAsia="zh-CN"/>
              </w:rPr>
              <w:t>initiate the NAS signalling recovery</w:t>
            </w:r>
            <w:r>
              <w:rPr>
                <w:rFonts w:ascii="Arial" w:eastAsia="DengXian" w:hAnsi="Arial" w:cs="Arial"/>
                <w:lang w:eastAsia="zh-CN"/>
              </w:rPr>
              <w:t>.</w:t>
            </w:r>
          </w:p>
        </w:tc>
      </w:tr>
      <w:tr w:rsidR="00B1615C" w:rsidRPr="00521DB7" w14:paraId="6D76B1B8" w14:textId="77777777" w:rsidTr="00E766BB">
        <w:tc>
          <w:tcPr>
            <w:tcW w:w="2268" w:type="dxa"/>
            <w:gridSpan w:val="2"/>
            <w:tcBorders>
              <w:left w:val="single" w:sz="4" w:space="0" w:color="auto"/>
            </w:tcBorders>
          </w:tcPr>
          <w:p w14:paraId="546D0CAB" w14:textId="5C70195E"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768BD4FC" w14:textId="77777777" w:rsidR="00B1615C" w:rsidRPr="00521DB7" w:rsidRDefault="00B1615C" w:rsidP="00B1615C">
            <w:pPr>
              <w:spacing w:after="0"/>
              <w:rPr>
                <w:rFonts w:ascii="Arial" w:eastAsia="SimSun" w:hAnsi="Arial"/>
                <w:noProof/>
                <w:sz w:val="8"/>
                <w:szCs w:val="8"/>
              </w:rPr>
            </w:pPr>
          </w:p>
        </w:tc>
      </w:tr>
      <w:tr w:rsidR="00B1615C" w:rsidRPr="00521DB7" w14:paraId="64E77758" w14:textId="77777777" w:rsidTr="00E766BB">
        <w:tc>
          <w:tcPr>
            <w:tcW w:w="2268" w:type="dxa"/>
            <w:gridSpan w:val="2"/>
            <w:tcBorders>
              <w:left w:val="single" w:sz="4" w:space="0" w:color="auto"/>
            </w:tcBorders>
          </w:tcPr>
          <w:p w14:paraId="7D8CC88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Summary of change:</w:t>
            </w:r>
          </w:p>
        </w:tc>
        <w:tc>
          <w:tcPr>
            <w:tcW w:w="7373" w:type="dxa"/>
            <w:gridSpan w:val="9"/>
            <w:tcBorders>
              <w:right w:val="single" w:sz="4" w:space="0" w:color="auto"/>
            </w:tcBorders>
            <w:shd w:val="pct30" w:color="FFFF00" w:fill="auto"/>
          </w:tcPr>
          <w:p w14:paraId="0058ACBD" w14:textId="7DC949EF" w:rsidR="005551D0" w:rsidRPr="00C30E8A" w:rsidRDefault="00C30E8A" w:rsidP="003F65CF">
            <w:pPr>
              <w:spacing w:after="0"/>
              <w:rPr>
                <w:rFonts w:ascii="Arial" w:eastAsia="SimSun" w:hAnsi="Arial" w:cs="Arial"/>
                <w:noProof/>
                <w:lang w:val="en-US"/>
              </w:rPr>
            </w:pPr>
            <w:r>
              <w:rPr>
                <w:rFonts w:ascii="Arial" w:eastAsia="SimSun" w:hAnsi="Arial" w:cs="Arial"/>
                <w:noProof/>
              </w:rPr>
              <w:t xml:space="preserve">A new condition is added to </w:t>
            </w:r>
            <w:r>
              <w:rPr>
                <w:rFonts w:ascii="Arial" w:eastAsia="DengXian" w:hAnsi="Arial" w:cs="Arial"/>
                <w:lang w:eastAsia="zh-CN"/>
              </w:rPr>
              <w:t xml:space="preserve">the list of conditions when to </w:t>
            </w:r>
            <w:r w:rsidRPr="00C30E8A">
              <w:rPr>
                <w:rFonts w:ascii="Arial" w:eastAsia="DengXian" w:hAnsi="Arial" w:cs="Arial"/>
                <w:lang w:eastAsia="zh-CN"/>
              </w:rPr>
              <w:t>initiate the NAS signalling recovery</w:t>
            </w:r>
            <w:r>
              <w:rPr>
                <w:rFonts w:ascii="Arial" w:eastAsia="SimSun" w:hAnsi="Arial" w:cs="Arial"/>
                <w:noProof/>
              </w:rPr>
              <w:t>: "</w:t>
            </w:r>
            <w:r w:rsidRPr="00C30E8A">
              <w:rPr>
                <w:rFonts w:ascii="Arial" w:eastAsia="SimSun" w:hAnsi="Arial" w:cs="Arial"/>
                <w:noProof/>
              </w:rPr>
              <w:t>If the UE is in CM-CONNECTED state for non-3GPP access</w:t>
            </w:r>
            <w:r w:rsidRPr="00C30E8A">
              <w:rPr>
                <w:rFonts w:ascii="Arial" w:eastAsia="SimSun" w:hAnsi="Arial" w:cs="Arial"/>
                <w:noProof/>
                <w:lang w:val="en-US"/>
              </w:rPr>
              <w:t xml:space="preserve"> on the same AMF and the UE receives a NAS notification via non-3GPP access </w:t>
            </w:r>
            <w:r w:rsidRPr="00C30E8A">
              <w:rPr>
                <w:rFonts w:ascii="Arial" w:eastAsia="SimSun" w:hAnsi="Arial" w:cs="Arial"/>
                <w:noProof/>
              </w:rPr>
              <w:t>with access type indicating 3GPP access</w:t>
            </w:r>
            <w:r>
              <w:rPr>
                <w:rFonts w:ascii="Arial" w:eastAsia="SimSun" w:hAnsi="Arial" w:cs="Arial"/>
                <w:noProof/>
              </w:rPr>
              <w:t>"</w:t>
            </w:r>
          </w:p>
        </w:tc>
      </w:tr>
      <w:tr w:rsidR="00B1615C" w:rsidRPr="00521DB7" w14:paraId="3A71E841" w14:textId="77777777" w:rsidTr="00E766BB">
        <w:tc>
          <w:tcPr>
            <w:tcW w:w="2268" w:type="dxa"/>
            <w:gridSpan w:val="2"/>
            <w:tcBorders>
              <w:left w:val="single" w:sz="4" w:space="0" w:color="auto"/>
            </w:tcBorders>
          </w:tcPr>
          <w:p w14:paraId="1EDA5D03" w14:textId="794ABC46"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3A2F0F7C" w14:textId="77777777" w:rsidR="00B1615C" w:rsidRPr="00AA5D17" w:rsidRDefault="00B1615C" w:rsidP="00B1615C">
            <w:pPr>
              <w:spacing w:after="0"/>
              <w:rPr>
                <w:rFonts w:ascii="Arial" w:eastAsia="SimSun" w:hAnsi="Arial" w:cs="Arial"/>
                <w:noProof/>
                <w:sz w:val="8"/>
                <w:szCs w:val="8"/>
              </w:rPr>
            </w:pPr>
          </w:p>
        </w:tc>
      </w:tr>
      <w:tr w:rsidR="00B1615C" w:rsidRPr="00521DB7" w14:paraId="5D4F9E44" w14:textId="77777777" w:rsidTr="00E766BB">
        <w:tc>
          <w:tcPr>
            <w:tcW w:w="2268" w:type="dxa"/>
            <w:gridSpan w:val="2"/>
            <w:tcBorders>
              <w:left w:val="single" w:sz="4" w:space="0" w:color="auto"/>
              <w:bottom w:val="single" w:sz="4" w:space="0" w:color="auto"/>
            </w:tcBorders>
          </w:tcPr>
          <w:p w14:paraId="3EE7E825"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1C1A7CF" w14:textId="4DCC1616" w:rsidR="00B1615C" w:rsidRPr="00AA5D17" w:rsidRDefault="00C30E8A" w:rsidP="00FA463D">
            <w:pPr>
              <w:spacing w:after="0"/>
              <w:rPr>
                <w:rFonts w:ascii="Arial" w:eastAsia="SimSun" w:hAnsi="Arial" w:cs="Arial"/>
                <w:noProof/>
                <w:lang w:eastAsia="zh-CN"/>
              </w:rPr>
            </w:pPr>
            <w:r>
              <w:rPr>
                <w:rFonts w:ascii="Arial" w:eastAsia="SimSun" w:hAnsi="Arial" w:cs="Arial"/>
                <w:noProof/>
                <w:lang w:eastAsia="zh-CN"/>
              </w:rPr>
              <w:t xml:space="preserve">A valid condition is missing from </w:t>
            </w:r>
            <w:r>
              <w:rPr>
                <w:rFonts w:ascii="Arial" w:eastAsia="DengXian" w:hAnsi="Arial" w:cs="Arial"/>
                <w:lang w:eastAsia="zh-CN"/>
              </w:rPr>
              <w:t xml:space="preserve">the list of conditions </w:t>
            </w:r>
            <w:r w:rsidR="009A59A7">
              <w:rPr>
                <w:rFonts w:ascii="Arial" w:eastAsia="DengXian" w:hAnsi="Arial" w:cs="Arial"/>
                <w:lang w:eastAsia="zh-CN"/>
              </w:rPr>
              <w:t xml:space="preserve">when </w:t>
            </w:r>
            <w:r w:rsidR="009A59A7" w:rsidRPr="009A59A7">
              <w:rPr>
                <w:rFonts w:ascii="Arial" w:eastAsia="DengXian" w:hAnsi="Arial" w:cs="Arial"/>
                <w:lang w:eastAsia="zh-CN"/>
              </w:rPr>
              <w:t>the UE is in CM-CONNECTED state with RRC Inactive state</w:t>
            </w:r>
            <w:r w:rsidR="009A59A7">
              <w:rPr>
                <w:rFonts w:ascii="Arial" w:eastAsia="DengXian" w:hAnsi="Arial" w:cs="Arial"/>
                <w:lang w:eastAsia="zh-CN"/>
              </w:rPr>
              <w:t xml:space="preserve"> and, in an abnormal case, the UE needs </w:t>
            </w:r>
            <w:r>
              <w:rPr>
                <w:rFonts w:ascii="Arial" w:eastAsia="DengXian" w:hAnsi="Arial" w:cs="Arial"/>
                <w:lang w:eastAsia="zh-CN"/>
              </w:rPr>
              <w:t xml:space="preserve">to </w:t>
            </w:r>
            <w:r w:rsidRPr="00C30E8A">
              <w:rPr>
                <w:rFonts w:ascii="Arial" w:eastAsia="DengXian" w:hAnsi="Arial" w:cs="Arial"/>
                <w:lang w:eastAsia="zh-CN"/>
              </w:rPr>
              <w:t>initiate the NAS signalling recovery</w:t>
            </w:r>
            <w:r w:rsidR="009A59A7">
              <w:rPr>
                <w:rFonts w:ascii="Arial" w:eastAsia="DengXian" w:hAnsi="Arial" w:cs="Arial"/>
                <w:lang w:eastAsia="zh-CN"/>
              </w:rPr>
              <w:t>.</w:t>
            </w:r>
          </w:p>
        </w:tc>
      </w:tr>
      <w:tr w:rsidR="00B1615C" w:rsidRPr="00521DB7" w14:paraId="054D548C" w14:textId="77777777" w:rsidTr="00E766BB">
        <w:tc>
          <w:tcPr>
            <w:tcW w:w="2268" w:type="dxa"/>
            <w:gridSpan w:val="2"/>
          </w:tcPr>
          <w:p w14:paraId="52779063" w14:textId="77777777" w:rsidR="00B1615C" w:rsidRPr="00521DB7" w:rsidRDefault="00B1615C" w:rsidP="00B1615C">
            <w:pPr>
              <w:spacing w:after="0"/>
              <w:rPr>
                <w:rFonts w:ascii="Arial" w:eastAsia="SimSun" w:hAnsi="Arial"/>
                <w:b/>
                <w:i/>
                <w:noProof/>
                <w:sz w:val="8"/>
                <w:szCs w:val="8"/>
              </w:rPr>
            </w:pPr>
          </w:p>
        </w:tc>
        <w:tc>
          <w:tcPr>
            <w:tcW w:w="7373" w:type="dxa"/>
            <w:gridSpan w:val="9"/>
          </w:tcPr>
          <w:p w14:paraId="4FEAFF34" w14:textId="77777777" w:rsidR="00B1615C" w:rsidRPr="00521DB7" w:rsidRDefault="00B1615C" w:rsidP="00B1615C">
            <w:pPr>
              <w:spacing w:after="0"/>
              <w:rPr>
                <w:rFonts w:ascii="Arial" w:eastAsia="SimSun" w:hAnsi="Arial"/>
                <w:noProof/>
                <w:sz w:val="8"/>
                <w:szCs w:val="8"/>
              </w:rPr>
            </w:pPr>
          </w:p>
        </w:tc>
      </w:tr>
      <w:tr w:rsidR="00B1615C" w:rsidRPr="00521DB7" w14:paraId="67D44CED" w14:textId="77777777" w:rsidTr="00E766BB">
        <w:tc>
          <w:tcPr>
            <w:tcW w:w="2268" w:type="dxa"/>
            <w:gridSpan w:val="2"/>
            <w:tcBorders>
              <w:top w:val="single" w:sz="4" w:space="0" w:color="auto"/>
              <w:left w:val="single" w:sz="4" w:space="0" w:color="auto"/>
            </w:tcBorders>
          </w:tcPr>
          <w:p w14:paraId="02B12C7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Clauses affected:</w:t>
            </w:r>
          </w:p>
        </w:tc>
        <w:tc>
          <w:tcPr>
            <w:tcW w:w="7373" w:type="dxa"/>
            <w:gridSpan w:val="9"/>
            <w:tcBorders>
              <w:top w:val="single" w:sz="4" w:space="0" w:color="auto"/>
              <w:right w:val="single" w:sz="4" w:space="0" w:color="auto"/>
            </w:tcBorders>
            <w:shd w:val="pct30" w:color="FFFF00" w:fill="auto"/>
          </w:tcPr>
          <w:p w14:paraId="6204A900" w14:textId="1A9AF2B8" w:rsidR="00B1615C" w:rsidRPr="003F65CF" w:rsidRDefault="00FA463D" w:rsidP="009D0E18">
            <w:pPr>
              <w:spacing w:after="0"/>
              <w:rPr>
                <w:rFonts w:ascii="Arial" w:eastAsia="SimSun" w:hAnsi="Arial" w:cs="Arial"/>
                <w:noProof/>
              </w:rPr>
            </w:pPr>
            <w:r w:rsidRPr="003F65CF">
              <w:rPr>
                <w:rFonts w:ascii="Arial" w:hAnsi="Arial" w:cs="Arial"/>
              </w:rPr>
              <w:t>5.</w:t>
            </w:r>
            <w:r w:rsidR="00B9637F" w:rsidRPr="003F65CF">
              <w:rPr>
                <w:rFonts w:ascii="Arial" w:hAnsi="Arial" w:cs="Arial"/>
              </w:rPr>
              <w:t>3.3.2.5</w:t>
            </w:r>
          </w:p>
        </w:tc>
      </w:tr>
      <w:tr w:rsidR="00B1615C" w:rsidRPr="00521DB7" w14:paraId="381B505B" w14:textId="77777777" w:rsidTr="00E766BB">
        <w:tc>
          <w:tcPr>
            <w:tcW w:w="2268" w:type="dxa"/>
            <w:gridSpan w:val="2"/>
            <w:tcBorders>
              <w:left w:val="single" w:sz="4" w:space="0" w:color="auto"/>
            </w:tcBorders>
          </w:tcPr>
          <w:p w14:paraId="56980E77" w14:textId="77777777"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226FDA6D" w14:textId="77777777" w:rsidR="00B1615C" w:rsidRPr="00521DB7" w:rsidRDefault="00B1615C" w:rsidP="00B1615C">
            <w:pPr>
              <w:spacing w:after="0"/>
              <w:rPr>
                <w:rFonts w:ascii="Arial" w:eastAsia="SimSun" w:hAnsi="Arial"/>
                <w:noProof/>
                <w:sz w:val="8"/>
                <w:szCs w:val="8"/>
              </w:rPr>
            </w:pPr>
          </w:p>
        </w:tc>
      </w:tr>
      <w:tr w:rsidR="00B1615C" w:rsidRPr="00521DB7" w14:paraId="266248EA" w14:textId="77777777" w:rsidTr="00E766BB">
        <w:tc>
          <w:tcPr>
            <w:tcW w:w="2268" w:type="dxa"/>
            <w:gridSpan w:val="2"/>
            <w:tcBorders>
              <w:left w:val="single" w:sz="4" w:space="0" w:color="auto"/>
            </w:tcBorders>
          </w:tcPr>
          <w:p w14:paraId="0AE674D9" w14:textId="77777777" w:rsidR="00B1615C" w:rsidRPr="00521DB7" w:rsidRDefault="00B1615C" w:rsidP="00B1615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61D6EB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E348E"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N</w:t>
            </w:r>
          </w:p>
        </w:tc>
        <w:tc>
          <w:tcPr>
            <w:tcW w:w="2977" w:type="dxa"/>
            <w:gridSpan w:val="3"/>
          </w:tcPr>
          <w:p w14:paraId="71A31B00" w14:textId="77777777" w:rsidR="00B1615C" w:rsidRPr="00521DB7" w:rsidRDefault="00B1615C" w:rsidP="00B1615C">
            <w:pPr>
              <w:tabs>
                <w:tab w:val="right" w:pos="2893"/>
              </w:tabs>
              <w:spacing w:after="0"/>
              <w:rPr>
                <w:rFonts w:ascii="Arial" w:eastAsia="SimSun" w:hAnsi="Arial"/>
                <w:noProof/>
              </w:rPr>
            </w:pPr>
          </w:p>
        </w:tc>
        <w:tc>
          <w:tcPr>
            <w:tcW w:w="3828" w:type="dxa"/>
            <w:gridSpan w:val="4"/>
            <w:tcBorders>
              <w:right w:val="single" w:sz="4" w:space="0" w:color="auto"/>
            </w:tcBorders>
            <w:shd w:val="clear" w:color="FFFF00" w:fill="auto"/>
          </w:tcPr>
          <w:p w14:paraId="194FD31A" w14:textId="77777777" w:rsidR="00B1615C" w:rsidRPr="00521DB7" w:rsidRDefault="00B1615C" w:rsidP="00B1615C">
            <w:pPr>
              <w:spacing w:after="0"/>
              <w:ind w:left="99"/>
              <w:rPr>
                <w:rFonts w:ascii="Arial" w:eastAsia="SimSun" w:hAnsi="Arial"/>
                <w:noProof/>
              </w:rPr>
            </w:pPr>
          </w:p>
        </w:tc>
      </w:tr>
      <w:tr w:rsidR="00B1615C" w:rsidRPr="00521DB7" w14:paraId="38D8FFFF" w14:textId="77777777" w:rsidTr="00E766BB">
        <w:tc>
          <w:tcPr>
            <w:tcW w:w="2268" w:type="dxa"/>
            <w:gridSpan w:val="2"/>
            <w:tcBorders>
              <w:left w:val="single" w:sz="4" w:space="0" w:color="auto"/>
            </w:tcBorders>
          </w:tcPr>
          <w:p w14:paraId="239402E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F9C0E"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738B" w14:textId="77777777" w:rsidR="00B1615C" w:rsidRPr="00521DB7" w:rsidRDefault="00944A5F" w:rsidP="00B1615C">
            <w:pPr>
              <w:spacing w:after="0"/>
              <w:jc w:val="center"/>
              <w:rPr>
                <w:rFonts w:ascii="Arial" w:eastAsia="SimSun" w:hAnsi="Arial"/>
                <w:b/>
                <w:caps/>
                <w:noProof/>
              </w:rPr>
            </w:pPr>
            <w:r>
              <w:rPr>
                <w:rFonts w:ascii="Arial" w:eastAsia="SimSun" w:hAnsi="Arial"/>
                <w:b/>
                <w:caps/>
                <w:noProof/>
              </w:rPr>
              <w:t>x</w:t>
            </w:r>
          </w:p>
        </w:tc>
        <w:tc>
          <w:tcPr>
            <w:tcW w:w="2977" w:type="dxa"/>
            <w:gridSpan w:val="3"/>
          </w:tcPr>
          <w:p w14:paraId="2D2766A7" w14:textId="77777777" w:rsidR="00B1615C" w:rsidRPr="00521DB7" w:rsidRDefault="00B1615C" w:rsidP="00B1615C">
            <w:pPr>
              <w:tabs>
                <w:tab w:val="right" w:pos="2893"/>
              </w:tabs>
              <w:spacing w:after="0"/>
              <w:rPr>
                <w:rFonts w:ascii="Arial" w:eastAsia="SimSun" w:hAnsi="Arial"/>
                <w:noProof/>
              </w:rPr>
            </w:pPr>
            <w:r w:rsidRPr="00521DB7">
              <w:rPr>
                <w:rFonts w:ascii="Arial" w:eastAsia="SimSun" w:hAnsi="Arial"/>
                <w:noProof/>
              </w:rPr>
              <w:t xml:space="preserve"> Other core specifications</w:t>
            </w:r>
            <w:r w:rsidRPr="00521DB7">
              <w:rPr>
                <w:rFonts w:ascii="Arial" w:eastAsia="SimSun" w:hAnsi="Arial"/>
                <w:noProof/>
              </w:rPr>
              <w:tab/>
            </w:r>
          </w:p>
        </w:tc>
        <w:tc>
          <w:tcPr>
            <w:tcW w:w="3828" w:type="dxa"/>
            <w:gridSpan w:val="4"/>
            <w:tcBorders>
              <w:right w:val="single" w:sz="4" w:space="0" w:color="auto"/>
            </w:tcBorders>
            <w:shd w:val="pct30" w:color="FFFF00" w:fill="auto"/>
          </w:tcPr>
          <w:p w14:paraId="5B99DDA6" w14:textId="77777777" w:rsidR="00B1615C" w:rsidRPr="00521DB7" w:rsidRDefault="005C725F" w:rsidP="00016ECC">
            <w:pPr>
              <w:spacing w:after="0"/>
              <w:ind w:left="99"/>
              <w:rPr>
                <w:rFonts w:ascii="Arial" w:eastAsia="SimSun" w:hAnsi="Arial"/>
                <w:noProof/>
                <w:lang w:eastAsia="zh-CN"/>
              </w:rPr>
            </w:pPr>
            <w:r>
              <w:rPr>
                <w:rFonts w:ascii="Arial" w:eastAsia="SimSun" w:hAnsi="Arial"/>
                <w:noProof/>
              </w:rPr>
              <w:t>TS</w:t>
            </w:r>
            <w:r w:rsidR="00944A5F" w:rsidRPr="00521DB7">
              <w:rPr>
                <w:rFonts w:ascii="Arial" w:eastAsia="SimSun" w:hAnsi="Arial"/>
                <w:noProof/>
              </w:rPr>
              <w:t>/TR ... CR ...</w:t>
            </w:r>
          </w:p>
        </w:tc>
      </w:tr>
      <w:tr w:rsidR="00B1615C" w:rsidRPr="00521DB7" w14:paraId="7BB03092" w14:textId="77777777" w:rsidTr="00E766BB">
        <w:tc>
          <w:tcPr>
            <w:tcW w:w="2268" w:type="dxa"/>
            <w:gridSpan w:val="2"/>
            <w:tcBorders>
              <w:left w:val="single" w:sz="4" w:space="0" w:color="auto"/>
            </w:tcBorders>
          </w:tcPr>
          <w:p w14:paraId="77E1B98B"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97F685"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90AE2"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32834D47"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Test specifications</w:t>
            </w:r>
          </w:p>
        </w:tc>
        <w:tc>
          <w:tcPr>
            <w:tcW w:w="3828" w:type="dxa"/>
            <w:gridSpan w:val="4"/>
            <w:tcBorders>
              <w:right w:val="single" w:sz="4" w:space="0" w:color="auto"/>
            </w:tcBorders>
            <w:shd w:val="pct30" w:color="FFFF00" w:fill="auto"/>
          </w:tcPr>
          <w:p w14:paraId="72387A13"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B9FD086" w14:textId="77777777" w:rsidTr="00E766BB">
        <w:tc>
          <w:tcPr>
            <w:tcW w:w="2268" w:type="dxa"/>
            <w:gridSpan w:val="2"/>
            <w:tcBorders>
              <w:left w:val="single" w:sz="4" w:space="0" w:color="auto"/>
            </w:tcBorders>
          </w:tcPr>
          <w:p w14:paraId="3144530A"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2862B"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1E9C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47833091"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O&amp;M Specifications</w:t>
            </w:r>
          </w:p>
        </w:tc>
        <w:tc>
          <w:tcPr>
            <w:tcW w:w="3828" w:type="dxa"/>
            <w:gridSpan w:val="4"/>
            <w:tcBorders>
              <w:right w:val="single" w:sz="4" w:space="0" w:color="auto"/>
            </w:tcBorders>
            <w:shd w:val="pct30" w:color="FFFF00" w:fill="auto"/>
          </w:tcPr>
          <w:p w14:paraId="0EEB1561"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2E7244D" w14:textId="77777777" w:rsidTr="00E766BB">
        <w:tc>
          <w:tcPr>
            <w:tcW w:w="2268" w:type="dxa"/>
            <w:gridSpan w:val="2"/>
            <w:tcBorders>
              <w:left w:val="single" w:sz="4" w:space="0" w:color="auto"/>
            </w:tcBorders>
          </w:tcPr>
          <w:p w14:paraId="6D0F9DE9" w14:textId="77777777" w:rsidR="00B1615C" w:rsidRPr="00521DB7" w:rsidRDefault="00B1615C" w:rsidP="00B1615C">
            <w:pPr>
              <w:spacing w:after="0"/>
              <w:rPr>
                <w:rFonts w:ascii="Arial" w:eastAsia="SimSun" w:hAnsi="Arial"/>
                <w:b/>
                <w:i/>
                <w:noProof/>
              </w:rPr>
            </w:pPr>
          </w:p>
        </w:tc>
        <w:tc>
          <w:tcPr>
            <w:tcW w:w="7373" w:type="dxa"/>
            <w:gridSpan w:val="9"/>
            <w:tcBorders>
              <w:right w:val="single" w:sz="4" w:space="0" w:color="auto"/>
            </w:tcBorders>
          </w:tcPr>
          <w:p w14:paraId="0B29EFF4" w14:textId="77777777" w:rsidR="00B1615C" w:rsidRPr="00521DB7" w:rsidRDefault="00B1615C" w:rsidP="00B1615C">
            <w:pPr>
              <w:spacing w:after="0"/>
              <w:rPr>
                <w:rFonts w:ascii="Arial" w:eastAsia="SimSun" w:hAnsi="Arial"/>
                <w:noProof/>
              </w:rPr>
            </w:pPr>
          </w:p>
        </w:tc>
      </w:tr>
      <w:tr w:rsidR="00B1615C" w:rsidRPr="00521DB7" w14:paraId="08F142E0" w14:textId="77777777" w:rsidTr="00E766BB">
        <w:tc>
          <w:tcPr>
            <w:tcW w:w="2268" w:type="dxa"/>
            <w:gridSpan w:val="2"/>
            <w:tcBorders>
              <w:left w:val="single" w:sz="4" w:space="0" w:color="auto"/>
              <w:bottom w:val="single" w:sz="4" w:space="0" w:color="auto"/>
            </w:tcBorders>
          </w:tcPr>
          <w:p w14:paraId="586894C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comments:</w:t>
            </w:r>
          </w:p>
        </w:tc>
        <w:tc>
          <w:tcPr>
            <w:tcW w:w="7373" w:type="dxa"/>
            <w:gridSpan w:val="9"/>
            <w:tcBorders>
              <w:bottom w:val="single" w:sz="4" w:space="0" w:color="auto"/>
              <w:right w:val="single" w:sz="4" w:space="0" w:color="auto"/>
            </w:tcBorders>
            <w:shd w:val="pct30" w:color="FFFF00" w:fill="auto"/>
          </w:tcPr>
          <w:p w14:paraId="3F21A630" w14:textId="77777777" w:rsidR="00B1615C" w:rsidRPr="00521DB7" w:rsidRDefault="00B1615C" w:rsidP="00B1615C">
            <w:pPr>
              <w:spacing w:after="0"/>
              <w:ind w:left="100"/>
              <w:rPr>
                <w:rFonts w:ascii="Arial" w:eastAsia="SimSun" w:hAnsi="Arial"/>
                <w:noProof/>
              </w:rPr>
            </w:pPr>
          </w:p>
        </w:tc>
      </w:tr>
    </w:tbl>
    <w:p w14:paraId="2A9F5123" w14:textId="77777777" w:rsidR="009C7640" w:rsidRDefault="009C7640" w:rsidP="009C7640">
      <w:pPr>
        <w:rPr>
          <w:rFonts w:ascii="Arial" w:hAnsi="Arial" w:cs="Arial"/>
          <w:b/>
          <w:color w:val="FF0000"/>
        </w:rPr>
      </w:pPr>
      <w:bookmarkStart w:id="3" w:name="_Toc501094131"/>
    </w:p>
    <w:p w14:paraId="37F590A2" w14:textId="77777777" w:rsidR="003F65CF" w:rsidRDefault="003F65CF" w:rsidP="009C7640">
      <w:pPr>
        <w:rPr>
          <w:rFonts w:ascii="Arial" w:hAnsi="Arial" w:cs="Arial"/>
          <w:b/>
          <w:color w:val="FF0000"/>
        </w:rPr>
      </w:pPr>
    </w:p>
    <w:p w14:paraId="3CF86350" w14:textId="70E3D922" w:rsidR="009C7640" w:rsidRDefault="009A59A7" w:rsidP="009A59A7">
      <w:pPr>
        <w:jc w:val="center"/>
        <w:rPr>
          <w:rFonts w:ascii="Arial" w:hAnsi="Arial" w:cs="Arial"/>
          <w:b/>
          <w:color w:val="FF0000"/>
        </w:rPr>
      </w:pPr>
      <w:r w:rsidRPr="00DB12B9">
        <w:rPr>
          <w:noProof/>
          <w:highlight w:val="green"/>
        </w:rPr>
        <w:lastRenderedPageBreak/>
        <w:t xml:space="preserve">***** </w:t>
      </w:r>
      <w:r>
        <w:rPr>
          <w:noProof/>
          <w:highlight w:val="green"/>
        </w:rPr>
        <w:t xml:space="preserve">start of the </w:t>
      </w:r>
      <w:r w:rsidRPr="00DB12B9">
        <w:rPr>
          <w:noProof/>
          <w:highlight w:val="green"/>
        </w:rPr>
        <w:t>change *****</w:t>
      </w:r>
    </w:p>
    <w:p w14:paraId="52CB73AF" w14:textId="77777777" w:rsidR="00B9637F" w:rsidRPr="009E0DE1" w:rsidRDefault="00B9637F" w:rsidP="00B9637F">
      <w:pPr>
        <w:pStyle w:val="Heading5"/>
      </w:pPr>
      <w:bookmarkStart w:id="4" w:name="_Toc524945902"/>
      <w:bookmarkStart w:id="5" w:name="historyclause"/>
      <w:bookmarkStart w:id="6" w:name="_Toc493487819"/>
      <w:bookmarkEnd w:id="3"/>
      <w:r w:rsidRPr="009E0DE1">
        <w:t>5.3.3.2.5</w:t>
      </w:r>
      <w:r w:rsidRPr="009E0DE1">
        <w:tab/>
        <w:t>CM-CONNECTED with RRC Inactive state</w:t>
      </w:r>
      <w:bookmarkEnd w:id="4"/>
    </w:p>
    <w:p w14:paraId="6221DED5" w14:textId="77777777" w:rsidR="00B9637F" w:rsidRPr="009E0DE1" w:rsidRDefault="00B9637F" w:rsidP="00B9637F">
      <w:r w:rsidRPr="009E0DE1">
        <w:t>RRC Inactive state applies to NG-RAN.</w:t>
      </w:r>
    </w:p>
    <w:p w14:paraId="486E7E8D" w14:textId="77777777" w:rsidR="00B9637F" w:rsidRPr="009E0DE1" w:rsidRDefault="00B9637F" w:rsidP="00B9637F">
      <w:r w:rsidRPr="009E0DE1">
        <w:t>The AMF, based on network configuration may provide assistance information to the NG-RAN, to assist the NG-RAN's decision whether the UE can be sent to RRC Inactive state.</w:t>
      </w:r>
    </w:p>
    <w:p w14:paraId="51F9B3A6" w14:textId="77777777" w:rsidR="00B9637F" w:rsidRPr="009E0DE1" w:rsidRDefault="00B9637F" w:rsidP="00B9637F">
      <w:pPr>
        <w:pStyle w:val="EditorsNote"/>
      </w:pPr>
      <w:r w:rsidRPr="009E0DE1">
        <w:t>Editor's note:</w:t>
      </w:r>
      <w:r w:rsidRPr="009E0DE1">
        <w:tab/>
        <w:t>It is FFS if the UE provides indication of support for RRC inactive state on NAS or AS layer.</w:t>
      </w:r>
    </w:p>
    <w:p w14:paraId="736DCBA1" w14:textId="77777777" w:rsidR="00B9637F" w:rsidRPr="009E0DE1" w:rsidRDefault="00B9637F" w:rsidP="00B9637F">
      <w:r w:rsidRPr="009E0DE1">
        <w:t>The "RRC Inactive Assistance Information" includes:</w:t>
      </w:r>
    </w:p>
    <w:p w14:paraId="5629E802" w14:textId="77777777" w:rsidR="00B9637F" w:rsidRPr="009E0DE1" w:rsidRDefault="00B9637F" w:rsidP="00B9637F">
      <w:pPr>
        <w:pStyle w:val="B1"/>
      </w:pPr>
      <w:r w:rsidRPr="009E0DE1">
        <w:t>-</w:t>
      </w:r>
      <w:r w:rsidRPr="009E0DE1">
        <w:tab/>
        <w:t>UE specific DRX values;</w:t>
      </w:r>
    </w:p>
    <w:p w14:paraId="20B66CC5" w14:textId="77777777" w:rsidR="00B9637F" w:rsidRPr="009E0DE1" w:rsidRDefault="00B9637F" w:rsidP="00B9637F">
      <w:pPr>
        <w:pStyle w:val="B1"/>
      </w:pPr>
      <w:r w:rsidRPr="009E0DE1">
        <w:t>-</w:t>
      </w:r>
      <w:r w:rsidRPr="009E0DE1">
        <w:tab/>
        <w:t>The Registration Area provided to the UE;</w:t>
      </w:r>
    </w:p>
    <w:p w14:paraId="11778574" w14:textId="77777777" w:rsidR="00B9637F" w:rsidRPr="009E0DE1" w:rsidRDefault="00B9637F" w:rsidP="00B9637F">
      <w:pPr>
        <w:pStyle w:val="B1"/>
      </w:pPr>
      <w:r w:rsidRPr="009E0DE1">
        <w:t>-</w:t>
      </w:r>
      <w:r w:rsidRPr="009E0DE1">
        <w:tab/>
        <w:t>Periodic Registration Update timer;</w:t>
      </w:r>
    </w:p>
    <w:p w14:paraId="31477C59" w14:textId="77777777" w:rsidR="00B9637F" w:rsidRPr="009E0DE1" w:rsidRDefault="00B9637F" w:rsidP="00B9637F">
      <w:pPr>
        <w:pStyle w:val="B1"/>
      </w:pPr>
      <w:r w:rsidRPr="009E0DE1">
        <w:t>-</w:t>
      </w:r>
      <w:r w:rsidRPr="009E0DE1">
        <w:tab/>
        <w:t>If the AMF has enabled MICO mode for the UE, an indication that the UE is in MICO mode;</w:t>
      </w:r>
    </w:p>
    <w:p w14:paraId="1E7A2791" w14:textId="77777777" w:rsidR="00B9637F" w:rsidRPr="009E0DE1" w:rsidRDefault="00B9637F" w:rsidP="00B9637F">
      <w:pPr>
        <w:pStyle w:val="B1"/>
      </w:pPr>
      <w:r w:rsidRPr="009E0DE1">
        <w:rPr>
          <w:rFonts w:eastAsia="DengXian"/>
        </w:rPr>
        <w:t>-</w:t>
      </w:r>
      <w:r w:rsidRPr="009E0DE1">
        <w:rPr>
          <w:rFonts w:eastAsia="DengXian"/>
        </w:rPr>
        <w:tab/>
        <w:t>Information from the UE permanent identifier, as defined in TS 38.304 [50], that allows the RAN to calculate the UE's RAN paging occasions.</w:t>
      </w:r>
    </w:p>
    <w:p w14:paraId="4F4CB938" w14:textId="77777777" w:rsidR="00B9637F" w:rsidRDefault="00B9637F" w:rsidP="00B9637F">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D6A877D" w14:textId="77777777" w:rsidR="00B9637F" w:rsidRPr="009E0DE1" w:rsidRDefault="00B9637F" w:rsidP="00B9637F">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0ADCA0B4" w14:textId="77777777" w:rsidR="00B9637F" w:rsidRPr="009E0DE1" w:rsidRDefault="00B9637F" w:rsidP="00B9637F">
      <w:r w:rsidRPr="009E0DE1">
        <w:t>When the UE is in CM-CONNECTED state, if the AMF has provided RRC Inactive assistance information, the RAN node may decide to move a UE to CM-CONNECTED with RRC Inactive state.</w:t>
      </w:r>
    </w:p>
    <w:p w14:paraId="4D0DC825" w14:textId="77777777" w:rsidR="00B9637F" w:rsidRPr="009E0DE1" w:rsidRDefault="00B9637F" w:rsidP="00B9637F">
      <w:r w:rsidRPr="009E0DE1">
        <w:t xml:space="preserve">The state and "endpoints" (in 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24C41A78" w14:textId="77777777" w:rsidR="00B9637F" w:rsidRPr="009E0DE1" w:rsidRDefault="00B9637F" w:rsidP="00B9637F">
      <w:r w:rsidRPr="009E0DE1">
        <w:t>The 5GC network is not aware of the UE transitions between CM-CONNECTED with RRC Connected and CM-CONNECTED with RRC Inactive state, unless the 5GC network is notified via N2 notification procedure in TS 23.502 [3] clause 4.8.3.</w:t>
      </w:r>
    </w:p>
    <w:p w14:paraId="12383E12" w14:textId="77777777" w:rsidR="00B9637F" w:rsidRPr="009E0DE1" w:rsidRDefault="00B9637F" w:rsidP="00B9637F">
      <w:r w:rsidRPr="009E0DE1">
        <w:t>At transition into CM-CONNECTED with RRC Inactive state, the NG-RAN configures the UE with a periodic RAN Notification Area Update timer taking</w:t>
      </w:r>
      <w:bookmarkStart w:id="7" w:name="_Hlk490569293"/>
      <w:r w:rsidRPr="009E0DE1">
        <w:t xml:space="preserve"> into account the value of the Periodic Registration Update timer</w:t>
      </w:r>
      <w:bookmarkEnd w:id="7"/>
      <w:r w:rsidRPr="009E0DE1">
        <w:t xml:space="preserve"> value indicated in the RRC Inactive Assistance Information, and uses a guard timer with a value longer than the RAN Notification Area Update timer value provided to the UE.</w:t>
      </w:r>
    </w:p>
    <w:p w14:paraId="12B1EF2A" w14:textId="77777777" w:rsidR="00B9637F" w:rsidRPr="009E0DE1" w:rsidRDefault="00B9637F" w:rsidP="00B9637F">
      <w:r w:rsidRPr="009E0DE1">
        <w:t>If the periodic RAN Notification Area Update guard timer expires in NG-RAN, the NG-RAN shall initiate AN Release procedure</w:t>
      </w:r>
      <w:r w:rsidRPr="009E0DE1">
        <w:rPr>
          <w:lang w:eastAsia="zh-CN"/>
        </w:rPr>
        <w:t xml:space="preserve"> as specified in TS 23.502 [3], clause 4.2.6</w:t>
      </w:r>
      <w:r w:rsidRPr="009E0DE1">
        <w:t>.</w:t>
      </w:r>
    </w:p>
    <w:p w14:paraId="4F30E1B1" w14:textId="77777777" w:rsidR="00B9637F" w:rsidRPr="009E0DE1" w:rsidRDefault="00B9637F" w:rsidP="00B9637F">
      <w:r w:rsidRPr="009E0DE1">
        <w:t>When the UE is in CM-CONNECTED with RRC Inactive state, the UE performs PLMN selection procedures as defined in TS 23.122 [17] for CM-IDLE.</w:t>
      </w:r>
    </w:p>
    <w:p w14:paraId="214F2F6D" w14:textId="77777777" w:rsidR="00B9637F" w:rsidRPr="009E0DE1" w:rsidRDefault="00B9637F" w:rsidP="00B9637F">
      <w:r w:rsidRPr="009E0DE1">
        <w:t>When the UE is CM-CONNECTED with RRC Inactive state, the UE may resume the RRC Connection due to:</w:t>
      </w:r>
    </w:p>
    <w:p w14:paraId="75DB2031" w14:textId="77777777" w:rsidR="00B9637F" w:rsidRPr="009E0DE1" w:rsidRDefault="00B9637F" w:rsidP="00B9637F">
      <w:pPr>
        <w:pStyle w:val="B1"/>
      </w:pPr>
      <w:r w:rsidRPr="009E0DE1">
        <w:t>-</w:t>
      </w:r>
      <w:r w:rsidRPr="009E0DE1">
        <w:tab/>
        <w:t>Uplink data pending;</w:t>
      </w:r>
    </w:p>
    <w:p w14:paraId="726EEF75" w14:textId="77777777" w:rsidR="00B9637F" w:rsidRPr="009E0DE1" w:rsidRDefault="00B9637F" w:rsidP="00B9637F">
      <w:pPr>
        <w:pStyle w:val="B1"/>
      </w:pPr>
      <w:r w:rsidRPr="009E0DE1">
        <w:t>-</w:t>
      </w:r>
      <w:r w:rsidRPr="009E0DE1">
        <w:tab/>
        <w:t>Mobile initiated NAS signalling procedure;</w:t>
      </w:r>
    </w:p>
    <w:p w14:paraId="24E55EDB" w14:textId="77777777" w:rsidR="00B9637F" w:rsidRPr="009E0DE1" w:rsidRDefault="00B9637F" w:rsidP="00B9637F">
      <w:pPr>
        <w:pStyle w:val="B1"/>
      </w:pPr>
      <w:r w:rsidRPr="009E0DE1">
        <w:t>-</w:t>
      </w:r>
      <w:r w:rsidRPr="009E0DE1">
        <w:tab/>
        <w:t>As a response to RAN paging;</w:t>
      </w:r>
    </w:p>
    <w:p w14:paraId="0E74BB13" w14:textId="77777777" w:rsidR="00B9637F" w:rsidRPr="009E0DE1" w:rsidRDefault="00B9637F" w:rsidP="00B9637F">
      <w:pPr>
        <w:pStyle w:val="B1"/>
      </w:pPr>
      <w:r w:rsidRPr="009E0DE1">
        <w:t>-</w:t>
      </w:r>
      <w:r w:rsidRPr="009E0DE1">
        <w:tab/>
        <w:t xml:space="preserve">Notifying the network that it has left the RAN </w:t>
      </w:r>
      <w:r w:rsidRPr="009E0DE1">
        <w:rPr>
          <w:lang w:eastAsia="zh-CN"/>
        </w:rPr>
        <w:t>N</w:t>
      </w:r>
      <w:r w:rsidRPr="009E0DE1">
        <w:t>otification Area;</w:t>
      </w:r>
    </w:p>
    <w:p w14:paraId="2F396E44" w14:textId="77777777" w:rsidR="00B9637F" w:rsidRPr="009E0DE1" w:rsidRDefault="00B9637F" w:rsidP="00B9637F">
      <w:pPr>
        <w:pStyle w:val="B1"/>
      </w:pPr>
      <w:r w:rsidRPr="009E0DE1">
        <w:t>-</w:t>
      </w:r>
      <w:r w:rsidRPr="009E0DE1">
        <w:tab/>
        <w:t>Upon periodic RAN Notification Area Update timer expiration.</w:t>
      </w:r>
    </w:p>
    <w:p w14:paraId="4948008B" w14:textId="77777777" w:rsidR="00B9637F" w:rsidRPr="009E0DE1" w:rsidRDefault="00B9637F" w:rsidP="00B9637F">
      <w:r w:rsidRPr="009E0DE1">
        <w:lastRenderedPageBreak/>
        <w:t>If the UE resumes the connection in a different NG-RAN node within the same PLMN or equivalent PLMN, the UE AS context is retrieved from the old NG-RAN node and a procedure is triggered towards the CN (see TS 23.502 [3], clause 4.8.2).</w:t>
      </w:r>
    </w:p>
    <w:p w14:paraId="6A49A62A" w14:textId="77777777" w:rsidR="00B9637F" w:rsidRPr="009E0DE1" w:rsidRDefault="00B9637F" w:rsidP="00B9637F">
      <w:pPr>
        <w:pStyle w:val="NO"/>
      </w:pPr>
      <w:r w:rsidRPr="009E0DE1">
        <w:t>NOTE 1:</w:t>
      </w:r>
      <w:r w:rsidRPr="009E0DE1">
        <w:tab/>
        <w:t>With Dual Connectivity configuration if the UE resumes the RRC connection in the Master RAN node, the Secondary RAN node configuration is defined in TS 38.300 [27].</w:t>
      </w:r>
    </w:p>
    <w:p w14:paraId="26789903" w14:textId="77777777" w:rsidR="00B9637F" w:rsidRPr="009E0DE1" w:rsidRDefault="00B9637F" w:rsidP="00B9637F">
      <w:r w:rsidRPr="009E0DE1">
        <w:t>If the RAN paging procedure, as defined in TS 38.300 [27], is not successful in establishing contact with the UE the procedure</w:t>
      </w:r>
      <w:r w:rsidRPr="009E0DE1" w:rsidDel="007E304D">
        <w:t xml:space="preserve"> </w:t>
      </w:r>
      <w:r w:rsidRPr="009E0DE1">
        <w:t>shall be handled by the network as follows:</w:t>
      </w:r>
    </w:p>
    <w:p w14:paraId="7B92D650" w14:textId="77777777" w:rsidR="00B9637F" w:rsidRPr="009E0DE1" w:rsidRDefault="00B9637F" w:rsidP="00B9637F">
      <w:pPr>
        <w:pStyle w:val="B1"/>
      </w:pPr>
      <w:r w:rsidRPr="009E0DE1">
        <w:t>-</w:t>
      </w:r>
      <w:r w:rsidRPr="009E0DE1">
        <w:tab/>
        <w:t>If NG-RAN has at least one pending NAS PDU for transmission, the RAN node shall initiate the AN Release procedure (see TS 23.502 [3], clause 4.2.6,) to move the UE CM state in the AMF to CM-IDLE state and indicate to the AMF the NAS non-delivery.</w:t>
      </w:r>
    </w:p>
    <w:p w14:paraId="4B34AD2E" w14:textId="77777777" w:rsidR="00B9637F" w:rsidRPr="009E0DE1" w:rsidRDefault="00B9637F" w:rsidP="00B9637F">
      <w:pPr>
        <w:pStyle w:val="B1"/>
      </w:pPr>
      <w:r w:rsidRPr="009E0DE1">
        <w:t>-</w:t>
      </w:r>
      <w:r w:rsidRPr="009E0DE1">
        <w:tab/>
        <w:t xml:space="preserve">If NG RAN has only pending user plane data for transmission, the NG-RAN node may keep the N2 connection active or initiate the AN Release procedure (see TS 23.502 [3], </w:t>
      </w:r>
      <w:r w:rsidRPr="009E0DE1">
        <w:rPr>
          <w:rFonts w:eastAsia="SimSun"/>
          <w:lang w:eastAsia="zh-CN"/>
        </w:rPr>
        <w:t>clause 4.2.6</w:t>
      </w:r>
      <w:r w:rsidRPr="009E0DE1">
        <w:t>) based on local configuration in NG-RAN.</w:t>
      </w:r>
    </w:p>
    <w:p w14:paraId="3EE489C3" w14:textId="77777777" w:rsidR="00B9637F" w:rsidRPr="009E0DE1" w:rsidRDefault="00B9637F" w:rsidP="00B9637F">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6085E5B0" w14:textId="77777777" w:rsidR="00B9637F" w:rsidRPr="009E0DE1" w:rsidRDefault="00B9637F" w:rsidP="00B9637F">
      <w:r w:rsidRPr="009E0DE1">
        <w:t>If a UE in CM-CONNECTED with RRC Inactive state performs cell selection to GERAN/UTRAN/E-UTRAN, it shall follow idle mode procedures of the selected RAT as specified in clause 5.17.</w:t>
      </w:r>
    </w:p>
    <w:p w14:paraId="0BC987B4" w14:textId="77777777" w:rsidR="00B9637F" w:rsidRPr="009E0DE1" w:rsidRDefault="00B9637F" w:rsidP="00B9637F">
      <w:r w:rsidRPr="009E0DE1">
        <w:t>In addition, a UE in CM-CONNECTED state with RRC Inactive state shall enter CM-IDLE state and initiates the NAS signalling recovery (see TS 24.501 [47]) in the following cases:</w:t>
      </w:r>
    </w:p>
    <w:p w14:paraId="4D67B40B" w14:textId="77777777" w:rsidR="00B9637F" w:rsidRPr="009E0DE1" w:rsidRDefault="00B9637F" w:rsidP="00B9637F">
      <w:pPr>
        <w:pStyle w:val="B1"/>
      </w:pPr>
      <w:r w:rsidRPr="009E0DE1">
        <w:t>-</w:t>
      </w:r>
      <w:r w:rsidRPr="009E0DE1">
        <w:tab/>
        <w:t>If RRC resume procedure fails,</w:t>
      </w:r>
    </w:p>
    <w:p w14:paraId="58629B3B" w14:textId="77777777" w:rsidR="00B9637F" w:rsidRDefault="00B9637F" w:rsidP="00B9637F">
      <w:pPr>
        <w:pStyle w:val="B1"/>
        <w:rPr>
          <w:ins w:id="8" w:author="Apple" w:date="2018-09-20T15:52:00Z"/>
        </w:rPr>
      </w:pPr>
      <w:ins w:id="9" w:author="Apple" w:date="2018-09-20T15:52:00Z">
        <w:r>
          <w:t>-</w:t>
        </w:r>
      </w:ins>
      <w:r w:rsidRPr="009E0DE1">
        <w:tab/>
        <w:t>If the UE receives Core Network paging,</w:t>
      </w:r>
      <w:r>
        <w:t xml:space="preserve"> </w:t>
      </w:r>
    </w:p>
    <w:p w14:paraId="1E72F7EB" w14:textId="3BA72507" w:rsidR="00B9637F" w:rsidRPr="00B9637F" w:rsidRDefault="00B9637F">
      <w:pPr>
        <w:pStyle w:val="B1"/>
        <w:rPr>
          <w:lang w:val="en-US"/>
          <w:rPrChange w:id="10" w:author="Apple" w:date="2018-09-20T15:50:00Z">
            <w:rPr/>
          </w:rPrChange>
        </w:rPr>
      </w:pPr>
      <w:ins w:id="11" w:author="Apple" w:date="2018-09-20T15:52:00Z">
        <w:r>
          <w:t>-</w:t>
        </w:r>
        <w:r>
          <w:rPr>
            <w:lang w:val="en-US"/>
          </w:rPr>
          <w:tab/>
        </w:r>
      </w:ins>
      <w:ins w:id="12" w:author="Apple" w:date="2018-09-20T15:55:00Z">
        <w:r>
          <w:t>If</w:t>
        </w:r>
        <w:r w:rsidRPr="009E0DE1">
          <w:t xml:space="preserve"> the UE is </w:t>
        </w:r>
      </w:ins>
      <w:ins w:id="13" w:author="Apple" w:date="2018-09-20T16:03:00Z">
        <w:r w:rsidR="003F65CF">
          <w:t xml:space="preserve">in </w:t>
        </w:r>
      </w:ins>
      <w:ins w:id="14" w:author="Apple" w:date="2018-09-20T15:55:00Z">
        <w:r>
          <w:rPr>
            <w:rFonts w:eastAsia="Malgun Gothic"/>
            <w:lang w:eastAsia="ko-KR"/>
          </w:rPr>
          <w:t xml:space="preserve">CM-CONNECTED </w:t>
        </w:r>
      </w:ins>
      <w:ins w:id="15" w:author="Apple" w:date="2018-09-20T16:03:00Z">
        <w:r w:rsidR="003F65CF">
          <w:rPr>
            <w:rFonts w:eastAsia="Malgun Gothic"/>
            <w:lang w:eastAsia="ko-KR"/>
          </w:rPr>
          <w:t xml:space="preserve">state </w:t>
        </w:r>
      </w:ins>
      <w:ins w:id="16" w:author="Apple" w:date="2018-09-20T15:55:00Z">
        <w:r>
          <w:rPr>
            <w:rFonts w:eastAsia="Malgun Gothic"/>
            <w:lang w:eastAsia="ko-KR"/>
          </w:rPr>
          <w:t>for no</w:t>
        </w:r>
        <w:r w:rsidRPr="009E0DE1">
          <w:rPr>
            <w:rFonts w:eastAsia="Malgun Gothic"/>
            <w:lang w:eastAsia="ko-KR"/>
          </w:rPr>
          <w:t>n-3GPP access</w:t>
        </w:r>
        <w:r>
          <w:rPr>
            <w:lang w:val="en-US"/>
          </w:rPr>
          <w:t xml:space="preserve"> </w:t>
        </w:r>
      </w:ins>
      <w:ins w:id="17" w:author="Apple" w:date="2018-09-20T16:03:00Z">
        <w:r w:rsidR="003F65CF">
          <w:rPr>
            <w:lang w:val="en-US"/>
          </w:rPr>
          <w:t xml:space="preserve">on the same AMF </w:t>
        </w:r>
      </w:ins>
      <w:ins w:id="18" w:author="Apple" w:date="2018-09-20T15:57:00Z">
        <w:r>
          <w:rPr>
            <w:lang w:val="en-US"/>
          </w:rPr>
          <w:t xml:space="preserve">and the UE </w:t>
        </w:r>
      </w:ins>
      <w:ins w:id="19" w:author="Apple" w:date="2018-09-20T15:50:00Z">
        <w:r w:rsidRPr="00B9637F">
          <w:rPr>
            <w:lang w:val="en-US"/>
          </w:rPr>
          <w:t xml:space="preserve">receives </w:t>
        </w:r>
      </w:ins>
      <w:ins w:id="20" w:author="Apple" w:date="2018-09-20T15:57:00Z">
        <w:r>
          <w:rPr>
            <w:lang w:val="en-US"/>
          </w:rPr>
          <w:t xml:space="preserve">a </w:t>
        </w:r>
      </w:ins>
      <w:ins w:id="21" w:author="Apple" w:date="2018-09-20T15:50:00Z">
        <w:r w:rsidRPr="00B9637F">
          <w:rPr>
            <w:lang w:val="en-US"/>
          </w:rPr>
          <w:t>NA</w:t>
        </w:r>
        <w:r>
          <w:rPr>
            <w:lang w:val="en-US"/>
          </w:rPr>
          <w:t xml:space="preserve">S notification </w:t>
        </w:r>
      </w:ins>
      <w:ins w:id="22" w:author="Apple" w:date="2018-09-20T15:57:00Z">
        <w:r>
          <w:rPr>
            <w:lang w:val="en-US"/>
          </w:rPr>
          <w:t>via</w:t>
        </w:r>
      </w:ins>
      <w:ins w:id="23" w:author="Apple" w:date="2018-09-20T15:50:00Z">
        <w:r>
          <w:rPr>
            <w:lang w:val="en-US"/>
          </w:rPr>
          <w:t xml:space="preserve"> non</w:t>
        </w:r>
      </w:ins>
      <w:ins w:id="24" w:author="Apple" w:date="2018-09-20T15:51:00Z">
        <w:r>
          <w:rPr>
            <w:lang w:val="en-US"/>
          </w:rPr>
          <w:t>-</w:t>
        </w:r>
      </w:ins>
      <w:ins w:id="25" w:author="Apple" w:date="2018-09-20T15:50:00Z">
        <w:r>
          <w:rPr>
            <w:lang w:val="en-US"/>
          </w:rPr>
          <w:t>3GPP access</w:t>
        </w:r>
      </w:ins>
      <w:ins w:id="26" w:author="Apple" w:date="2018-09-20T16:02:00Z">
        <w:r w:rsidR="003F65CF">
          <w:rPr>
            <w:lang w:val="en-US"/>
          </w:rPr>
          <w:t xml:space="preserve"> </w:t>
        </w:r>
        <w:r w:rsidR="003F65CF">
          <w:t xml:space="preserve">with access type indicating </w:t>
        </w:r>
        <w:r w:rsidR="003F65CF" w:rsidRPr="003F65CF">
          <w:t>3GPP access</w:t>
        </w:r>
        <w:r w:rsidR="003F65CF">
          <w:t>,</w:t>
        </w:r>
      </w:ins>
    </w:p>
    <w:p w14:paraId="3B9DB7C1" w14:textId="77777777" w:rsidR="00B9637F" w:rsidRPr="009E0DE1" w:rsidRDefault="00B9637F" w:rsidP="00B9637F">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2C9F4899" w14:textId="77777777" w:rsidR="00B9637F" w:rsidRPr="009E0DE1" w:rsidRDefault="00B9637F" w:rsidP="00B9637F">
      <w:pPr>
        <w:pStyle w:val="B1"/>
      </w:pPr>
      <w:r w:rsidRPr="009E0DE1">
        <w:t>-</w:t>
      </w:r>
      <w:r w:rsidRPr="009E0DE1">
        <w:tab/>
        <w:t>In any other failure scenario that cannot be resolved in RRC Inactive state and requires the UE to move to CM-IDLE state.</w:t>
      </w:r>
    </w:p>
    <w:p w14:paraId="75B0D51E" w14:textId="77777777" w:rsidR="00B9637F" w:rsidRDefault="00B9637F" w:rsidP="00B9637F">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1BECE14D" w14:textId="77777777" w:rsidR="00B9637F" w:rsidRPr="009E0DE1" w:rsidRDefault="00B9637F" w:rsidP="00B9637F">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8C151F" w14:textId="77777777" w:rsidR="00B9637F" w:rsidRPr="009E0DE1" w:rsidRDefault="00B9637F" w:rsidP="00B9637F">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3E133169" w14:textId="77777777" w:rsidR="00B9637F" w:rsidRPr="009E0DE1" w:rsidRDefault="00B9637F" w:rsidP="00B9637F">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 23.502 [3], clause 4.2.6</w:t>
      </w:r>
      <w:r w:rsidRPr="009E0DE1">
        <w:t>.</w:t>
      </w:r>
    </w:p>
    <w:p w14:paraId="015B593F" w14:textId="77777777" w:rsidR="00B9637F" w:rsidRPr="009E0DE1" w:rsidRDefault="00B9637F" w:rsidP="00B9637F">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87B8008" w14:textId="77777777" w:rsidR="00B9637F" w:rsidRPr="009E0DE1" w:rsidRDefault="00B9637F" w:rsidP="00B9637F">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34DC70BD" w14:textId="77777777" w:rsidR="003101D2" w:rsidRPr="00050CA8" w:rsidRDefault="003101D2" w:rsidP="00AE4B08"/>
    <w:bookmarkEnd w:id="5"/>
    <w:bookmarkEnd w:id="6"/>
    <w:p w14:paraId="18FDF846" w14:textId="0EB96A9F" w:rsidR="009C7640" w:rsidRPr="009A59A7" w:rsidRDefault="009A59A7" w:rsidP="009A59A7">
      <w:pPr>
        <w:jc w:val="center"/>
        <w:rPr>
          <w:noProof/>
        </w:rPr>
      </w:pPr>
      <w:r w:rsidRPr="00DB12B9">
        <w:rPr>
          <w:noProof/>
          <w:highlight w:val="green"/>
        </w:rPr>
        <w:t xml:space="preserve">***** </w:t>
      </w:r>
      <w:r>
        <w:rPr>
          <w:noProof/>
          <w:highlight w:val="green"/>
        </w:rPr>
        <w:t xml:space="preserve">End of the </w:t>
      </w:r>
      <w:r w:rsidRPr="00DB12B9">
        <w:rPr>
          <w:noProof/>
          <w:highlight w:val="green"/>
        </w:rPr>
        <w:t>change *****</w:t>
      </w:r>
    </w:p>
    <w:sectPr w:rsidR="009C7640" w:rsidRPr="009A59A7">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8E66" w14:textId="77777777" w:rsidR="0094586A" w:rsidRDefault="0094586A">
      <w:r>
        <w:separator/>
      </w:r>
    </w:p>
  </w:endnote>
  <w:endnote w:type="continuationSeparator" w:id="0">
    <w:p w14:paraId="0DD9CA21" w14:textId="77777777" w:rsidR="0094586A" w:rsidRDefault="0094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AA6000" w:rsidRDefault="00AA6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145A0" w14:textId="77777777" w:rsidR="0094586A" w:rsidRDefault="0094586A">
      <w:r>
        <w:separator/>
      </w:r>
    </w:p>
  </w:footnote>
  <w:footnote w:type="continuationSeparator" w:id="0">
    <w:p w14:paraId="00E826C3" w14:textId="77777777" w:rsidR="0094586A" w:rsidRDefault="00945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B70B69"/>
    <w:multiLevelType w:val="hybridMultilevel"/>
    <w:tmpl w:val="593608D8"/>
    <w:lvl w:ilvl="0" w:tplc="7F14A96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7"/>
  </w:num>
  <w:num w:numId="6">
    <w:abstractNumId w:val="13"/>
  </w:num>
  <w:num w:numId="7">
    <w:abstractNumId w:val="16"/>
  </w:num>
  <w:num w:numId="8">
    <w:abstractNumId w:val="7"/>
  </w:num>
  <w:num w:numId="9">
    <w:abstractNumId w:val="15"/>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8"/>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hideSpellingErrors/>
  <w:hideGrammaticalError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764"/>
    <w:rsid w:val="00026EB7"/>
    <w:rsid w:val="000302FD"/>
    <w:rsid w:val="00044ED3"/>
    <w:rsid w:val="00064CAD"/>
    <w:rsid w:val="00067FB3"/>
    <w:rsid w:val="00071653"/>
    <w:rsid w:val="000731D6"/>
    <w:rsid w:val="000A3A79"/>
    <w:rsid w:val="000A4F5B"/>
    <w:rsid w:val="000B6E00"/>
    <w:rsid w:val="000C1D2D"/>
    <w:rsid w:val="000C56D9"/>
    <w:rsid w:val="000C7174"/>
    <w:rsid w:val="000D2660"/>
    <w:rsid w:val="000D49F7"/>
    <w:rsid w:val="000D550E"/>
    <w:rsid w:val="000D6D48"/>
    <w:rsid w:val="000E716E"/>
    <w:rsid w:val="000E7B9D"/>
    <w:rsid w:val="001033E6"/>
    <w:rsid w:val="00104B79"/>
    <w:rsid w:val="001068B5"/>
    <w:rsid w:val="001106FD"/>
    <w:rsid w:val="00110B11"/>
    <w:rsid w:val="0012728C"/>
    <w:rsid w:val="001278EE"/>
    <w:rsid w:val="0013178E"/>
    <w:rsid w:val="00134619"/>
    <w:rsid w:val="001505AC"/>
    <w:rsid w:val="0015147C"/>
    <w:rsid w:val="00155834"/>
    <w:rsid w:val="00155877"/>
    <w:rsid w:val="001604DD"/>
    <w:rsid w:val="00160E54"/>
    <w:rsid w:val="0017387C"/>
    <w:rsid w:val="001756B0"/>
    <w:rsid w:val="00180584"/>
    <w:rsid w:val="00181A4A"/>
    <w:rsid w:val="00181E53"/>
    <w:rsid w:val="0018411A"/>
    <w:rsid w:val="00197149"/>
    <w:rsid w:val="001A0A3C"/>
    <w:rsid w:val="001A688F"/>
    <w:rsid w:val="001B036D"/>
    <w:rsid w:val="001C226A"/>
    <w:rsid w:val="001E03FA"/>
    <w:rsid w:val="001E0625"/>
    <w:rsid w:val="001E5AEA"/>
    <w:rsid w:val="001E5D40"/>
    <w:rsid w:val="001E6826"/>
    <w:rsid w:val="001F514B"/>
    <w:rsid w:val="001F7960"/>
    <w:rsid w:val="00200645"/>
    <w:rsid w:val="002146EE"/>
    <w:rsid w:val="00215CFC"/>
    <w:rsid w:val="002251A3"/>
    <w:rsid w:val="00225926"/>
    <w:rsid w:val="00233783"/>
    <w:rsid w:val="00233846"/>
    <w:rsid w:val="00234C57"/>
    <w:rsid w:val="00241AE1"/>
    <w:rsid w:val="00246755"/>
    <w:rsid w:val="00247713"/>
    <w:rsid w:val="002534B4"/>
    <w:rsid w:val="00256463"/>
    <w:rsid w:val="00263AB0"/>
    <w:rsid w:val="0027096B"/>
    <w:rsid w:val="002736B9"/>
    <w:rsid w:val="0027563F"/>
    <w:rsid w:val="00283011"/>
    <w:rsid w:val="00297D79"/>
    <w:rsid w:val="002A3759"/>
    <w:rsid w:val="002B223C"/>
    <w:rsid w:val="002B5469"/>
    <w:rsid w:val="002D5536"/>
    <w:rsid w:val="00301E72"/>
    <w:rsid w:val="003101D2"/>
    <w:rsid w:val="0032272C"/>
    <w:rsid w:val="0034153E"/>
    <w:rsid w:val="00350579"/>
    <w:rsid w:val="00350A7C"/>
    <w:rsid w:val="003561C3"/>
    <w:rsid w:val="003571FC"/>
    <w:rsid w:val="003656F5"/>
    <w:rsid w:val="003736E1"/>
    <w:rsid w:val="003748D5"/>
    <w:rsid w:val="00375459"/>
    <w:rsid w:val="00382B9E"/>
    <w:rsid w:val="003A4F29"/>
    <w:rsid w:val="003B252A"/>
    <w:rsid w:val="003B4142"/>
    <w:rsid w:val="003B54A5"/>
    <w:rsid w:val="003B694C"/>
    <w:rsid w:val="003B78F7"/>
    <w:rsid w:val="003C02BF"/>
    <w:rsid w:val="003D3AFB"/>
    <w:rsid w:val="003E0A78"/>
    <w:rsid w:val="003E3A2F"/>
    <w:rsid w:val="003E3B88"/>
    <w:rsid w:val="003E5EFC"/>
    <w:rsid w:val="003E62B0"/>
    <w:rsid w:val="003F1606"/>
    <w:rsid w:val="003F452D"/>
    <w:rsid w:val="003F65CF"/>
    <w:rsid w:val="00400C03"/>
    <w:rsid w:val="004027F0"/>
    <w:rsid w:val="00402CA4"/>
    <w:rsid w:val="00403796"/>
    <w:rsid w:val="0040605D"/>
    <w:rsid w:val="00406D09"/>
    <w:rsid w:val="00412E64"/>
    <w:rsid w:val="00414ADC"/>
    <w:rsid w:val="0041790A"/>
    <w:rsid w:val="0042233D"/>
    <w:rsid w:val="00423AAD"/>
    <w:rsid w:val="00443FB0"/>
    <w:rsid w:val="0044503F"/>
    <w:rsid w:val="0045125A"/>
    <w:rsid w:val="00456283"/>
    <w:rsid w:val="00462964"/>
    <w:rsid w:val="00464DC0"/>
    <w:rsid w:val="0047131E"/>
    <w:rsid w:val="00473C58"/>
    <w:rsid w:val="004743AE"/>
    <w:rsid w:val="00477B08"/>
    <w:rsid w:val="004A4F10"/>
    <w:rsid w:val="004A7990"/>
    <w:rsid w:val="004C107D"/>
    <w:rsid w:val="004C5F2D"/>
    <w:rsid w:val="004C7044"/>
    <w:rsid w:val="004D2E43"/>
    <w:rsid w:val="004D33F5"/>
    <w:rsid w:val="004E2AE4"/>
    <w:rsid w:val="004E34E7"/>
    <w:rsid w:val="004E3F64"/>
    <w:rsid w:val="004F3A94"/>
    <w:rsid w:val="004F45F7"/>
    <w:rsid w:val="00521DB7"/>
    <w:rsid w:val="00523FF9"/>
    <w:rsid w:val="00526C90"/>
    <w:rsid w:val="005314D5"/>
    <w:rsid w:val="00551314"/>
    <w:rsid w:val="005518A9"/>
    <w:rsid w:val="00551B90"/>
    <w:rsid w:val="00552D04"/>
    <w:rsid w:val="005551D0"/>
    <w:rsid w:val="0055565D"/>
    <w:rsid w:val="00570924"/>
    <w:rsid w:val="005725E8"/>
    <w:rsid w:val="005808B7"/>
    <w:rsid w:val="005848EE"/>
    <w:rsid w:val="00590E2E"/>
    <w:rsid w:val="005A0C9E"/>
    <w:rsid w:val="005A2B52"/>
    <w:rsid w:val="005A4EE6"/>
    <w:rsid w:val="005B08D9"/>
    <w:rsid w:val="005B542C"/>
    <w:rsid w:val="005C725F"/>
    <w:rsid w:val="005D24D9"/>
    <w:rsid w:val="005D2A01"/>
    <w:rsid w:val="005D2B8C"/>
    <w:rsid w:val="005E43CF"/>
    <w:rsid w:val="005F39C9"/>
    <w:rsid w:val="006030B0"/>
    <w:rsid w:val="006057E3"/>
    <w:rsid w:val="006062A4"/>
    <w:rsid w:val="00606990"/>
    <w:rsid w:val="00606C99"/>
    <w:rsid w:val="00607B99"/>
    <w:rsid w:val="00607FB6"/>
    <w:rsid w:val="006107CA"/>
    <w:rsid w:val="0061199A"/>
    <w:rsid w:val="00612FCD"/>
    <w:rsid w:val="0062051C"/>
    <w:rsid w:val="00620F31"/>
    <w:rsid w:val="006322CC"/>
    <w:rsid w:val="00632A8F"/>
    <w:rsid w:val="006415C5"/>
    <w:rsid w:val="00652D71"/>
    <w:rsid w:val="006532F8"/>
    <w:rsid w:val="00655E95"/>
    <w:rsid w:val="00662EB5"/>
    <w:rsid w:val="006751E6"/>
    <w:rsid w:val="00681CBE"/>
    <w:rsid w:val="006839DF"/>
    <w:rsid w:val="00685B16"/>
    <w:rsid w:val="00690A92"/>
    <w:rsid w:val="00695C12"/>
    <w:rsid w:val="006A0D96"/>
    <w:rsid w:val="006A31CC"/>
    <w:rsid w:val="006A4BCB"/>
    <w:rsid w:val="006A51B5"/>
    <w:rsid w:val="006B4458"/>
    <w:rsid w:val="006C2D03"/>
    <w:rsid w:val="006C59F7"/>
    <w:rsid w:val="006D2494"/>
    <w:rsid w:val="006D3623"/>
    <w:rsid w:val="006D6F14"/>
    <w:rsid w:val="006E1D71"/>
    <w:rsid w:val="006F2C23"/>
    <w:rsid w:val="006F2E8F"/>
    <w:rsid w:val="00711F69"/>
    <w:rsid w:val="00716178"/>
    <w:rsid w:val="00717D7D"/>
    <w:rsid w:val="00723D6A"/>
    <w:rsid w:val="00725339"/>
    <w:rsid w:val="00727D74"/>
    <w:rsid w:val="00734F00"/>
    <w:rsid w:val="00742FAE"/>
    <w:rsid w:val="00744FB3"/>
    <w:rsid w:val="00750255"/>
    <w:rsid w:val="00750D74"/>
    <w:rsid w:val="00761188"/>
    <w:rsid w:val="0076368E"/>
    <w:rsid w:val="00765AFB"/>
    <w:rsid w:val="00767643"/>
    <w:rsid w:val="0078486B"/>
    <w:rsid w:val="00785778"/>
    <w:rsid w:val="007A3291"/>
    <w:rsid w:val="007A596E"/>
    <w:rsid w:val="007B76A5"/>
    <w:rsid w:val="007C6CC6"/>
    <w:rsid w:val="007C757F"/>
    <w:rsid w:val="007D31AF"/>
    <w:rsid w:val="007D4088"/>
    <w:rsid w:val="007D7EC0"/>
    <w:rsid w:val="007E2E93"/>
    <w:rsid w:val="007E56F4"/>
    <w:rsid w:val="007F6BC7"/>
    <w:rsid w:val="00814D7C"/>
    <w:rsid w:val="0082123A"/>
    <w:rsid w:val="0083185B"/>
    <w:rsid w:val="00837E47"/>
    <w:rsid w:val="00843CF3"/>
    <w:rsid w:val="00855244"/>
    <w:rsid w:val="00855B8F"/>
    <w:rsid w:val="00856EC8"/>
    <w:rsid w:val="00857187"/>
    <w:rsid w:val="00866355"/>
    <w:rsid w:val="00874E3A"/>
    <w:rsid w:val="00880BEA"/>
    <w:rsid w:val="00881C38"/>
    <w:rsid w:val="00885F18"/>
    <w:rsid w:val="00887676"/>
    <w:rsid w:val="00893FC0"/>
    <w:rsid w:val="008A1A25"/>
    <w:rsid w:val="008A1C34"/>
    <w:rsid w:val="008A1F38"/>
    <w:rsid w:val="008A5D88"/>
    <w:rsid w:val="008B4972"/>
    <w:rsid w:val="008C3423"/>
    <w:rsid w:val="008D1678"/>
    <w:rsid w:val="008D22D8"/>
    <w:rsid w:val="008D3C59"/>
    <w:rsid w:val="008E38BD"/>
    <w:rsid w:val="008E5832"/>
    <w:rsid w:val="008E5D98"/>
    <w:rsid w:val="008F23AB"/>
    <w:rsid w:val="00906E49"/>
    <w:rsid w:val="009106E0"/>
    <w:rsid w:val="009110C5"/>
    <w:rsid w:val="009163B7"/>
    <w:rsid w:val="00931E48"/>
    <w:rsid w:val="00932790"/>
    <w:rsid w:val="00941009"/>
    <w:rsid w:val="00944A5F"/>
    <w:rsid w:val="009455F0"/>
    <w:rsid w:val="0094586A"/>
    <w:rsid w:val="00955071"/>
    <w:rsid w:val="0095768D"/>
    <w:rsid w:val="00961327"/>
    <w:rsid w:val="00961EFD"/>
    <w:rsid w:val="00971194"/>
    <w:rsid w:val="0097745B"/>
    <w:rsid w:val="009830EA"/>
    <w:rsid w:val="00983EC1"/>
    <w:rsid w:val="00985162"/>
    <w:rsid w:val="00990165"/>
    <w:rsid w:val="00993D35"/>
    <w:rsid w:val="009A59A7"/>
    <w:rsid w:val="009A68D8"/>
    <w:rsid w:val="009B096B"/>
    <w:rsid w:val="009C6EB6"/>
    <w:rsid w:val="009C7640"/>
    <w:rsid w:val="009D02A2"/>
    <w:rsid w:val="009D0E18"/>
    <w:rsid w:val="009F7242"/>
    <w:rsid w:val="00A07F0C"/>
    <w:rsid w:val="00A31E46"/>
    <w:rsid w:val="00A35AC6"/>
    <w:rsid w:val="00A376D9"/>
    <w:rsid w:val="00A4667B"/>
    <w:rsid w:val="00A51A71"/>
    <w:rsid w:val="00A562B9"/>
    <w:rsid w:val="00A61E2F"/>
    <w:rsid w:val="00A70424"/>
    <w:rsid w:val="00A717D3"/>
    <w:rsid w:val="00A71AE0"/>
    <w:rsid w:val="00A7334F"/>
    <w:rsid w:val="00A77E7C"/>
    <w:rsid w:val="00A902E5"/>
    <w:rsid w:val="00A921C5"/>
    <w:rsid w:val="00A938A3"/>
    <w:rsid w:val="00AA3373"/>
    <w:rsid w:val="00AA45BF"/>
    <w:rsid w:val="00AA579B"/>
    <w:rsid w:val="00AA5D17"/>
    <w:rsid w:val="00AA6000"/>
    <w:rsid w:val="00AB00EA"/>
    <w:rsid w:val="00AB2A2C"/>
    <w:rsid w:val="00AB3F04"/>
    <w:rsid w:val="00AB6354"/>
    <w:rsid w:val="00AC736B"/>
    <w:rsid w:val="00AE12B4"/>
    <w:rsid w:val="00AE4B08"/>
    <w:rsid w:val="00AE56BE"/>
    <w:rsid w:val="00AF2240"/>
    <w:rsid w:val="00AF382D"/>
    <w:rsid w:val="00B04D3F"/>
    <w:rsid w:val="00B10D51"/>
    <w:rsid w:val="00B10EE3"/>
    <w:rsid w:val="00B14570"/>
    <w:rsid w:val="00B1615C"/>
    <w:rsid w:val="00B17B20"/>
    <w:rsid w:val="00B23CD0"/>
    <w:rsid w:val="00B25163"/>
    <w:rsid w:val="00B262C4"/>
    <w:rsid w:val="00B33CB7"/>
    <w:rsid w:val="00B37978"/>
    <w:rsid w:val="00B43F8C"/>
    <w:rsid w:val="00B46FA4"/>
    <w:rsid w:val="00B4703A"/>
    <w:rsid w:val="00B51A7B"/>
    <w:rsid w:val="00B56897"/>
    <w:rsid w:val="00B57226"/>
    <w:rsid w:val="00B64631"/>
    <w:rsid w:val="00B658D9"/>
    <w:rsid w:val="00B715A1"/>
    <w:rsid w:val="00B7172B"/>
    <w:rsid w:val="00B725B4"/>
    <w:rsid w:val="00B82EBA"/>
    <w:rsid w:val="00B9053A"/>
    <w:rsid w:val="00B93DDC"/>
    <w:rsid w:val="00B94B37"/>
    <w:rsid w:val="00B9637F"/>
    <w:rsid w:val="00BA0547"/>
    <w:rsid w:val="00BA7924"/>
    <w:rsid w:val="00BC5EF7"/>
    <w:rsid w:val="00BC6A01"/>
    <w:rsid w:val="00BD067F"/>
    <w:rsid w:val="00BE50E9"/>
    <w:rsid w:val="00BE5EF2"/>
    <w:rsid w:val="00BF0A82"/>
    <w:rsid w:val="00C01A86"/>
    <w:rsid w:val="00C01F31"/>
    <w:rsid w:val="00C03BF2"/>
    <w:rsid w:val="00C06984"/>
    <w:rsid w:val="00C075F3"/>
    <w:rsid w:val="00C1155D"/>
    <w:rsid w:val="00C22517"/>
    <w:rsid w:val="00C23516"/>
    <w:rsid w:val="00C30E8A"/>
    <w:rsid w:val="00C3504D"/>
    <w:rsid w:val="00C443D1"/>
    <w:rsid w:val="00C45AA7"/>
    <w:rsid w:val="00C74DC3"/>
    <w:rsid w:val="00C815E3"/>
    <w:rsid w:val="00C86090"/>
    <w:rsid w:val="00C9268A"/>
    <w:rsid w:val="00CA5464"/>
    <w:rsid w:val="00CB41EE"/>
    <w:rsid w:val="00CB61E4"/>
    <w:rsid w:val="00CB7949"/>
    <w:rsid w:val="00CC12A4"/>
    <w:rsid w:val="00CC2C99"/>
    <w:rsid w:val="00CC3CA5"/>
    <w:rsid w:val="00CC66A5"/>
    <w:rsid w:val="00CE37EA"/>
    <w:rsid w:val="00CF6B98"/>
    <w:rsid w:val="00CF72C4"/>
    <w:rsid w:val="00D12096"/>
    <w:rsid w:val="00D1474A"/>
    <w:rsid w:val="00D17A2A"/>
    <w:rsid w:val="00D2152F"/>
    <w:rsid w:val="00D24109"/>
    <w:rsid w:val="00D264B1"/>
    <w:rsid w:val="00D2684E"/>
    <w:rsid w:val="00D53C42"/>
    <w:rsid w:val="00D53F5F"/>
    <w:rsid w:val="00D733B4"/>
    <w:rsid w:val="00D80E1C"/>
    <w:rsid w:val="00D86C0D"/>
    <w:rsid w:val="00D94649"/>
    <w:rsid w:val="00D948E0"/>
    <w:rsid w:val="00D94FAD"/>
    <w:rsid w:val="00DA62F1"/>
    <w:rsid w:val="00DA6AE9"/>
    <w:rsid w:val="00DC7C74"/>
    <w:rsid w:val="00DE1B4E"/>
    <w:rsid w:val="00E06D0C"/>
    <w:rsid w:val="00E11B10"/>
    <w:rsid w:val="00E152B1"/>
    <w:rsid w:val="00E30D60"/>
    <w:rsid w:val="00E30F95"/>
    <w:rsid w:val="00E3704B"/>
    <w:rsid w:val="00E41315"/>
    <w:rsid w:val="00E418A0"/>
    <w:rsid w:val="00E47EA9"/>
    <w:rsid w:val="00E54233"/>
    <w:rsid w:val="00E549D5"/>
    <w:rsid w:val="00E6708B"/>
    <w:rsid w:val="00E73634"/>
    <w:rsid w:val="00E766BB"/>
    <w:rsid w:val="00E959A6"/>
    <w:rsid w:val="00E95DE1"/>
    <w:rsid w:val="00EA0F7E"/>
    <w:rsid w:val="00EA6C22"/>
    <w:rsid w:val="00EB50B1"/>
    <w:rsid w:val="00EC38AD"/>
    <w:rsid w:val="00EC5520"/>
    <w:rsid w:val="00ED0977"/>
    <w:rsid w:val="00ED5D48"/>
    <w:rsid w:val="00ED5F57"/>
    <w:rsid w:val="00EE23B6"/>
    <w:rsid w:val="00EE78EF"/>
    <w:rsid w:val="00EF065C"/>
    <w:rsid w:val="00EF7B24"/>
    <w:rsid w:val="00F02674"/>
    <w:rsid w:val="00F079C7"/>
    <w:rsid w:val="00F11C33"/>
    <w:rsid w:val="00F21994"/>
    <w:rsid w:val="00F46169"/>
    <w:rsid w:val="00F46C78"/>
    <w:rsid w:val="00F52C72"/>
    <w:rsid w:val="00F57E03"/>
    <w:rsid w:val="00F653C7"/>
    <w:rsid w:val="00F720D8"/>
    <w:rsid w:val="00F74CCE"/>
    <w:rsid w:val="00F75129"/>
    <w:rsid w:val="00F76139"/>
    <w:rsid w:val="00F804A2"/>
    <w:rsid w:val="00F8194A"/>
    <w:rsid w:val="00F83BEF"/>
    <w:rsid w:val="00FA45F7"/>
    <w:rsid w:val="00FA463D"/>
    <w:rsid w:val="00FA64FD"/>
    <w:rsid w:val="00FB2DCE"/>
    <w:rsid w:val="00FB4A44"/>
    <w:rsid w:val="00FB7E04"/>
    <w:rsid w:val="00FC2C9D"/>
    <w:rsid w:val="00FE013D"/>
    <w:rsid w:val="00FE0C49"/>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DEFEB"/>
  <w15:chartTrackingRefBased/>
  <w15:docId w15:val="{1D4D86A6-E91C-E84B-87C2-3C5442E7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styleId="ListParagraph">
    <w:name w:val="List Paragraph"/>
    <w:basedOn w:val="Normal"/>
    <w:uiPriority w:val="72"/>
    <w:qFormat/>
    <w:rsid w:val="00F81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72459861">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1866556078">
      <w:bodyDiv w:val="1"/>
      <w:marLeft w:val="0"/>
      <w:marRight w:val="0"/>
      <w:marTop w:val="0"/>
      <w:marBottom w:val="0"/>
      <w:divBdr>
        <w:top w:val="none" w:sz="0" w:space="0" w:color="auto"/>
        <w:left w:val="none" w:sz="0" w:space="0" w:color="auto"/>
        <w:bottom w:val="none" w:sz="0" w:space="0" w:color="auto"/>
        <w:right w:val="none" w:sz="0" w:space="0" w:color="auto"/>
      </w:divBdr>
    </w:div>
    <w:div w:id="1942955107">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vi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4</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9977</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dc:description/>
  <cp:lastModifiedBy>Apple</cp:lastModifiedBy>
  <cp:revision>3</cp:revision>
  <cp:lastPrinted>2007-11-27T16:23:00Z</cp:lastPrinted>
  <dcterms:created xsi:type="dcterms:W3CDTF">2018-09-20T22:48:00Z</dcterms:created>
  <dcterms:modified xsi:type="dcterms:W3CDTF">2018-10-09T07:01:00Z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