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4502D" w14:textId="104F4F0D" w:rsidR="00C6533E" w:rsidRDefault="00664E30" w:rsidP="009E2A55">
      <w:pPr>
        <w:pStyle w:val="CRCoverPage"/>
        <w:tabs>
          <w:tab w:val="right" w:pos="9639"/>
        </w:tabs>
        <w:spacing w:after="0"/>
        <w:rPr>
          <w:b/>
          <w:noProof/>
          <w:sz w:val="24"/>
        </w:rPr>
      </w:pPr>
      <w:bookmarkStart w:id="0" w:name="_Toc508877108"/>
      <w:bookmarkStart w:id="1" w:name="_Toc516007631"/>
      <w:r>
        <w:rPr>
          <w:rFonts w:eastAsia="SimSun" w:cs="Arial"/>
          <w:b/>
          <w:bCs/>
          <w:sz w:val="24"/>
        </w:rPr>
        <w:t>SA WG2 Meeting #129</w:t>
      </w:r>
      <w:bookmarkStart w:id="2" w:name="_GoBack"/>
      <w:bookmarkEnd w:id="2"/>
      <w:r w:rsidRPr="00521DB7">
        <w:rPr>
          <w:rFonts w:eastAsia="SimSun" w:cs="Arial"/>
          <w:b/>
          <w:bCs/>
          <w:sz w:val="24"/>
        </w:rPr>
        <w:tab/>
        <w:t>S2-</w:t>
      </w:r>
      <w:r w:rsidR="00F05AC8">
        <w:rPr>
          <w:rFonts w:eastAsia="SimSun" w:cs="Arial"/>
          <w:b/>
          <w:bCs/>
          <w:sz w:val="24"/>
        </w:rPr>
        <w:t>1810569</w:t>
      </w:r>
      <w:r>
        <w:rPr>
          <w:rFonts w:eastAsia="SimSun" w:cs="Arial"/>
          <w:b/>
          <w:bCs/>
          <w:sz w:val="24"/>
        </w:rPr>
        <w:br/>
      </w:r>
      <w:r>
        <w:rPr>
          <w:rFonts w:cs="Arial"/>
          <w:b/>
          <w:bCs/>
          <w:sz w:val="24"/>
        </w:rPr>
        <w:t>15-19 Oct</w:t>
      </w:r>
      <w:r w:rsidR="00410416">
        <w:rPr>
          <w:rFonts w:cs="Arial"/>
          <w:b/>
          <w:bCs/>
          <w:sz w:val="24"/>
        </w:rPr>
        <w:t>ober</w:t>
      </w:r>
      <w:r>
        <w:rPr>
          <w:rFonts w:cs="Arial"/>
          <w:b/>
          <w:bCs/>
          <w:sz w:val="24"/>
        </w:rPr>
        <w:t>, 2018, Dongguan, China</w:t>
      </w:r>
      <w:r w:rsidRPr="00521DB7">
        <w:rPr>
          <w:rFonts w:eastAsia="SimSun" w:cs="Arial"/>
          <w:b/>
          <w:bCs/>
          <w:sz w:val="24"/>
          <w:szCs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0C7F" w14:paraId="2E0C103A" w14:textId="77777777" w:rsidTr="00A30C7F">
        <w:tc>
          <w:tcPr>
            <w:tcW w:w="9641" w:type="dxa"/>
            <w:gridSpan w:val="9"/>
            <w:tcBorders>
              <w:top w:val="single" w:sz="4" w:space="0" w:color="auto"/>
              <w:left w:val="single" w:sz="4" w:space="0" w:color="auto"/>
              <w:right w:val="single" w:sz="4" w:space="0" w:color="auto"/>
            </w:tcBorders>
          </w:tcPr>
          <w:p w14:paraId="18D492AF" w14:textId="1158BA93" w:rsidR="00A30C7F" w:rsidRDefault="00A30C7F" w:rsidP="00A30C7F">
            <w:pPr>
              <w:pStyle w:val="CRCoverPage"/>
              <w:spacing w:after="0"/>
              <w:jc w:val="right"/>
              <w:rPr>
                <w:i/>
                <w:noProof/>
              </w:rPr>
            </w:pPr>
            <w:r>
              <w:rPr>
                <w:i/>
                <w:noProof/>
                <w:sz w:val="14"/>
              </w:rPr>
              <w:t>CR-Form-v11.</w:t>
            </w:r>
            <w:r w:rsidR="00664E30">
              <w:rPr>
                <w:i/>
                <w:noProof/>
                <w:sz w:val="14"/>
              </w:rPr>
              <w:t>2</w:t>
            </w:r>
          </w:p>
        </w:tc>
      </w:tr>
      <w:tr w:rsidR="00A30C7F" w14:paraId="22BC1A59" w14:textId="77777777" w:rsidTr="00A30C7F">
        <w:tc>
          <w:tcPr>
            <w:tcW w:w="9641" w:type="dxa"/>
            <w:gridSpan w:val="9"/>
            <w:tcBorders>
              <w:left w:val="single" w:sz="4" w:space="0" w:color="auto"/>
              <w:right w:val="single" w:sz="4" w:space="0" w:color="auto"/>
            </w:tcBorders>
          </w:tcPr>
          <w:p w14:paraId="1FD753F1" w14:textId="77777777" w:rsidR="00A30C7F" w:rsidRDefault="00A30C7F" w:rsidP="00A30C7F">
            <w:pPr>
              <w:pStyle w:val="CRCoverPage"/>
              <w:spacing w:after="0"/>
              <w:jc w:val="center"/>
              <w:rPr>
                <w:noProof/>
              </w:rPr>
            </w:pPr>
            <w:r>
              <w:rPr>
                <w:b/>
                <w:noProof/>
                <w:sz w:val="32"/>
              </w:rPr>
              <w:t>CHANGE REQUEST</w:t>
            </w:r>
          </w:p>
        </w:tc>
      </w:tr>
      <w:tr w:rsidR="00A30C7F" w14:paraId="5BB9E74B" w14:textId="77777777" w:rsidTr="00A30C7F">
        <w:tc>
          <w:tcPr>
            <w:tcW w:w="9641" w:type="dxa"/>
            <w:gridSpan w:val="9"/>
            <w:tcBorders>
              <w:left w:val="single" w:sz="4" w:space="0" w:color="auto"/>
              <w:right w:val="single" w:sz="4" w:space="0" w:color="auto"/>
            </w:tcBorders>
          </w:tcPr>
          <w:p w14:paraId="254B7AFC" w14:textId="77777777" w:rsidR="00A30C7F" w:rsidRDefault="00A30C7F" w:rsidP="00A30C7F">
            <w:pPr>
              <w:pStyle w:val="CRCoverPage"/>
              <w:spacing w:after="0"/>
              <w:rPr>
                <w:noProof/>
                <w:sz w:val="8"/>
                <w:szCs w:val="8"/>
              </w:rPr>
            </w:pPr>
          </w:p>
        </w:tc>
      </w:tr>
      <w:tr w:rsidR="00A30C7F" w14:paraId="2747010E" w14:textId="77777777" w:rsidTr="00A30C7F">
        <w:tc>
          <w:tcPr>
            <w:tcW w:w="142" w:type="dxa"/>
            <w:tcBorders>
              <w:left w:val="single" w:sz="4" w:space="0" w:color="auto"/>
            </w:tcBorders>
          </w:tcPr>
          <w:p w14:paraId="05EB089C" w14:textId="77777777" w:rsidR="00A30C7F" w:rsidRDefault="00A30C7F" w:rsidP="00A30C7F">
            <w:pPr>
              <w:pStyle w:val="CRCoverPage"/>
              <w:spacing w:after="0"/>
              <w:jc w:val="right"/>
              <w:rPr>
                <w:noProof/>
              </w:rPr>
            </w:pPr>
          </w:p>
        </w:tc>
        <w:tc>
          <w:tcPr>
            <w:tcW w:w="2126" w:type="dxa"/>
            <w:shd w:val="pct30" w:color="FFFF00" w:fill="auto"/>
          </w:tcPr>
          <w:p w14:paraId="24B5EC6A" w14:textId="53CC1EBA" w:rsidR="00A30C7F" w:rsidRDefault="009542DB" w:rsidP="00A30C7F">
            <w:pPr>
              <w:pStyle w:val="CRCoverPage"/>
              <w:spacing w:after="0"/>
              <w:rPr>
                <w:b/>
                <w:noProof/>
                <w:sz w:val="28"/>
              </w:rPr>
            </w:pPr>
            <w:r>
              <w:rPr>
                <w:b/>
                <w:noProof/>
                <w:sz w:val="28"/>
              </w:rPr>
              <w:t>23.502</w:t>
            </w:r>
          </w:p>
        </w:tc>
        <w:tc>
          <w:tcPr>
            <w:tcW w:w="709" w:type="dxa"/>
          </w:tcPr>
          <w:p w14:paraId="723B6AA2" w14:textId="77777777" w:rsidR="00A30C7F" w:rsidRDefault="00A30C7F" w:rsidP="00A30C7F">
            <w:pPr>
              <w:pStyle w:val="CRCoverPage"/>
              <w:spacing w:after="0"/>
              <w:jc w:val="center"/>
              <w:rPr>
                <w:noProof/>
              </w:rPr>
            </w:pPr>
            <w:r>
              <w:rPr>
                <w:b/>
                <w:noProof/>
                <w:sz w:val="28"/>
              </w:rPr>
              <w:t>CR</w:t>
            </w:r>
          </w:p>
        </w:tc>
        <w:tc>
          <w:tcPr>
            <w:tcW w:w="1276" w:type="dxa"/>
            <w:shd w:val="pct30" w:color="FFFF00" w:fill="auto"/>
          </w:tcPr>
          <w:p w14:paraId="6C76B7AB" w14:textId="4D9859A6" w:rsidR="00A30C7F" w:rsidRPr="00F05AC8" w:rsidRDefault="00F05AC8" w:rsidP="00A30C7F">
            <w:pPr>
              <w:pStyle w:val="CRCoverPage"/>
              <w:spacing w:after="0"/>
              <w:rPr>
                <w:b/>
                <w:noProof/>
                <w:sz w:val="28"/>
                <w:szCs w:val="28"/>
              </w:rPr>
            </w:pPr>
            <w:r w:rsidRPr="00F05AC8">
              <w:rPr>
                <w:b/>
                <w:noProof/>
                <w:sz w:val="28"/>
                <w:szCs w:val="28"/>
              </w:rPr>
              <w:t>0793</w:t>
            </w:r>
          </w:p>
        </w:tc>
        <w:tc>
          <w:tcPr>
            <w:tcW w:w="709" w:type="dxa"/>
          </w:tcPr>
          <w:p w14:paraId="21710DD7" w14:textId="77777777" w:rsidR="00A30C7F" w:rsidRDefault="00A30C7F" w:rsidP="00A30C7F">
            <w:pPr>
              <w:pStyle w:val="CRCoverPage"/>
              <w:tabs>
                <w:tab w:val="right" w:pos="625"/>
              </w:tabs>
              <w:spacing w:after="0"/>
              <w:jc w:val="center"/>
              <w:rPr>
                <w:noProof/>
              </w:rPr>
            </w:pPr>
            <w:r>
              <w:rPr>
                <w:b/>
                <w:bCs/>
                <w:noProof/>
                <w:sz w:val="28"/>
              </w:rPr>
              <w:t>rev</w:t>
            </w:r>
          </w:p>
        </w:tc>
        <w:tc>
          <w:tcPr>
            <w:tcW w:w="425" w:type="dxa"/>
            <w:shd w:val="pct30" w:color="FFFF00" w:fill="auto"/>
          </w:tcPr>
          <w:p w14:paraId="092CA82E" w14:textId="6DA5FFE3" w:rsidR="00A30C7F" w:rsidRDefault="00664E30" w:rsidP="00A30C7F">
            <w:pPr>
              <w:pStyle w:val="CRCoverPage"/>
              <w:spacing w:after="0"/>
              <w:jc w:val="center"/>
              <w:rPr>
                <w:b/>
                <w:noProof/>
              </w:rPr>
            </w:pPr>
            <w:r>
              <w:rPr>
                <w:b/>
                <w:noProof/>
                <w:sz w:val="32"/>
              </w:rPr>
              <w:t>-</w:t>
            </w:r>
          </w:p>
        </w:tc>
        <w:tc>
          <w:tcPr>
            <w:tcW w:w="2693" w:type="dxa"/>
          </w:tcPr>
          <w:p w14:paraId="113CB399" w14:textId="77777777" w:rsidR="00A30C7F" w:rsidRDefault="00A30C7F" w:rsidP="00A30C7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0C2A19D" w14:textId="3DD44973" w:rsidR="00A30C7F" w:rsidRDefault="00664E30" w:rsidP="00A30C7F">
            <w:pPr>
              <w:pStyle w:val="CRCoverPage"/>
              <w:spacing w:after="0"/>
              <w:jc w:val="center"/>
              <w:rPr>
                <w:noProof/>
              </w:rPr>
            </w:pPr>
            <w:r>
              <w:rPr>
                <w:b/>
                <w:noProof/>
                <w:sz w:val="32"/>
              </w:rPr>
              <w:t>15.3</w:t>
            </w:r>
            <w:r w:rsidR="00A30C7F" w:rsidRPr="008D3A4A">
              <w:rPr>
                <w:b/>
                <w:noProof/>
                <w:sz w:val="32"/>
              </w:rPr>
              <w:t>.0</w:t>
            </w:r>
          </w:p>
        </w:tc>
        <w:tc>
          <w:tcPr>
            <w:tcW w:w="143" w:type="dxa"/>
            <w:tcBorders>
              <w:right w:val="single" w:sz="4" w:space="0" w:color="auto"/>
            </w:tcBorders>
          </w:tcPr>
          <w:p w14:paraId="25BEE43F" w14:textId="77777777" w:rsidR="00A30C7F" w:rsidRDefault="00A30C7F" w:rsidP="00A30C7F">
            <w:pPr>
              <w:pStyle w:val="CRCoverPage"/>
              <w:spacing w:after="0"/>
              <w:rPr>
                <w:noProof/>
              </w:rPr>
            </w:pPr>
          </w:p>
        </w:tc>
      </w:tr>
      <w:tr w:rsidR="00A30C7F" w14:paraId="28353236" w14:textId="77777777" w:rsidTr="00A30C7F">
        <w:tc>
          <w:tcPr>
            <w:tcW w:w="9641" w:type="dxa"/>
            <w:gridSpan w:val="9"/>
            <w:tcBorders>
              <w:left w:val="single" w:sz="4" w:space="0" w:color="auto"/>
              <w:right w:val="single" w:sz="4" w:space="0" w:color="auto"/>
            </w:tcBorders>
          </w:tcPr>
          <w:p w14:paraId="6A004A74" w14:textId="77777777" w:rsidR="00A30C7F" w:rsidRDefault="00A30C7F" w:rsidP="00A30C7F">
            <w:pPr>
              <w:pStyle w:val="CRCoverPage"/>
              <w:spacing w:after="0"/>
              <w:rPr>
                <w:noProof/>
              </w:rPr>
            </w:pPr>
          </w:p>
        </w:tc>
      </w:tr>
      <w:tr w:rsidR="00A30C7F" w14:paraId="3234146E" w14:textId="77777777" w:rsidTr="00A30C7F">
        <w:tc>
          <w:tcPr>
            <w:tcW w:w="9641" w:type="dxa"/>
            <w:gridSpan w:val="9"/>
            <w:tcBorders>
              <w:top w:val="single" w:sz="4" w:space="0" w:color="auto"/>
            </w:tcBorders>
          </w:tcPr>
          <w:p w14:paraId="1BD414F1" w14:textId="77777777" w:rsidR="00A30C7F" w:rsidRPr="00F25D98" w:rsidRDefault="00A30C7F" w:rsidP="00A30C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0C7F" w14:paraId="1544EB3F" w14:textId="77777777" w:rsidTr="00A30C7F">
        <w:tc>
          <w:tcPr>
            <w:tcW w:w="9641" w:type="dxa"/>
            <w:gridSpan w:val="9"/>
          </w:tcPr>
          <w:p w14:paraId="13008041" w14:textId="77777777" w:rsidR="00A30C7F" w:rsidRDefault="00A30C7F" w:rsidP="00A30C7F">
            <w:pPr>
              <w:pStyle w:val="CRCoverPage"/>
              <w:spacing w:after="0"/>
              <w:rPr>
                <w:noProof/>
                <w:sz w:val="8"/>
                <w:szCs w:val="8"/>
              </w:rPr>
            </w:pPr>
          </w:p>
        </w:tc>
      </w:tr>
    </w:tbl>
    <w:p w14:paraId="10019B1E" w14:textId="77777777" w:rsidR="00A30C7F" w:rsidRDefault="00A30C7F" w:rsidP="00A30C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C7F" w14:paraId="61C0A9ED" w14:textId="77777777" w:rsidTr="00A30C7F">
        <w:tc>
          <w:tcPr>
            <w:tcW w:w="2835" w:type="dxa"/>
          </w:tcPr>
          <w:p w14:paraId="28A88F76" w14:textId="77777777" w:rsidR="00A30C7F" w:rsidRDefault="00A30C7F" w:rsidP="00A30C7F">
            <w:pPr>
              <w:pStyle w:val="CRCoverPage"/>
              <w:tabs>
                <w:tab w:val="right" w:pos="2751"/>
              </w:tabs>
              <w:spacing w:after="0"/>
              <w:rPr>
                <w:b/>
                <w:i/>
                <w:noProof/>
              </w:rPr>
            </w:pPr>
            <w:r>
              <w:rPr>
                <w:b/>
                <w:i/>
                <w:noProof/>
              </w:rPr>
              <w:t>Proposed change affects:</w:t>
            </w:r>
          </w:p>
        </w:tc>
        <w:tc>
          <w:tcPr>
            <w:tcW w:w="1418" w:type="dxa"/>
          </w:tcPr>
          <w:p w14:paraId="6594793B" w14:textId="77777777" w:rsidR="00A30C7F" w:rsidRDefault="00A30C7F" w:rsidP="00A30C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FBC4B2" w14:textId="77777777" w:rsidR="00A30C7F" w:rsidRDefault="00A30C7F" w:rsidP="00A30C7F">
            <w:pPr>
              <w:pStyle w:val="CRCoverPage"/>
              <w:spacing w:after="0"/>
              <w:jc w:val="center"/>
              <w:rPr>
                <w:b/>
                <w:caps/>
                <w:noProof/>
              </w:rPr>
            </w:pPr>
          </w:p>
        </w:tc>
        <w:tc>
          <w:tcPr>
            <w:tcW w:w="709" w:type="dxa"/>
            <w:tcBorders>
              <w:left w:val="single" w:sz="4" w:space="0" w:color="auto"/>
            </w:tcBorders>
          </w:tcPr>
          <w:p w14:paraId="54B5A898" w14:textId="77777777" w:rsidR="00A30C7F" w:rsidRDefault="00A30C7F" w:rsidP="00A30C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1B771" w14:textId="77777777" w:rsidR="00A30C7F" w:rsidRDefault="00A30C7F" w:rsidP="00A30C7F">
            <w:pPr>
              <w:pStyle w:val="CRCoverPage"/>
              <w:spacing w:after="0"/>
              <w:jc w:val="center"/>
              <w:rPr>
                <w:b/>
                <w:caps/>
                <w:noProof/>
              </w:rPr>
            </w:pPr>
            <w:r>
              <w:rPr>
                <w:b/>
                <w:caps/>
                <w:noProof/>
              </w:rPr>
              <w:t>x</w:t>
            </w:r>
          </w:p>
        </w:tc>
        <w:tc>
          <w:tcPr>
            <w:tcW w:w="2126" w:type="dxa"/>
          </w:tcPr>
          <w:p w14:paraId="3AB75D4B" w14:textId="77777777" w:rsidR="00A30C7F" w:rsidRDefault="00A30C7F" w:rsidP="00A30C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82C7A9" w14:textId="77777777" w:rsidR="00A30C7F" w:rsidRDefault="00A30C7F" w:rsidP="00A30C7F">
            <w:pPr>
              <w:pStyle w:val="CRCoverPage"/>
              <w:spacing w:after="0"/>
              <w:jc w:val="center"/>
              <w:rPr>
                <w:b/>
                <w:caps/>
                <w:noProof/>
              </w:rPr>
            </w:pPr>
          </w:p>
        </w:tc>
        <w:tc>
          <w:tcPr>
            <w:tcW w:w="1418" w:type="dxa"/>
            <w:tcBorders>
              <w:left w:val="nil"/>
            </w:tcBorders>
          </w:tcPr>
          <w:p w14:paraId="5F3267D3" w14:textId="77777777" w:rsidR="00A30C7F" w:rsidRDefault="00A30C7F" w:rsidP="00A30C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5E3CB" w14:textId="77777777" w:rsidR="00A30C7F" w:rsidRDefault="00A30C7F" w:rsidP="00A30C7F">
            <w:pPr>
              <w:pStyle w:val="CRCoverPage"/>
              <w:spacing w:after="0"/>
              <w:jc w:val="center"/>
              <w:rPr>
                <w:b/>
                <w:bCs/>
                <w:caps/>
                <w:noProof/>
              </w:rPr>
            </w:pPr>
            <w:r>
              <w:rPr>
                <w:b/>
                <w:bCs/>
                <w:caps/>
                <w:noProof/>
              </w:rPr>
              <w:t>x</w:t>
            </w:r>
          </w:p>
        </w:tc>
      </w:tr>
    </w:tbl>
    <w:p w14:paraId="3743D85E" w14:textId="77777777" w:rsidR="00A30C7F" w:rsidRDefault="00A30C7F" w:rsidP="00A30C7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0C7F" w14:paraId="14AE180B" w14:textId="77777777" w:rsidTr="00A30C7F">
        <w:tc>
          <w:tcPr>
            <w:tcW w:w="9641" w:type="dxa"/>
            <w:gridSpan w:val="11"/>
          </w:tcPr>
          <w:p w14:paraId="40D05DDF" w14:textId="77777777" w:rsidR="00A30C7F" w:rsidRDefault="00A30C7F" w:rsidP="00A30C7F">
            <w:pPr>
              <w:pStyle w:val="CRCoverPage"/>
              <w:spacing w:after="0"/>
              <w:rPr>
                <w:noProof/>
                <w:sz w:val="8"/>
                <w:szCs w:val="8"/>
              </w:rPr>
            </w:pPr>
          </w:p>
        </w:tc>
      </w:tr>
      <w:tr w:rsidR="00A30C7F" w14:paraId="1B9E6C83" w14:textId="77777777" w:rsidTr="00A30C7F">
        <w:tc>
          <w:tcPr>
            <w:tcW w:w="1843" w:type="dxa"/>
            <w:tcBorders>
              <w:top w:val="single" w:sz="4" w:space="0" w:color="auto"/>
              <w:left w:val="single" w:sz="4" w:space="0" w:color="auto"/>
            </w:tcBorders>
          </w:tcPr>
          <w:p w14:paraId="75DD2447" w14:textId="77777777" w:rsidR="00A30C7F" w:rsidRDefault="00A30C7F" w:rsidP="00A30C7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FC5A02B" w14:textId="4C126E55" w:rsidR="00A30C7F" w:rsidRDefault="00664E30" w:rsidP="000756C9">
            <w:pPr>
              <w:pStyle w:val="CRCoverPage"/>
              <w:spacing w:after="0"/>
              <w:ind w:left="100"/>
              <w:rPr>
                <w:noProof/>
              </w:rPr>
            </w:pPr>
            <w:r>
              <w:rPr>
                <w:rFonts w:eastAsia="SimSun"/>
                <w:noProof/>
              </w:rPr>
              <w:t>Clarification on the PDU Session handover procedure with the User Plane Security Enforcement</w:t>
            </w:r>
          </w:p>
        </w:tc>
      </w:tr>
      <w:tr w:rsidR="00A30C7F" w14:paraId="6CA7E7BE" w14:textId="77777777" w:rsidTr="00A30C7F">
        <w:tc>
          <w:tcPr>
            <w:tcW w:w="1843" w:type="dxa"/>
            <w:tcBorders>
              <w:left w:val="single" w:sz="4" w:space="0" w:color="auto"/>
            </w:tcBorders>
          </w:tcPr>
          <w:p w14:paraId="27B59DBB" w14:textId="77777777" w:rsidR="00A30C7F" w:rsidRDefault="00A30C7F" w:rsidP="00A30C7F">
            <w:pPr>
              <w:pStyle w:val="CRCoverPage"/>
              <w:spacing w:after="0"/>
              <w:rPr>
                <w:b/>
                <w:i/>
                <w:noProof/>
                <w:sz w:val="8"/>
                <w:szCs w:val="8"/>
              </w:rPr>
            </w:pPr>
          </w:p>
        </w:tc>
        <w:tc>
          <w:tcPr>
            <w:tcW w:w="7798" w:type="dxa"/>
            <w:gridSpan w:val="10"/>
            <w:tcBorders>
              <w:right w:val="single" w:sz="4" w:space="0" w:color="auto"/>
            </w:tcBorders>
          </w:tcPr>
          <w:p w14:paraId="7D70D4FD" w14:textId="77777777" w:rsidR="00A30C7F" w:rsidRDefault="00A30C7F" w:rsidP="00A30C7F">
            <w:pPr>
              <w:pStyle w:val="CRCoverPage"/>
              <w:spacing w:after="0"/>
              <w:rPr>
                <w:noProof/>
                <w:sz w:val="8"/>
                <w:szCs w:val="8"/>
              </w:rPr>
            </w:pPr>
          </w:p>
        </w:tc>
      </w:tr>
      <w:tr w:rsidR="00A30C7F" w14:paraId="099B9C97" w14:textId="77777777" w:rsidTr="00A30C7F">
        <w:tc>
          <w:tcPr>
            <w:tcW w:w="1843" w:type="dxa"/>
            <w:tcBorders>
              <w:left w:val="single" w:sz="4" w:space="0" w:color="auto"/>
            </w:tcBorders>
          </w:tcPr>
          <w:p w14:paraId="00724B5B" w14:textId="77777777" w:rsidR="00A30C7F" w:rsidRDefault="00A30C7F" w:rsidP="00A30C7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BC181C1" w14:textId="6135C699" w:rsidR="00A30C7F" w:rsidRDefault="00EE24E0" w:rsidP="00A30C7F">
            <w:pPr>
              <w:pStyle w:val="CRCoverPage"/>
              <w:spacing w:after="0"/>
              <w:ind w:left="100"/>
              <w:rPr>
                <w:noProof/>
              </w:rPr>
            </w:pPr>
            <w:r>
              <w:rPr>
                <w:noProof/>
              </w:rPr>
              <w:t>Apple</w:t>
            </w:r>
          </w:p>
        </w:tc>
      </w:tr>
      <w:tr w:rsidR="00A30C7F" w14:paraId="2C60B267" w14:textId="77777777" w:rsidTr="00A30C7F">
        <w:tc>
          <w:tcPr>
            <w:tcW w:w="1843" w:type="dxa"/>
            <w:tcBorders>
              <w:left w:val="single" w:sz="4" w:space="0" w:color="auto"/>
            </w:tcBorders>
          </w:tcPr>
          <w:p w14:paraId="31D2F2C5" w14:textId="77777777" w:rsidR="00A30C7F" w:rsidRDefault="00A30C7F" w:rsidP="00A30C7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4B845F6" w14:textId="07999B93" w:rsidR="00A30C7F" w:rsidRDefault="00664E30" w:rsidP="00A30C7F">
            <w:pPr>
              <w:pStyle w:val="CRCoverPage"/>
              <w:spacing w:after="0"/>
              <w:ind w:left="100"/>
              <w:rPr>
                <w:noProof/>
              </w:rPr>
            </w:pPr>
            <w:r>
              <w:rPr>
                <w:noProof/>
              </w:rPr>
              <w:t>S2</w:t>
            </w:r>
          </w:p>
        </w:tc>
      </w:tr>
      <w:tr w:rsidR="00A30C7F" w14:paraId="106A61A2" w14:textId="77777777" w:rsidTr="00A30C7F">
        <w:tc>
          <w:tcPr>
            <w:tcW w:w="1843" w:type="dxa"/>
            <w:tcBorders>
              <w:left w:val="single" w:sz="4" w:space="0" w:color="auto"/>
            </w:tcBorders>
          </w:tcPr>
          <w:p w14:paraId="14A8F090" w14:textId="77777777" w:rsidR="00A30C7F" w:rsidRDefault="00A30C7F" w:rsidP="00A30C7F">
            <w:pPr>
              <w:pStyle w:val="CRCoverPage"/>
              <w:spacing w:after="0"/>
              <w:rPr>
                <w:b/>
                <w:i/>
                <w:noProof/>
                <w:sz w:val="8"/>
                <w:szCs w:val="8"/>
              </w:rPr>
            </w:pPr>
          </w:p>
        </w:tc>
        <w:tc>
          <w:tcPr>
            <w:tcW w:w="7798" w:type="dxa"/>
            <w:gridSpan w:val="10"/>
            <w:tcBorders>
              <w:right w:val="single" w:sz="4" w:space="0" w:color="auto"/>
            </w:tcBorders>
          </w:tcPr>
          <w:p w14:paraId="3021814E" w14:textId="77777777" w:rsidR="00A30C7F" w:rsidRDefault="00A30C7F" w:rsidP="00A30C7F">
            <w:pPr>
              <w:pStyle w:val="CRCoverPage"/>
              <w:spacing w:after="0"/>
              <w:rPr>
                <w:noProof/>
                <w:sz w:val="8"/>
                <w:szCs w:val="8"/>
              </w:rPr>
            </w:pPr>
          </w:p>
        </w:tc>
      </w:tr>
      <w:tr w:rsidR="00A30C7F" w14:paraId="1C700015" w14:textId="77777777" w:rsidTr="00A30C7F">
        <w:tc>
          <w:tcPr>
            <w:tcW w:w="1843" w:type="dxa"/>
            <w:tcBorders>
              <w:left w:val="single" w:sz="4" w:space="0" w:color="auto"/>
            </w:tcBorders>
          </w:tcPr>
          <w:p w14:paraId="5C304497" w14:textId="77777777" w:rsidR="00A30C7F" w:rsidRDefault="00A30C7F" w:rsidP="00A30C7F">
            <w:pPr>
              <w:pStyle w:val="CRCoverPage"/>
              <w:tabs>
                <w:tab w:val="right" w:pos="1759"/>
              </w:tabs>
              <w:spacing w:after="0"/>
              <w:rPr>
                <w:b/>
                <w:i/>
                <w:noProof/>
              </w:rPr>
            </w:pPr>
            <w:r>
              <w:rPr>
                <w:b/>
                <w:i/>
                <w:noProof/>
              </w:rPr>
              <w:t>Work item code:</w:t>
            </w:r>
          </w:p>
        </w:tc>
        <w:tc>
          <w:tcPr>
            <w:tcW w:w="3260" w:type="dxa"/>
            <w:gridSpan w:val="5"/>
            <w:shd w:val="pct30" w:color="FFFF00" w:fill="auto"/>
          </w:tcPr>
          <w:p w14:paraId="42C42C4C" w14:textId="464018F3" w:rsidR="00A30C7F" w:rsidRDefault="00A30C7F" w:rsidP="00A30C7F">
            <w:pPr>
              <w:pStyle w:val="CRCoverPage"/>
              <w:spacing w:after="0"/>
              <w:ind w:left="100"/>
              <w:rPr>
                <w:noProof/>
              </w:rPr>
            </w:pPr>
            <w:r>
              <w:rPr>
                <w:noProof/>
              </w:rPr>
              <w:t>5GS_Ph1</w:t>
            </w:r>
          </w:p>
        </w:tc>
        <w:tc>
          <w:tcPr>
            <w:tcW w:w="994" w:type="dxa"/>
            <w:gridSpan w:val="2"/>
            <w:tcBorders>
              <w:left w:val="nil"/>
            </w:tcBorders>
          </w:tcPr>
          <w:p w14:paraId="7AE43879" w14:textId="77777777" w:rsidR="00A30C7F" w:rsidRDefault="00A30C7F" w:rsidP="00A30C7F">
            <w:pPr>
              <w:pStyle w:val="CRCoverPage"/>
              <w:spacing w:after="0"/>
              <w:ind w:right="100"/>
              <w:rPr>
                <w:noProof/>
              </w:rPr>
            </w:pPr>
          </w:p>
        </w:tc>
        <w:tc>
          <w:tcPr>
            <w:tcW w:w="1417" w:type="dxa"/>
            <w:gridSpan w:val="2"/>
            <w:tcBorders>
              <w:left w:val="nil"/>
            </w:tcBorders>
          </w:tcPr>
          <w:p w14:paraId="20576422" w14:textId="77777777" w:rsidR="00A30C7F" w:rsidRDefault="00A30C7F" w:rsidP="00A30C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A92EAA" w14:textId="28F3F971" w:rsidR="00A30C7F" w:rsidRDefault="00664E30" w:rsidP="00634DE0">
            <w:pPr>
              <w:pStyle w:val="CRCoverPage"/>
              <w:spacing w:after="0"/>
              <w:ind w:left="100"/>
              <w:rPr>
                <w:noProof/>
              </w:rPr>
            </w:pPr>
            <w:r>
              <w:rPr>
                <w:rFonts w:eastAsia="SimSun"/>
                <w:noProof/>
                <w:lang w:eastAsia="zh-CN"/>
              </w:rPr>
              <w:t>2018-09-20</w:t>
            </w:r>
          </w:p>
        </w:tc>
      </w:tr>
      <w:tr w:rsidR="00A30C7F" w14:paraId="53C1F4A5" w14:textId="77777777" w:rsidTr="00A30C7F">
        <w:tc>
          <w:tcPr>
            <w:tcW w:w="1843" w:type="dxa"/>
            <w:tcBorders>
              <w:left w:val="single" w:sz="4" w:space="0" w:color="auto"/>
            </w:tcBorders>
          </w:tcPr>
          <w:p w14:paraId="0FBFF4AE" w14:textId="77777777" w:rsidR="00A30C7F" w:rsidRDefault="00A30C7F" w:rsidP="00A30C7F">
            <w:pPr>
              <w:pStyle w:val="CRCoverPage"/>
              <w:spacing w:after="0"/>
              <w:rPr>
                <w:b/>
                <w:i/>
                <w:noProof/>
                <w:sz w:val="8"/>
                <w:szCs w:val="8"/>
              </w:rPr>
            </w:pPr>
          </w:p>
        </w:tc>
        <w:tc>
          <w:tcPr>
            <w:tcW w:w="1560" w:type="dxa"/>
            <w:gridSpan w:val="4"/>
          </w:tcPr>
          <w:p w14:paraId="521A82E3" w14:textId="77777777" w:rsidR="00A30C7F" w:rsidRDefault="00A30C7F" w:rsidP="00A30C7F">
            <w:pPr>
              <w:pStyle w:val="CRCoverPage"/>
              <w:spacing w:after="0"/>
              <w:rPr>
                <w:noProof/>
                <w:sz w:val="8"/>
                <w:szCs w:val="8"/>
              </w:rPr>
            </w:pPr>
          </w:p>
        </w:tc>
        <w:tc>
          <w:tcPr>
            <w:tcW w:w="2694" w:type="dxa"/>
            <w:gridSpan w:val="3"/>
          </w:tcPr>
          <w:p w14:paraId="5E1C29D6" w14:textId="77777777" w:rsidR="00A30C7F" w:rsidRDefault="00A30C7F" w:rsidP="00A30C7F">
            <w:pPr>
              <w:pStyle w:val="CRCoverPage"/>
              <w:spacing w:after="0"/>
              <w:rPr>
                <w:noProof/>
                <w:sz w:val="8"/>
                <w:szCs w:val="8"/>
              </w:rPr>
            </w:pPr>
          </w:p>
        </w:tc>
        <w:tc>
          <w:tcPr>
            <w:tcW w:w="1417" w:type="dxa"/>
            <w:gridSpan w:val="2"/>
          </w:tcPr>
          <w:p w14:paraId="797DDBBE" w14:textId="77777777" w:rsidR="00A30C7F" w:rsidRDefault="00A30C7F" w:rsidP="00A30C7F">
            <w:pPr>
              <w:pStyle w:val="CRCoverPage"/>
              <w:spacing w:after="0"/>
              <w:rPr>
                <w:noProof/>
                <w:sz w:val="8"/>
                <w:szCs w:val="8"/>
              </w:rPr>
            </w:pPr>
          </w:p>
        </w:tc>
        <w:tc>
          <w:tcPr>
            <w:tcW w:w="2127" w:type="dxa"/>
            <w:tcBorders>
              <w:right w:val="single" w:sz="4" w:space="0" w:color="auto"/>
            </w:tcBorders>
          </w:tcPr>
          <w:p w14:paraId="6C640287" w14:textId="77777777" w:rsidR="00A30C7F" w:rsidRDefault="00A30C7F" w:rsidP="00A30C7F">
            <w:pPr>
              <w:pStyle w:val="CRCoverPage"/>
              <w:spacing w:after="0"/>
              <w:rPr>
                <w:noProof/>
                <w:sz w:val="8"/>
                <w:szCs w:val="8"/>
              </w:rPr>
            </w:pPr>
          </w:p>
        </w:tc>
      </w:tr>
      <w:tr w:rsidR="00A30C7F" w14:paraId="7E826D11" w14:textId="77777777" w:rsidTr="00A30C7F">
        <w:trPr>
          <w:cantSplit/>
        </w:trPr>
        <w:tc>
          <w:tcPr>
            <w:tcW w:w="1843" w:type="dxa"/>
            <w:tcBorders>
              <w:left w:val="single" w:sz="4" w:space="0" w:color="auto"/>
            </w:tcBorders>
          </w:tcPr>
          <w:p w14:paraId="52D344AB" w14:textId="77777777" w:rsidR="00A30C7F" w:rsidRDefault="00A30C7F" w:rsidP="00A30C7F">
            <w:pPr>
              <w:pStyle w:val="CRCoverPage"/>
              <w:tabs>
                <w:tab w:val="right" w:pos="1759"/>
              </w:tabs>
              <w:spacing w:after="0"/>
              <w:rPr>
                <w:b/>
                <w:i/>
                <w:noProof/>
              </w:rPr>
            </w:pPr>
            <w:r>
              <w:rPr>
                <w:b/>
                <w:i/>
                <w:noProof/>
              </w:rPr>
              <w:t>Category:</w:t>
            </w:r>
          </w:p>
        </w:tc>
        <w:tc>
          <w:tcPr>
            <w:tcW w:w="425" w:type="dxa"/>
            <w:shd w:val="pct30" w:color="FFFF00" w:fill="auto"/>
          </w:tcPr>
          <w:p w14:paraId="0DFE2F16" w14:textId="1AE5C74B" w:rsidR="00A30C7F" w:rsidRDefault="00F84CEB" w:rsidP="00A30C7F">
            <w:pPr>
              <w:pStyle w:val="CRCoverPage"/>
              <w:spacing w:after="0"/>
              <w:ind w:left="100"/>
              <w:rPr>
                <w:b/>
                <w:noProof/>
              </w:rPr>
            </w:pPr>
            <w:r>
              <w:rPr>
                <w:b/>
                <w:noProof/>
              </w:rPr>
              <w:t>F</w:t>
            </w:r>
          </w:p>
        </w:tc>
        <w:tc>
          <w:tcPr>
            <w:tcW w:w="3829" w:type="dxa"/>
            <w:gridSpan w:val="6"/>
            <w:tcBorders>
              <w:left w:val="nil"/>
            </w:tcBorders>
          </w:tcPr>
          <w:p w14:paraId="6B612619" w14:textId="77777777" w:rsidR="00A30C7F" w:rsidRDefault="00A30C7F" w:rsidP="00A30C7F">
            <w:pPr>
              <w:pStyle w:val="CRCoverPage"/>
              <w:spacing w:after="0"/>
              <w:rPr>
                <w:noProof/>
              </w:rPr>
            </w:pPr>
          </w:p>
        </w:tc>
        <w:tc>
          <w:tcPr>
            <w:tcW w:w="1417" w:type="dxa"/>
            <w:gridSpan w:val="2"/>
            <w:tcBorders>
              <w:left w:val="nil"/>
            </w:tcBorders>
          </w:tcPr>
          <w:p w14:paraId="08FF7563" w14:textId="77777777" w:rsidR="00A30C7F" w:rsidRDefault="00A30C7F" w:rsidP="00A30C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470472" w14:textId="77777777" w:rsidR="00A30C7F" w:rsidRDefault="00A30C7F" w:rsidP="00A30C7F">
            <w:pPr>
              <w:pStyle w:val="CRCoverPage"/>
              <w:spacing w:after="0"/>
              <w:ind w:left="100"/>
              <w:rPr>
                <w:noProof/>
              </w:rPr>
            </w:pPr>
            <w:r>
              <w:rPr>
                <w:noProof/>
              </w:rPr>
              <w:t>Rel-15</w:t>
            </w:r>
          </w:p>
        </w:tc>
      </w:tr>
      <w:tr w:rsidR="00A30C7F" w14:paraId="320A8B05" w14:textId="77777777" w:rsidTr="00A30C7F">
        <w:tc>
          <w:tcPr>
            <w:tcW w:w="1843" w:type="dxa"/>
            <w:tcBorders>
              <w:left w:val="single" w:sz="4" w:space="0" w:color="auto"/>
              <w:bottom w:val="single" w:sz="4" w:space="0" w:color="auto"/>
            </w:tcBorders>
          </w:tcPr>
          <w:p w14:paraId="6C9F1557" w14:textId="77777777" w:rsidR="00A30C7F" w:rsidRDefault="00A30C7F" w:rsidP="00A30C7F">
            <w:pPr>
              <w:pStyle w:val="CRCoverPage"/>
              <w:spacing w:after="0"/>
              <w:rPr>
                <w:b/>
                <w:i/>
                <w:noProof/>
              </w:rPr>
            </w:pPr>
          </w:p>
        </w:tc>
        <w:tc>
          <w:tcPr>
            <w:tcW w:w="4678" w:type="dxa"/>
            <w:gridSpan w:val="8"/>
            <w:tcBorders>
              <w:bottom w:val="single" w:sz="4" w:space="0" w:color="auto"/>
            </w:tcBorders>
          </w:tcPr>
          <w:p w14:paraId="2E02A7AA" w14:textId="77777777" w:rsidR="00A30C7F" w:rsidRDefault="00A30C7F" w:rsidP="00A30C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6DE61" w14:textId="77777777" w:rsidR="00A30C7F" w:rsidRDefault="00A30C7F" w:rsidP="00A30C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DFCDD" w14:textId="77777777" w:rsidR="00A30C7F" w:rsidRPr="007C2097" w:rsidRDefault="00A30C7F" w:rsidP="00A30C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0C7F" w14:paraId="1D67A2E2" w14:textId="77777777" w:rsidTr="00A30C7F">
        <w:tc>
          <w:tcPr>
            <w:tcW w:w="1843" w:type="dxa"/>
          </w:tcPr>
          <w:p w14:paraId="59840566" w14:textId="77777777" w:rsidR="00A30C7F" w:rsidRDefault="00A30C7F" w:rsidP="00A30C7F">
            <w:pPr>
              <w:pStyle w:val="CRCoverPage"/>
              <w:spacing w:after="0"/>
              <w:rPr>
                <w:b/>
                <w:i/>
                <w:noProof/>
                <w:sz w:val="8"/>
                <w:szCs w:val="8"/>
              </w:rPr>
            </w:pPr>
          </w:p>
        </w:tc>
        <w:tc>
          <w:tcPr>
            <w:tcW w:w="7798" w:type="dxa"/>
            <w:gridSpan w:val="10"/>
          </w:tcPr>
          <w:p w14:paraId="38CFF7F1" w14:textId="77777777" w:rsidR="00A30C7F" w:rsidRDefault="00A30C7F" w:rsidP="00A30C7F">
            <w:pPr>
              <w:pStyle w:val="CRCoverPage"/>
              <w:spacing w:after="0"/>
              <w:rPr>
                <w:noProof/>
                <w:sz w:val="8"/>
                <w:szCs w:val="8"/>
              </w:rPr>
            </w:pPr>
          </w:p>
        </w:tc>
      </w:tr>
      <w:tr w:rsidR="00A30C7F" w14:paraId="41AF9511" w14:textId="77777777" w:rsidTr="00A30C7F">
        <w:tc>
          <w:tcPr>
            <w:tcW w:w="2268" w:type="dxa"/>
            <w:gridSpan w:val="2"/>
            <w:tcBorders>
              <w:top w:val="single" w:sz="4" w:space="0" w:color="auto"/>
              <w:left w:val="single" w:sz="4" w:space="0" w:color="auto"/>
            </w:tcBorders>
          </w:tcPr>
          <w:p w14:paraId="2BE072C6" w14:textId="77777777" w:rsidR="00A30C7F" w:rsidRDefault="00A30C7F" w:rsidP="00A30C7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9D7AA5D" w14:textId="13C1F161" w:rsidR="00295263" w:rsidRPr="00410416" w:rsidRDefault="00664E30" w:rsidP="00410416">
            <w:pPr>
              <w:rPr>
                <w:rFonts w:ascii="Arial" w:hAnsi="Arial" w:cs="Arial"/>
                <w:noProof/>
              </w:rPr>
            </w:pPr>
            <w:r w:rsidRPr="00410416">
              <w:rPr>
                <w:rFonts w:ascii="Arial" w:hAnsi="Arial" w:cs="Arial"/>
              </w:rPr>
              <w:t xml:space="preserve">TS </w:t>
            </w:r>
            <w:r w:rsidR="007F0A03" w:rsidRPr="00410416">
              <w:rPr>
                <w:rFonts w:ascii="Arial" w:hAnsi="Arial" w:cs="Arial"/>
              </w:rPr>
              <w:t xml:space="preserve">23.502 </w:t>
            </w:r>
            <w:r w:rsidR="00410416" w:rsidRPr="00410416">
              <w:rPr>
                <w:rFonts w:ascii="Arial" w:hAnsi="Arial" w:cs="Arial"/>
              </w:rPr>
              <w:t xml:space="preserve">needs to be aligned </w:t>
            </w:r>
            <w:r w:rsidR="007F0A03" w:rsidRPr="00410416">
              <w:rPr>
                <w:rFonts w:ascii="Arial" w:hAnsi="Arial" w:cs="Arial"/>
              </w:rPr>
              <w:t xml:space="preserve">with </w:t>
            </w:r>
            <w:r w:rsidRPr="00410416">
              <w:rPr>
                <w:rFonts w:ascii="Arial" w:hAnsi="Arial" w:cs="Arial"/>
              </w:rPr>
              <w:t xml:space="preserve">TS </w:t>
            </w:r>
            <w:r w:rsidR="00410416">
              <w:rPr>
                <w:rFonts w:ascii="Arial" w:hAnsi="Arial" w:cs="Arial"/>
              </w:rPr>
              <w:t>23.501 regarding to interworking procedure with</w:t>
            </w:r>
            <w:r w:rsidR="007F0A03" w:rsidRPr="00410416">
              <w:rPr>
                <w:rFonts w:ascii="Arial" w:hAnsi="Arial" w:cs="Arial"/>
              </w:rPr>
              <w:t xml:space="preserve"> N26</w:t>
            </w:r>
            <w:r w:rsidR="00410416">
              <w:rPr>
                <w:rFonts w:ascii="Arial" w:hAnsi="Arial" w:cs="Arial"/>
              </w:rPr>
              <w:t>.</w:t>
            </w:r>
          </w:p>
        </w:tc>
      </w:tr>
      <w:tr w:rsidR="00A30C7F" w14:paraId="781F6F45" w14:textId="77777777" w:rsidTr="00A30C7F">
        <w:tc>
          <w:tcPr>
            <w:tcW w:w="2268" w:type="dxa"/>
            <w:gridSpan w:val="2"/>
            <w:tcBorders>
              <w:left w:val="single" w:sz="4" w:space="0" w:color="auto"/>
            </w:tcBorders>
          </w:tcPr>
          <w:p w14:paraId="07F67A81" w14:textId="0F9F3253" w:rsidR="00A30C7F" w:rsidRDefault="00A30C7F" w:rsidP="00A30C7F">
            <w:pPr>
              <w:pStyle w:val="CRCoverPage"/>
              <w:spacing w:after="0"/>
              <w:rPr>
                <w:b/>
                <w:i/>
                <w:noProof/>
                <w:sz w:val="8"/>
                <w:szCs w:val="8"/>
              </w:rPr>
            </w:pPr>
          </w:p>
        </w:tc>
        <w:tc>
          <w:tcPr>
            <w:tcW w:w="7373" w:type="dxa"/>
            <w:gridSpan w:val="9"/>
            <w:tcBorders>
              <w:right w:val="single" w:sz="4" w:space="0" w:color="auto"/>
            </w:tcBorders>
          </w:tcPr>
          <w:p w14:paraId="15C66BBA" w14:textId="77777777" w:rsidR="00A30C7F" w:rsidRPr="00410416" w:rsidRDefault="00A30C7F" w:rsidP="00A30C7F">
            <w:pPr>
              <w:pStyle w:val="CRCoverPage"/>
              <w:spacing w:after="0"/>
              <w:rPr>
                <w:rFonts w:cs="Arial"/>
                <w:noProof/>
                <w:sz w:val="8"/>
                <w:szCs w:val="8"/>
              </w:rPr>
            </w:pPr>
          </w:p>
        </w:tc>
      </w:tr>
      <w:tr w:rsidR="00A30C7F" w14:paraId="11DF279C" w14:textId="77777777" w:rsidTr="00A30C7F">
        <w:tc>
          <w:tcPr>
            <w:tcW w:w="2268" w:type="dxa"/>
            <w:gridSpan w:val="2"/>
            <w:tcBorders>
              <w:left w:val="single" w:sz="4" w:space="0" w:color="auto"/>
            </w:tcBorders>
          </w:tcPr>
          <w:p w14:paraId="68FCACD0" w14:textId="77777777" w:rsidR="00A30C7F" w:rsidRDefault="00A30C7F" w:rsidP="00A30C7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9D88124" w14:textId="04FC53D3" w:rsidR="007F0A03" w:rsidRPr="00410416" w:rsidRDefault="007F0A03" w:rsidP="00410416">
            <w:pPr>
              <w:rPr>
                <w:rFonts w:ascii="Arial" w:hAnsi="Arial" w:cs="Arial"/>
              </w:rPr>
            </w:pPr>
            <w:r w:rsidRPr="00410416">
              <w:rPr>
                <w:rFonts w:ascii="Arial" w:hAnsi="Arial" w:cs="Arial"/>
              </w:rPr>
              <w:t>In the int</w:t>
            </w:r>
            <w:r w:rsidR="00244065" w:rsidRPr="00410416">
              <w:rPr>
                <w:rFonts w:ascii="Arial" w:hAnsi="Arial" w:cs="Arial"/>
              </w:rPr>
              <w:t>erworking procedure with N26</w:t>
            </w:r>
            <w:r w:rsidRPr="00410416">
              <w:rPr>
                <w:rFonts w:ascii="Arial" w:hAnsi="Arial" w:cs="Arial"/>
              </w:rPr>
              <w:t xml:space="preserve">, </w:t>
            </w:r>
            <w:r w:rsidR="00410416" w:rsidRPr="00410416">
              <w:rPr>
                <w:rFonts w:ascii="Arial" w:hAnsi="Arial" w:cs="Arial"/>
              </w:rPr>
              <w:t>PDU Sessions with UP integrity protection of the User Plane Security Enforcement information set to Required are not hand-over to EPS.</w:t>
            </w:r>
          </w:p>
        </w:tc>
      </w:tr>
      <w:tr w:rsidR="00A30C7F" w14:paraId="6E9F8817" w14:textId="77777777" w:rsidTr="00A30C7F">
        <w:tc>
          <w:tcPr>
            <w:tcW w:w="2268" w:type="dxa"/>
            <w:gridSpan w:val="2"/>
            <w:tcBorders>
              <w:left w:val="single" w:sz="4" w:space="0" w:color="auto"/>
            </w:tcBorders>
          </w:tcPr>
          <w:p w14:paraId="38FF4F55" w14:textId="77777777" w:rsidR="00A30C7F" w:rsidRDefault="00A30C7F" w:rsidP="00A30C7F">
            <w:pPr>
              <w:pStyle w:val="CRCoverPage"/>
              <w:spacing w:after="0"/>
              <w:rPr>
                <w:b/>
                <w:i/>
                <w:noProof/>
                <w:sz w:val="8"/>
                <w:szCs w:val="8"/>
              </w:rPr>
            </w:pPr>
          </w:p>
        </w:tc>
        <w:tc>
          <w:tcPr>
            <w:tcW w:w="7373" w:type="dxa"/>
            <w:gridSpan w:val="9"/>
            <w:tcBorders>
              <w:right w:val="single" w:sz="4" w:space="0" w:color="auto"/>
            </w:tcBorders>
          </w:tcPr>
          <w:p w14:paraId="35934A8B" w14:textId="77777777" w:rsidR="00A30C7F" w:rsidRPr="00410416" w:rsidRDefault="00A30C7F" w:rsidP="00A30C7F">
            <w:pPr>
              <w:pStyle w:val="CRCoverPage"/>
              <w:spacing w:after="0"/>
              <w:rPr>
                <w:rFonts w:cs="Arial"/>
                <w:noProof/>
                <w:sz w:val="8"/>
                <w:szCs w:val="8"/>
              </w:rPr>
            </w:pPr>
          </w:p>
        </w:tc>
      </w:tr>
      <w:tr w:rsidR="00A30C7F" w14:paraId="3C25C70D" w14:textId="77777777" w:rsidTr="00A30C7F">
        <w:tc>
          <w:tcPr>
            <w:tcW w:w="2268" w:type="dxa"/>
            <w:gridSpan w:val="2"/>
            <w:tcBorders>
              <w:left w:val="single" w:sz="4" w:space="0" w:color="auto"/>
              <w:bottom w:val="single" w:sz="4" w:space="0" w:color="auto"/>
            </w:tcBorders>
          </w:tcPr>
          <w:p w14:paraId="7934D323" w14:textId="77777777" w:rsidR="00A30C7F" w:rsidRDefault="00A30C7F" w:rsidP="00A30C7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A94DE6C" w14:textId="0F9ACD36" w:rsidR="00A30C7F" w:rsidRPr="00410416" w:rsidRDefault="00410416" w:rsidP="00410416">
            <w:pPr>
              <w:pStyle w:val="CRCoverPage"/>
              <w:spacing w:after="0"/>
              <w:rPr>
                <w:rFonts w:cs="Arial"/>
                <w:noProof/>
              </w:rPr>
            </w:pPr>
            <w:r w:rsidRPr="00410416">
              <w:rPr>
                <w:rFonts w:cs="Arial"/>
                <w:noProof/>
              </w:rPr>
              <w:t>Unclear how PDU Session with the User Plane Security Enforcement shall be handed-over.</w:t>
            </w:r>
          </w:p>
        </w:tc>
      </w:tr>
      <w:tr w:rsidR="00A30C7F" w14:paraId="320429C0" w14:textId="77777777" w:rsidTr="00A30C7F">
        <w:tc>
          <w:tcPr>
            <w:tcW w:w="2268" w:type="dxa"/>
            <w:gridSpan w:val="2"/>
          </w:tcPr>
          <w:p w14:paraId="10521445" w14:textId="77777777" w:rsidR="00A30C7F" w:rsidRDefault="00A30C7F" w:rsidP="00A30C7F">
            <w:pPr>
              <w:pStyle w:val="CRCoverPage"/>
              <w:spacing w:after="0"/>
              <w:rPr>
                <w:b/>
                <w:i/>
                <w:noProof/>
                <w:sz w:val="8"/>
                <w:szCs w:val="8"/>
              </w:rPr>
            </w:pPr>
          </w:p>
        </w:tc>
        <w:tc>
          <w:tcPr>
            <w:tcW w:w="7373" w:type="dxa"/>
            <w:gridSpan w:val="9"/>
          </w:tcPr>
          <w:p w14:paraId="37E046AD" w14:textId="77777777" w:rsidR="00A30C7F" w:rsidRDefault="00A30C7F" w:rsidP="00A30C7F">
            <w:pPr>
              <w:pStyle w:val="CRCoverPage"/>
              <w:spacing w:after="0"/>
              <w:rPr>
                <w:noProof/>
                <w:sz w:val="8"/>
                <w:szCs w:val="8"/>
              </w:rPr>
            </w:pPr>
          </w:p>
        </w:tc>
      </w:tr>
      <w:tr w:rsidR="00A30C7F" w14:paraId="64F6056F" w14:textId="77777777" w:rsidTr="00A30C7F">
        <w:tc>
          <w:tcPr>
            <w:tcW w:w="2268" w:type="dxa"/>
            <w:gridSpan w:val="2"/>
            <w:tcBorders>
              <w:top w:val="single" w:sz="4" w:space="0" w:color="auto"/>
              <w:left w:val="single" w:sz="4" w:space="0" w:color="auto"/>
            </w:tcBorders>
          </w:tcPr>
          <w:p w14:paraId="64C2687D" w14:textId="77777777" w:rsidR="00A30C7F" w:rsidRDefault="00A30C7F" w:rsidP="00A30C7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12F7707" w14:textId="0F3C53C6" w:rsidR="00A30C7F" w:rsidRDefault="00384948" w:rsidP="00A30C7F">
            <w:pPr>
              <w:pStyle w:val="CRCoverPage"/>
              <w:spacing w:after="0"/>
              <w:ind w:left="100"/>
              <w:rPr>
                <w:noProof/>
              </w:rPr>
            </w:pPr>
            <w:r>
              <w:t>4.11.</w:t>
            </w:r>
            <w:r w:rsidR="00597164">
              <w:t>1.</w:t>
            </w:r>
            <w:r>
              <w:t>2.</w:t>
            </w:r>
            <w:r w:rsidR="00597164">
              <w:t>1</w:t>
            </w:r>
            <w:r>
              <w:t>.</w:t>
            </w:r>
          </w:p>
        </w:tc>
      </w:tr>
      <w:tr w:rsidR="00A30C7F" w14:paraId="66A596E1" w14:textId="77777777" w:rsidTr="00A30C7F">
        <w:tc>
          <w:tcPr>
            <w:tcW w:w="2268" w:type="dxa"/>
            <w:gridSpan w:val="2"/>
            <w:tcBorders>
              <w:left w:val="single" w:sz="4" w:space="0" w:color="auto"/>
            </w:tcBorders>
          </w:tcPr>
          <w:p w14:paraId="4D3B4E83" w14:textId="77777777" w:rsidR="00A30C7F" w:rsidRDefault="00A30C7F" w:rsidP="00A30C7F">
            <w:pPr>
              <w:pStyle w:val="CRCoverPage"/>
              <w:spacing w:after="0"/>
              <w:rPr>
                <w:b/>
                <w:i/>
                <w:noProof/>
                <w:sz w:val="8"/>
                <w:szCs w:val="8"/>
              </w:rPr>
            </w:pPr>
          </w:p>
        </w:tc>
        <w:tc>
          <w:tcPr>
            <w:tcW w:w="7373" w:type="dxa"/>
            <w:gridSpan w:val="9"/>
            <w:tcBorders>
              <w:right w:val="single" w:sz="4" w:space="0" w:color="auto"/>
            </w:tcBorders>
          </w:tcPr>
          <w:p w14:paraId="773FD399" w14:textId="77777777" w:rsidR="00A30C7F" w:rsidRDefault="00A30C7F" w:rsidP="00A30C7F">
            <w:pPr>
              <w:pStyle w:val="CRCoverPage"/>
              <w:spacing w:after="0"/>
              <w:rPr>
                <w:noProof/>
                <w:sz w:val="8"/>
                <w:szCs w:val="8"/>
              </w:rPr>
            </w:pPr>
          </w:p>
        </w:tc>
      </w:tr>
      <w:tr w:rsidR="00A30C7F" w14:paraId="7892C782" w14:textId="77777777" w:rsidTr="00A30C7F">
        <w:tc>
          <w:tcPr>
            <w:tcW w:w="2268" w:type="dxa"/>
            <w:gridSpan w:val="2"/>
            <w:tcBorders>
              <w:left w:val="single" w:sz="4" w:space="0" w:color="auto"/>
            </w:tcBorders>
          </w:tcPr>
          <w:p w14:paraId="799A3124" w14:textId="77777777" w:rsidR="00A30C7F" w:rsidRDefault="00A30C7F" w:rsidP="00A30C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5C3880" w14:textId="77777777" w:rsidR="00A30C7F" w:rsidRDefault="00A30C7F" w:rsidP="00A30C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F05B3F" w14:textId="77777777" w:rsidR="00A30C7F" w:rsidRDefault="00A30C7F" w:rsidP="00A30C7F">
            <w:pPr>
              <w:pStyle w:val="CRCoverPage"/>
              <w:spacing w:after="0"/>
              <w:jc w:val="center"/>
              <w:rPr>
                <w:b/>
                <w:caps/>
                <w:noProof/>
              </w:rPr>
            </w:pPr>
            <w:r>
              <w:rPr>
                <w:b/>
                <w:caps/>
                <w:noProof/>
              </w:rPr>
              <w:t>N</w:t>
            </w:r>
          </w:p>
        </w:tc>
        <w:tc>
          <w:tcPr>
            <w:tcW w:w="2977" w:type="dxa"/>
            <w:gridSpan w:val="3"/>
          </w:tcPr>
          <w:p w14:paraId="1EE94413" w14:textId="77777777" w:rsidR="00A30C7F" w:rsidRDefault="00A30C7F" w:rsidP="00A30C7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5E54B9D" w14:textId="77777777" w:rsidR="00A30C7F" w:rsidRDefault="00A30C7F" w:rsidP="00A30C7F">
            <w:pPr>
              <w:pStyle w:val="CRCoverPage"/>
              <w:spacing w:after="0"/>
              <w:ind w:left="99"/>
              <w:rPr>
                <w:noProof/>
              </w:rPr>
            </w:pPr>
          </w:p>
        </w:tc>
      </w:tr>
      <w:tr w:rsidR="00A30C7F" w14:paraId="7FEC8E32" w14:textId="77777777" w:rsidTr="00A30C7F">
        <w:tc>
          <w:tcPr>
            <w:tcW w:w="2268" w:type="dxa"/>
            <w:gridSpan w:val="2"/>
            <w:tcBorders>
              <w:left w:val="single" w:sz="4" w:space="0" w:color="auto"/>
            </w:tcBorders>
          </w:tcPr>
          <w:p w14:paraId="31FCC1A2" w14:textId="77777777" w:rsidR="00A30C7F" w:rsidRDefault="00A30C7F" w:rsidP="00A30C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9D43FC" w14:textId="77777777"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F61C" w14:textId="77777777" w:rsidR="00A30C7F" w:rsidRDefault="00A30C7F" w:rsidP="00A30C7F">
            <w:pPr>
              <w:pStyle w:val="CRCoverPage"/>
              <w:spacing w:after="0"/>
              <w:jc w:val="center"/>
              <w:rPr>
                <w:b/>
                <w:caps/>
                <w:noProof/>
              </w:rPr>
            </w:pPr>
            <w:r>
              <w:rPr>
                <w:b/>
                <w:caps/>
                <w:noProof/>
              </w:rPr>
              <w:t>x</w:t>
            </w:r>
          </w:p>
        </w:tc>
        <w:tc>
          <w:tcPr>
            <w:tcW w:w="2977" w:type="dxa"/>
            <w:gridSpan w:val="3"/>
          </w:tcPr>
          <w:p w14:paraId="1AFF68AA" w14:textId="77777777" w:rsidR="00A30C7F" w:rsidRDefault="00A30C7F" w:rsidP="00A30C7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35F0917" w14:textId="77777777" w:rsidR="00A30C7F" w:rsidRDefault="00A30C7F" w:rsidP="00A30C7F">
            <w:pPr>
              <w:pStyle w:val="CRCoverPage"/>
              <w:spacing w:after="0"/>
              <w:ind w:left="99"/>
              <w:rPr>
                <w:noProof/>
              </w:rPr>
            </w:pPr>
            <w:r>
              <w:rPr>
                <w:noProof/>
              </w:rPr>
              <w:t xml:space="preserve">TS/TR ... CR ... </w:t>
            </w:r>
          </w:p>
        </w:tc>
      </w:tr>
      <w:tr w:rsidR="00A30C7F" w14:paraId="7A9CBAD6" w14:textId="77777777" w:rsidTr="00A30C7F">
        <w:tc>
          <w:tcPr>
            <w:tcW w:w="2268" w:type="dxa"/>
            <w:gridSpan w:val="2"/>
            <w:tcBorders>
              <w:left w:val="single" w:sz="4" w:space="0" w:color="auto"/>
            </w:tcBorders>
          </w:tcPr>
          <w:p w14:paraId="31180203" w14:textId="77777777" w:rsidR="00A30C7F" w:rsidRDefault="00A30C7F" w:rsidP="00A30C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1EBA9" w14:textId="77777777"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A5936" w14:textId="77777777" w:rsidR="00A30C7F" w:rsidRDefault="00A30C7F" w:rsidP="00A30C7F">
            <w:pPr>
              <w:pStyle w:val="CRCoverPage"/>
              <w:spacing w:after="0"/>
              <w:jc w:val="center"/>
              <w:rPr>
                <w:b/>
                <w:caps/>
                <w:noProof/>
              </w:rPr>
            </w:pPr>
            <w:r>
              <w:rPr>
                <w:b/>
                <w:caps/>
                <w:noProof/>
              </w:rPr>
              <w:t>x</w:t>
            </w:r>
          </w:p>
        </w:tc>
        <w:tc>
          <w:tcPr>
            <w:tcW w:w="2977" w:type="dxa"/>
            <w:gridSpan w:val="3"/>
          </w:tcPr>
          <w:p w14:paraId="018D238C" w14:textId="77777777" w:rsidR="00A30C7F" w:rsidRDefault="00A30C7F" w:rsidP="00A30C7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E994FF2" w14:textId="77777777" w:rsidR="00A30C7F" w:rsidRDefault="00A30C7F" w:rsidP="00A30C7F">
            <w:pPr>
              <w:pStyle w:val="CRCoverPage"/>
              <w:spacing w:after="0"/>
              <w:ind w:left="99"/>
              <w:rPr>
                <w:noProof/>
              </w:rPr>
            </w:pPr>
            <w:r>
              <w:rPr>
                <w:noProof/>
              </w:rPr>
              <w:t xml:space="preserve">TS/TR ... CR ... </w:t>
            </w:r>
          </w:p>
        </w:tc>
      </w:tr>
      <w:tr w:rsidR="00A30C7F" w14:paraId="1DC4835F" w14:textId="77777777" w:rsidTr="00A30C7F">
        <w:tc>
          <w:tcPr>
            <w:tcW w:w="2268" w:type="dxa"/>
            <w:gridSpan w:val="2"/>
            <w:tcBorders>
              <w:left w:val="single" w:sz="4" w:space="0" w:color="auto"/>
            </w:tcBorders>
          </w:tcPr>
          <w:p w14:paraId="69B88F1D" w14:textId="77777777" w:rsidR="00A30C7F" w:rsidRDefault="00A30C7F" w:rsidP="00A30C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7309C" w14:textId="77777777"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0D225" w14:textId="77777777" w:rsidR="00A30C7F" w:rsidRDefault="00A30C7F" w:rsidP="00A30C7F">
            <w:pPr>
              <w:pStyle w:val="CRCoverPage"/>
              <w:spacing w:after="0"/>
              <w:jc w:val="center"/>
              <w:rPr>
                <w:b/>
                <w:caps/>
                <w:noProof/>
              </w:rPr>
            </w:pPr>
            <w:r>
              <w:rPr>
                <w:b/>
                <w:caps/>
                <w:noProof/>
              </w:rPr>
              <w:t>x</w:t>
            </w:r>
          </w:p>
        </w:tc>
        <w:tc>
          <w:tcPr>
            <w:tcW w:w="2977" w:type="dxa"/>
            <w:gridSpan w:val="3"/>
          </w:tcPr>
          <w:p w14:paraId="78BAD0D8" w14:textId="77777777" w:rsidR="00A30C7F" w:rsidRDefault="00A30C7F" w:rsidP="00A30C7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1EAF4F7" w14:textId="77777777" w:rsidR="00A30C7F" w:rsidRDefault="00A30C7F" w:rsidP="00A30C7F">
            <w:pPr>
              <w:pStyle w:val="CRCoverPage"/>
              <w:spacing w:after="0"/>
              <w:ind w:left="99"/>
              <w:rPr>
                <w:noProof/>
              </w:rPr>
            </w:pPr>
            <w:r>
              <w:rPr>
                <w:noProof/>
              </w:rPr>
              <w:t xml:space="preserve">TS/TR ... CR ... </w:t>
            </w:r>
          </w:p>
        </w:tc>
      </w:tr>
      <w:tr w:rsidR="00A30C7F" w14:paraId="62BB5851" w14:textId="77777777" w:rsidTr="00A30C7F">
        <w:tc>
          <w:tcPr>
            <w:tcW w:w="2268" w:type="dxa"/>
            <w:gridSpan w:val="2"/>
            <w:tcBorders>
              <w:left w:val="single" w:sz="4" w:space="0" w:color="auto"/>
            </w:tcBorders>
          </w:tcPr>
          <w:p w14:paraId="16F08C9C" w14:textId="77777777" w:rsidR="00A30C7F" w:rsidRDefault="00A30C7F" w:rsidP="00A30C7F">
            <w:pPr>
              <w:pStyle w:val="CRCoverPage"/>
              <w:spacing w:after="0"/>
              <w:rPr>
                <w:b/>
                <w:i/>
                <w:noProof/>
              </w:rPr>
            </w:pPr>
          </w:p>
        </w:tc>
        <w:tc>
          <w:tcPr>
            <w:tcW w:w="7373" w:type="dxa"/>
            <w:gridSpan w:val="9"/>
            <w:tcBorders>
              <w:right w:val="single" w:sz="4" w:space="0" w:color="auto"/>
            </w:tcBorders>
          </w:tcPr>
          <w:p w14:paraId="254EFFE2" w14:textId="77777777" w:rsidR="00A30C7F" w:rsidRDefault="00A30C7F" w:rsidP="00A30C7F">
            <w:pPr>
              <w:pStyle w:val="CRCoverPage"/>
              <w:spacing w:after="0"/>
              <w:rPr>
                <w:noProof/>
              </w:rPr>
            </w:pPr>
          </w:p>
        </w:tc>
      </w:tr>
      <w:tr w:rsidR="00A30C7F" w14:paraId="70165335" w14:textId="77777777" w:rsidTr="00A30C7F">
        <w:tc>
          <w:tcPr>
            <w:tcW w:w="2268" w:type="dxa"/>
            <w:gridSpan w:val="2"/>
            <w:tcBorders>
              <w:left w:val="single" w:sz="4" w:space="0" w:color="auto"/>
              <w:bottom w:val="single" w:sz="4" w:space="0" w:color="auto"/>
            </w:tcBorders>
          </w:tcPr>
          <w:p w14:paraId="483805C0" w14:textId="77777777" w:rsidR="00A30C7F" w:rsidRDefault="00A30C7F" w:rsidP="00A30C7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84166ED" w14:textId="77777777" w:rsidR="00A30C7F" w:rsidRDefault="00A30C7F" w:rsidP="00A30C7F">
            <w:pPr>
              <w:pStyle w:val="CRCoverPage"/>
              <w:spacing w:after="0"/>
              <w:ind w:left="100"/>
              <w:rPr>
                <w:noProof/>
              </w:rPr>
            </w:pPr>
          </w:p>
        </w:tc>
      </w:tr>
    </w:tbl>
    <w:p w14:paraId="2383128A" w14:textId="77777777" w:rsidR="00A30C7F" w:rsidRDefault="00A30C7F" w:rsidP="00A30C7F">
      <w:pPr>
        <w:pStyle w:val="CRCoverPage"/>
        <w:spacing w:after="0"/>
        <w:rPr>
          <w:noProof/>
          <w:sz w:val="8"/>
          <w:szCs w:val="8"/>
        </w:rPr>
      </w:pPr>
    </w:p>
    <w:p w14:paraId="766AFC64" w14:textId="77777777" w:rsidR="00A30C7F" w:rsidRDefault="00A30C7F" w:rsidP="00A30C7F">
      <w:pPr>
        <w:rPr>
          <w:noProof/>
        </w:rPr>
        <w:sectPr w:rsidR="00A30C7F">
          <w:headerReference w:type="even" r:id="rId12"/>
          <w:footnotePr>
            <w:numRestart w:val="eachSect"/>
          </w:footnotePr>
          <w:pgSz w:w="11907" w:h="16840" w:code="9"/>
          <w:pgMar w:top="1418" w:right="1134" w:bottom="1134" w:left="1134" w:header="680" w:footer="567" w:gutter="0"/>
          <w:cols w:space="720"/>
        </w:sectPr>
      </w:pPr>
    </w:p>
    <w:p w14:paraId="01617461" w14:textId="77777777" w:rsidR="00A30C7F" w:rsidRDefault="00A30C7F" w:rsidP="00A30C7F">
      <w:pPr>
        <w:rPr>
          <w:noProof/>
        </w:rPr>
      </w:pPr>
    </w:p>
    <w:p w14:paraId="12BA5E05" w14:textId="4151CCEA" w:rsidR="00EF440E" w:rsidRDefault="00EF440E" w:rsidP="00EF440E">
      <w:pPr>
        <w:jc w:val="center"/>
        <w:rPr>
          <w:noProof/>
        </w:rPr>
      </w:pPr>
      <w:bookmarkStart w:id="5" w:name="_Toc516843264"/>
      <w:bookmarkStart w:id="6" w:name="_Toc508877110"/>
      <w:r w:rsidRPr="00DB12B9">
        <w:rPr>
          <w:noProof/>
          <w:highlight w:val="green"/>
        </w:rPr>
        <w:t xml:space="preserve">***** </w:t>
      </w:r>
      <w:r w:rsidR="000756C9">
        <w:rPr>
          <w:noProof/>
          <w:highlight w:val="green"/>
        </w:rPr>
        <w:t xml:space="preserve">start of the </w:t>
      </w:r>
      <w:r w:rsidRPr="00DB12B9">
        <w:rPr>
          <w:noProof/>
          <w:highlight w:val="green"/>
        </w:rPr>
        <w:t>change *****</w:t>
      </w:r>
    </w:p>
    <w:p w14:paraId="431207DD" w14:textId="77777777" w:rsidR="00456E5F" w:rsidRPr="00050CA8" w:rsidRDefault="00456E5F" w:rsidP="00456E5F">
      <w:pPr>
        <w:pStyle w:val="Heading5"/>
      </w:pPr>
      <w:bookmarkStart w:id="7" w:name="_Toc524946416"/>
      <w:bookmarkEnd w:id="5"/>
      <w:r w:rsidRPr="00050CA8">
        <w:t>4.11.1.2.1</w:t>
      </w:r>
      <w:r w:rsidRPr="00050CA8">
        <w:tab/>
        <w:t>5GS to EPS handover using N26 interface</w:t>
      </w:r>
      <w:bookmarkEnd w:id="7"/>
    </w:p>
    <w:p w14:paraId="25C48BAB" w14:textId="77777777" w:rsidR="00456E5F" w:rsidRPr="00050CA8" w:rsidRDefault="00456E5F" w:rsidP="00456E5F">
      <w:pPr>
        <w:rPr>
          <w:lang w:eastAsia="zh-CN"/>
        </w:rPr>
      </w:pPr>
      <w:r w:rsidRPr="00050CA8">
        <w:rPr>
          <w:lang w:eastAsia="zh-CN"/>
        </w:rPr>
        <w:t>Figure 4.11.1.2.1-1 describes the handover procedure from 5GS to EPS when N26 is supported.</w:t>
      </w:r>
    </w:p>
    <w:p w14:paraId="002EE58F" w14:textId="77777777" w:rsidR="00456E5F" w:rsidRDefault="00456E5F" w:rsidP="00456E5F">
      <w:r w:rsidRPr="00050CA8">
        <w:t xml:space="preserve">In </w:t>
      </w:r>
      <w:r>
        <w:t xml:space="preserve">the </w:t>
      </w:r>
      <w:r w:rsidRPr="00050CA8">
        <w:t xml:space="preserve">case of handover to a shared </w:t>
      </w:r>
      <w:r>
        <w:t xml:space="preserve">EPS </w:t>
      </w:r>
      <w:r w:rsidRPr="00050CA8">
        <w:t>network, the source NG-RAN determines a PLMN to be used in the target network</w:t>
      </w:r>
      <w:r>
        <w:t xml:space="preserve"> as specified by TS 23.501 [2]</w:t>
      </w:r>
      <w:r w:rsidRPr="00050CA8">
        <w:t>. The source NG-RAN shall indicate the selected PLMN ID to be used in the target network to the AMF as part of the T</w:t>
      </w:r>
      <w:r>
        <w:t>AI</w:t>
      </w:r>
      <w:r w:rsidRPr="00050CA8">
        <w:t xml:space="preserve"> sent in the HO Required message.</w:t>
      </w:r>
    </w:p>
    <w:p w14:paraId="22294889" w14:textId="77777777" w:rsidR="00456E5F" w:rsidRPr="00050CA8" w:rsidRDefault="00456E5F" w:rsidP="00456E5F">
      <w:pPr>
        <w:rPr>
          <w:lang w:eastAsia="zh-CN"/>
        </w:rPr>
      </w:pPr>
      <w:r w:rsidRPr="00D67E8A">
        <w:rPr>
          <w:lang w:eastAsia="zh-CN"/>
        </w:rPr>
        <w:t xml:space="preserve">In </w:t>
      </w:r>
      <w:r>
        <w:rPr>
          <w:lang w:eastAsia="zh-CN"/>
        </w:rPr>
        <w:t xml:space="preserve">the </w:t>
      </w:r>
      <w:r w:rsidRPr="00D67E8A">
        <w:rPr>
          <w:lang w:eastAsia="zh-CN"/>
        </w:rPr>
        <w:t xml:space="preserve">case of handover from a shared </w:t>
      </w:r>
      <w:r>
        <w:rPr>
          <w:lang w:eastAsia="zh-CN"/>
        </w:rPr>
        <w:t>NG-</w:t>
      </w:r>
      <w:r w:rsidRPr="00D67E8A">
        <w:rPr>
          <w:lang w:eastAsia="zh-CN"/>
        </w:rPr>
        <w:t>RAN, the AMF</w:t>
      </w:r>
      <w:r>
        <w:rPr>
          <w:lang w:eastAsia="zh-CN"/>
        </w:rPr>
        <w:t xml:space="preserve"> may provide the MME with an indication that the 5GS PLMN is a preferred PLMN at later change of the UE to a 5GS shared networks</w:t>
      </w:r>
      <w:r w:rsidRPr="00D67E8A">
        <w:rPr>
          <w:lang w:eastAsia="zh-CN"/>
        </w:rPr>
        <w:t>.</w:t>
      </w:r>
    </w:p>
    <w:p w14:paraId="24D08258" w14:textId="77777777" w:rsidR="00456E5F" w:rsidRPr="00050CA8" w:rsidRDefault="00456E5F" w:rsidP="00456E5F">
      <w:r w:rsidRPr="00050CA8">
        <w:t>During the handover procedure, as specified in clause 4.9.1.</w:t>
      </w:r>
      <w:r>
        <w:t>3</w:t>
      </w:r>
      <w:r w:rsidRPr="00050CA8">
        <w:t>.1</w:t>
      </w:r>
      <w:r w:rsidRPr="00050CA8">
        <w:rPr>
          <w:lang w:eastAsia="zh-CN"/>
        </w:rPr>
        <w:t xml:space="preserve">, </w:t>
      </w:r>
      <w:r w:rsidRPr="00050CA8">
        <w:t xml:space="preserve">the source </w:t>
      </w:r>
      <w:r w:rsidRPr="00050CA8">
        <w:rPr>
          <w:lang w:eastAsia="zh-CN"/>
        </w:rPr>
        <w:t>AMF</w:t>
      </w:r>
      <w:r w:rsidRPr="00050CA8">
        <w:t xml:space="preserve"> shall reject any</w:t>
      </w:r>
      <w:r>
        <w:t xml:space="preserve"> PGW-C+SMF</w:t>
      </w:r>
      <w:r w:rsidRPr="00050CA8">
        <w:t xml:space="preserve"> initiated </w:t>
      </w:r>
      <w:r w:rsidRPr="00050CA8">
        <w:rPr>
          <w:lang w:eastAsia="zh-CN"/>
        </w:rPr>
        <w:t>N2</w:t>
      </w:r>
      <w:r w:rsidRPr="00050CA8">
        <w:t xml:space="preserve"> request received since handover procedure started and shall include an indication that the request has been temporarily rejected due to handover procedure in progress.</w:t>
      </w:r>
    </w:p>
    <w:p w14:paraId="6E253246" w14:textId="77777777" w:rsidR="00456E5F" w:rsidRPr="00050CA8" w:rsidRDefault="00456E5F" w:rsidP="00456E5F">
      <w:pPr>
        <w:rPr>
          <w:lang w:eastAsia="zh-CN"/>
        </w:rPr>
      </w:pPr>
      <w:r w:rsidRPr="00050CA8">
        <w:t xml:space="preserve">Upon reception of a rejection for </w:t>
      </w:r>
      <w:r w:rsidRPr="00050CA8">
        <w:rPr>
          <w:lang w:eastAsia="zh-CN"/>
        </w:rPr>
        <w:t>a</w:t>
      </w:r>
      <w:r>
        <w:rPr>
          <w:lang w:eastAsia="zh-CN"/>
        </w:rPr>
        <w:t>n PGW-C+SMF</w:t>
      </w:r>
      <w:r w:rsidRPr="00050CA8">
        <w:t xml:space="preserve"> initiated </w:t>
      </w:r>
      <w:r w:rsidRPr="00050CA8">
        <w:rPr>
          <w:lang w:eastAsia="zh-CN"/>
        </w:rPr>
        <w:t>N2 request(s)</w:t>
      </w:r>
      <w:r w:rsidRPr="00050CA8">
        <w:t xml:space="preserve"> with an indication that the request has been temporarily rejected due to handover procedure in progress, the</w:t>
      </w:r>
      <w:r>
        <w:t xml:space="preserve"> PGW-C+SMF</w:t>
      </w:r>
      <w:r w:rsidRPr="00050CA8">
        <w:t xml:space="preserve"> behaves as specified in</w:t>
      </w:r>
      <w:r>
        <w:t xml:space="preserve"> TS 23.401 [13]</w:t>
      </w:r>
      <w:r w:rsidRPr="00050CA8">
        <w:t>.</w:t>
      </w:r>
    </w:p>
    <w:p w14:paraId="24068C23" w14:textId="77777777" w:rsidR="00456E5F" w:rsidRDefault="00EE5AF7" w:rsidP="00456E5F">
      <w:pPr>
        <w:pStyle w:val="TH"/>
      </w:pPr>
      <w:r w:rsidRPr="00050CA8">
        <w:rPr>
          <w:noProof/>
        </w:rPr>
        <w:object w:dxaOrig="19050" w:dyaOrig="13725" w14:anchorId="0A742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6pt;height:338.1pt;mso-width-percent:0;mso-height-percent:0;mso-width-percent:0;mso-height-percent:0" o:ole="">
            <v:imagedata r:id="rId13" o:title=""/>
          </v:shape>
          <o:OLEObject Type="Embed" ProgID="Visio.Drawing.11" ShapeID="_x0000_i1025" DrawAspect="Content" ObjectID="_1600548091" r:id="rId14"/>
        </w:object>
      </w:r>
    </w:p>
    <w:p w14:paraId="2A3AD2FD" w14:textId="77777777" w:rsidR="00456E5F" w:rsidRPr="00050CA8" w:rsidRDefault="00456E5F" w:rsidP="00456E5F">
      <w:pPr>
        <w:pStyle w:val="TF"/>
      </w:pPr>
      <w:r w:rsidRPr="00050CA8">
        <w:t>Figure 4.11.1.2.1-</w:t>
      </w:r>
      <w:r w:rsidRPr="00050CA8">
        <w:rPr>
          <w:lang w:eastAsia="zh-CN"/>
        </w:rPr>
        <w:t>1</w:t>
      </w:r>
      <w:r w:rsidRPr="00050CA8">
        <w:t>: 5GS to EPS handover for single-registration mode with N26 interface</w:t>
      </w:r>
    </w:p>
    <w:p w14:paraId="2DBCF732" w14:textId="77777777" w:rsidR="00456E5F" w:rsidRPr="00050CA8" w:rsidRDefault="00456E5F" w:rsidP="00456E5F">
      <w:r w:rsidRPr="00050CA8">
        <w:rPr>
          <w:lang w:eastAsia="zh-CN"/>
        </w:rPr>
        <w:t>The procedure involves a handover to EPC and setup of default EPS bearer and dedicated bearers for GBR QoS Flows in EPC in steps 1-16 and re-activation, if required, of dedicated EPS bearers for non-GBR QoS Flows in step 17</w:t>
      </w:r>
      <w:r w:rsidRPr="00050CA8">
        <w:t xml:space="preserve">. This procedure can be triggered, for example, due to new radio conditions, load balancing or in the presence of QoS Flow for </w:t>
      </w:r>
      <w:r>
        <w:t xml:space="preserve">normal </w:t>
      </w:r>
      <w:r w:rsidRPr="00050CA8">
        <w:t>voice</w:t>
      </w:r>
      <w:r>
        <w:rPr>
          <w:rFonts w:hint="eastAsia"/>
          <w:lang w:eastAsia="zh-CN"/>
        </w:rPr>
        <w:t xml:space="preserve"> or IMS emergency voice</w:t>
      </w:r>
      <w:r w:rsidRPr="00050CA8">
        <w:t>, the source NG-RAN node may trigger handover to EPC.</w:t>
      </w:r>
    </w:p>
    <w:p w14:paraId="45641759" w14:textId="77777777" w:rsidR="00456E5F" w:rsidRPr="00050CA8" w:rsidRDefault="00456E5F" w:rsidP="00456E5F">
      <w:r w:rsidRPr="00050CA8">
        <w:t>For Ethernet and Unstructured PDU Session Types, the PDN Type non-IP is used, when supported, in EPS. The SMF shall thus set the PDN Type of the EPS Bearer Context to non-IP in these cases. After the handover to EPS, the PDN Connection will have PDN Type non-IP, but it shall be locally associated in UE and SMF to PDU Session Type Ethernet or Unstructured respectively.</w:t>
      </w:r>
    </w:p>
    <w:p w14:paraId="2BE09789" w14:textId="77777777" w:rsidR="00456E5F" w:rsidRPr="00050CA8" w:rsidRDefault="00456E5F" w:rsidP="00456E5F">
      <w:pPr>
        <w:tabs>
          <w:tab w:val="left" w:pos="1418"/>
        </w:tabs>
        <w:rPr>
          <w:lang w:eastAsia="zh-CN"/>
        </w:rPr>
      </w:pPr>
      <w:r w:rsidRPr="00050CA8">
        <w:rPr>
          <w:lang w:eastAsia="zh-CN"/>
        </w:rPr>
        <w:lastRenderedPageBreak/>
        <w:t>In the roaming home routed case, the PGW-C+SMF always provides the EPS Bearer ID and the mapped QoS parameters to UE.</w:t>
      </w:r>
      <w:r>
        <w:rPr>
          <w:lang w:eastAsia="zh-CN"/>
        </w:rPr>
        <w:t xml:space="preserve"> The V-SMF caches the EPS Bearer ID and the mapped QoS parameters obtained from H-SMF for this PDU session.</w:t>
      </w:r>
      <w:r w:rsidRPr="00050CA8">
        <w:rPr>
          <w:lang w:eastAsia="zh-CN"/>
        </w:rPr>
        <w:t xml:space="preserve"> This also applies in the case that the HPLMN operates the interworking procedure without N26.</w:t>
      </w:r>
    </w:p>
    <w:p w14:paraId="62223351" w14:textId="77777777" w:rsidR="00456E5F" w:rsidRPr="00050CA8" w:rsidRDefault="00456E5F" w:rsidP="00456E5F">
      <w:pPr>
        <w:pStyle w:val="NO"/>
        <w:rPr>
          <w:lang w:eastAsia="zh-CN"/>
        </w:rPr>
      </w:pPr>
      <w:r w:rsidRPr="00050CA8">
        <w:t>NOTE</w:t>
      </w:r>
      <w:r w:rsidRPr="00050CA8">
        <w:rPr>
          <w:lang w:eastAsia="zh-CN"/>
        </w:rPr>
        <w:t> 1</w:t>
      </w:r>
      <w:r w:rsidRPr="00050CA8">
        <w:t>:</w:t>
      </w:r>
      <w:r w:rsidRPr="00050CA8">
        <w:tab/>
        <w:t xml:space="preserve">The IP address </w:t>
      </w:r>
      <w:r>
        <w:t xml:space="preserve">preservation </w:t>
      </w:r>
      <w:r w:rsidRPr="00050CA8">
        <w:t>can</w:t>
      </w:r>
      <w:r>
        <w:t>not</w:t>
      </w:r>
      <w:r w:rsidRPr="00050CA8">
        <w:t xml:space="preserve"> be supported, if PGW-C+SMF in the HPLMN doesn't provide the mapped QoS parameters.</w:t>
      </w:r>
    </w:p>
    <w:p w14:paraId="55178E61" w14:textId="77777777" w:rsidR="00456E5F" w:rsidRPr="00050CA8" w:rsidRDefault="00456E5F" w:rsidP="00456E5F">
      <w:pPr>
        <w:pStyle w:val="B1"/>
        <w:rPr>
          <w:lang w:eastAsia="zh-CN"/>
        </w:rPr>
      </w:pPr>
      <w:r w:rsidRPr="00050CA8">
        <w:t>1.</w:t>
      </w:r>
      <w:r w:rsidRPr="00050CA8">
        <w:tab/>
        <w:t>NG</w:t>
      </w:r>
      <w:r w:rsidRPr="00050CA8">
        <w:rPr>
          <w:lang w:eastAsia="zh-CN"/>
        </w:rPr>
        <w:t>-RAN decides that the UE should be handed over to the E-UTRAN.</w:t>
      </w:r>
      <w:r>
        <w:rPr>
          <w:lang w:eastAsia="zh-CN"/>
        </w:rPr>
        <w:t xml:space="preserve"> If NG-RAN is configured to perform Inter RAT mobility due to IMS voice </w:t>
      </w:r>
      <w:proofErr w:type="spellStart"/>
      <w:r>
        <w:rPr>
          <w:lang w:eastAsia="zh-CN"/>
        </w:rPr>
        <w:t>fallback</w:t>
      </w:r>
      <w:proofErr w:type="spellEnd"/>
      <w:r>
        <w:rPr>
          <w:lang w:eastAsia="zh-CN"/>
        </w:rPr>
        <w:t xml:space="preserve"> triggered by QoS flow setup and request to setup QoS flow for IMS voice was received, NG-RAN responds indicating rejection of the QoS flow establishment because of mobility due to </w:t>
      </w:r>
      <w:proofErr w:type="spellStart"/>
      <w:r>
        <w:rPr>
          <w:lang w:eastAsia="zh-CN"/>
        </w:rPr>
        <w:t>fallback</w:t>
      </w:r>
      <w:proofErr w:type="spellEnd"/>
      <w:r>
        <w:rPr>
          <w:lang w:eastAsia="zh-CN"/>
        </w:rPr>
        <w:t xml:space="preserve"> for IMS voice via N2 SM information and triggers handover to E-UTRAN.</w:t>
      </w:r>
      <w:r w:rsidRPr="00050CA8">
        <w:rPr>
          <w:lang w:eastAsia="zh-CN"/>
        </w:rPr>
        <w:t xml:space="preserve"> The NG-RAN sends a Handover Required (Target </w:t>
      </w:r>
      <w:proofErr w:type="spellStart"/>
      <w:r w:rsidRPr="00050CA8">
        <w:rPr>
          <w:lang w:eastAsia="zh-CN"/>
        </w:rPr>
        <w:t>eNB</w:t>
      </w:r>
      <w:proofErr w:type="spellEnd"/>
      <w:r w:rsidRPr="00050CA8">
        <w:rPr>
          <w:lang w:eastAsia="zh-CN"/>
        </w:rPr>
        <w:t xml:space="preserve"> ID, Source to Target Transparent Container</w:t>
      </w:r>
      <w:r>
        <w:rPr>
          <w:lang w:eastAsia="zh-CN"/>
        </w:rPr>
        <w:t>, inter system handover indication</w:t>
      </w:r>
      <w:r w:rsidRPr="00050CA8">
        <w:rPr>
          <w:lang w:eastAsia="zh-CN"/>
        </w:rPr>
        <w:t xml:space="preserve">) message to the AMF. </w:t>
      </w:r>
      <w:r w:rsidRPr="00050CA8">
        <w:t>NG</w:t>
      </w:r>
      <w:r w:rsidRPr="00050CA8">
        <w:rPr>
          <w:lang w:eastAsia="zh-CN"/>
        </w:rPr>
        <w:t>-RAN</w:t>
      </w:r>
      <w:r w:rsidRPr="00050CA8">
        <w:t xml:space="preserve"> indicates bearers corresponding to the 5G QoS Flows for data forwarding in </w:t>
      </w:r>
      <w:r w:rsidRPr="00050CA8">
        <w:rPr>
          <w:lang w:eastAsia="zh-CN"/>
        </w:rPr>
        <w:t>Source to Target Transparent Container.</w:t>
      </w:r>
    </w:p>
    <w:p w14:paraId="03BE04EC" w14:textId="77777777" w:rsidR="00456E5F" w:rsidRDefault="00456E5F" w:rsidP="00456E5F">
      <w:pPr>
        <w:pStyle w:val="B1"/>
        <w:rPr>
          <w:lang w:eastAsia="zh-CN"/>
        </w:rPr>
      </w:pPr>
      <w:r>
        <w:rPr>
          <w:lang w:eastAsia="zh-CN"/>
        </w:rPr>
        <w:tab/>
        <w:t xml:space="preserve">If the handover is triggered due to Emergency </w:t>
      </w:r>
      <w:proofErr w:type="spellStart"/>
      <w:r>
        <w:rPr>
          <w:lang w:eastAsia="zh-CN"/>
        </w:rPr>
        <w:t>fallback</w:t>
      </w:r>
      <w:proofErr w:type="spellEnd"/>
      <w:r>
        <w:rPr>
          <w:lang w:eastAsia="zh-CN"/>
        </w:rPr>
        <w:t xml:space="preserve">, the NG-RAN may forward the Emergency indication to the target </w:t>
      </w:r>
      <w:proofErr w:type="spellStart"/>
      <w:r>
        <w:rPr>
          <w:lang w:eastAsia="zh-CN"/>
        </w:rPr>
        <w:t>eNB</w:t>
      </w:r>
      <w:proofErr w:type="spellEnd"/>
      <w:r>
        <w:rPr>
          <w:lang w:eastAsia="zh-CN"/>
        </w:rPr>
        <w:t xml:space="preserve"> in the Source to Target Transparent Container, and the target </w:t>
      </w:r>
      <w:proofErr w:type="spellStart"/>
      <w:r>
        <w:rPr>
          <w:lang w:eastAsia="zh-CN"/>
        </w:rPr>
        <w:t>eNB</w:t>
      </w:r>
      <w:proofErr w:type="spellEnd"/>
      <w:r>
        <w:rPr>
          <w:lang w:eastAsia="zh-CN"/>
        </w:rPr>
        <w:t xml:space="preserve"> allocates radio bearer resources taking received indication into account.</w:t>
      </w:r>
    </w:p>
    <w:p w14:paraId="2BCF7181" w14:textId="77777777" w:rsidR="00456E5F" w:rsidRPr="00050CA8" w:rsidRDefault="00456E5F" w:rsidP="00456E5F">
      <w:pPr>
        <w:pStyle w:val="B1"/>
        <w:rPr>
          <w:lang w:eastAsia="zh-CN"/>
        </w:rPr>
      </w:pPr>
      <w:r w:rsidRPr="00050CA8">
        <w:rPr>
          <w:lang w:eastAsia="zh-CN"/>
        </w:rPr>
        <w:t>2.</w:t>
      </w:r>
      <w:r w:rsidRPr="00050CA8">
        <w:rPr>
          <w:lang w:eastAsia="zh-CN"/>
        </w:rPr>
        <w:tab/>
      </w:r>
      <w:r>
        <w:t xml:space="preserve">The </w:t>
      </w:r>
      <w:r w:rsidRPr="00050CA8">
        <w:t xml:space="preserve">AMF determines from the 'Target </w:t>
      </w:r>
      <w:proofErr w:type="spellStart"/>
      <w:r w:rsidRPr="00050CA8">
        <w:t>eNB</w:t>
      </w:r>
      <w:proofErr w:type="spellEnd"/>
      <w:r w:rsidRPr="00050CA8">
        <w:t xml:space="preserve"> Identifier' IE that the type of handover is Handover to E-UTRAN. </w:t>
      </w:r>
      <w:r w:rsidRPr="00050CA8">
        <w:rPr>
          <w:lang w:eastAsia="zh-CN"/>
        </w:rPr>
        <w:t>The AMF selects an MME as described in TS 23.401 [13] clause</w:t>
      </w:r>
      <w:r>
        <w:rPr>
          <w:lang w:eastAsia="zh-CN"/>
        </w:rPr>
        <w:t> </w:t>
      </w:r>
      <w:r w:rsidRPr="00050CA8">
        <w:rPr>
          <w:lang w:eastAsia="zh-CN"/>
        </w:rPr>
        <w:t>4.3.8.3.</w:t>
      </w:r>
    </w:p>
    <w:p w14:paraId="50423C4D" w14:textId="77777777" w:rsidR="00456E5F" w:rsidRDefault="00456E5F" w:rsidP="00456E5F">
      <w:pPr>
        <w:pStyle w:val="B1"/>
        <w:rPr>
          <w:lang w:eastAsia="zh-CN"/>
        </w:rPr>
      </w:pPr>
      <w:r w:rsidRPr="00050CA8">
        <w:rPr>
          <w:lang w:eastAsia="zh-CN"/>
        </w:rPr>
        <w:tab/>
      </w:r>
      <w:r>
        <w:rPr>
          <w:lang w:eastAsia="zh-CN"/>
        </w:rPr>
        <w:t xml:space="preserve">In the case of HR roaming, the </w:t>
      </w:r>
      <w:r w:rsidRPr="00050CA8">
        <w:rPr>
          <w:lang w:eastAsia="zh-CN"/>
        </w:rPr>
        <w:t xml:space="preserve">AMF </w:t>
      </w:r>
      <w:r w:rsidRPr="00133013">
        <w:rPr>
          <w:lang w:eastAsia="zh-CN"/>
        </w:rPr>
        <w:t>by using</w:t>
      </w:r>
      <w:r>
        <w:t xml:space="preserve"> </w:t>
      </w:r>
      <w:proofErr w:type="spellStart"/>
      <w:r>
        <w:t>Nsmf_PDUSession_Context</w:t>
      </w:r>
      <w:proofErr w:type="spellEnd"/>
      <w:r>
        <w:t xml:space="preserve"> Request</w:t>
      </w:r>
      <w:r w:rsidRPr="00050CA8">
        <w:rPr>
          <w:lang w:eastAsia="zh-CN"/>
        </w:rPr>
        <w:t xml:space="preserve"> requests the</w:t>
      </w:r>
      <w:r>
        <w:rPr>
          <w:lang w:eastAsia="zh-CN"/>
        </w:rPr>
        <w:t xml:space="preserve"> V-</w:t>
      </w:r>
      <w:r w:rsidRPr="00050CA8">
        <w:rPr>
          <w:lang w:eastAsia="zh-CN"/>
        </w:rPr>
        <w:t>SMF</w:t>
      </w:r>
      <w:r w:rsidRPr="003306BA">
        <w:rPr>
          <w:lang w:eastAsia="zh-CN"/>
        </w:rPr>
        <w:t xml:space="preserve"> </w:t>
      </w:r>
      <w:r w:rsidRPr="00050CA8">
        <w:rPr>
          <w:lang w:eastAsia="zh-CN"/>
        </w:rPr>
        <w:t xml:space="preserve">to provide SM Context that also includes the mapped EPS Bearer Contexts. The AMF provides the target MME capability to SMF in the request to allow the </w:t>
      </w:r>
      <w:r>
        <w:rPr>
          <w:lang w:eastAsia="zh-CN"/>
        </w:rPr>
        <w:t>V-</w:t>
      </w:r>
      <w:r w:rsidRPr="00050CA8">
        <w:rPr>
          <w:lang w:eastAsia="zh-CN"/>
        </w:rPr>
        <w:t xml:space="preserve">SMF to determine whether to include EPS Bearer context for non-IP PDN Type or not. </w:t>
      </w:r>
      <w:r w:rsidRPr="00133013">
        <w:rPr>
          <w:lang w:eastAsia="zh-CN"/>
        </w:rPr>
        <w:t>For PDU Sessions with PDU Session Type Ethernet or Unstructured, the SMF provides SM Context for non-IP PDN Type.</w:t>
      </w:r>
    </w:p>
    <w:p w14:paraId="18103908" w14:textId="77777777" w:rsidR="00456E5F" w:rsidRDefault="00456E5F" w:rsidP="00456E5F">
      <w:pPr>
        <w:pStyle w:val="B1"/>
        <w:rPr>
          <w:lang w:eastAsia="zh-CN"/>
        </w:rPr>
      </w:pPr>
      <w:r>
        <w:rPr>
          <w:lang w:eastAsia="zh-CN"/>
        </w:rPr>
        <w:tab/>
        <w:t xml:space="preserve">In the case of </w:t>
      </w:r>
      <w:proofErr w:type="spellStart"/>
      <w:r>
        <w:rPr>
          <w:lang w:eastAsia="zh-CN"/>
        </w:rPr>
        <w:t>non roaming</w:t>
      </w:r>
      <w:proofErr w:type="spellEnd"/>
      <w:r>
        <w:rPr>
          <w:lang w:eastAsia="zh-CN"/>
        </w:rPr>
        <w:t xml:space="preserve"> or LBO roaming, the AMF request PGW-C+SMF to provide SM Context by using </w:t>
      </w:r>
      <w:proofErr w:type="spellStart"/>
      <w:r>
        <w:rPr>
          <w:lang w:eastAsia="zh-CN"/>
        </w:rPr>
        <w:t>Nsmf_PDUSession_ContextRequest</w:t>
      </w:r>
      <w:proofErr w:type="spellEnd"/>
      <w:r>
        <w:rPr>
          <w:lang w:eastAsia="zh-CN"/>
        </w:rPr>
        <w:t>. The AMF provides the target MME capability to PGW-C+SMF in the request to allow the PGW-C+SMF to determine whether to include EPS Bearer context for non-IP PDN Type or not. For PDU Sessions with PDU Session Type Ethernet or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4168A054" w14:textId="77777777" w:rsidR="00456E5F" w:rsidRPr="00050CA8" w:rsidRDefault="00456E5F" w:rsidP="00456E5F">
      <w:pPr>
        <w:pStyle w:val="B1"/>
        <w:rPr>
          <w:lang w:eastAsia="zh-CN"/>
        </w:rPr>
      </w:pPr>
      <w:r>
        <w:rPr>
          <w:lang w:eastAsia="zh-CN"/>
        </w:rPr>
        <w:tab/>
      </w:r>
      <w:r w:rsidRPr="00050CA8">
        <w:rPr>
          <w:lang w:eastAsia="zh-CN"/>
        </w:rPr>
        <w:t>This step is performed with all</w:t>
      </w:r>
      <w:r>
        <w:rPr>
          <w:lang w:eastAsia="zh-CN"/>
        </w:rPr>
        <w:t xml:space="preserve"> the</w:t>
      </w:r>
      <w:r w:rsidRPr="00050CA8">
        <w:rPr>
          <w:lang w:eastAsia="zh-CN"/>
        </w:rPr>
        <w:t xml:space="preserve"> PGW-C+SMFs</w:t>
      </w:r>
      <w:r>
        <w:rPr>
          <w:lang w:eastAsia="zh-CN"/>
        </w:rPr>
        <w:t xml:space="preserve"> corresponding to PDU Sessions of the UE which are associated with 3GPP access and have EBI(s) allocated to them</w:t>
      </w:r>
      <w:r w:rsidRPr="00050CA8">
        <w:rPr>
          <w:lang w:eastAsia="zh-CN"/>
        </w:rPr>
        <w:t>.</w:t>
      </w:r>
    </w:p>
    <w:p w14:paraId="65DB87BC" w14:textId="77777777" w:rsidR="00456E5F" w:rsidRPr="00050CA8" w:rsidRDefault="00456E5F" w:rsidP="00456E5F">
      <w:pPr>
        <w:pStyle w:val="NO"/>
        <w:rPr>
          <w:lang w:eastAsia="zh-CN"/>
        </w:rPr>
      </w:pPr>
      <w:r w:rsidRPr="00050CA8">
        <w:rPr>
          <w:lang w:eastAsia="zh-CN"/>
        </w:rPr>
        <w:t>NOTE 2:</w:t>
      </w:r>
      <w:r w:rsidRPr="00050CA8">
        <w:rPr>
          <w:lang w:eastAsia="zh-CN"/>
        </w:rPr>
        <w:tab/>
        <w:t>The AMF knows the MME capability to support non-IP PDN type or not through local configuration.</w:t>
      </w:r>
    </w:p>
    <w:p w14:paraId="31F3339B" w14:textId="77777777" w:rsidR="00456E5F" w:rsidRPr="00050CA8" w:rsidRDefault="00456E5F" w:rsidP="00456E5F">
      <w:pPr>
        <w:pStyle w:val="NO"/>
        <w:rPr>
          <w:lang w:eastAsia="zh-CN"/>
        </w:rPr>
      </w:pPr>
      <w:r w:rsidRPr="00050CA8">
        <w:rPr>
          <w:lang w:eastAsia="zh-CN"/>
        </w:rPr>
        <w:t>NOTE 3:</w:t>
      </w:r>
      <w:r w:rsidRPr="00050CA8">
        <w:rPr>
          <w:lang w:eastAsia="zh-CN"/>
        </w:rPr>
        <w:tab/>
        <w:t>In</w:t>
      </w:r>
      <w:r>
        <w:rPr>
          <w:lang w:eastAsia="zh-CN"/>
        </w:rPr>
        <w:t xml:space="preserve"> home routed</w:t>
      </w:r>
      <w:r w:rsidRPr="00050CA8">
        <w:rPr>
          <w:lang w:eastAsia="zh-CN"/>
        </w:rPr>
        <w:t xml:space="preserve"> roaming scenario, the UE's SM EPS Contexts are obtained from the V-SMF.</w:t>
      </w:r>
    </w:p>
    <w:p w14:paraId="5A0F81E5" w14:textId="77777777" w:rsidR="00456E5F" w:rsidRDefault="00456E5F" w:rsidP="00456E5F">
      <w:pPr>
        <w:pStyle w:val="B1"/>
        <w:rPr>
          <w:lang w:eastAsia="zh-CN"/>
        </w:rPr>
      </w:pPr>
      <w:r w:rsidRPr="00050CA8">
        <w:rPr>
          <w:lang w:eastAsia="zh-CN"/>
        </w:rPr>
        <w:t>3.</w:t>
      </w:r>
      <w:r w:rsidRPr="00050CA8">
        <w:rPr>
          <w:lang w:eastAsia="zh-CN"/>
        </w:rPr>
        <w:tab/>
        <w:t>The AMF sends a Forward Relocation Request</w:t>
      </w:r>
      <w:r>
        <w:rPr>
          <w:lang w:eastAsia="zh-CN"/>
        </w:rPr>
        <w:t xml:space="preserve"> as in Step 2 in clause 5.5.1.2.2 (S1-based handover, normal) in TS 23.401 [13], with the following modifications and clarifications:</w:t>
      </w:r>
    </w:p>
    <w:p w14:paraId="1FF71E10" w14:textId="77777777" w:rsidR="00456E5F" w:rsidRDefault="00456E5F" w:rsidP="00456E5F">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6649068E" w14:textId="77777777" w:rsidR="00456E5F" w:rsidRPr="00DF7E28" w:rsidRDefault="00456E5F" w:rsidP="00456E5F">
      <w:pPr>
        <w:pStyle w:val="B2"/>
        <w:rPr>
          <w:lang w:val="en-CA"/>
        </w:rPr>
      </w:pPr>
      <w:r>
        <w:rPr>
          <w:lang w:eastAsia="zh-CN"/>
        </w:rPr>
        <w:t>-</w:t>
      </w:r>
      <w:r>
        <w:rPr>
          <w:lang w:eastAsia="zh-CN"/>
        </w:rPr>
        <w:tab/>
      </w:r>
      <w:r w:rsidRPr="00050CA8">
        <w:t>The SGW address and TEID for both the control-plane or EPS bearers in the message are such that target MME selects a new SGW.</w:t>
      </w:r>
      <w:r>
        <w:rPr>
          <w:lang w:val="en-CA"/>
        </w:rPr>
        <w:t xml:space="preserve"> </w:t>
      </w:r>
      <w:r w:rsidRPr="00DF7E28">
        <w:t>The AMF</w:t>
      </w:r>
      <w:r>
        <w:t xml:space="preserve"> determines, based on configuration, if indirection forwarding is possible and</w:t>
      </w:r>
      <w:r w:rsidRPr="00DF7E28">
        <w:t xml:space="preserve"> includes </w:t>
      </w:r>
      <w:r>
        <w:t xml:space="preserve">the Direct </w:t>
      </w:r>
      <w:r w:rsidRPr="00DF7E28">
        <w:t>Forwarding Flag to inform the target MME of the applicability of indirect data forwarding.</w:t>
      </w:r>
    </w:p>
    <w:p w14:paraId="1A8D5F03" w14:textId="77777777" w:rsidR="00456E5F" w:rsidRPr="00050CA8" w:rsidRDefault="00456E5F" w:rsidP="00456E5F">
      <w:pPr>
        <w:pStyle w:val="NO"/>
        <w:rPr>
          <w:lang w:eastAsia="zh-CN"/>
        </w:rPr>
      </w:pPr>
      <w:r w:rsidRPr="00050CA8">
        <w:rPr>
          <w:lang w:eastAsia="zh-CN"/>
        </w:rPr>
        <w:t>NOTE 4:</w:t>
      </w:r>
      <w:r w:rsidRPr="00050CA8">
        <w:rPr>
          <w:lang w:eastAsia="zh-CN"/>
        </w:rPr>
        <w:tab/>
        <w:t>The mapped SM EPS UE Contexts are included for PDU Sessions with and without active UP connections.</w:t>
      </w:r>
    </w:p>
    <w:p w14:paraId="3C82BF5F" w14:textId="77777777" w:rsidR="00456E5F" w:rsidRDefault="00456E5F" w:rsidP="00456E5F">
      <w:pPr>
        <w:pStyle w:val="B1"/>
        <w:rPr>
          <w:lang w:eastAsia="zh-CN"/>
        </w:rPr>
      </w:pPr>
      <w:r>
        <w:rPr>
          <w:lang w:eastAsia="zh-CN"/>
        </w:rPr>
        <w:t>4-5.</w:t>
      </w:r>
      <w:r>
        <w:rPr>
          <w:lang w:eastAsia="zh-CN"/>
        </w:rPr>
        <w:tab/>
        <w:t>Step 4 and 4a respectively in clause 5.5.1.2.2 (S1-based handover, normal) in TS 23.401 [13].</w:t>
      </w:r>
    </w:p>
    <w:p w14:paraId="7EF46BB6" w14:textId="77777777" w:rsidR="00456E5F" w:rsidRDefault="00456E5F" w:rsidP="00456E5F">
      <w:pPr>
        <w:pStyle w:val="B1"/>
        <w:rPr>
          <w:lang w:eastAsia="zh-CN"/>
        </w:rPr>
      </w:pPr>
      <w:r>
        <w:rPr>
          <w:lang w:eastAsia="zh-CN"/>
        </w:rPr>
        <w:t>6.</w:t>
      </w:r>
      <w:r>
        <w:rPr>
          <w:lang w:eastAsia="zh-CN"/>
        </w:rPr>
        <w:tab/>
        <w:t>Step 5 (Handover Request) in clause 5.5.1.2.2 (S1-based handover, normal) in TS 23.401 [13] with the following modification:</w:t>
      </w:r>
    </w:p>
    <w:p w14:paraId="01D51AE9" w14:textId="77777777" w:rsidR="00456E5F" w:rsidRDefault="00456E5F" w:rsidP="00456E5F">
      <w:pPr>
        <w:pStyle w:val="B2"/>
        <w:rPr>
          <w:ins w:id="8" w:author="Apple" w:date="2018-09-20T14:08:00Z"/>
          <w:lang w:eastAsia="zh-CN"/>
        </w:rPr>
      </w:pPr>
      <w:r>
        <w:rPr>
          <w:lang w:eastAsia="zh-CN"/>
        </w:rPr>
        <w:t>-</w:t>
      </w:r>
      <w:r>
        <w:rPr>
          <w:lang w:eastAsia="zh-CN"/>
        </w:rPr>
        <w:tab/>
        <w:t xml:space="preserve">Handover Request may contain information Handover Restriction List with information about PLMN IDs as specified by TS 23.251 [35], clause 5.2a for </w:t>
      </w:r>
      <w:proofErr w:type="spellStart"/>
      <w:r>
        <w:rPr>
          <w:lang w:eastAsia="zh-CN"/>
        </w:rPr>
        <w:t>eNodeB</w:t>
      </w:r>
      <w:proofErr w:type="spellEnd"/>
      <w:r>
        <w:rPr>
          <w:lang w:eastAsia="zh-CN"/>
        </w:rPr>
        <w:t xml:space="preserve"> functions.</w:t>
      </w:r>
    </w:p>
    <w:p w14:paraId="171E99FF" w14:textId="3B0DEA83" w:rsidR="00456E5F" w:rsidRDefault="00456E5F">
      <w:pPr>
        <w:pStyle w:val="B2"/>
        <w:rPr>
          <w:lang w:eastAsia="zh-CN"/>
        </w:rPr>
      </w:pPr>
      <w:ins w:id="9" w:author="Apple" w:date="2018-09-20T14:08:00Z">
        <w:r>
          <w:rPr>
            <w:lang w:eastAsia="zh-CN"/>
          </w:rPr>
          <w:lastRenderedPageBreak/>
          <w:t xml:space="preserve">- </w:t>
        </w:r>
        <w:r>
          <w:rPr>
            <w:lang w:eastAsia="zh-CN"/>
          </w:rPr>
          <w:tab/>
        </w:r>
        <w:r w:rsidRPr="00456E5F">
          <w:rPr>
            <w:lang w:eastAsia="zh-CN"/>
          </w:rPr>
          <w:t>PDU Sessions with UP integrity protection of the User Plane Security Enforcement information set to Required are not hand-over to EPS</w:t>
        </w:r>
        <w:r>
          <w:rPr>
            <w:lang w:eastAsia="zh-CN"/>
          </w:rPr>
          <w:t>.</w:t>
        </w:r>
      </w:ins>
    </w:p>
    <w:p w14:paraId="6775FE6F" w14:textId="77777777" w:rsidR="00456E5F" w:rsidRDefault="00456E5F" w:rsidP="00456E5F">
      <w:pPr>
        <w:pStyle w:val="B1"/>
        <w:rPr>
          <w:lang w:eastAsia="zh-CN"/>
        </w:rPr>
      </w:pPr>
      <w:r>
        <w:rPr>
          <w:lang w:eastAsia="zh-CN"/>
        </w:rPr>
        <w:t>7-9.</w:t>
      </w:r>
      <w:r>
        <w:rPr>
          <w:lang w:eastAsia="zh-CN"/>
        </w:rPr>
        <w:tab/>
        <w:t>Step 5a through 7 in clause 5.5.1.2.2 (S1-based handover, normal) in TS 23.401 [13].</w:t>
      </w:r>
    </w:p>
    <w:p w14:paraId="34AEE575" w14:textId="77777777" w:rsidR="00456E5F" w:rsidRPr="000059A4" w:rsidRDefault="00456E5F" w:rsidP="00456E5F">
      <w:pPr>
        <w:pStyle w:val="B1"/>
        <w:rPr>
          <w:rFonts w:eastAsia="SimSun"/>
          <w:lang w:eastAsia="zh-CN"/>
        </w:rPr>
      </w:pPr>
      <w:r w:rsidRPr="00050CA8">
        <w:t>10a.</w:t>
      </w:r>
      <w:r w:rsidRPr="00050CA8">
        <w:tab/>
        <w:t xml:space="preserve">If indirect </w:t>
      </w:r>
      <w:r w:rsidRPr="00D9094A">
        <w:t xml:space="preserve">data </w:t>
      </w:r>
      <w:r w:rsidRPr="00050CA8">
        <w:t xml:space="preserve">forwarding applies, the AMF </w:t>
      </w:r>
      <w:r w:rsidRPr="00050CA8">
        <w:rPr>
          <w:rFonts w:eastAsia="SimSun"/>
          <w:lang w:eastAsia="zh-CN"/>
        </w:rPr>
        <w:t xml:space="preserve">sends the </w:t>
      </w:r>
      <w:proofErr w:type="spellStart"/>
      <w:r w:rsidRPr="00133013">
        <w:t>Nsmf_PDUSession_UpdateSMContext</w:t>
      </w:r>
      <w:proofErr w:type="spellEnd"/>
      <w:r w:rsidRPr="00050CA8">
        <w:rPr>
          <w:rFonts w:eastAsia="SimSun"/>
          <w:lang w:eastAsia="zh-CN"/>
        </w:rPr>
        <w:t xml:space="preserve"> Request (</w:t>
      </w:r>
      <w:r w:rsidRPr="00050CA8">
        <w:rPr>
          <w:lang w:eastAsia="zh-CN"/>
        </w:rPr>
        <w:t>Serving GW Address(</w:t>
      </w:r>
      <w:proofErr w:type="spellStart"/>
      <w:r w:rsidRPr="00050CA8">
        <w:rPr>
          <w:lang w:eastAsia="zh-CN"/>
        </w:rPr>
        <w:t>es</w:t>
      </w:r>
      <w:proofErr w:type="spellEnd"/>
      <w:r w:rsidRPr="00050CA8">
        <w:rPr>
          <w:lang w:eastAsia="zh-CN"/>
        </w:rPr>
        <w:t>) and Serving GW DL TEID(s) for data forwarding</w:t>
      </w:r>
      <w:r w:rsidRPr="00050CA8">
        <w:rPr>
          <w:rFonts w:eastAsia="SimSun"/>
          <w:lang w:eastAsia="zh-CN"/>
        </w:rPr>
        <w:t>) to the PGW-C+SMF</w:t>
      </w:r>
      <w:r w:rsidRPr="00D9094A">
        <w:rPr>
          <w:rFonts w:eastAsia="SimSun"/>
          <w:lang w:eastAsia="zh-CN"/>
        </w:rPr>
        <w:t xml:space="preserve">, </w:t>
      </w:r>
      <w:r w:rsidRPr="00133013">
        <w:rPr>
          <w:lang w:eastAsia="zh-CN"/>
        </w:rPr>
        <w:t>for creating indirect data forwarding tunnel</w:t>
      </w:r>
      <w:r w:rsidRPr="00050CA8">
        <w:rPr>
          <w:rFonts w:eastAsia="SimSun"/>
          <w:lang w:eastAsia="zh-CN"/>
        </w:rPr>
        <w:t>.</w:t>
      </w:r>
      <w:r w:rsidRPr="00217EAA">
        <w:rPr>
          <w:rFonts w:eastAsia="SimSun"/>
          <w:lang w:eastAsia="zh-CN"/>
        </w:rPr>
        <w:t xml:space="preserve"> </w:t>
      </w:r>
      <w:r w:rsidRPr="00133013">
        <w:rPr>
          <w:lang w:eastAsia="zh-CN"/>
        </w:rPr>
        <w:t>If multiple PGW-C+SMFs serves the UE, the AMF maps the EPS bearers for Data forwarding to the PGW-</w:t>
      </w:r>
      <w:r w:rsidRPr="00217EAA">
        <w:rPr>
          <w:lang w:eastAsia="zh-CN"/>
        </w:rPr>
        <w:t>C+SMF address(</w:t>
      </w:r>
      <w:proofErr w:type="spellStart"/>
      <w:r w:rsidRPr="00217EAA">
        <w:rPr>
          <w:lang w:eastAsia="zh-CN"/>
        </w:rPr>
        <w:t>es</w:t>
      </w:r>
      <w:proofErr w:type="spellEnd"/>
      <w:r w:rsidRPr="00217EAA">
        <w:rPr>
          <w:lang w:eastAsia="zh-CN"/>
        </w:rPr>
        <w:t>) based on the association between the EPS bearer ID(s) and PDU Session ID(s).</w:t>
      </w:r>
      <w:r>
        <w:rPr>
          <w:lang w:eastAsia="zh-CN"/>
        </w:rPr>
        <w:t xml:space="preserve"> In home-routed roaming case, the AMF requests the V-SMF to create indirect forwarding tunnel.</w:t>
      </w:r>
    </w:p>
    <w:p w14:paraId="34A59105" w14:textId="77777777" w:rsidR="00456E5F" w:rsidRPr="000059A4" w:rsidRDefault="00456E5F" w:rsidP="00456E5F">
      <w:pPr>
        <w:pStyle w:val="B1"/>
      </w:pPr>
      <w:r w:rsidRPr="00050CA8">
        <w:rPr>
          <w:rFonts w:eastAsia="SimSun"/>
          <w:lang w:eastAsia="zh-CN"/>
        </w:rPr>
        <w:t>10b.</w:t>
      </w:r>
      <w:r>
        <w:rPr>
          <w:rFonts w:eastAsia="SimSun"/>
          <w:lang w:eastAsia="zh-CN"/>
        </w:rPr>
        <w:tab/>
      </w:r>
      <w:r w:rsidRPr="00133013">
        <w:rPr>
          <w:lang w:eastAsia="zh-CN"/>
        </w:rPr>
        <w:t>The PGW-C+SMF</w:t>
      </w:r>
      <w:r w:rsidRPr="00133013">
        <w:rPr>
          <w:rFonts w:hint="eastAsia"/>
          <w:lang w:eastAsia="zh-CN"/>
        </w:rPr>
        <w:t xml:space="preserve"> may select an intermediate PGW-U+UPF for data forwarding.</w:t>
      </w:r>
      <w:r w:rsidRPr="00217EAA">
        <w:rPr>
          <w:lang w:eastAsia="zh-CN"/>
        </w:rPr>
        <w:t xml:space="preserve"> </w:t>
      </w:r>
      <w:r w:rsidRPr="00050CA8">
        <w:rPr>
          <w:rFonts w:eastAsia="SimSun"/>
          <w:lang w:eastAsia="zh-CN"/>
        </w:rPr>
        <w:t xml:space="preserve">The PGW-C+SMF </w:t>
      </w:r>
      <w:r w:rsidRPr="00133013">
        <w:t xml:space="preserve">maps the EPS bearers for Data forwarding to the 5G QoS flows based on </w:t>
      </w:r>
      <w:r w:rsidRPr="00217EAA">
        <w:t xml:space="preserve">the association between the </w:t>
      </w:r>
      <w:r w:rsidRPr="00217EAA">
        <w:rPr>
          <w:lang w:eastAsia="zh-CN"/>
        </w:rPr>
        <w:t>EPS bearer ID(s) and QFI(s) for the QoS flow(s) in the PGW-C+SMF, and then</w:t>
      </w:r>
      <w:r w:rsidRPr="00050CA8">
        <w:rPr>
          <w:rFonts w:eastAsia="SimSun"/>
          <w:lang w:eastAsia="zh-CN"/>
        </w:rPr>
        <w:t xml:space="preserve"> sends</w:t>
      </w:r>
      <w:r w:rsidRPr="00217EAA">
        <w:rPr>
          <w:lang w:eastAsia="zh-CN"/>
        </w:rPr>
        <w:t xml:space="preserve"> </w:t>
      </w:r>
      <w:r w:rsidRPr="00133013">
        <w:rPr>
          <w:lang w:eastAsia="zh-CN"/>
        </w:rPr>
        <w:t>the QFIs,</w:t>
      </w:r>
      <w:r w:rsidRPr="00050CA8">
        <w:rPr>
          <w:rFonts w:eastAsia="SimSun"/>
          <w:lang w:eastAsia="zh-CN"/>
        </w:rPr>
        <w:t xml:space="preserve"> Serving GW Address(</w:t>
      </w:r>
      <w:proofErr w:type="spellStart"/>
      <w:r w:rsidRPr="00050CA8">
        <w:rPr>
          <w:rFonts w:eastAsia="SimSun"/>
          <w:lang w:eastAsia="zh-CN"/>
        </w:rPr>
        <w:t>es</w:t>
      </w:r>
      <w:proofErr w:type="spellEnd"/>
      <w:r w:rsidRPr="00050CA8">
        <w:rPr>
          <w:rFonts w:eastAsia="SimSun"/>
          <w:lang w:eastAsia="zh-CN"/>
        </w:rPr>
        <w:t>)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w:t>
      </w:r>
      <w:r>
        <w:rPr>
          <w:rFonts w:eastAsia="SimSun"/>
          <w:lang w:eastAsia="zh-CN"/>
        </w:rPr>
        <w:t xml:space="preserve"> In home-routed roaming case, the V-SMF selects the V-UPF for data forwarding.</w:t>
      </w:r>
    </w:p>
    <w:p w14:paraId="4EB94CA6" w14:textId="77777777" w:rsidR="00456E5F" w:rsidRPr="00217EAA" w:rsidRDefault="00456E5F" w:rsidP="00456E5F">
      <w:pPr>
        <w:pStyle w:val="B1"/>
      </w:pPr>
      <w:r w:rsidRPr="00050CA8">
        <w:t>10c.</w:t>
      </w:r>
      <w:r w:rsidRPr="00050CA8">
        <w:tab/>
        <w:t xml:space="preserve">The PGW-C+SMF </w:t>
      </w:r>
      <w:r w:rsidRPr="00050CA8">
        <w:rPr>
          <w:lang w:eastAsia="zh-CN"/>
        </w:rPr>
        <w:t>returns a</w:t>
      </w:r>
      <w:r w:rsidRPr="00217EAA">
        <w:rPr>
          <w:lang w:eastAsia="zh-CN"/>
        </w:rPr>
        <w:t xml:space="preserve">n </w:t>
      </w:r>
      <w:proofErr w:type="spellStart"/>
      <w:r w:rsidRPr="00133013">
        <w:t>Nsmf_PDUSession_UpdateSMContext</w:t>
      </w:r>
      <w:proofErr w:type="spellEnd"/>
      <w:r w:rsidRPr="00133013">
        <w:rPr>
          <w:lang w:val="en-US"/>
        </w:rPr>
        <w:t xml:space="preserve"> Response </w:t>
      </w:r>
      <w:r w:rsidRPr="00133013">
        <w:rPr>
          <w:lang w:eastAsia="zh-CN"/>
        </w:rPr>
        <w:t>(Cause, CN tunnel Info for Data Forwarding, QoS flows for Data Forwarding)</w:t>
      </w:r>
      <w:r>
        <w:rPr>
          <w:lang w:eastAsia="zh-CN"/>
        </w:rPr>
        <w:t xml:space="preserve"> for creating</w:t>
      </w:r>
      <w:r w:rsidRPr="00050CA8">
        <w:rPr>
          <w:lang w:eastAsia="zh-CN"/>
        </w:rPr>
        <w:t xml:space="preserve"> </w:t>
      </w:r>
      <w:r w:rsidRPr="00217EAA">
        <w:rPr>
          <w:lang w:eastAsia="zh-CN"/>
        </w:rPr>
        <w:t>indirect data forwarding</w:t>
      </w:r>
      <w:r w:rsidRPr="00050CA8">
        <w:rPr>
          <w:lang w:eastAsia="zh-CN"/>
        </w:rPr>
        <w:t>.</w:t>
      </w:r>
      <w:r w:rsidRPr="00217EAA">
        <w:rPr>
          <w:lang w:eastAsia="zh-CN"/>
        </w:rPr>
        <w:t xml:space="preserve"> </w:t>
      </w:r>
      <w:r w:rsidRPr="00133013">
        <w:rPr>
          <w:rFonts w:hint="eastAsia"/>
          <w:lang w:eastAsia="zh-CN"/>
        </w:rPr>
        <w:t xml:space="preserve">Based on the correlation between QFI(s) and </w:t>
      </w:r>
      <w:r w:rsidRPr="00133013">
        <w:rPr>
          <w:lang w:eastAsia="zh-CN"/>
        </w:rPr>
        <w:t>Serving GW Address(</w:t>
      </w:r>
      <w:proofErr w:type="spellStart"/>
      <w:r w:rsidRPr="00133013">
        <w:rPr>
          <w:lang w:eastAsia="zh-CN"/>
        </w:rPr>
        <w:t>es</w:t>
      </w:r>
      <w:proofErr w:type="spellEnd"/>
      <w:r w:rsidRPr="00133013">
        <w:rPr>
          <w:lang w:eastAsia="zh-CN"/>
        </w:rPr>
        <w:t>) and TEID</w:t>
      </w:r>
      <w:r w:rsidRPr="00217EAA">
        <w:rPr>
          <w:lang w:eastAsia="zh-CN"/>
        </w:rPr>
        <w:t>(s) for data forwarding</w:t>
      </w:r>
      <w:r w:rsidRPr="00217EAA">
        <w:rPr>
          <w:rFonts w:hint="eastAsia"/>
          <w:lang w:eastAsia="zh-CN"/>
        </w:rPr>
        <w:t>, the PGW-U+UPF maps the QoS flow(s) into the data forwarding tunnel(s) in EPC.</w:t>
      </w:r>
    </w:p>
    <w:p w14:paraId="35BE625C" w14:textId="77777777" w:rsidR="00456E5F" w:rsidRPr="00050CA8" w:rsidRDefault="00456E5F" w:rsidP="00456E5F">
      <w:pPr>
        <w:pStyle w:val="B1"/>
      </w:pPr>
      <w:r w:rsidRPr="00050CA8">
        <w:t>11.</w:t>
      </w:r>
      <w:r w:rsidRPr="00050CA8">
        <w:tab/>
        <w:t>The AMF sends the Handover Command to the source NG-RAN</w:t>
      </w:r>
      <w:r>
        <w:t xml:space="preserve"> (Transparent container (radio aspect parameters that the target </w:t>
      </w:r>
      <w:proofErr w:type="spellStart"/>
      <w:r>
        <w:t>eNB</w:t>
      </w:r>
      <w:proofErr w:type="spellEnd"/>
      <w:r>
        <w:t xml:space="preserve"> has set-up in the preparation phase), CN tunnel info for data forwarding per PDU Session, QoS flows for Data Forwarding)</w:t>
      </w:r>
      <w:r w:rsidRPr="00050CA8">
        <w:t xml:space="preserve">. The source NG-RAN commands the UE to handover to the target access network by sending the HO Command. The UE correlates the ongoing QoS Flows with the indicated EPS Bearer IDs to be setup in the HO command. The UE locally deletes the PDU Session if the </w:t>
      </w:r>
      <w:r w:rsidRPr="00133013">
        <w:t xml:space="preserve">QoS </w:t>
      </w:r>
      <w:r>
        <w:t>F</w:t>
      </w:r>
      <w:r w:rsidRPr="00133013">
        <w:t xml:space="preserve">low </w:t>
      </w:r>
      <w:r>
        <w:t xml:space="preserve">associated with </w:t>
      </w:r>
      <w:r w:rsidRPr="00133013">
        <w:t>the</w:t>
      </w:r>
      <w:r w:rsidRPr="00050CA8">
        <w:t xml:space="preserve"> default QoS rule in the PDU Session does not have an EPS Bearer ID assigned. </w:t>
      </w:r>
      <w:r>
        <w:t xml:space="preserve">If the QoS Flow associated with the default QoS rule has an EPS Bearer ID assigned, the UE keeps the PDU Session (PDN connection) and for </w:t>
      </w:r>
      <w:r w:rsidRPr="00050CA8">
        <w:t>the remaining QoS Flow</w:t>
      </w:r>
      <w:r>
        <w:t>(</w:t>
      </w:r>
      <w:r w:rsidRPr="00050CA8">
        <w:t>s</w:t>
      </w:r>
      <w:r>
        <w:t>)</w:t>
      </w:r>
      <w:r w:rsidRPr="00050CA8">
        <w:t xml:space="preserve"> that do not have EPS bearer ID</w:t>
      </w:r>
      <w:r>
        <w:t>(s)</w:t>
      </w:r>
      <w:r w:rsidRPr="00050CA8">
        <w:t xml:space="preserve"> assigned</w:t>
      </w:r>
      <w:r>
        <w:t>, the UE locally deletes the QoS rule(s) and the QoS Flow level QoS parameters if any associated with those QoS Flow(s)</w:t>
      </w:r>
      <w:r w:rsidRPr="00050CA8">
        <w:t xml:space="preserve">. The UE deletes any UE derived QoS rules. The EPS Bearer ID that was assigned for the </w:t>
      </w:r>
      <w:r w:rsidRPr="00133013">
        <w:t>QoS flow of the</w:t>
      </w:r>
      <w:r w:rsidRPr="00050CA8">
        <w:t xml:space="preserve"> default QoS rule in the PDU Session becomes the EPS Bearer ID of the default bearer in the corresponding PDN connection.</w:t>
      </w:r>
    </w:p>
    <w:p w14:paraId="63D02608" w14:textId="77777777" w:rsidR="00456E5F" w:rsidRPr="00050CA8" w:rsidRDefault="00456E5F" w:rsidP="00456E5F">
      <w:pPr>
        <w:pStyle w:val="B1"/>
      </w:pPr>
      <w:r w:rsidRPr="00050CA8">
        <w:tab/>
        <w:t xml:space="preserve">For the QoS Flows indicated in the "QoS Flows for Data Forwarding", NG-RAN initiate data forwarding via to the PGW-U+UPF based on the CN Tunnel Info for Data Forwarding per PDU Session. Then the PGW-U+UPF maps data received from the data forwarding tunnel(s) </w:t>
      </w:r>
      <w:r w:rsidRPr="00133013">
        <w:t>in the 5GS</w:t>
      </w:r>
      <w:r w:rsidRPr="00050CA8">
        <w:t xml:space="preserve"> to the </w:t>
      </w:r>
      <w:r w:rsidRPr="00133013">
        <w:t xml:space="preserve">data forwarding </w:t>
      </w:r>
      <w:r w:rsidRPr="00133013">
        <w:rPr>
          <w:lang w:val="en-US"/>
        </w:rPr>
        <w:t xml:space="preserve">tunnel(s) </w:t>
      </w:r>
      <w:r w:rsidRPr="00133013">
        <w:t>in EPS</w:t>
      </w:r>
      <w:r w:rsidRPr="00050CA8">
        <w:t>, and send</w:t>
      </w:r>
      <w:r w:rsidRPr="00217EAA">
        <w:t>s</w:t>
      </w:r>
      <w:r w:rsidRPr="00050CA8">
        <w:t xml:space="preserve"> the data to the target </w:t>
      </w:r>
      <w:proofErr w:type="spellStart"/>
      <w:r w:rsidRPr="00050CA8">
        <w:t>eNodeB</w:t>
      </w:r>
      <w:proofErr w:type="spellEnd"/>
      <w:r w:rsidRPr="00050CA8">
        <w:t xml:space="preserve"> via </w:t>
      </w:r>
      <w:r w:rsidRPr="00217EAA">
        <w:t xml:space="preserve">the </w:t>
      </w:r>
      <w:r w:rsidRPr="00050CA8">
        <w:t>Serving GW.</w:t>
      </w:r>
    </w:p>
    <w:p w14:paraId="434FED1A" w14:textId="77777777" w:rsidR="00456E5F" w:rsidRDefault="00456E5F" w:rsidP="00456E5F">
      <w:pPr>
        <w:pStyle w:val="B1"/>
      </w:pPr>
      <w:r>
        <w:t>12-12c.</w:t>
      </w:r>
      <w:r>
        <w:tab/>
        <w:t>Step 13 to step 14 from clause 5.5.1.2.2 (S1-based handover, normal) in TS 23.401 [13].</w:t>
      </w:r>
    </w:p>
    <w:p w14:paraId="6C47E35F" w14:textId="77777777" w:rsidR="00456E5F" w:rsidRPr="00050CA8" w:rsidRDefault="00456E5F" w:rsidP="00456E5F">
      <w:pPr>
        <w:pStyle w:val="B1"/>
      </w:pPr>
      <w:r w:rsidRPr="00050CA8">
        <w:t>12d.</w:t>
      </w:r>
      <w:r w:rsidRPr="00050CA8">
        <w:tab/>
        <w:t>The AMF acknowledges MME with Relocation Complete Ack message. A timer in AMF is started to supervise when resources in the in NG-RAN and PGW-C+SMF shall be released.</w:t>
      </w:r>
    </w:p>
    <w:p w14:paraId="1CEAA70E" w14:textId="77777777" w:rsidR="00456E5F" w:rsidRDefault="00456E5F" w:rsidP="00456E5F">
      <w:pPr>
        <w:pStyle w:val="B1"/>
      </w:pPr>
      <w:r>
        <w:t>13.</w:t>
      </w:r>
      <w:r>
        <w:tab/>
        <w:t>Step 15 from clause 5.5.1.2.2 (S1-based handover, normal) in TS 23.401 [13].</w:t>
      </w:r>
    </w:p>
    <w:p w14:paraId="71177B28" w14:textId="77777777" w:rsidR="00456E5F" w:rsidRDefault="00456E5F" w:rsidP="00456E5F">
      <w:pPr>
        <w:pStyle w:val="B1"/>
      </w:pPr>
      <w:r w:rsidRPr="00050CA8">
        <w:t>14.</w:t>
      </w:r>
      <w:r w:rsidRPr="00050CA8">
        <w:tab/>
      </w:r>
      <w:r>
        <w:t>Step 16 (Modify Bearer Request) from clause 5.5.1.2.2 (S1-based handover, normal) in TS 23.401 [13] with the following clarification:</w:t>
      </w:r>
    </w:p>
    <w:p w14:paraId="2CDC9AC7" w14:textId="77777777" w:rsidR="00456E5F" w:rsidRPr="00050CA8" w:rsidRDefault="00456E5F" w:rsidP="00456E5F">
      <w:pPr>
        <w:pStyle w:val="B2"/>
      </w:pPr>
      <w:r>
        <w:t>-</w:t>
      </w:r>
      <w:r>
        <w:tab/>
      </w:r>
      <w:r w:rsidRPr="00050CA8">
        <w:t xml:space="preserve">The PGW-C+SMF deletes the PDU Session if the </w:t>
      </w:r>
      <w:r w:rsidRPr="00133013">
        <w:t xml:space="preserve">QoS </w:t>
      </w:r>
      <w:r>
        <w:t>F</w:t>
      </w:r>
      <w:r w:rsidRPr="00133013">
        <w:t>low</w:t>
      </w:r>
      <w:r>
        <w:t xml:space="preserve"> associated with</w:t>
      </w:r>
      <w:r w:rsidRPr="00133013">
        <w:t xml:space="preserve"> the</w:t>
      </w:r>
      <w:r w:rsidRPr="00050CA8">
        <w:t xml:space="preserve"> default QoS rule in the PDU Session does not have an EPS Bearer ID assigned. </w:t>
      </w:r>
      <w:r>
        <w:t xml:space="preserve">If the QoS Flow associated with the default QoS rule has an EPS Bearer ID assigned, the PGW-C+SMF keeps the PDU Session (PDN connection) and for </w:t>
      </w:r>
      <w:r w:rsidRPr="00050CA8">
        <w:t>the remaining QoS Flows that do not have EPS bearer ID</w:t>
      </w:r>
      <w:r>
        <w:t>(s)</w:t>
      </w:r>
      <w:r w:rsidRPr="00050CA8">
        <w:t xml:space="preserve"> assigned</w:t>
      </w:r>
      <w:r>
        <w:t>, the PGW-C+SMF maintains the PCC rule(s) associated with those QoS Flows</w:t>
      </w:r>
      <w:r w:rsidRPr="00050CA8">
        <w:t>.</w:t>
      </w:r>
    </w:p>
    <w:p w14:paraId="262A97D7" w14:textId="77777777" w:rsidR="00456E5F" w:rsidRDefault="00456E5F" w:rsidP="00456E5F">
      <w:pPr>
        <w:pStyle w:val="NO"/>
      </w:pPr>
      <w:r>
        <w:t>NOTE 5:</w:t>
      </w:r>
      <w:r>
        <w:tab/>
        <w:t xml:space="preserve">The PGW-C+SMF </w:t>
      </w:r>
      <w:proofErr w:type="spellStart"/>
      <w:r>
        <w:t>initating</w:t>
      </w:r>
      <w:proofErr w:type="spellEnd"/>
      <w:r>
        <w:t xml:space="preserve"> dedicated bearer activation for those maintained PCC rule(s) is described in step 18.</w:t>
      </w:r>
    </w:p>
    <w:p w14:paraId="4B0FDAE3" w14:textId="77777777" w:rsidR="00456E5F" w:rsidRPr="00050CA8" w:rsidRDefault="00456E5F" w:rsidP="00456E5F">
      <w:pPr>
        <w:pStyle w:val="NO"/>
      </w:pPr>
      <w:r w:rsidRPr="00050CA8">
        <w:lastRenderedPageBreak/>
        <w:t>NOTE </w:t>
      </w:r>
      <w:r>
        <w:t>6</w:t>
      </w:r>
      <w:r w:rsidRPr="00050CA8">
        <w:t>:</w:t>
      </w:r>
      <w:r w:rsidRPr="00050CA8">
        <w:tab/>
        <w:t>If the QoS flow is deleted and the default QoS rule contains</w:t>
      </w:r>
      <w:r>
        <w:t xml:space="preserve"> a Packet Filter Set that allows all UL packets or contains</w:t>
      </w:r>
      <w:r w:rsidRPr="00050CA8">
        <w:t xml:space="preserve"> no </w:t>
      </w:r>
      <w:r>
        <w:t>P</w:t>
      </w:r>
      <w:r w:rsidRPr="00050CA8">
        <w:t xml:space="preserve">acket </w:t>
      </w:r>
      <w:r>
        <w:t>F</w:t>
      </w:r>
      <w:r w:rsidRPr="00050CA8">
        <w:t>ilter</w:t>
      </w:r>
      <w:r>
        <w:t xml:space="preserve"> Set</w:t>
      </w:r>
      <w:r w:rsidRPr="00050CA8">
        <w:t>, the IP flows of the deleted QoS rules are mapped to the default EPS bearer. If the default QoS rule contains packet filter(s), the IP flows in the deleted QoS Flow may be interrupted until</w:t>
      </w:r>
      <w:r>
        <w:t xml:space="preserve"> step 18 of clause 5.5.1.2.2 in TS 23.401 [13]</w:t>
      </w:r>
      <w:r w:rsidRPr="00050CA8">
        <w:t>.</w:t>
      </w:r>
    </w:p>
    <w:p w14:paraId="3A4D10C1" w14:textId="77777777" w:rsidR="00456E5F" w:rsidRDefault="00456E5F" w:rsidP="00456E5F">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3988913C" w14:textId="77777777" w:rsidR="00456E5F" w:rsidRPr="00050CA8" w:rsidRDefault="00456E5F" w:rsidP="00456E5F">
      <w:pPr>
        <w:pStyle w:val="B1"/>
      </w:pPr>
      <w:r w:rsidRPr="00050CA8">
        <w:t>1</w:t>
      </w:r>
      <w:r>
        <w:t>6</w:t>
      </w:r>
      <w:r w:rsidRPr="00050CA8">
        <w:t>.</w:t>
      </w:r>
      <w:r w:rsidRPr="00050CA8">
        <w:tab/>
      </w:r>
      <w:r>
        <w:t>Step 16a (Modify Bearer Response) from clause 5.5.1.2.2 (S1-based handover, normal) in TS 23.401 [13].</w:t>
      </w:r>
      <w:r w:rsidRPr="00050CA8">
        <w:t xml:space="preserve"> At this stage the User Plane path is established for the default bearer and the dedicated GBR bearers between the UE, target </w:t>
      </w:r>
      <w:proofErr w:type="spellStart"/>
      <w:r w:rsidRPr="00050CA8">
        <w:t>eNodeB</w:t>
      </w:r>
      <w:proofErr w:type="spellEnd"/>
      <w:r w:rsidRPr="00050CA8">
        <w:t>, Serving GW and the</w:t>
      </w:r>
      <w:r>
        <w:t xml:space="preserve"> PGW-U+UPF</w:t>
      </w:r>
      <w:r w:rsidRPr="00050CA8">
        <w:t>. The PGW-C+SMF uses the EPS QoS parameters as assigned for the dedicated EPS GBR bearers during the QoS flow establishment. PGW-C+SMF maps all the other IP flows to the default EPS bearer.</w:t>
      </w:r>
    </w:p>
    <w:p w14:paraId="47386B76" w14:textId="77777777" w:rsidR="00456E5F" w:rsidRDefault="00456E5F" w:rsidP="00456E5F">
      <w:pPr>
        <w:pStyle w:val="B1"/>
      </w:pPr>
      <w:r>
        <w:t>17.</w:t>
      </w:r>
      <w:r>
        <w:tab/>
        <w:t>Step 17 from clause 5.5.1.2.2 (S1-based handover, normal) in TS 23.401 [13].</w:t>
      </w:r>
    </w:p>
    <w:p w14:paraId="5A7F5E57" w14:textId="77777777" w:rsidR="00456E5F" w:rsidRPr="00050CA8" w:rsidRDefault="00456E5F" w:rsidP="00456E5F">
      <w:pPr>
        <w:pStyle w:val="B1"/>
      </w:pPr>
      <w:r w:rsidRPr="00050CA8">
        <w:t>1</w:t>
      </w:r>
      <w:r>
        <w:t>8</w:t>
      </w:r>
      <w:r w:rsidRPr="00050CA8">
        <w:t>.</w:t>
      </w:r>
      <w:r>
        <w:tab/>
      </w:r>
      <w:r w:rsidRPr="00050CA8">
        <w:t>The UE initiates a Tracking Area Update procedure as specified in TS 23.401 [13], clause</w:t>
      </w:r>
      <w:r>
        <w:t> </w:t>
      </w:r>
      <w:r w:rsidRPr="00050CA8">
        <w:t>5.3.3.</w:t>
      </w:r>
      <w:r>
        <w:t>1 with modifications specified in clause 4.11.1.5.3</w:t>
      </w:r>
      <w:r w:rsidRPr="00050CA8">
        <w:t>.</w:t>
      </w:r>
    </w:p>
    <w:p w14:paraId="63530C97" w14:textId="77777777" w:rsidR="00456E5F" w:rsidRPr="00050CA8" w:rsidRDefault="00456E5F" w:rsidP="00456E5F">
      <w:pPr>
        <w:pStyle w:val="B1"/>
      </w:pPr>
      <w:r>
        <w:tab/>
        <w:t xml:space="preserve">When the old AMF decides not to maintain a UE registration for non-3GPP access anymore, the old AMF then unsubscribes from Subscription Data updates by sending an </w:t>
      </w:r>
      <w:proofErr w:type="spellStart"/>
      <w:r>
        <w:t>Nudm_SDM_Unsubscribe</w:t>
      </w:r>
      <w:proofErr w:type="spellEnd"/>
      <w:r>
        <w:t xml:space="preserve"> service operation to UDM and releases of all the AMF and AN resources related to the UE.</w:t>
      </w:r>
    </w:p>
    <w:p w14:paraId="0416E6A8" w14:textId="77777777" w:rsidR="00456E5F" w:rsidRPr="00EB543D" w:rsidRDefault="00456E5F" w:rsidP="00456E5F">
      <w:pPr>
        <w:pStyle w:val="NO"/>
      </w:pPr>
      <w:r>
        <w:t>NOTE 7:</w:t>
      </w:r>
      <w:r>
        <w:tab/>
        <w:t xml:space="preserve">The behaviour whereby the HSS+UDM cancels location of CN node of the another type, i.e. AMF is similar to HSS behaviour for MME and </w:t>
      </w:r>
      <w:proofErr w:type="spellStart"/>
      <w:r>
        <w:t>Gn</w:t>
      </w:r>
      <w:proofErr w:type="spellEnd"/>
      <w:r>
        <w:t>/</w:t>
      </w:r>
      <w:proofErr w:type="spellStart"/>
      <w:r>
        <w:t>Gp</w:t>
      </w:r>
      <w:proofErr w:type="spellEnd"/>
      <w:r>
        <w:t xml:space="preserve"> SGSN registration (see TS 23.401 [13]). The target AMF of the cancel location by the HSS+UDM is one associated with 3GPP access.</w:t>
      </w:r>
    </w:p>
    <w:p w14:paraId="7D9B80C9" w14:textId="77777777" w:rsidR="00456E5F" w:rsidRPr="00050CA8" w:rsidRDefault="00456E5F" w:rsidP="00456E5F">
      <w:pPr>
        <w:pStyle w:val="B1"/>
      </w:pPr>
      <w:r w:rsidRPr="00050CA8">
        <w:t>1</w:t>
      </w:r>
      <w:r>
        <w:t>9</w:t>
      </w:r>
      <w:r w:rsidRPr="00050CA8">
        <w:t>.</w:t>
      </w:r>
      <w:r w:rsidRPr="00050CA8">
        <w:tab/>
        <w:t>The PGW-C+SMF initiates dedicated bearer activation procedure for non-GBR QoS Flows by mapping the parameters of the non-GBR Flows to EPC QoS parameters. This setup may be triggered by the PCRF+PCF, if PCC is deployed. This procedure is specified in TS 23.401 [13], clause 5.4.1. For Ethernet PDU Session Type, using non-IP PDN Type in EPS, this step is not applicable.</w:t>
      </w:r>
    </w:p>
    <w:p w14:paraId="51A8A358" w14:textId="77777777" w:rsidR="00456E5F" w:rsidRDefault="00456E5F" w:rsidP="00456E5F">
      <w:pPr>
        <w:pStyle w:val="B1"/>
      </w:pPr>
      <w:r>
        <w:t>20.</w:t>
      </w:r>
      <w:r>
        <w:tab/>
        <w:t>Step 21 from clause 5.5.1.2.2 (S1-based handover, normal) in TS 23.401 [13].</w:t>
      </w:r>
    </w:p>
    <w:p w14:paraId="4D8F386A" w14:textId="77777777" w:rsidR="00456E5F" w:rsidRPr="00050CA8" w:rsidRDefault="00456E5F" w:rsidP="00456E5F">
      <w:pPr>
        <w:pStyle w:val="B1"/>
      </w:pPr>
      <w:r w:rsidRPr="00050CA8">
        <w:t>2</w:t>
      </w:r>
      <w:r>
        <w:t>1</w:t>
      </w:r>
      <w:r w:rsidRPr="00050CA8">
        <w:t>.</w:t>
      </w:r>
      <w:r w:rsidRPr="00050CA8">
        <w:tab/>
        <w:t>If indirect forwarding was used, then the expiry of the timer at AMF started at step 12c triggers the AMF to</w:t>
      </w:r>
      <w:r>
        <w:t xml:space="preserve"> invoke </w:t>
      </w:r>
      <w:proofErr w:type="spellStart"/>
      <w:r>
        <w:t>Nsmf_PDUSession_UpdateSMContext</w:t>
      </w:r>
      <w:proofErr w:type="spellEnd"/>
      <w:r>
        <w:t xml:space="preserve"> Request service operation with an indication to release the forwarding tunnels of the V-</w:t>
      </w:r>
      <w:r w:rsidRPr="00050CA8">
        <w:t>SMF, in order to release temporary resources used for indirect forwarding that were allocated at step 10. The</w:t>
      </w:r>
      <w:r>
        <w:t xml:space="preserve"> V-</w:t>
      </w:r>
      <w:r w:rsidRPr="00050CA8">
        <w:t>SMF returns</w:t>
      </w:r>
      <w:r>
        <w:t xml:space="preserve"> </w:t>
      </w:r>
      <w:proofErr w:type="spellStart"/>
      <w:r>
        <w:t>Nsmf_PDUSession_UpdateSMContext</w:t>
      </w:r>
      <w:proofErr w:type="spellEnd"/>
      <w:r w:rsidRPr="00050CA8">
        <w:t xml:space="preserve"> Response</w:t>
      </w:r>
      <w:r w:rsidRPr="00050CA8">
        <w:rPr>
          <w:rFonts w:cs="Arial"/>
        </w:rPr>
        <w:t xml:space="preserve"> </w:t>
      </w:r>
      <w:r w:rsidRPr="00050CA8">
        <w:t>message.</w:t>
      </w:r>
    </w:p>
    <w:p w14:paraId="71B138D1" w14:textId="77777777" w:rsidR="00456E5F" w:rsidRDefault="00456E5F" w:rsidP="00664E30">
      <w:pPr>
        <w:jc w:val="center"/>
        <w:rPr>
          <w:noProof/>
          <w:highlight w:val="green"/>
        </w:rPr>
      </w:pPr>
    </w:p>
    <w:p w14:paraId="299EB8E5" w14:textId="3CA1EEA0" w:rsidR="001771EF" w:rsidRDefault="007F0A03" w:rsidP="00664E30">
      <w:pPr>
        <w:jc w:val="center"/>
        <w:rPr>
          <w:ins w:id="10" w:author="Yifan Zhu" w:date="2018-08-28T14:56:00Z"/>
          <w:noProof/>
        </w:rPr>
      </w:pPr>
      <w:r w:rsidRPr="00DB12B9">
        <w:rPr>
          <w:noProof/>
          <w:highlight w:val="green"/>
        </w:rPr>
        <w:t xml:space="preserve">***** </w:t>
      </w:r>
      <w:r>
        <w:rPr>
          <w:noProof/>
          <w:highlight w:val="green"/>
        </w:rPr>
        <w:t xml:space="preserve">End of the </w:t>
      </w:r>
      <w:r w:rsidRPr="00DB12B9">
        <w:rPr>
          <w:noProof/>
          <w:highlight w:val="green"/>
        </w:rPr>
        <w:t>change *****</w:t>
      </w:r>
    </w:p>
    <w:p w14:paraId="467F01E4" w14:textId="77777777" w:rsidR="000756C9" w:rsidRPr="00050CA8" w:rsidRDefault="000756C9" w:rsidP="000756C9">
      <w:pPr>
        <w:pStyle w:val="B1"/>
      </w:pPr>
    </w:p>
    <w:bookmarkEnd w:id="0"/>
    <w:bookmarkEnd w:id="1"/>
    <w:bookmarkEnd w:id="6"/>
    <w:p w14:paraId="21FE43ED" w14:textId="77777777" w:rsidR="000756C9" w:rsidRPr="000756C9" w:rsidRDefault="000756C9" w:rsidP="000756C9"/>
    <w:sectPr w:rsidR="000756C9" w:rsidRPr="000756C9" w:rsidSect="00B96E3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6F31E" w14:textId="77777777" w:rsidR="00EE5AF7" w:rsidRDefault="00EE5AF7">
      <w:r>
        <w:separator/>
      </w:r>
    </w:p>
    <w:p w14:paraId="4A29BB29" w14:textId="77777777" w:rsidR="00EE5AF7" w:rsidRDefault="00EE5AF7"/>
  </w:endnote>
  <w:endnote w:type="continuationSeparator" w:id="0">
    <w:p w14:paraId="5322C51F" w14:textId="77777777" w:rsidR="00EE5AF7" w:rsidRDefault="00EE5AF7">
      <w:r>
        <w:continuationSeparator/>
      </w:r>
    </w:p>
    <w:p w14:paraId="77F11664" w14:textId="77777777" w:rsidR="00EE5AF7" w:rsidRDefault="00EE5A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F1B9E" w14:textId="77777777" w:rsidR="002E4DD1" w:rsidRDefault="002E4D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170B2" w14:textId="77777777" w:rsidR="00EE5AF7" w:rsidRDefault="00EE5AF7">
      <w:r>
        <w:separator/>
      </w:r>
    </w:p>
    <w:p w14:paraId="72DD45B6" w14:textId="77777777" w:rsidR="00EE5AF7" w:rsidRDefault="00EE5AF7"/>
  </w:footnote>
  <w:footnote w:type="continuationSeparator" w:id="0">
    <w:p w14:paraId="77DC4CC7" w14:textId="77777777" w:rsidR="00EE5AF7" w:rsidRDefault="00EE5AF7">
      <w:r>
        <w:continuationSeparator/>
      </w:r>
    </w:p>
    <w:p w14:paraId="597A60EF" w14:textId="77777777" w:rsidR="00EE5AF7" w:rsidRDefault="00EE5A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702B2" w14:textId="77777777" w:rsidR="002E4DD1" w:rsidRDefault="002E4DD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7E816" w14:textId="040D6996" w:rsidR="002E4DD1" w:rsidRDefault="002E4D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5A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2F789F" w14:textId="77777777" w:rsidR="002E4DD1" w:rsidRDefault="002E4D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4948">
      <w:rPr>
        <w:rFonts w:ascii="Arial" w:hAnsi="Arial" w:cs="Arial"/>
        <w:b/>
        <w:noProof/>
        <w:sz w:val="18"/>
        <w:szCs w:val="18"/>
      </w:rPr>
      <w:t>5</w:t>
    </w:r>
    <w:r>
      <w:rPr>
        <w:rFonts w:ascii="Arial" w:hAnsi="Arial" w:cs="Arial"/>
        <w:b/>
        <w:sz w:val="18"/>
        <w:szCs w:val="18"/>
      </w:rPr>
      <w:fldChar w:fldCharType="end"/>
    </w:r>
  </w:p>
  <w:p w14:paraId="7733436D" w14:textId="62CECE46" w:rsidR="002E4DD1" w:rsidRDefault="002E4D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5A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E9A5F" w14:textId="77777777" w:rsidR="002E4DD1" w:rsidRDefault="002E4DD1">
    <w:pPr>
      <w:pStyle w:val="Header"/>
    </w:pPr>
  </w:p>
  <w:p w14:paraId="3964E609" w14:textId="77777777" w:rsidR="002E4DD1" w:rsidRDefault="002E4D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D868F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044B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22BA0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88E292B"/>
    <w:multiLevelType w:val="hybridMultilevel"/>
    <w:tmpl w:val="6D6681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4A844BF"/>
    <w:multiLevelType w:val="hybridMultilevel"/>
    <w:tmpl w:val="4BE28044"/>
    <w:lvl w:ilvl="0" w:tplc="5E9022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4"/>
  </w:num>
  <w:num w:numId="5">
    <w:abstractNumId w:val="9"/>
  </w:num>
  <w:num w:numId="6">
    <w:abstractNumId w:val="4"/>
  </w:num>
  <w:num w:numId="7">
    <w:abstractNumId w:val="25"/>
  </w:num>
  <w:num w:numId="8">
    <w:abstractNumId w:val="11"/>
  </w:num>
  <w:num w:numId="9">
    <w:abstractNumId w:val="20"/>
  </w:num>
  <w:num w:numId="10">
    <w:abstractNumId w:val="7"/>
  </w:num>
  <w:num w:numId="11">
    <w:abstractNumId w:val="22"/>
  </w:num>
  <w:num w:numId="12">
    <w:abstractNumId w:val="8"/>
  </w:num>
  <w:num w:numId="13">
    <w:abstractNumId w:val="13"/>
  </w:num>
  <w:num w:numId="14">
    <w:abstractNumId w:val="19"/>
  </w:num>
  <w:num w:numId="15">
    <w:abstractNumId w:val="10"/>
  </w:num>
  <w:num w:numId="16">
    <w:abstractNumId w:val="17"/>
  </w:num>
  <w:num w:numId="17">
    <w:abstractNumId w:val="18"/>
  </w:num>
  <w:num w:numId="18">
    <w:abstractNumId w:val="2"/>
  </w:num>
  <w:num w:numId="19">
    <w:abstractNumId w:val="1"/>
  </w:num>
  <w:num w:numId="20">
    <w:abstractNumId w:val="0"/>
  </w:num>
  <w:num w:numId="21">
    <w:abstractNumId w:val="16"/>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5"/>
  </w:num>
  <w:num w:numId="26">
    <w:abstractNumId w:val="6"/>
  </w:num>
  <w:num w:numId="27">
    <w:abstractNumId w:val="12"/>
  </w:num>
  <w:num w:numId="28">
    <w:abstractNumId w:val="21"/>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fan Zhu">
    <w15:presenceInfo w15:providerId="None" w15:userId="Yifan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5D66"/>
    <w:rsid w:val="0001636B"/>
    <w:rsid w:val="00020F44"/>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3F7"/>
    <w:rsid w:val="00044A0A"/>
    <w:rsid w:val="00045271"/>
    <w:rsid w:val="000457E3"/>
    <w:rsid w:val="000466FA"/>
    <w:rsid w:val="00046F6D"/>
    <w:rsid w:val="000471B1"/>
    <w:rsid w:val="00047AB0"/>
    <w:rsid w:val="00050006"/>
    <w:rsid w:val="000503E2"/>
    <w:rsid w:val="00050426"/>
    <w:rsid w:val="0005107E"/>
    <w:rsid w:val="00051754"/>
    <w:rsid w:val="00051834"/>
    <w:rsid w:val="0005323D"/>
    <w:rsid w:val="0005490A"/>
    <w:rsid w:val="00054A22"/>
    <w:rsid w:val="00054AA6"/>
    <w:rsid w:val="00054F12"/>
    <w:rsid w:val="00055DFE"/>
    <w:rsid w:val="00055EEB"/>
    <w:rsid w:val="00056692"/>
    <w:rsid w:val="00057BEB"/>
    <w:rsid w:val="00057D2E"/>
    <w:rsid w:val="000605AF"/>
    <w:rsid w:val="00060F9A"/>
    <w:rsid w:val="00061D56"/>
    <w:rsid w:val="000624F3"/>
    <w:rsid w:val="00062C0C"/>
    <w:rsid w:val="00062C56"/>
    <w:rsid w:val="00064918"/>
    <w:rsid w:val="000655A6"/>
    <w:rsid w:val="00067695"/>
    <w:rsid w:val="000706E3"/>
    <w:rsid w:val="000718E3"/>
    <w:rsid w:val="000731B7"/>
    <w:rsid w:val="00074D19"/>
    <w:rsid w:val="000756C9"/>
    <w:rsid w:val="00077083"/>
    <w:rsid w:val="00080512"/>
    <w:rsid w:val="00080EC0"/>
    <w:rsid w:val="000811FB"/>
    <w:rsid w:val="00083886"/>
    <w:rsid w:val="00083BD0"/>
    <w:rsid w:val="00084832"/>
    <w:rsid w:val="000854AF"/>
    <w:rsid w:val="000861EA"/>
    <w:rsid w:val="00090A6E"/>
    <w:rsid w:val="00090C7C"/>
    <w:rsid w:val="00091BD8"/>
    <w:rsid w:val="000949A3"/>
    <w:rsid w:val="00097441"/>
    <w:rsid w:val="00097A80"/>
    <w:rsid w:val="000A10C1"/>
    <w:rsid w:val="000A1480"/>
    <w:rsid w:val="000A27F8"/>
    <w:rsid w:val="000A6FA0"/>
    <w:rsid w:val="000A77A3"/>
    <w:rsid w:val="000A7E72"/>
    <w:rsid w:val="000B0265"/>
    <w:rsid w:val="000B16A7"/>
    <w:rsid w:val="000B1A29"/>
    <w:rsid w:val="000B297B"/>
    <w:rsid w:val="000B32DA"/>
    <w:rsid w:val="000B4636"/>
    <w:rsid w:val="000B55AE"/>
    <w:rsid w:val="000C289F"/>
    <w:rsid w:val="000C30A9"/>
    <w:rsid w:val="000C377B"/>
    <w:rsid w:val="000C500E"/>
    <w:rsid w:val="000C543B"/>
    <w:rsid w:val="000C5A91"/>
    <w:rsid w:val="000C6266"/>
    <w:rsid w:val="000C62D4"/>
    <w:rsid w:val="000C722B"/>
    <w:rsid w:val="000C7FE9"/>
    <w:rsid w:val="000D0626"/>
    <w:rsid w:val="000D15AC"/>
    <w:rsid w:val="000D1A56"/>
    <w:rsid w:val="000D3495"/>
    <w:rsid w:val="000D58AB"/>
    <w:rsid w:val="000D5920"/>
    <w:rsid w:val="000D623B"/>
    <w:rsid w:val="000E12B7"/>
    <w:rsid w:val="000E2707"/>
    <w:rsid w:val="000E44B8"/>
    <w:rsid w:val="000E4ED2"/>
    <w:rsid w:val="000E5080"/>
    <w:rsid w:val="000E7115"/>
    <w:rsid w:val="000E76BC"/>
    <w:rsid w:val="000F04DA"/>
    <w:rsid w:val="000F0A31"/>
    <w:rsid w:val="000F5712"/>
    <w:rsid w:val="000F7585"/>
    <w:rsid w:val="001000BD"/>
    <w:rsid w:val="00100F34"/>
    <w:rsid w:val="00101294"/>
    <w:rsid w:val="0010274E"/>
    <w:rsid w:val="0010679C"/>
    <w:rsid w:val="00110A2A"/>
    <w:rsid w:val="0011153C"/>
    <w:rsid w:val="00111E92"/>
    <w:rsid w:val="00111EDD"/>
    <w:rsid w:val="00112690"/>
    <w:rsid w:val="001135DB"/>
    <w:rsid w:val="001159CC"/>
    <w:rsid w:val="00115D03"/>
    <w:rsid w:val="001172EF"/>
    <w:rsid w:val="00117C03"/>
    <w:rsid w:val="00120902"/>
    <w:rsid w:val="00120C7B"/>
    <w:rsid w:val="00121BDA"/>
    <w:rsid w:val="00123098"/>
    <w:rsid w:val="00124A39"/>
    <w:rsid w:val="0012663D"/>
    <w:rsid w:val="00126EC0"/>
    <w:rsid w:val="00126FDD"/>
    <w:rsid w:val="001317ED"/>
    <w:rsid w:val="00132264"/>
    <w:rsid w:val="0013359E"/>
    <w:rsid w:val="001354BF"/>
    <w:rsid w:val="001359F0"/>
    <w:rsid w:val="0013795B"/>
    <w:rsid w:val="0014085E"/>
    <w:rsid w:val="0014260C"/>
    <w:rsid w:val="0014288C"/>
    <w:rsid w:val="00142D85"/>
    <w:rsid w:val="00147C3D"/>
    <w:rsid w:val="001511BE"/>
    <w:rsid w:val="00152294"/>
    <w:rsid w:val="00153CF0"/>
    <w:rsid w:val="0016258D"/>
    <w:rsid w:val="00162F52"/>
    <w:rsid w:val="00163AEA"/>
    <w:rsid w:val="00166F9B"/>
    <w:rsid w:val="001671B0"/>
    <w:rsid w:val="00167323"/>
    <w:rsid w:val="00167F0B"/>
    <w:rsid w:val="00170B12"/>
    <w:rsid w:val="00170F4D"/>
    <w:rsid w:val="00171D64"/>
    <w:rsid w:val="00173561"/>
    <w:rsid w:val="001745DA"/>
    <w:rsid w:val="00174F32"/>
    <w:rsid w:val="001753D0"/>
    <w:rsid w:val="001771EF"/>
    <w:rsid w:val="00181E31"/>
    <w:rsid w:val="001822E2"/>
    <w:rsid w:val="00183879"/>
    <w:rsid w:val="00184FFE"/>
    <w:rsid w:val="00185CE7"/>
    <w:rsid w:val="00186FE4"/>
    <w:rsid w:val="00187088"/>
    <w:rsid w:val="00187DED"/>
    <w:rsid w:val="001904EC"/>
    <w:rsid w:val="00191804"/>
    <w:rsid w:val="001925B9"/>
    <w:rsid w:val="00192D69"/>
    <w:rsid w:val="00195216"/>
    <w:rsid w:val="001964BF"/>
    <w:rsid w:val="00196BE3"/>
    <w:rsid w:val="00196C9E"/>
    <w:rsid w:val="00196F59"/>
    <w:rsid w:val="001973A1"/>
    <w:rsid w:val="00197A5E"/>
    <w:rsid w:val="001A03B2"/>
    <w:rsid w:val="001A0B5D"/>
    <w:rsid w:val="001A139A"/>
    <w:rsid w:val="001A1973"/>
    <w:rsid w:val="001A27EB"/>
    <w:rsid w:val="001A7CA9"/>
    <w:rsid w:val="001B1E47"/>
    <w:rsid w:val="001B3670"/>
    <w:rsid w:val="001B44E0"/>
    <w:rsid w:val="001B45A9"/>
    <w:rsid w:val="001B490F"/>
    <w:rsid w:val="001C01FE"/>
    <w:rsid w:val="001C023B"/>
    <w:rsid w:val="001C34D7"/>
    <w:rsid w:val="001C4563"/>
    <w:rsid w:val="001C616B"/>
    <w:rsid w:val="001D02C2"/>
    <w:rsid w:val="001D18B5"/>
    <w:rsid w:val="001D2BFF"/>
    <w:rsid w:val="001D52A3"/>
    <w:rsid w:val="001E222B"/>
    <w:rsid w:val="001E2A97"/>
    <w:rsid w:val="001E2C9A"/>
    <w:rsid w:val="001E5CAD"/>
    <w:rsid w:val="001E717D"/>
    <w:rsid w:val="001F0420"/>
    <w:rsid w:val="001F168B"/>
    <w:rsid w:val="001F38DE"/>
    <w:rsid w:val="001F42BF"/>
    <w:rsid w:val="001F502D"/>
    <w:rsid w:val="001F5FFC"/>
    <w:rsid w:val="001F628B"/>
    <w:rsid w:val="001F7C72"/>
    <w:rsid w:val="001F7F7E"/>
    <w:rsid w:val="00200909"/>
    <w:rsid w:val="00203507"/>
    <w:rsid w:val="00203B67"/>
    <w:rsid w:val="002047C3"/>
    <w:rsid w:val="002101CC"/>
    <w:rsid w:val="00210380"/>
    <w:rsid w:val="002149C1"/>
    <w:rsid w:val="00214D23"/>
    <w:rsid w:val="0021661E"/>
    <w:rsid w:val="002206FE"/>
    <w:rsid w:val="00221013"/>
    <w:rsid w:val="00221C53"/>
    <w:rsid w:val="00222ECC"/>
    <w:rsid w:val="00224E5B"/>
    <w:rsid w:val="00225BC7"/>
    <w:rsid w:val="00227F32"/>
    <w:rsid w:val="002346DF"/>
    <w:rsid w:val="002347A2"/>
    <w:rsid w:val="00235070"/>
    <w:rsid w:val="00235958"/>
    <w:rsid w:val="0023631D"/>
    <w:rsid w:val="00237C21"/>
    <w:rsid w:val="00241413"/>
    <w:rsid w:val="0024393A"/>
    <w:rsid w:val="00244065"/>
    <w:rsid w:val="0024449B"/>
    <w:rsid w:val="0024533B"/>
    <w:rsid w:val="002456A4"/>
    <w:rsid w:val="0025035F"/>
    <w:rsid w:val="00250C7F"/>
    <w:rsid w:val="002515A3"/>
    <w:rsid w:val="00251EAC"/>
    <w:rsid w:val="00254B12"/>
    <w:rsid w:val="002559C7"/>
    <w:rsid w:val="00256398"/>
    <w:rsid w:val="002574C8"/>
    <w:rsid w:val="00257C28"/>
    <w:rsid w:val="00260D19"/>
    <w:rsid w:val="00261084"/>
    <w:rsid w:val="0026165C"/>
    <w:rsid w:val="00262551"/>
    <w:rsid w:val="00262C7D"/>
    <w:rsid w:val="002665C4"/>
    <w:rsid w:val="00271539"/>
    <w:rsid w:val="00272300"/>
    <w:rsid w:val="00273A3F"/>
    <w:rsid w:val="00274B99"/>
    <w:rsid w:val="00275989"/>
    <w:rsid w:val="00276246"/>
    <w:rsid w:val="002802F2"/>
    <w:rsid w:val="0028080B"/>
    <w:rsid w:val="002813C9"/>
    <w:rsid w:val="00283115"/>
    <w:rsid w:val="00285072"/>
    <w:rsid w:val="00287E87"/>
    <w:rsid w:val="0029072D"/>
    <w:rsid w:val="00291F9D"/>
    <w:rsid w:val="00292770"/>
    <w:rsid w:val="00293406"/>
    <w:rsid w:val="002947E4"/>
    <w:rsid w:val="00295263"/>
    <w:rsid w:val="00295610"/>
    <w:rsid w:val="00295FF4"/>
    <w:rsid w:val="00296AA3"/>
    <w:rsid w:val="002A3360"/>
    <w:rsid w:val="002A3F6A"/>
    <w:rsid w:val="002A61C9"/>
    <w:rsid w:val="002A7A21"/>
    <w:rsid w:val="002B0CA8"/>
    <w:rsid w:val="002B0CBB"/>
    <w:rsid w:val="002B77AD"/>
    <w:rsid w:val="002B79F8"/>
    <w:rsid w:val="002B7F0D"/>
    <w:rsid w:val="002C0B4A"/>
    <w:rsid w:val="002C1C55"/>
    <w:rsid w:val="002C2F1E"/>
    <w:rsid w:val="002C7C6C"/>
    <w:rsid w:val="002D4FDD"/>
    <w:rsid w:val="002D6EDE"/>
    <w:rsid w:val="002D7F9E"/>
    <w:rsid w:val="002E07D1"/>
    <w:rsid w:val="002E088F"/>
    <w:rsid w:val="002E17AB"/>
    <w:rsid w:val="002E19CC"/>
    <w:rsid w:val="002E1B05"/>
    <w:rsid w:val="002E1EE3"/>
    <w:rsid w:val="002E27BF"/>
    <w:rsid w:val="002E328C"/>
    <w:rsid w:val="002E3736"/>
    <w:rsid w:val="002E3C7B"/>
    <w:rsid w:val="002E4180"/>
    <w:rsid w:val="002E427D"/>
    <w:rsid w:val="002E49C6"/>
    <w:rsid w:val="002E4DD1"/>
    <w:rsid w:val="002E55E7"/>
    <w:rsid w:val="002E5CA6"/>
    <w:rsid w:val="002F1E03"/>
    <w:rsid w:val="002F2882"/>
    <w:rsid w:val="002F31A4"/>
    <w:rsid w:val="002F3300"/>
    <w:rsid w:val="002F781C"/>
    <w:rsid w:val="0030015E"/>
    <w:rsid w:val="00303F40"/>
    <w:rsid w:val="00303F66"/>
    <w:rsid w:val="003068B6"/>
    <w:rsid w:val="00313425"/>
    <w:rsid w:val="00313A58"/>
    <w:rsid w:val="00313EBC"/>
    <w:rsid w:val="00315892"/>
    <w:rsid w:val="003172DC"/>
    <w:rsid w:val="00317BC9"/>
    <w:rsid w:val="00317FA0"/>
    <w:rsid w:val="00320555"/>
    <w:rsid w:val="0032166C"/>
    <w:rsid w:val="0032341C"/>
    <w:rsid w:val="00325819"/>
    <w:rsid w:val="00326C71"/>
    <w:rsid w:val="00326DD0"/>
    <w:rsid w:val="0032723F"/>
    <w:rsid w:val="003312CA"/>
    <w:rsid w:val="00331D6D"/>
    <w:rsid w:val="0033228E"/>
    <w:rsid w:val="003339E2"/>
    <w:rsid w:val="00335D4C"/>
    <w:rsid w:val="00337009"/>
    <w:rsid w:val="00337A5E"/>
    <w:rsid w:val="00341703"/>
    <w:rsid w:val="00341951"/>
    <w:rsid w:val="0034300A"/>
    <w:rsid w:val="00344EA6"/>
    <w:rsid w:val="0034693B"/>
    <w:rsid w:val="00347084"/>
    <w:rsid w:val="00347E2C"/>
    <w:rsid w:val="00352F39"/>
    <w:rsid w:val="003534EC"/>
    <w:rsid w:val="0035462D"/>
    <w:rsid w:val="00355A8A"/>
    <w:rsid w:val="00355FB8"/>
    <w:rsid w:val="00360DF9"/>
    <w:rsid w:val="00361385"/>
    <w:rsid w:val="00362D2E"/>
    <w:rsid w:val="00363234"/>
    <w:rsid w:val="00363EC6"/>
    <w:rsid w:val="00364566"/>
    <w:rsid w:val="00364C93"/>
    <w:rsid w:val="00364CE7"/>
    <w:rsid w:val="0036585C"/>
    <w:rsid w:val="003672F1"/>
    <w:rsid w:val="0036796A"/>
    <w:rsid w:val="00372BCF"/>
    <w:rsid w:val="0037307C"/>
    <w:rsid w:val="0037338E"/>
    <w:rsid w:val="00375EA9"/>
    <w:rsid w:val="00376EC6"/>
    <w:rsid w:val="0037786B"/>
    <w:rsid w:val="00377E59"/>
    <w:rsid w:val="00383C6F"/>
    <w:rsid w:val="00383E4E"/>
    <w:rsid w:val="00384948"/>
    <w:rsid w:val="003850C2"/>
    <w:rsid w:val="00385F97"/>
    <w:rsid w:val="00386CD8"/>
    <w:rsid w:val="00387872"/>
    <w:rsid w:val="00387E49"/>
    <w:rsid w:val="003902F3"/>
    <w:rsid w:val="0039034D"/>
    <w:rsid w:val="003904FE"/>
    <w:rsid w:val="0039059E"/>
    <w:rsid w:val="00391C7B"/>
    <w:rsid w:val="00393A97"/>
    <w:rsid w:val="00394824"/>
    <w:rsid w:val="003956EA"/>
    <w:rsid w:val="00395800"/>
    <w:rsid w:val="00396725"/>
    <w:rsid w:val="003967F2"/>
    <w:rsid w:val="003970EE"/>
    <w:rsid w:val="003A1791"/>
    <w:rsid w:val="003A23F3"/>
    <w:rsid w:val="003A38E0"/>
    <w:rsid w:val="003A40CB"/>
    <w:rsid w:val="003A4A65"/>
    <w:rsid w:val="003A4F12"/>
    <w:rsid w:val="003A599C"/>
    <w:rsid w:val="003A5DD2"/>
    <w:rsid w:val="003A60DB"/>
    <w:rsid w:val="003A61E9"/>
    <w:rsid w:val="003A6BE1"/>
    <w:rsid w:val="003A75D3"/>
    <w:rsid w:val="003B0E29"/>
    <w:rsid w:val="003B52A0"/>
    <w:rsid w:val="003B6A72"/>
    <w:rsid w:val="003C0F36"/>
    <w:rsid w:val="003C0F9E"/>
    <w:rsid w:val="003C2C36"/>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619B"/>
    <w:rsid w:val="003F1F35"/>
    <w:rsid w:val="003F52B8"/>
    <w:rsid w:val="003F68C8"/>
    <w:rsid w:val="003F6B5C"/>
    <w:rsid w:val="003F7897"/>
    <w:rsid w:val="003F79FA"/>
    <w:rsid w:val="004010B4"/>
    <w:rsid w:val="004016D5"/>
    <w:rsid w:val="00406DD2"/>
    <w:rsid w:val="00410378"/>
    <w:rsid w:val="00410416"/>
    <w:rsid w:val="004105DA"/>
    <w:rsid w:val="00410691"/>
    <w:rsid w:val="00411276"/>
    <w:rsid w:val="00411E48"/>
    <w:rsid w:val="00412097"/>
    <w:rsid w:val="004140D4"/>
    <w:rsid w:val="00416317"/>
    <w:rsid w:val="00417BF5"/>
    <w:rsid w:val="00420168"/>
    <w:rsid w:val="00420673"/>
    <w:rsid w:val="004213A3"/>
    <w:rsid w:val="00423103"/>
    <w:rsid w:val="00426065"/>
    <w:rsid w:val="004267A1"/>
    <w:rsid w:val="0043104D"/>
    <w:rsid w:val="004323FA"/>
    <w:rsid w:val="004324A5"/>
    <w:rsid w:val="00433165"/>
    <w:rsid w:val="0043348F"/>
    <w:rsid w:val="004359A5"/>
    <w:rsid w:val="00435AEE"/>
    <w:rsid w:val="00442E37"/>
    <w:rsid w:val="00443AAD"/>
    <w:rsid w:val="00443F30"/>
    <w:rsid w:val="00445A64"/>
    <w:rsid w:val="00445FBB"/>
    <w:rsid w:val="00446550"/>
    <w:rsid w:val="0044733E"/>
    <w:rsid w:val="0045036A"/>
    <w:rsid w:val="00450F3B"/>
    <w:rsid w:val="00451C9C"/>
    <w:rsid w:val="00454509"/>
    <w:rsid w:val="00455385"/>
    <w:rsid w:val="00456161"/>
    <w:rsid w:val="00456363"/>
    <w:rsid w:val="00456E5F"/>
    <w:rsid w:val="00456F26"/>
    <w:rsid w:val="0045778A"/>
    <w:rsid w:val="0046171F"/>
    <w:rsid w:val="004618E0"/>
    <w:rsid w:val="00463094"/>
    <w:rsid w:val="00463FF3"/>
    <w:rsid w:val="004658A1"/>
    <w:rsid w:val="00467F6D"/>
    <w:rsid w:val="00467FB0"/>
    <w:rsid w:val="004712EC"/>
    <w:rsid w:val="00473392"/>
    <w:rsid w:val="0047339A"/>
    <w:rsid w:val="0047360E"/>
    <w:rsid w:val="00476CF6"/>
    <w:rsid w:val="0048029F"/>
    <w:rsid w:val="00481872"/>
    <w:rsid w:val="00481DF8"/>
    <w:rsid w:val="004846E6"/>
    <w:rsid w:val="004849A9"/>
    <w:rsid w:val="0048604F"/>
    <w:rsid w:val="00486616"/>
    <w:rsid w:val="0048747B"/>
    <w:rsid w:val="00487C3C"/>
    <w:rsid w:val="00490B25"/>
    <w:rsid w:val="0049188C"/>
    <w:rsid w:val="004918BB"/>
    <w:rsid w:val="00491EFB"/>
    <w:rsid w:val="004926BF"/>
    <w:rsid w:val="00492704"/>
    <w:rsid w:val="00493458"/>
    <w:rsid w:val="004A1727"/>
    <w:rsid w:val="004A1DCF"/>
    <w:rsid w:val="004A3758"/>
    <w:rsid w:val="004A383F"/>
    <w:rsid w:val="004A53F9"/>
    <w:rsid w:val="004A659F"/>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C77DF"/>
    <w:rsid w:val="004D3578"/>
    <w:rsid w:val="004E12BC"/>
    <w:rsid w:val="004E213A"/>
    <w:rsid w:val="004E4A5F"/>
    <w:rsid w:val="004E4E1F"/>
    <w:rsid w:val="004E71FD"/>
    <w:rsid w:val="004F0E88"/>
    <w:rsid w:val="004F1203"/>
    <w:rsid w:val="004F17FF"/>
    <w:rsid w:val="004F207F"/>
    <w:rsid w:val="004F2FAD"/>
    <w:rsid w:val="004F4617"/>
    <w:rsid w:val="004F4DCC"/>
    <w:rsid w:val="004F6433"/>
    <w:rsid w:val="004F7DB8"/>
    <w:rsid w:val="005001DD"/>
    <w:rsid w:val="00500947"/>
    <w:rsid w:val="00503D02"/>
    <w:rsid w:val="00505D50"/>
    <w:rsid w:val="0050684C"/>
    <w:rsid w:val="00506F8B"/>
    <w:rsid w:val="005070F4"/>
    <w:rsid w:val="00510C44"/>
    <w:rsid w:val="005126CB"/>
    <w:rsid w:val="005135DC"/>
    <w:rsid w:val="00520EA4"/>
    <w:rsid w:val="00522282"/>
    <w:rsid w:val="00523448"/>
    <w:rsid w:val="00523E72"/>
    <w:rsid w:val="00524DC0"/>
    <w:rsid w:val="0053021D"/>
    <w:rsid w:val="00532163"/>
    <w:rsid w:val="005323A9"/>
    <w:rsid w:val="00533085"/>
    <w:rsid w:val="00536240"/>
    <w:rsid w:val="005416BD"/>
    <w:rsid w:val="00541F15"/>
    <w:rsid w:val="0054302D"/>
    <w:rsid w:val="00543087"/>
    <w:rsid w:val="00543E6C"/>
    <w:rsid w:val="00544C5B"/>
    <w:rsid w:val="0054568E"/>
    <w:rsid w:val="005501BF"/>
    <w:rsid w:val="0055229C"/>
    <w:rsid w:val="005525C3"/>
    <w:rsid w:val="00552CBE"/>
    <w:rsid w:val="005561D1"/>
    <w:rsid w:val="00556C20"/>
    <w:rsid w:val="00556CD5"/>
    <w:rsid w:val="00556D6E"/>
    <w:rsid w:val="00556F5A"/>
    <w:rsid w:val="005602F0"/>
    <w:rsid w:val="00560B93"/>
    <w:rsid w:val="005610E8"/>
    <w:rsid w:val="00561C63"/>
    <w:rsid w:val="00562F34"/>
    <w:rsid w:val="00564140"/>
    <w:rsid w:val="00564F7B"/>
    <w:rsid w:val="00564FEF"/>
    <w:rsid w:val="00565087"/>
    <w:rsid w:val="00565DF0"/>
    <w:rsid w:val="00566072"/>
    <w:rsid w:val="0056768F"/>
    <w:rsid w:val="00567B5A"/>
    <w:rsid w:val="00570E57"/>
    <w:rsid w:val="00571FCE"/>
    <w:rsid w:val="00572CEC"/>
    <w:rsid w:val="00572E09"/>
    <w:rsid w:val="0057342E"/>
    <w:rsid w:val="00577355"/>
    <w:rsid w:val="00577AE0"/>
    <w:rsid w:val="005819A3"/>
    <w:rsid w:val="00582B07"/>
    <w:rsid w:val="00583CAC"/>
    <w:rsid w:val="005862BC"/>
    <w:rsid w:val="00587014"/>
    <w:rsid w:val="00587564"/>
    <w:rsid w:val="00590A7F"/>
    <w:rsid w:val="00591392"/>
    <w:rsid w:val="00592296"/>
    <w:rsid w:val="00592808"/>
    <w:rsid w:val="00595A15"/>
    <w:rsid w:val="005969AB"/>
    <w:rsid w:val="00596A60"/>
    <w:rsid w:val="00597164"/>
    <w:rsid w:val="00597BD0"/>
    <w:rsid w:val="00597C58"/>
    <w:rsid w:val="005A066F"/>
    <w:rsid w:val="005A2948"/>
    <w:rsid w:val="005A5D8F"/>
    <w:rsid w:val="005A624C"/>
    <w:rsid w:val="005A68AA"/>
    <w:rsid w:val="005B0457"/>
    <w:rsid w:val="005B17EC"/>
    <w:rsid w:val="005B31BA"/>
    <w:rsid w:val="005B3EAA"/>
    <w:rsid w:val="005B41EF"/>
    <w:rsid w:val="005B58CD"/>
    <w:rsid w:val="005C065F"/>
    <w:rsid w:val="005C15FC"/>
    <w:rsid w:val="005C5423"/>
    <w:rsid w:val="005C5A99"/>
    <w:rsid w:val="005C5EBD"/>
    <w:rsid w:val="005C6C0C"/>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6A3D"/>
    <w:rsid w:val="005F1E01"/>
    <w:rsid w:val="005F361E"/>
    <w:rsid w:val="005F5F6E"/>
    <w:rsid w:val="005F6069"/>
    <w:rsid w:val="005F633A"/>
    <w:rsid w:val="00600AAF"/>
    <w:rsid w:val="00603FC5"/>
    <w:rsid w:val="0060465E"/>
    <w:rsid w:val="00604C4F"/>
    <w:rsid w:val="00606210"/>
    <w:rsid w:val="0060661A"/>
    <w:rsid w:val="00607E09"/>
    <w:rsid w:val="006108C1"/>
    <w:rsid w:val="00610AC4"/>
    <w:rsid w:val="00611587"/>
    <w:rsid w:val="00611A70"/>
    <w:rsid w:val="00611B06"/>
    <w:rsid w:val="00612F12"/>
    <w:rsid w:val="00613277"/>
    <w:rsid w:val="00614C62"/>
    <w:rsid w:val="00614FDF"/>
    <w:rsid w:val="00616F08"/>
    <w:rsid w:val="006175AF"/>
    <w:rsid w:val="00620567"/>
    <w:rsid w:val="006206EA"/>
    <w:rsid w:val="00621B50"/>
    <w:rsid w:val="00621BFD"/>
    <w:rsid w:val="00621D46"/>
    <w:rsid w:val="0062252E"/>
    <w:rsid w:val="0062378A"/>
    <w:rsid w:val="00625052"/>
    <w:rsid w:val="006267F0"/>
    <w:rsid w:val="00626F00"/>
    <w:rsid w:val="0062719C"/>
    <w:rsid w:val="00634DE0"/>
    <w:rsid w:val="00635449"/>
    <w:rsid w:val="00637CF5"/>
    <w:rsid w:val="00640021"/>
    <w:rsid w:val="00640E36"/>
    <w:rsid w:val="00641957"/>
    <w:rsid w:val="0064422D"/>
    <w:rsid w:val="00644F63"/>
    <w:rsid w:val="00646873"/>
    <w:rsid w:val="00646FAD"/>
    <w:rsid w:val="006503D7"/>
    <w:rsid w:val="00650712"/>
    <w:rsid w:val="00650A55"/>
    <w:rsid w:val="006510FF"/>
    <w:rsid w:val="00651E5F"/>
    <w:rsid w:val="006546FA"/>
    <w:rsid w:val="00654B4F"/>
    <w:rsid w:val="00655B9A"/>
    <w:rsid w:val="00656DB9"/>
    <w:rsid w:val="00660E24"/>
    <w:rsid w:val="006611C0"/>
    <w:rsid w:val="0066167C"/>
    <w:rsid w:val="00661EA7"/>
    <w:rsid w:val="006620A6"/>
    <w:rsid w:val="00662C64"/>
    <w:rsid w:val="00663265"/>
    <w:rsid w:val="00664E30"/>
    <w:rsid w:val="006664D5"/>
    <w:rsid w:val="00666844"/>
    <w:rsid w:val="006672DA"/>
    <w:rsid w:val="00667D3F"/>
    <w:rsid w:val="00667E30"/>
    <w:rsid w:val="006704F9"/>
    <w:rsid w:val="00672373"/>
    <w:rsid w:val="00672CE4"/>
    <w:rsid w:val="00672D36"/>
    <w:rsid w:val="00673AAE"/>
    <w:rsid w:val="00675F98"/>
    <w:rsid w:val="00676425"/>
    <w:rsid w:val="006772F5"/>
    <w:rsid w:val="00680A5E"/>
    <w:rsid w:val="006824C2"/>
    <w:rsid w:val="00684478"/>
    <w:rsid w:val="006852A6"/>
    <w:rsid w:val="006862D5"/>
    <w:rsid w:val="00690467"/>
    <w:rsid w:val="00690738"/>
    <w:rsid w:val="00690B6E"/>
    <w:rsid w:val="00690FBA"/>
    <w:rsid w:val="0069124D"/>
    <w:rsid w:val="00691272"/>
    <w:rsid w:val="00691B57"/>
    <w:rsid w:val="006936D7"/>
    <w:rsid w:val="00694E2C"/>
    <w:rsid w:val="006964C4"/>
    <w:rsid w:val="00697B31"/>
    <w:rsid w:val="006A17FA"/>
    <w:rsid w:val="006A4962"/>
    <w:rsid w:val="006A5234"/>
    <w:rsid w:val="006A6218"/>
    <w:rsid w:val="006A6865"/>
    <w:rsid w:val="006A735D"/>
    <w:rsid w:val="006B19A7"/>
    <w:rsid w:val="006B1F6B"/>
    <w:rsid w:val="006B2668"/>
    <w:rsid w:val="006B33F5"/>
    <w:rsid w:val="006B3978"/>
    <w:rsid w:val="006B4276"/>
    <w:rsid w:val="006B43C6"/>
    <w:rsid w:val="006B5D89"/>
    <w:rsid w:val="006B6569"/>
    <w:rsid w:val="006B7201"/>
    <w:rsid w:val="006C2202"/>
    <w:rsid w:val="006C2884"/>
    <w:rsid w:val="006C303F"/>
    <w:rsid w:val="006C3CC9"/>
    <w:rsid w:val="006C68E0"/>
    <w:rsid w:val="006D1909"/>
    <w:rsid w:val="006D22BF"/>
    <w:rsid w:val="006D2ADC"/>
    <w:rsid w:val="006D37C4"/>
    <w:rsid w:val="006D470A"/>
    <w:rsid w:val="006D5D54"/>
    <w:rsid w:val="006D60F1"/>
    <w:rsid w:val="006D6292"/>
    <w:rsid w:val="006D7BD0"/>
    <w:rsid w:val="006E04C1"/>
    <w:rsid w:val="006E1CA1"/>
    <w:rsid w:val="006E20A9"/>
    <w:rsid w:val="006E3B7E"/>
    <w:rsid w:val="006E558F"/>
    <w:rsid w:val="006E5BBF"/>
    <w:rsid w:val="006E5C86"/>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2071"/>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DEE"/>
    <w:rsid w:val="00726BF9"/>
    <w:rsid w:val="00731B57"/>
    <w:rsid w:val="00731BCB"/>
    <w:rsid w:val="00732FF2"/>
    <w:rsid w:val="007331DF"/>
    <w:rsid w:val="0073490A"/>
    <w:rsid w:val="00734A5B"/>
    <w:rsid w:val="00736075"/>
    <w:rsid w:val="00736257"/>
    <w:rsid w:val="00737805"/>
    <w:rsid w:val="00737F7D"/>
    <w:rsid w:val="0074032B"/>
    <w:rsid w:val="00740EF8"/>
    <w:rsid w:val="007424A4"/>
    <w:rsid w:val="0074305F"/>
    <w:rsid w:val="007431EB"/>
    <w:rsid w:val="00744E76"/>
    <w:rsid w:val="00745DD3"/>
    <w:rsid w:val="007461A8"/>
    <w:rsid w:val="00746795"/>
    <w:rsid w:val="00747354"/>
    <w:rsid w:val="0074735F"/>
    <w:rsid w:val="0075195C"/>
    <w:rsid w:val="00752434"/>
    <w:rsid w:val="00752746"/>
    <w:rsid w:val="00754A7E"/>
    <w:rsid w:val="00755361"/>
    <w:rsid w:val="0076076B"/>
    <w:rsid w:val="00765CAB"/>
    <w:rsid w:val="00766FFC"/>
    <w:rsid w:val="0076723D"/>
    <w:rsid w:val="0077192B"/>
    <w:rsid w:val="00773065"/>
    <w:rsid w:val="00773A24"/>
    <w:rsid w:val="00774845"/>
    <w:rsid w:val="00777836"/>
    <w:rsid w:val="00781948"/>
    <w:rsid w:val="00781F0F"/>
    <w:rsid w:val="00785DDE"/>
    <w:rsid w:val="00790E02"/>
    <w:rsid w:val="007912B2"/>
    <w:rsid w:val="00791530"/>
    <w:rsid w:val="00792A8A"/>
    <w:rsid w:val="00792B86"/>
    <w:rsid w:val="00792D05"/>
    <w:rsid w:val="007948AA"/>
    <w:rsid w:val="00795E19"/>
    <w:rsid w:val="00796340"/>
    <w:rsid w:val="0079691F"/>
    <w:rsid w:val="007A12EE"/>
    <w:rsid w:val="007A176E"/>
    <w:rsid w:val="007A2593"/>
    <w:rsid w:val="007A3AD8"/>
    <w:rsid w:val="007A43FF"/>
    <w:rsid w:val="007A4EA1"/>
    <w:rsid w:val="007A5794"/>
    <w:rsid w:val="007A59B9"/>
    <w:rsid w:val="007A791E"/>
    <w:rsid w:val="007B28A1"/>
    <w:rsid w:val="007B3AF2"/>
    <w:rsid w:val="007B4314"/>
    <w:rsid w:val="007B4318"/>
    <w:rsid w:val="007B4AFD"/>
    <w:rsid w:val="007B5066"/>
    <w:rsid w:val="007B5661"/>
    <w:rsid w:val="007C0C4B"/>
    <w:rsid w:val="007C1329"/>
    <w:rsid w:val="007C1B3F"/>
    <w:rsid w:val="007C35B6"/>
    <w:rsid w:val="007C46DC"/>
    <w:rsid w:val="007C471D"/>
    <w:rsid w:val="007C5B00"/>
    <w:rsid w:val="007C6F78"/>
    <w:rsid w:val="007D3D6C"/>
    <w:rsid w:val="007D565A"/>
    <w:rsid w:val="007E0099"/>
    <w:rsid w:val="007E1CC9"/>
    <w:rsid w:val="007E2F49"/>
    <w:rsid w:val="007E337E"/>
    <w:rsid w:val="007E4212"/>
    <w:rsid w:val="007E4908"/>
    <w:rsid w:val="007E58CD"/>
    <w:rsid w:val="007E7CED"/>
    <w:rsid w:val="007F0501"/>
    <w:rsid w:val="007F0A03"/>
    <w:rsid w:val="007F16A1"/>
    <w:rsid w:val="007F2C46"/>
    <w:rsid w:val="007F4A11"/>
    <w:rsid w:val="007F61CC"/>
    <w:rsid w:val="007F7543"/>
    <w:rsid w:val="007F7AD3"/>
    <w:rsid w:val="00800128"/>
    <w:rsid w:val="008028A4"/>
    <w:rsid w:val="0080371F"/>
    <w:rsid w:val="00804C7E"/>
    <w:rsid w:val="0080686A"/>
    <w:rsid w:val="00807831"/>
    <w:rsid w:val="00810656"/>
    <w:rsid w:val="00810C4A"/>
    <w:rsid w:val="00811FF9"/>
    <w:rsid w:val="008123FC"/>
    <w:rsid w:val="00813C26"/>
    <w:rsid w:val="008144F6"/>
    <w:rsid w:val="0081503A"/>
    <w:rsid w:val="0081540D"/>
    <w:rsid w:val="00815D1B"/>
    <w:rsid w:val="00817B83"/>
    <w:rsid w:val="00820EA7"/>
    <w:rsid w:val="00821227"/>
    <w:rsid w:val="00821860"/>
    <w:rsid w:val="00822680"/>
    <w:rsid w:val="008230F2"/>
    <w:rsid w:val="008237ED"/>
    <w:rsid w:val="0082495A"/>
    <w:rsid w:val="00824A6D"/>
    <w:rsid w:val="00825401"/>
    <w:rsid w:val="008301F8"/>
    <w:rsid w:val="008313FC"/>
    <w:rsid w:val="008321DA"/>
    <w:rsid w:val="008337A5"/>
    <w:rsid w:val="00833F6A"/>
    <w:rsid w:val="00835DBF"/>
    <w:rsid w:val="008366B1"/>
    <w:rsid w:val="0084008F"/>
    <w:rsid w:val="008419D3"/>
    <w:rsid w:val="00844103"/>
    <w:rsid w:val="0084546E"/>
    <w:rsid w:val="00845CE0"/>
    <w:rsid w:val="00846DEC"/>
    <w:rsid w:val="00847F8D"/>
    <w:rsid w:val="00851126"/>
    <w:rsid w:val="008517B2"/>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FD5"/>
    <w:rsid w:val="008824EC"/>
    <w:rsid w:val="00883624"/>
    <w:rsid w:val="0088378B"/>
    <w:rsid w:val="008842BB"/>
    <w:rsid w:val="0088446C"/>
    <w:rsid w:val="008848A5"/>
    <w:rsid w:val="00885190"/>
    <w:rsid w:val="0088527E"/>
    <w:rsid w:val="00886F74"/>
    <w:rsid w:val="0088741C"/>
    <w:rsid w:val="008903CA"/>
    <w:rsid w:val="0089181C"/>
    <w:rsid w:val="00892833"/>
    <w:rsid w:val="00893508"/>
    <w:rsid w:val="00893BCB"/>
    <w:rsid w:val="008A0AB5"/>
    <w:rsid w:val="008A1D55"/>
    <w:rsid w:val="008A3E1E"/>
    <w:rsid w:val="008A429B"/>
    <w:rsid w:val="008A5EB6"/>
    <w:rsid w:val="008A616A"/>
    <w:rsid w:val="008A636B"/>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A4A"/>
    <w:rsid w:val="008D3BCB"/>
    <w:rsid w:val="008D472D"/>
    <w:rsid w:val="008D5C74"/>
    <w:rsid w:val="008D6551"/>
    <w:rsid w:val="008D66C5"/>
    <w:rsid w:val="008D749B"/>
    <w:rsid w:val="008D77C5"/>
    <w:rsid w:val="008E0AE6"/>
    <w:rsid w:val="008E2CF1"/>
    <w:rsid w:val="008E2EB2"/>
    <w:rsid w:val="008E2EC2"/>
    <w:rsid w:val="008E3775"/>
    <w:rsid w:val="008E385D"/>
    <w:rsid w:val="008E3B5B"/>
    <w:rsid w:val="008E510B"/>
    <w:rsid w:val="008E5A5E"/>
    <w:rsid w:val="008E667D"/>
    <w:rsid w:val="008F01DB"/>
    <w:rsid w:val="008F1702"/>
    <w:rsid w:val="008F3C1C"/>
    <w:rsid w:val="008F51DF"/>
    <w:rsid w:val="008F570B"/>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3174"/>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49B8"/>
    <w:rsid w:val="009359E0"/>
    <w:rsid w:val="00935F45"/>
    <w:rsid w:val="00937CF6"/>
    <w:rsid w:val="00941D8F"/>
    <w:rsid w:val="00942EC2"/>
    <w:rsid w:val="009432E4"/>
    <w:rsid w:val="00944A9C"/>
    <w:rsid w:val="00947F33"/>
    <w:rsid w:val="00953E3D"/>
    <w:rsid w:val="009542DB"/>
    <w:rsid w:val="00956435"/>
    <w:rsid w:val="009567F7"/>
    <w:rsid w:val="00956A7E"/>
    <w:rsid w:val="00957ECC"/>
    <w:rsid w:val="00961290"/>
    <w:rsid w:val="009614B3"/>
    <w:rsid w:val="0096162B"/>
    <w:rsid w:val="00965DA6"/>
    <w:rsid w:val="00966E4A"/>
    <w:rsid w:val="00971350"/>
    <w:rsid w:val="0097153B"/>
    <w:rsid w:val="00971F6D"/>
    <w:rsid w:val="00972A85"/>
    <w:rsid w:val="00973062"/>
    <w:rsid w:val="009739E8"/>
    <w:rsid w:val="00980127"/>
    <w:rsid w:val="00981840"/>
    <w:rsid w:val="00981BAF"/>
    <w:rsid w:val="00982313"/>
    <w:rsid w:val="0098369C"/>
    <w:rsid w:val="00983CEE"/>
    <w:rsid w:val="00984253"/>
    <w:rsid w:val="00984385"/>
    <w:rsid w:val="00986547"/>
    <w:rsid w:val="00990E70"/>
    <w:rsid w:val="00992193"/>
    <w:rsid w:val="00994561"/>
    <w:rsid w:val="009958B8"/>
    <w:rsid w:val="0099661C"/>
    <w:rsid w:val="009A0F72"/>
    <w:rsid w:val="009A4512"/>
    <w:rsid w:val="009A514F"/>
    <w:rsid w:val="009A52B2"/>
    <w:rsid w:val="009A5E63"/>
    <w:rsid w:val="009A7C5E"/>
    <w:rsid w:val="009A7FA9"/>
    <w:rsid w:val="009B0777"/>
    <w:rsid w:val="009B0D49"/>
    <w:rsid w:val="009B0DDA"/>
    <w:rsid w:val="009B318F"/>
    <w:rsid w:val="009B5453"/>
    <w:rsid w:val="009C2D74"/>
    <w:rsid w:val="009C2F20"/>
    <w:rsid w:val="009C3F60"/>
    <w:rsid w:val="009C4C04"/>
    <w:rsid w:val="009C554B"/>
    <w:rsid w:val="009C5B31"/>
    <w:rsid w:val="009C7C9A"/>
    <w:rsid w:val="009C7E7D"/>
    <w:rsid w:val="009D1434"/>
    <w:rsid w:val="009D6B38"/>
    <w:rsid w:val="009E07D6"/>
    <w:rsid w:val="009E216D"/>
    <w:rsid w:val="009E2A55"/>
    <w:rsid w:val="009E3101"/>
    <w:rsid w:val="009E3C76"/>
    <w:rsid w:val="009E4116"/>
    <w:rsid w:val="009E7A6E"/>
    <w:rsid w:val="009F0FB4"/>
    <w:rsid w:val="009F2CEA"/>
    <w:rsid w:val="009F37B7"/>
    <w:rsid w:val="009F3A61"/>
    <w:rsid w:val="009F42BC"/>
    <w:rsid w:val="009F63BD"/>
    <w:rsid w:val="009F76FF"/>
    <w:rsid w:val="00A001B0"/>
    <w:rsid w:val="00A0083B"/>
    <w:rsid w:val="00A01ABC"/>
    <w:rsid w:val="00A01CC8"/>
    <w:rsid w:val="00A02D6B"/>
    <w:rsid w:val="00A03504"/>
    <w:rsid w:val="00A03713"/>
    <w:rsid w:val="00A04866"/>
    <w:rsid w:val="00A10F02"/>
    <w:rsid w:val="00A11B51"/>
    <w:rsid w:val="00A12828"/>
    <w:rsid w:val="00A13A0A"/>
    <w:rsid w:val="00A14724"/>
    <w:rsid w:val="00A1539E"/>
    <w:rsid w:val="00A15D87"/>
    <w:rsid w:val="00A162F0"/>
    <w:rsid w:val="00A164B4"/>
    <w:rsid w:val="00A1656E"/>
    <w:rsid w:val="00A21BBA"/>
    <w:rsid w:val="00A23876"/>
    <w:rsid w:val="00A26358"/>
    <w:rsid w:val="00A2727A"/>
    <w:rsid w:val="00A30C7F"/>
    <w:rsid w:val="00A313E2"/>
    <w:rsid w:val="00A320DE"/>
    <w:rsid w:val="00A35A1E"/>
    <w:rsid w:val="00A365A1"/>
    <w:rsid w:val="00A3710A"/>
    <w:rsid w:val="00A37DE3"/>
    <w:rsid w:val="00A403C9"/>
    <w:rsid w:val="00A40678"/>
    <w:rsid w:val="00A40CE6"/>
    <w:rsid w:val="00A41314"/>
    <w:rsid w:val="00A41529"/>
    <w:rsid w:val="00A41C1F"/>
    <w:rsid w:val="00A41C5D"/>
    <w:rsid w:val="00A437F7"/>
    <w:rsid w:val="00A43AD6"/>
    <w:rsid w:val="00A446E5"/>
    <w:rsid w:val="00A460B9"/>
    <w:rsid w:val="00A479B6"/>
    <w:rsid w:val="00A50A66"/>
    <w:rsid w:val="00A51CE4"/>
    <w:rsid w:val="00A5333A"/>
    <w:rsid w:val="00A53724"/>
    <w:rsid w:val="00A55067"/>
    <w:rsid w:val="00A5535A"/>
    <w:rsid w:val="00A55600"/>
    <w:rsid w:val="00A560F9"/>
    <w:rsid w:val="00A575DD"/>
    <w:rsid w:val="00A60215"/>
    <w:rsid w:val="00A60DCA"/>
    <w:rsid w:val="00A625FC"/>
    <w:rsid w:val="00A6701B"/>
    <w:rsid w:val="00A67C8F"/>
    <w:rsid w:val="00A67F71"/>
    <w:rsid w:val="00A700E6"/>
    <w:rsid w:val="00A718D4"/>
    <w:rsid w:val="00A736AF"/>
    <w:rsid w:val="00A80309"/>
    <w:rsid w:val="00A81435"/>
    <w:rsid w:val="00A82346"/>
    <w:rsid w:val="00A82D6E"/>
    <w:rsid w:val="00A83F04"/>
    <w:rsid w:val="00A83F3E"/>
    <w:rsid w:val="00A845DA"/>
    <w:rsid w:val="00A851BC"/>
    <w:rsid w:val="00A85E67"/>
    <w:rsid w:val="00A86894"/>
    <w:rsid w:val="00A90D34"/>
    <w:rsid w:val="00A9331A"/>
    <w:rsid w:val="00A93AB8"/>
    <w:rsid w:val="00A945A6"/>
    <w:rsid w:val="00A94AD2"/>
    <w:rsid w:val="00A96786"/>
    <w:rsid w:val="00A976CF"/>
    <w:rsid w:val="00AA0383"/>
    <w:rsid w:val="00AA058B"/>
    <w:rsid w:val="00AA2BC1"/>
    <w:rsid w:val="00AA31FD"/>
    <w:rsid w:val="00AA3A8C"/>
    <w:rsid w:val="00AA4346"/>
    <w:rsid w:val="00AA4C8C"/>
    <w:rsid w:val="00AA5288"/>
    <w:rsid w:val="00AA710C"/>
    <w:rsid w:val="00AB21AC"/>
    <w:rsid w:val="00AB2801"/>
    <w:rsid w:val="00AB28F9"/>
    <w:rsid w:val="00AB2BBA"/>
    <w:rsid w:val="00AB33CE"/>
    <w:rsid w:val="00AB444C"/>
    <w:rsid w:val="00AB451F"/>
    <w:rsid w:val="00AB4ADB"/>
    <w:rsid w:val="00AB7805"/>
    <w:rsid w:val="00AB796E"/>
    <w:rsid w:val="00AC0C70"/>
    <w:rsid w:val="00AC4843"/>
    <w:rsid w:val="00AD229D"/>
    <w:rsid w:val="00AD3951"/>
    <w:rsid w:val="00AD4A76"/>
    <w:rsid w:val="00AD4B53"/>
    <w:rsid w:val="00AD4C95"/>
    <w:rsid w:val="00AD52C8"/>
    <w:rsid w:val="00AD55CF"/>
    <w:rsid w:val="00AE11B0"/>
    <w:rsid w:val="00AE1AFE"/>
    <w:rsid w:val="00AE2F27"/>
    <w:rsid w:val="00AF04E8"/>
    <w:rsid w:val="00AF09A0"/>
    <w:rsid w:val="00AF113A"/>
    <w:rsid w:val="00AF1D18"/>
    <w:rsid w:val="00AF3135"/>
    <w:rsid w:val="00AF33DC"/>
    <w:rsid w:val="00AF4F9A"/>
    <w:rsid w:val="00AF5CF1"/>
    <w:rsid w:val="00AF7906"/>
    <w:rsid w:val="00AF7D31"/>
    <w:rsid w:val="00B00908"/>
    <w:rsid w:val="00B01F9A"/>
    <w:rsid w:val="00B02EA8"/>
    <w:rsid w:val="00B030F3"/>
    <w:rsid w:val="00B039D9"/>
    <w:rsid w:val="00B05601"/>
    <w:rsid w:val="00B0580B"/>
    <w:rsid w:val="00B05A79"/>
    <w:rsid w:val="00B06135"/>
    <w:rsid w:val="00B06EB8"/>
    <w:rsid w:val="00B06EC3"/>
    <w:rsid w:val="00B109DA"/>
    <w:rsid w:val="00B12622"/>
    <w:rsid w:val="00B1491A"/>
    <w:rsid w:val="00B14A1D"/>
    <w:rsid w:val="00B15449"/>
    <w:rsid w:val="00B1574B"/>
    <w:rsid w:val="00B157EE"/>
    <w:rsid w:val="00B161D9"/>
    <w:rsid w:val="00B20E3B"/>
    <w:rsid w:val="00B21F38"/>
    <w:rsid w:val="00B22DA6"/>
    <w:rsid w:val="00B23D47"/>
    <w:rsid w:val="00B23EA6"/>
    <w:rsid w:val="00B23F03"/>
    <w:rsid w:val="00B2512F"/>
    <w:rsid w:val="00B26EB7"/>
    <w:rsid w:val="00B277B1"/>
    <w:rsid w:val="00B30773"/>
    <w:rsid w:val="00B307DC"/>
    <w:rsid w:val="00B30E12"/>
    <w:rsid w:val="00B3175E"/>
    <w:rsid w:val="00B31AF1"/>
    <w:rsid w:val="00B337EC"/>
    <w:rsid w:val="00B3404C"/>
    <w:rsid w:val="00B36E24"/>
    <w:rsid w:val="00B4564A"/>
    <w:rsid w:val="00B46B79"/>
    <w:rsid w:val="00B5047D"/>
    <w:rsid w:val="00B51454"/>
    <w:rsid w:val="00B5384A"/>
    <w:rsid w:val="00B538C1"/>
    <w:rsid w:val="00B5485E"/>
    <w:rsid w:val="00B555AD"/>
    <w:rsid w:val="00B56B96"/>
    <w:rsid w:val="00B62795"/>
    <w:rsid w:val="00B63163"/>
    <w:rsid w:val="00B63E2A"/>
    <w:rsid w:val="00B644B6"/>
    <w:rsid w:val="00B64863"/>
    <w:rsid w:val="00B64A8E"/>
    <w:rsid w:val="00B659FD"/>
    <w:rsid w:val="00B66CF1"/>
    <w:rsid w:val="00B70A19"/>
    <w:rsid w:val="00B71A35"/>
    <w:rsid w:val="00B72AD5"/>
    <w:rsid w:val="00B72C18"/>
    <w:rsid w:val="00B73236"/>
    <w:rsid w:val="00B73285"/>
    <w:rsid w:val="00B76768"/>
    <w:rsid w:val="00B7730C"/>
    <w:rsid w:val="00B77676"/>
    <w:rsid w:val="00B804CE"/>
    <w:rsid w:val="00B80EB1"/>
    <w:rsid w:val="00B81A54"/>
    <w:rsid w:val="00B82021"/>
    <w:rsid w:val="00B83F96"/>
    <w:rsid w:val="00B841EA"/>
    <w:rsid w:val="00B853E0"/>
    <w:rsid w:val="00B864F4"/>
    <w:rsid w:val="00B87A98"/>
    <w:rsid w:val="00B9030F"/>
    <w:rsid w:val="00B9060E"/>
    <w:rsid w:val="00B90A39"/>
    <w:rsid w:val="00B91745"/>
    <w:rsid w:val="00B938E7"/>
    <w:rsid w:val="00B93FD3"/>
    <w:rsid w:val="00B95269"/>
    <w:rsid w:val="00B96E31"/>
    <w:rsid w:val="00B97922"/>
    <w:rsid w:val="00BA4838"/>
    <w:rsid w:val="00BA4BFD"/>
    <w:rsid w:val="00BA4D76"/>
    <w:rsid w:val="00BA5F0A"/>
    <w:rsid w:val="00BA60DC"/>
    <w:rsid w:val="00BA6BF5"/>
    <w:rsid w:val="00BA77CC"/>
    <w:rsid w:val="00BA7B7D"/>
    <w:rsid w:val="00BB130A"/>
    <w:rsid w:val="00BB1AFC"/>
    <w:rsid w:val="00BB348A"/>
    <w:rsid w:val="00BB4FAF"/>
    <w:rsid w:val="00BB587E"/>
    <w:rsid w:val="00BB5BF0"/>
    <w:rsid w:val="00BB64B2"/>
    <w:rsid w:val="00BB7B47"/>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E20"/>
    <w:rsid w:val="00BE24BE"/>
    <w:rsid w:val="00BE305C"/>
    <w:rsid w:val="00BE33F7"/>
    <w:rsid w:val="00BE42AD"/>
    <w:rsid w:val="00BE47CA"/>
    <w:rsid w:val="00BE578B"/>
    <w:rsid w:val="00BE60BA"/>
    <w:rsid w:val="00BE7525"/>
    <w:rsid w:val="00BF028D"/>
    <w:rsid w:val="00BF0BFD"/>
    <w:rsid w:val="00BF666A"/>
    <w:rsid w:val="00BF6F09"/>
    <w:rsid w:val="00C02F0F"/>
    <w:rsid w:val="00C04ACF"/>
    <w:rsid w:val="00C06907"/>
    <w:rsid w:val="00C073E6"/>
    <w:rsid w:val="00C07E7D"/>
    <w:rsid w:val="00C07F8E"/>
    <w:rsid w:val="00C10CFA"/>
    <w:rsid w:val="00C12C91"/>
    <w:rsid w:val="00C135FE"/>
    <w:rsid w:val="00C13A5B"/>
    <w:rsid w:val="00C14872"/>
    <w:rsid w:val="00C15B23"/>
    <w:rsid w:val="00C15F75"/>
    <w:rsid w:val="00C161DF"/>
    <w:rsid w:val="00C16407"/>
    <w:rsid w:val="00C17164"/>
    <w:rsid w:val="00C1793F"/>
    <w:rsid w:val="00C21CAC"/>
    <w:rsid w:val="00C21D99"/>
    <w:rsid w:val="00C21EAC"/>
    <w:rsid w:val="00C26448"/>
    <w:rsid w:val="00C26479"/>
    <w:rsid w:val="00C302B0"/>
    <w:rsid w:val="00C30F87"/>
    <w:rsid w:val="00C324D9"/>
    <w:rsid w:val="00C32A19"/>
    <w:rsid w:val="00C33079"/>
    <w:rsid w:val="00C36530"/>
    <w:rsid w:val="00C37A0E"/>
    <w:rsid w:val="00C40810"/>
    <w:rsid w:val="00C40DEB"/>
    <w:rsid w:val="00C42301"/>
    <w:rsid w:val="00C4380D"/>
    <w:rsid w:val="00C44B83"/>
    <w:rsid w:val="00C45231"/>
    <w:rsid w:val="00C461EB"/>
    <w:rsid w:val="00C475C9"/>
    <w:rsid w:val="00C515B9"/>
    <w:rsid w:val="00C52132"/>
    <w:rsid w:val="00C5260E"/>
    <w:rsid w:val="00C54264"/>
    <w:rsid w:val="00C55548"/>
    <w:rsid w:val="00C568D3"/>
    <w:rsid w:val="00C57FAA"/>
    <w:rsid w:val="00C62E8B"/>
    <w:rsid w:val="00C63CBE"/>
    <w:rsid w:val="00C64225"/>
    <w:rsid w:val="00C64707"/>
    <w:rsid w:val="00C6533E"/>
    <w:rsid w:val="00C679E5"/>
    <w:rsid w:val="00C708E3"/>
    <w:rsid w:val="00C72273"/>
    <w:rsid w:val="00C72833"/>
    <w:rsid w:val="00C73890"/>
    <w:rsid w:val="00C756D6"/>
    <w:rsid w:val="00C76D80"/>
    <w:rsid w:val="00C81E76"/>
    <w:rsid w:val="00C83E64"/>
    <w:rsid w:val="00C8413C"/>
    <w:rsid w:val="00C853FC"/>
    <w:rsid w:val="00C90042"/>
    <w:rsid w:val="00C91182"/>
    <w:rsid w:val="00C9148D"/>
    <w:rsid w:val="00C92215"/>
    <w:rsid w:val="00C9327F"/>
    <w:rsid w:val="00C93CE5"/>
    <w:rsid w:val="00C93F40"/>
    <w:rsid w:val="00C971EA"/>
    <w:rsid w:val="00C97AB3"/>
    <w:rsid w:val="00C97ECD"/>
    <w:rsid w:val="00CA0444"/>
    <w:rsid w:val="00CA22DD"/>
    <w:rsid w:val="00CA3988"/>
    <w:rsid w:val="00CA3A50"/>
    <w:rsid w:val="00CA3D0C"/>
    <w:rsid w:val="00CA3FBE"/>
    <w:rsid w:val="00CA4375"/>
    <w:rsid w:val="00CA4CAA"/>
    <w:rsid w:val="00CA6C1B"/>
    <w:rsid w:val="00CA7115"/>
    <w:rsid w:val="00CB2972"/>
    <w:rsid w:val="00CB50DA"/>
    <w:rsid w:val="00CB5B4F"/>
    <w:rsid w:val="00CB6016"/>
    <w:rsid w:val="00CB639F"/>
    <w:rsid w:val="00CB7A1D"/>
    <w:rsid w:val="00CC044A"/>
    <w:rsid w:val="00CC118E"/>
    <w:rsid w:val="00CC316A"/>
    <w:rsid w:val="00CC4614"/>
    <w:rsid w:val="00CC4EEE"/>
    <w:rsid w:val="00CC6115"/>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5C74"/>
    <w:rsid w:val="00D019C5"/>
    <w:rsid w:val="00D0233D"/>
    <w:rsid w:val="00D03364"/>
    <w:rsid w:val="00D05048"/>
    <w:rsid w:val="00D05F09"/>
    <w:rsid w:val="00D06090"/>
    <w:rsid w:val="00D06BCB"/>
    <w:rsid w:val="00D074BC"/>
    <w:rsid w:val="00D07AEB"/>
    <w:rsid w:val="00D100D1"/>
    <w:rsid w:val="00D11151"/>
    <w:rsid w:val="00D118BD"/>
    <w:rsid w:val="00D14AC6"/>
    <w:rsid w:val="00D15150"/>
    <w:rsid w:val="00D15E5E"/>
    <w:rsid w:val="00D16381"/>
    <w:rsid w:val="00D172C8"/>
    <w:rsid w:val="00D20048"/>
    <w:rsid w:val="00D21623"/>
    <w:rsid w:val="00D21CEB"/>
    <w:rsid w:val="00D229F0"/>
    <w:rsid w:val="00D23534"/>
    <w:rsid w:val="00D2571B"/>
    <w:rsid w:val="00D26088"/>
    <w:rsid w:val="00D264A5"/>
    <w:rsid w:val="00D27313"/>
    <w:rsid w:val="00D27D7A"/>
    <w:rsid w:val="00D327CA"/>
    <w:rsid w:val="00D32C69"/>
    <w:rsid w:val="00D33031"/>
    <w:rsid w:val="00D3679C"/>
    <w:rsid w:val="00D37863"/>
    <w:rsid w:val="00D40438"/>
    <w:rsid w:val="00D41F07"/>
    <w:rsid w:val="00D423FE"/>
    <w:rsid w:val="00D43416"/>
    <w:rsid w:val="00D450A0"/>
    <w:rsid w:val="00D454CC"/>
    <w:rsid w:val="00D473BD"/>
    <w:rsid w:val="00D50E6A"/>
    <w:rsid w:val="00D5140F"/>
    <w:rsid w:val="00D5229D"/>
    <w:rsid w:val="00D56023"/>
    <w:rsid w:val="00D56156"/>
    <w:rsid w:val="00D56728"/>
    <w:rsid w:val="00D602F1"/>
    <w:rsid w:val="00D625F3"/>
    <w:rsid w:val="00D63460"/>
    <w:rsid w:val="00D653B2"/>
    <w:rsid w:val="00D6564F"/>
    <w:rsid w:val="00D65C91"/>
    <w:rsid w:val="00D66D3E"/>
    <w:rsid w:val="00D67D50"/>
    <w:rsid w:val="00D70ACE"/>
    <w:rsid w:val="00D71856"/>
    <w:rsid w:val="00D72797"/>
    <w:rsid w:val="00D73865"/>
    <w:rsid w:val="00D738D6"/>
    <w:rsid w:val="00D738D7"/>
    <w:rsid w:val="00D74250"/>
    <w:rsid w:val="00D755EB"/>
    <w:rsid w:val="00D759F1"/>
    <w:rsid w:val="00D7683E"/>
    <w:rsid w:val="00D77381"/>
    <w:rsid w:val="00D77814"/>
    <w:rsid w:val="00D81078"/>
    <w:rsid w:val="00D8183B"/>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61E0"/>
    <w:rsid w:val="00DA791C"/>
    <w:rsid w:val="00DA7A03"/>
    <w:rsid w:val="00DB1818"/>
    <w:rsid w:val="00DB1F56"/>
    <w:rsid w:val="00DB2E6E"/>
    <w:rsid w:val="00DB46C0"/>
    <w:rsid w:val="00DB53E7"/>
    <w:rsid w:val="00DB54B5"/>
    <w:rsid w:val="00DB54EF"/>
    <w:rsid w:val="00DB6BEF"/>
    <w:rsid w:val="00DB7245"/>
    <w:rsid w:val="00DB778F"/>
    <w:rsid w:val="00DB7C2B"/>
    <w:rsid w:val="00DC03FA"/>
    <w:rsid w:val="00DC12B3"/>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4661"/>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4DD"/>
    <w:rsid w:val="00DF59F4"/>
    <w:rsid w:val="00DF62CD"/>
    <w:rsid w:val="00DF7EA7"/>
    <w:rsid w:val="00E01020"/>
    <w:rsid w:val="00E035FE"/>
    <w:rsid w:val="00E0397F"/>
    <w:rsid w:val="00E04A35"/>
    <w:rsid w:val="00E05535"/>
    <w:rsid w:val="00E05A44"/>
    <w:rsid w:val="00E061A4"/>
    <w:rsid w:val="00E071AB"/>
    <w:rsid w:val="00E079C2"/>
    <w:rsid w:val="00E07C3E"/>
    <w:rsid w:val="00E10AFC"/>
    <w:rsid w:val="00E124FE"/>
    <w:rsid w:val="00E1307B"/>
    <w:rsid w:val="00E1327C"/>
    <w:rsid w:val="00E14FE4"/>
    <w:rsid w:val="00E15017"/>
    <w:rsid w:val="00E16232"/>
    <w:rsid w:val="00E21B6D"/>
    <w:rsid w:val="00E21D48"/>
    <w:rsid w:val="00E24295"/>
    <w:rsid w:val="00E24723"/>
    <w:rsid w:val="00E252C5"/>
    <w:rsid w:val="00E253F0"/>
    <w:rsid w:val="00E26E52"/>
    <w:rsid w:val="00E271BC"/>
    <w:rsid w:val="00E30204"/>
    <w:rsid w:val="00E307F7"/>
    <w:rsid w:val="00E31B81"/>
    <w:rsid w:val="00E32835"/>
    <w:rsid w:val="00E3349F"/>
    <w:rsid w:val="00E3360C"/>
    <w:rsid w:val="00E33B03"/>
    <w:rsid w:val="00E35051"/>
    <w:rsid w:val="00E35386"/>
    <w:rsid w:val="00E369BA"/>
    <w:rsid w:val="00E4215E"/>
    <w:rsid w:val="00E4330C"/>
    <w:rsid w:val="00E43B82"/>
    <w:rsid w:val="00E466A0"/>
    <w:rsid w:val="00E51A15"/>
    <w:rsid w:val="00E52650"/>
    <w:rsid w:val="00E542A3"/>
    <w:rsid w:val="00E54EDD"/>
    <w:rsid w:val="00E54F0C"/>
    <w:rsid w:val="00E550CA"/>
    <w:rsid w:val="00E5618B"/>
    <w:rsid w:val="00E57247"/>
    <w:rsid w:val="00E61366"/>
    <w:rsid w:val="00E62115"/>
    <w:rsid w:val="00E62466"/>
    <w:rsid w:val="00E624BA"/>
    <w:rsid w:val="00E62CEF"/>
    <w:rsid w:val="00E7062C"/>
    <w:rsid w:val="00E70AE7"/>
    <w:rsid w:val="00E7231B"/>
    <w:rsid w:val="00E728FC"/>
    <w:rsid w:val="00E735FB"/>
    <w:rsid w:val="00E73962"/>
    <w:rsid w:val="00E73D88"/>
    <w:rsid w:val="00E77645"/>
    <w:rsid w:val="00E81C16"/>
    <w:rsid w:val="00E82E1E"/>
    <w:rsid w:val="00E82EDA"/>
    <w:rsid w:val="00E86747"/>
    <w:rsid w:val="00E86C77"/>
    <w:rsid w:val="00E87522"/>
    <w:rsid w:val="00E9007F"/>
    <w:rsid w:val="00E90E6F"/>
    <w:rsid w:val="00E912EE"/>
    <w:rsid w:val="00E922EF"/>
    <w:rsid w:val="00E92418"/>
    <w:rsid w:val="00E93691"/>
    <w:rsid w:val="00E9551C"/>
    <w:rsid w:val="00E9623D"/>
    <w:rsid w:val="00E973DE"/>
    <w:rsid w:val="00EA0343"/>
    <w:rsid w:val="00EA18FA"/>
    <w:rsid w:val="00EA512A"/>
    <w:rsid w:val="00EB080C"/>
    <w:rsid w:val="00EB3325"/>
    <w:rsid w:val="00EB3DEE"/>
    <w:rsid w:val="00EB44AA"/>
    <w:rsid w:val="00EB4B74"/>
    <w:rsid w:val="00EB5188"/>
    <w:rsid w:val="00EB610B"/>
    <w:rsid w:val="00EB6EC5"/>
    <w:rsid w:val="00EB7303"/>
    <w:rsid w:val="00EC0C0B"/>
    <w:rsid w:val="00EC2A4C"/>
    <w:rsid w:val="00EC4A25"/>
    <w:rsid w:val="00EC4A75"/>
    <w:rsid w:val="00EC4B75"/>
    <w:rsid w:val="00EC6138"/>
    <w:rsid w:val="00EC61FE"/>
    <w:rsid w:val="00EC6940"/>
    <w:rsid w:val="00EC69CC"/>
    <w:rsid w:val="00EC7164"/>
    <w:rsid w:val="00EC7DE7"/>
    <w:rsid w:val="00ED0036"/>
    <w:rsid w:val="00ED2B90"/>
    <w:rsid w:val="00ED337E"/>
    <w:rsid w:val="00ED3480"/>
    <w:rsid w:val="00ED38CB"/>
    <w:rsid w:val="00ED3D62"/>
    <w:rsid w:val="00ED3DB1"/>
    <w:rsid w:val="00ED5016"/>
    <w:rsid w:val="00ED5BC5"/>
    <w:rsid w:val="00ED7839"/>
    <w:rsid w:val="00EE029E"/>
    <w:rsid w:val="00EE03BD"/>
    <w:rsid w:val="00EE1D9E"/>
    <w:rsid w:val="00EE24E0"/>
    <w:rsid w:val="00EE4495"/>
    <w:rsid w:val="00EE4F1C"/>
    <w:rsid w:val="00EE529D"/>
    <w:rsid w:val="00EE5AF7"/>
    <w:rsid w:val="00EE609E"/>
    <w:rsid w:val="00EE7BD4"/>
    <w:rsid w:val="00EE7CB2"/>
    <w:rsid w:val="00EF005B"/>
    <w:rsid w:val="00EF1263"/>
    <w:rsid w:val="00EF1BBF"/>
    <w:rsid w:val="00EF440E"/>
    <w:rsid w:val="00EF5599"/>
    <w:rsid w:val="00EF5E22"/>
    <w:rsid w:val="00EF79DD"/>
    <w:rsid w:val="00F01189"/>
    <w:rsid w:val="00F01250"/>
    <w:rsid w:val="00F025A2"/>
    <w:rsid w:val="00F0269D"/>
    <w:rsid w:val="00F033ED"/>
    <w:rsid w:val="00F036BC"/>
    <w:rsid w:val="00F04712"/>
    <w:rsid w:val="00F05392"/>
    <w:rsid w:val="00F05686"/>
    <w:rsid w:val="00F05AC8"/>
    <w:rsid w:val="00F06788"/>
    <w:rsid w:val="00F07F8F"/>
    <w:rsid w:val="00F10BA6"/>
    <w:rsid w:val="00F118CA"/>
    <w:rsid w:val="00F11E48"/>
    <w:rsid w:val="00F1238C"/>
    <w:rsid w:val="00F12B11"/>
    <w:rsid w:val="00F13C3B"/>
    <w:rsid w:val="00F14D02"/>
    <w:rsid w:val="00F14D03"/>
    <w:rsid w:val="00F16443"/>
    <w:rsid w:val="00F1723B"/>
    <w:rsid w:val="00F20833"/>
    <w:rsid w:val="00F20D8E"/>
    <w:rsid w:val="00F21782"/>
    <w:rsid w:val="00F21DDE"/>
    <w:rsid w:val="00F22054"/>
    <w:rsid w:val="00F22EC7"/>
    <w:rsid w:val="00F23654"/>
    <w:rsid w:val="00F2424C"/>
    <w:rsid w:val="00F24789"/>
    <w:rsid w:val="00F249F8"/>
    <w:rsid w:val="00F250EB"/>
    <w:rsid w:val="00F26E70"/>
    <w:rsid w:val="00F31B63"/>
    <w:rsid w:val="00F31C37"/>
    <w:rsid w:val="00F32819"/>
    <w:rsid w:val="00F34410"/>
    <w:rsid w:val="00F34AA2"/>
    <w:rsid w:val="00F35955"/>
    <w:rsid w:val="00F35B23"/>
    <w:rsid w:val="00F37499"/>
    <w:rsid w:val="00F37795"/>
    <w:rsid w:val="00F41CFD"/>
    <w:rsid w:val="00F42129"/>
    <w:rsid w:val="00F42156"/>
    <w:rsid w:val="00F43D52"/>
    <w:rsid w:val="00F46F5C"/>
    <w:rsid w:val="00F46FB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1DB"/>
    <w:rsid w:val="00F733D2"/>
    <w:rsid w:val="00F73B4A"/>
    <w:rsid w:val="00F73E8F"/>
    <w:rsid w:val="00F74FBB"/>
    <w:rsid w:val="00F75166"/>
    <w:rsid w:val="00F75592"/>
    <w:rsid w:val="00F75EEB"/>
    <w:rsid w:val="00F7602B"/>
    <w:rsid w:val="00F77BE2"/>
    <w:rsid w:val="00F77CA0"/>
    <w:rsid w:val="00F8079F"/>
    <w:rsid w:val="00F80D25"/>
    <w:rsid w:val="00F81AA9"/>
    <w:rsid w:val="00F81F5B"/>
    <w:rsid w:val="00F82783"/>
    <w:rsid w:val="00F83197"/>
    <w:rsid w:val="00F84CEB"/>
    <w:rsid w:val="00F8529E"/>
    <w:rsid w:val="00F91BD9"/>
    <w:rsid w:val="00F95821"/>
    <w:rsid w:val="00F9664C"/>
    <w:rsid w:val="00F96B43"/>
    <w:rsid w:val="00F97940"/>
    <w:rsid w:val="00FA1266"/>
    <w:rsid w:val="00FA1847"/>
    <w:rsid w:val="00FA2563"/>
    <w:rsid w:val="00FA7175"/>
    <w:rsid w:val="00FA7285"/>
    <w:rsid w:val="00FB03C2"/>
    <w:rsid w:val="00FB1EAB"/>
    <w:rsid w:val="00FB216E"/>
    <w:rsid w:val="00FB27FF"/>
    <w:rsid w:val="00FB28E3"/>
    <w:rsid w:val="00FB4315"/>
    <w:rsid w:val="00FB551C"/>
    <w:rsid w:val="00FB558E"/>
    <w:rsid w:val="00FB55B8"/>
    <w:rsid w:val="00FB5749"/>
    <w:rsid w:val="00FC1192"/>
    <w:rsid w:val="00FC18D1"/>
    <w:rsid w:val="00FC2658"/>
    <w:rsid w:val="00FC2BA2"/>
    <w:rsid w:val="00FC3DDD"/>
    <w:rsid w:val="00FC41C7"/>
    <w:rsid w:val="00FC5005"/>
    <w:rsid w:val="00FD0C23"/>
    <w:rsid w:val="00FD1A3D"/>
    <w:rsid w:val="00FD2315"/>
    <w:rsid w:val="00FD4484"/>
    <w:rsid w:val="00FD60FC"/>
    <w:rsid w:val="00FD675B"/>
    <w:rsid w:val="00FE05F9"/>
    <w:rsid w:val="00FE13A8"/>
    <w:rsid w:val="00FE272A"/>
    <w:rsid w:val="00FE4B7C"/>
    <w:rsid w:val="00FE557D"/>
    <w:rsid w:val="00FE5878"/>
    <w:rsid w:val="00FE5DB6"/>
    <w:rsid w:val="00FE62B4"/>
    <w:rsid w:val="00FE67A6"/>
    <w:rsid w:val="00FE6D08"/>
    <w:rsid w:val="00FF245B"/>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88292"/>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A30C7F"/>
    <w:pPr>
      <w:spacing w:after="120"/>
    </w:pPr>
    <w:rPr>
      <w:rFonts w:ascii="Arial" w:eastAsia="Times New Roman" w:hAnsi="Arial"/>
      <w:lang w:eastAsia="en-US"/>
    </w:rPr>
  </w:style>
  <w:style w:type="character" w:customStyle="1" w:styleId="NOChar">
    <w:name w:val="NO Char"/>
    <w:rsid w:val="000756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437512">
      <w:bodyDiv w:val="1"/>
      <w:marLeft w:val="0"/>
      <w:marRight w:val="0"/>
      <w:marTop w:val="0"/>
      <w:marBottom w:val="0"/>
      <w:divBdr>
        <w:top w:val="none" w:sz="0" w:space="0" w:color="auto"/>
        <w:left w:val="none" w:sz="0" w:space="0" w:color="auto"/>
        <w:bottom w:val="none" w:sz="0" w:space="0" w:color="auto"/>
        <w:right w:val="none" w:sz="0" w:space="0" w:color="auto"/>
      </w:divBdr>
    </w:div>
    <w:div w:id="73794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370643-7E32-8C4B-9B8C-9EBE89B47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TotalTime>
  <Pages>5</Pages>
  <Words>2326</Words>
  <Characters>13260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Yifan Zhu</dc:creator>
  <cp:keywords>5G, 5GS, EPS, stage 3, layer 3, user equipment, network</cp:keywords>
  <dc:description/>
  <cp:lastModifiedBy>Apple</cp:lastModifiedBy>
  <cp:revision>6</cp:revision>
  <dcterms:created xsi:type="dcterms:W3CDTF">2018-09-20T19:41:00Z</dcterms:created>
  <dcterms:modified xsi:type="dcterms:W3CDTF">2018-10-09T06:53:00Z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1528237461</vt:lpwstr>
  </property>
</Properties>
</file>