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E79DF" w14:textId="278485B2" w:rsidR="00763D7A" w:rsidRPr="00763D7A" w:rsidRDefault="00763D7A" w:rsidP="00763D7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63D7A">
        <w:rPr>
          <w:rFonts w:ascii="Arial" w:hAnsi="Arial" w:cs="Arial"/>
          <w:b/>
          <w:bCs/>
          <w:sz w:val="24"/>
        </w:rPr>
        <w:t>SA WG2 Meeting #129</w:t>
      </w:r>
      <w:r w:rsidRPr="00763D7A">
        <w:rPr>
          <w:rFonts w:ascii="Arial" w:hAnsi="Arial" w:cs="Arial"/>
          <w:b/>
          <w:bCs/>
          <w:sz w:val="24"/>
        </w:rPr>
        <w:tab/>
      </w:r>
      <w:r w:rsidR="00825CF0" w:rsidRPr="00825CF0">
        <w:rPr>
          <w:rFonts w:ascii="Arial" w:hAnsi="Arial" w:cs="Arial"/>
          <w:b/>
          <w:bCs/>
          <w:sz w:val="24"/>
        </w:rPr>
        <w:t>S2-1810049</w:t>
      </w:r>
    </w:p>
    <w:p w14:paraId="1D1CF633" w14:textId="22B64624" w:rsidR="00CE2E68" w:rsidRPr="00F76B76" w:rsidRDefault="00763D7A" w:rsidP="00763D7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763D7A">
        <w:rPr>
          <w:rFonts w:ascii="Arial" w:hAnsi="Arial" w:cs="Arial"/>
          <w:b/>
          <w:bCs/>
          <w:sz w:val="24"/>
        </w:rPr>
        <w:t xml:space="preserve">15 - 19 October, 2018, Dongguan, </w:t>
      </w:r>
      <w:proofErr w:type="spellStart"/>
      <w:r w:rsidRPr="00763D7A">
        <w:rPr>
          <w:rFonts w:ascii="Arial" w:hAnsi="Arial" w:cs="Arial"/>
          <w:b/>
          <w:bCs/>
          <w:sz w:val="24"/>
        </w:rPr>
        <w:t>P.</w:t>
      </w:r>
      <w:proofErr w:type="gramStart"/>
      <w:r w:rsidRPr="00763D7A">
        <w:rPr>
          <w:rFonts w:ascii="Arial" w:hAnsi="Arial" w:cs="Arial"/>
          <w:b/>
          <w:bCs/>
          <w:sz w:val="24"/>
        </w:rPr>
        <w:t>R.China</w:t>
      </w:r>
      <w:proofErr w:type="spellEnd"/>
      <w:proofErr w:type="gramEnd"/>
      <w:r w:rsidRPr="00763D7A">
        <w:rPr>
          <w:rFonts w:ascii="Arial" w:hAnsi="Arial" w:cs="Arial"/>
          <w:b/>
          <w:bCs/>
          <w:sz w:val="24"/>
        </w:rPr>
        <w:tab/>
        <w:t>(revision of S2-18xxxx)</w:t>
      </w:r>
      <w:r w:rsidR="0012214C" w:rsidRPr="007035E7">
        <w:rPr>
          <w:rFonts w:ascii="Arial" w:hAnsi="Arial" w:cs="Arial"/>
          <w:b/>
          <w:bCs/>
          <w:sz w:val="24"/>
        </w:rPr>
        <w:t xml:space="preserve">              </w:t>
      </w:r>
      <w:r w:rsidR="0012214C">
        <w:rPr>
          <w:rFonts w:ascii="Arial" w:hAnsi="Arial" w:cs="Arial"/>
          <w:b/>
          <w:bCs/>
          <w:color w:val="0000FF"/>
        </w:rPr>
        <w:t xml:space="preserve">                               </w:t>
      </w:r>
    </w:p>
    <w:p w14:paraId="7B1DD3F9" w14:textId="2B2FEF66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852CF8">
        <w:rPr>
          <w:rFonts w:ascii="Arial" w:hAnsi="Arial" w:cs="Arial"/>
          <w:b/>
        </w:rPr>
        <w:t>NTT DOCOMO</w:t>
      </w:r>
    </w:p>
    <w:p w14:paraId="4259E24E" w14:textId="22FF163E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A605E2" w:rsidRPr="00A605E2">
        <w:rPr>
          <w:rFonts w:ascii="Arial" w:hAnsi="Arial" w:cs="Arial"/>
          <w:b/>
        </w:rPr>
        <w:t>conclusion proposal</w:t>
      </w:r>
      <w:r w:rsidR="00852CF8">
        <w:rPr>
          <w:rFonts w:ascii="Arial" w:hAnsi="Arial" w:cs="Arial"/>
          <w:b/>
        </w:rPr>
        <w:t xml:space="preserve"> on AF influence</w:t>
      </w:r>
    </w:p>
    <w:p w14:paraId="0D4BA514" w14:textId="2F051780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891C8A">
        <w:rPr>
          <w:rFonts w:ascii="Arial" w:hAnsi="Arial" w:cs="Arial"/>
          <w:b/>
        </w:rPr>
        <w:t>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2A08A278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14:paraId="284DA3E5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45955AEA" w14:textId="46B090F4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D24757">
        <w:rPr>
          <w:rFonts w:ascii="Arial" w:hAnsi="Arial" w:cs="Arial"/>
          <w:i/>
          <w:lang w:eastAsia="zh-CN"/>
        </w:rPr>
        <w:t>proposes a conclusion on AF influence traffic handling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0DCD8ADE" w14:textId="77777777" w:rsidR="008C31D1" w:rsidRDefault="0006292C" w:rsidP="002B3AA6">
      <w:pPr>
        <w:pStyle w:val="Heading1"/>
        <w:numPr>
          <w:ilvl w:val="0"/>
          <w:numId w:val="1"/>
        </w:numPr>
      </w:pPr>
      <w:r>
        <w:t>Discussion</w:t>
      </w:r>
    </w:p>
    <w:p w14:paraId="44049EBF" w14:textId="76C0B47D" w:rsidR="00C800D0" w:rsidRDefault="00C800D0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Following discussion is divided into two parts: (</w:t>
      </w:r>
      <w:proofErr w:type="spellStart"/>
      <w:r>
        <w:rPr>
          <w:rFonts w:eastAsia="MS Mincho"/>
          <w:lang w:val="en-US"/>
        </w:rPr>
        <w:t>i</w:t>
      </w:r>
      <w:proofErr w:type="spellEnd"/>
      <w:r>
        <w:rPr>
          <w:rFonts w:eastAsia="MS Mincho"/>
          <w:lang w:val="en-US"/>
        </w:rPr>
        <w:t>) without UL-CL/BP insertion and (ii) with UL-CL/BP insertion</w:t>
      </w:r>
      <w:r w:rsidR="002A0B76">
        <w:rPr>
          <w:rFonts w:eastAsia="MS Mincho"/>
          <w:lang w:val="en-US"/>
        </w:rPr>
        <w:t xml:space="preserve"> for offload</w:t>
      </w:r>
      <w:r>
        <w:rPr>
          <w:rFonts w:eastAsia="MS Mincho"/>
          <w:lang w:val="en-US"/>
        </w:rPr>
        <w:t>.</w:t>
      </w:r>
    </w:p>
    <w:p w14:paraId="46517667" w14:textId="2B4C789C" w:rsidR="00740042" w:rsidRPr="00FC2477" w:rsidRDefault="00B377CB" w:rsidP="00B377CB">
      <w:pPr>
        <w:pStyle w:val="Heading2"/>
        <w:rPr>
          <w:lang w:val="en-US"/>
        </w:rPr>
      </w:pPr>
      <w:r>
        <w:rPr>
          <w:lang w:val="en-US"/>
        </w:rPr>
        <w:t>1.1</w:t>
      </w:r>
      <w:r>
        <w:rPr>
          <w:lang w:val="en-US"/>
        </w:rPr>
        <w:tab/>
      </w:r>
      <w:r w:rsidR="00C01676">
        <w:rPr>
          <w:lang w:val="en-US"/>
        </w:rPr>
        <w:t>Without UL-CL/offload</w:t>
      </w:r>
    </w:p>
    <w:p w14:paraId="08295639" w14:textId="1030B79E" w:rsidR="00740042" w:rsidRDefault="00AD6D91" w:rsidP="00315603">
      <w:pPr>
        <w:jc w:val="center"/>
        <w:rPr>
          <w:rFonts w:eastAsia="MS Mincho"/>
          <w:lang w:val="en-US"/>
        </w:rPr>
      </w:pPr>
      <w:r w:rsidRPr="00CA02C4">
        <w:object w:dxaOrig="12810" w:dyaOrig="5985" w14:anchorId="4D69EB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pt;height:189pt" o:ole="">
            <v:imagedata r:id="rId8" o:title=""/>
          </v:shape>
          <o:OLEObject Type="Embed" ProgID="Visio.Drawing.11" ShapeID="_x0000_i1025" DrawAspect="Content" ObjectID="_1600600178" r:id="rId9"/>
        </w:object>
      </w:r>
    </w:p>
    <w:p w14:paraId="057603CB" w14:textId="2FCE8B59" w:rsidR="00740042" w:rsidRDefault="00C8007F" w:rsidP="00740042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Above figure shows a case </w:t>
      </w:r>
      <w:r w:rsidR="008A58CC">
        <w:rPr>
          <w:rFonts w:eastAsia="MS Mincho"/>
          <w:lang w:val="en-US"/>
        </w:rPr>
        <w:t>where a</w:t>
      </w:r>
      <w:r>
        <w:rPr>
          <w:rFonts w:eastAsia="MS Mincho"/>
          <w:lang w:val="en-US"/>
        </w:rPr>
        <w:t xml:space="preserve"> I-SMF/I-UPF is inserted </w:t>
      </w:r>
      <w:r w:rsidR="008A58CC">
        <w:rPr>
          <w:rFonts w:eastAsia="MS Mincho"/>
          <w:lang w:val="en-US"/>
        </w:rPr>
        <w:t>to a</w:t>
      </w:r>
      <w:r>
        <w:rPr>
          <w:rFonts w:eastAsia="MS Mincho"/>
          <w:lang w:val="en-US"/>
        </w:rPr>
        <w:t xml:space="preserve"> PDU session and all the traffic is terminated in </w:t>
      </w:r>
      <w:proofErr w:type="gramStart"/>
      <w:r w:rsidR="00B17337">
        <w:rPr>
          <w:rFonts w:eastAsia="MS Mincho"/>
          <w:lang w:val="en-US"/>
        </w:rPr>
        <w:t>a</w:t>
      </w:r>
      <w:proofErr w:type="gramEnd"/>
      <w:r w:rsidR="00B17337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>A-UPF</w:t>
      </w:r>
      <w:r w:rsidR="00B17337">
        <w:rPr>
          <w:rFonts w:eastAsia="MS Mincho"/>
          <w:lang w:val="en-US"/>
        </w:rPr>
        <w:t xml:space="preserve">. An </w:t>
      </w:r>
      <w:r w:rsidR="008A58CC">
        <w:rPr>
          <w:rFonts w:eastAsia="MS Mincho"/>
          <w:lang w:val="en-US"/>
        </w:rPr>
        <w:t>I-UPF act like a normal intermediate switch/router.</w:t>
      </w:r>
    </w:p>
    <w:p w14:paraId="3744DCB6" w14:textId="21C4B05F" w:rsidR="00E36B3F" w:rsidRDefault="008A58CC" w:rsidP="00740042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this case, the Usage monitoring reporting (for dynamic policy decision) reported to the PCF by the A-SMF and similarly the charging reporting reported to the CHF. In </w:t>
      </w:r>
      <w:r w:rsidR="00B17337">
        <w:rPr>
          <w:rFonts w:eastAsia="MS Mincho"/>
          <w:lang w:val="en-US"/>
        </w:rPr>
        <w:t xml:space="preserve">both </w:t>
      </w:r>
      <w:r>
        <w:rPr>
          <w:rFonts w:eastAsia="MS Mincho"/>
          <w:lang w:val="en-US"/>
        </w:rPr>
        <w:t>these cases, I-SMF does not have any role with the PCF and CHF reporting.</w:t>
      </w:r>
    </w:p>
    <w:p w14:paraId="100E48ED" w14:textId="170974AC" w:rsidR="008A58CC" w:rsidRDefault="009C49E6" w:rsidP="00740042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Without</w:t>
      </w:r>
      <w:r w:rsidR="00E36B3F">
        <w:rPr>
          <w:rFonts w:eastAsia="MS Mincho"/>
          <w:lang w:val="en-US"/>
        </w:rPr>
        <w:t xml:space="preserve"> offloading (i.e. no UL-CL), the I-SMF is act like a proxy for CP messages and does not have any role in reporting</w:t>
      </w:r>
      <w:r w:rsidR="00C937C9">
        <w:rPr>
          <w:rFonts w:eastAsia="MS Mincho"/>
          <w:lang w:val="en-US"/>
        </w:rPr>
        <w:t xml:space="preserve"> with the PCF and CHF. </w:t>
      </w:r>
      <w:r w:rsidR="008A58CC">
        <w:rPr>
          <w:rFonts w:eastAsia="MS Mincho"/>
          <w:lang w:val="en-US"/>
        </w:rPr>
        <w:t xml:space="preserve"> </w:t>
      </w:r>
    </w:p>
    <w:p w14:paraId="01B4FDC4" w14:textId="6853CCBE" w:rsidR="004F786F" w:rsidRPr="00B377CB" w:rsidRDefault="00B377CB" w:rsidP="00B377CB">
      <w:pPr>
        <w:pStyle w:val="Heading2"/>
        <w:rPr>
          <w:lang w:val="en-US"/>
        </w:rPr>
      </w:pPr>
      <w:r>
        <w:rPr>
          <w:lang w:val="en-US"/>
        </w:rPr>
        <w:t>1.2</w:t>
      </w:r>
      <w:r>
        <w:rPr>
          <w:lang w:val="en-US"/>
        </w:rPr>
        <w:tab/>
      </w:r>
      <w:r w:rsidR="004F786F" w:rsidRPr="00B377CB">
        <w:rPr>
          <w:lang w:val="en-US"/>
        </w:rPr>
        <w:t>With UL-CL</w:t>
      </w:r>
      <w:r w:rsidR="00C01676" w:rsidRPr="00B377CB">
        <w:rPr>
          <w:lang w:val="en-US"/>
        </w:rPr>
        <w:t>/offload</w:t>
      </w:r>
    </w:p>
    <w:p w14:paraId="04EFFCA6" w14:textId="0DE8D20B" w:rsidR="009C003C" w:rsidRDefault="001C79D6" w:rsidP="009C003C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Based on the trigger from the AF, the traffic need to be offloaded from I-UPF. Then, this offloaded traffic need to be monitor for the network usage by the I-UPF and report</w:t>
      </w:r>
      <w:r w:rsidR="002447E0">
        <w:rPr>
          <w:rFonts w:eastAsia="MS Mincho"/>
          <w:lang w:val="en-US"/>
        </w:rPr>
        <w:t>ed</w:t>
      </w:r>
      <w:r>
        <w:rPr>
          <w:rFonts w:eastAsia="MS Mincho"/>
          <w:lang w:val="en-US"/>
        </w:rPr>
        <w:t xml:space="preserve"> back to the PCF for policy determination and CHF for charging. For this reporting of offloaded traffic, in the TR, two solutions </w:t>
      </w:r>
      <w:r w:rsidR="00031E1F">
        <w:rPr>
          <w:rFonts w:eastAsia="MS Mincho"/>
          <w:lang w:val="en-US"/>
        </w:rPr>
        <w:t>have</w:t>
      </w:r>
      <w:r>
        <w:rPr>
          <w:rFonts w:eastAsia="MS Mincho"/>
          <w:lang w:val="en-US"/>
        </w:rPr>
        <w:t xml:space="preserve"> been document</w:t>
      </w:r>
      <w:r w:rsidR="00031E1F">
        <w:rPr>
          <w:rFonts w:eastAsia="MS Mincho"/>
          <w:lang w:val="en-US"/>
        </w:rPr>
        <w:t>ed</w:t>
      </w:r>
      <w:r>
        <w:rPr>
          <w:rFonts w:eastAsia="MS Mincho"/>
          <w:lang w:val="en-US"/>
        </w:rPr>
        <w:t xml:space="preserve"> i.e. Sol#13 and Sol#15.</w:t>
      </w:r>
    </w:p>
    <w:p w14:paraId="7BC55C9C" w14:textId="04AB039E" w:rsidR="00FC2477" w:rsidRPr="002B65D2" w:rsidRDefault="00370665" w:rsidP="00EB26D4">
      <w:pPr>
        <w:pStyle w:val="Heading3"/>
        <w:numPr>
          <w:ilvl w:val="2"/>
          <w:numId w:val="1"/>
        </w:numPr>
        <w:rPr>
          <w:b/>
          <w:lang w:val="en-US"/>
        </w:rPr>
      </w:pPr>
      <w:r w:rsidRPr="002B65D2">
        <w:rPr>
          <w:b/>
          <w:lang w:val="en-US"/>
        </w:rPr>
        <w:t xml:space="preserve">Variant#1 - </w:t>
      </w:r>
      <w:r w:rsidR="00FC2477" w:rsidRPr="002B65D2">
        <w:rPr>
          <w:b/>
          <w:lang w:val="en-US"/>
        </w:rPr>
        <w:t>Solution#15</w:t>
      </w:r>
    </w:p>
    <w:p w14:paraId="6F11A70C" w14:textId="4AF2A696" w:rsidR="005E7DEB" w:rsidRPr="00EB26D4" w:rsidRDefault="005E7DEB" w:rsidP="00844AB4">
      <w:pPr>
        <w:ind w:left="360"/>
        <w:rPr>
          <w:rFonts w:eastAsia="MS Mincho"/>
          <w:lang w:val="en-US"/>
        </w:rPr>
      </w:pPr>
      <w:r w:rsidRPr="00EB26D4">
        <w:rPr>
          <w:rFonts w:eastAsia="MS Mincho"/>
          <w:lang w:val="en-US"/>
        </w:rPr>
        <w:t xml:space="preserve">The main assumption of this solution is </w:t>
      </w:r>
      <w:r w:rsidRPr="00EB26D4">
        <w:rPr>
          <w:rFonts w:eastAsia="MS Mincho"/>
          <w:b/>
          <w:i/>
          <w:lang w:val="en-US"/>
        </w:rPr>
        <w:t>aligning with Rel-15 architecture</w:t>
      </w:r>
      <w:r w:rsidRPr="00EB26D4">
        <w:rPr>
          <w:rFonts w:eastAsia="MS Mincho"/>
          <w:lang w:val="en-US"/>
        </w:rPr>
        <w:t xml:space="preserve"> i.e. does not have impact to the PCF and CHF functionality. </w:t>
      </w:r>
      <w:r w:rsidR="00191F8A">
        <w:rPr>
          <w:rFonts w:eastAsia="MS Mincho"/>
          <w:lang w:val="en-US"/>
        </w:rPr>
        <w:t>F</w:t>
      </w:r>
      <w:r w:rsidRPr="00EB26D4">
        <w:rPr>
          <w:rFonts w:eastAsia="MS Mincho"/>
          <w:lang w:val="en-US"/>
        </w:rPr>
        <w:t>ollowing cost comes with it with aligning with Rel-15 architecture:</w:t>
      </w:r>
    </w:p>
    <w:p w14:paraId="56E8C4A3" w14:textId="4E1F3E72" w:rsidR="00BA123A" w:rsidRPr="00EB26D4" w:rsidRDefault="00BA123A" w:rsidP="00844AB4">
      <w:pPr>
        <w:pStyle w:val="ListParagraph"/>
        <w:numPr>
          <w:ilvl w:val="0"/>
          <w:numId w:val="6"/>
        </w:numPr>
        <w:ind w:left="1080" w:firstLineChars="0"/>
        <w:rPr>
          <w:rFonts w:eastAsia="MS Mincho"/>
          <w:lang w:val="en-US"/>
        </w:rPr>
      </w:pPr>
      <w:r w:rsidRPr="00EB26D4">
        <w:rPr>
          <w:rFonts w:eastAsia="MS Mincho"/>
          <w:lang w:val="en-US"/>
        </w:rPr>
        <w:t>A-SMF need</w:t>
      </w:r>
      <w:r w:rsidR="002447E0" w:rsidRPr="00EB26D4">
        <w:rPr>
          <w:rFonts w:eastAsia="MS Mincho"/>
          <w:lang w:val="en-US"/>
        </w:rPr>
        <w:t>s</w:t>
      </w:r>
      <w:r w:rsidRPr="00EB26D4">
        <w:rPr>
          <w:rFonts w:eastAsia="MS Mincho"/>
          <w:lang w:val="en-US"/>
        </w:rPr>
        <w:t xml:space="preserve"> more knowledge in aggregating the usage and charging report from </w:t>
      </w:r>
      <w:r w:rsidR="002447E0" w:rsidRPr="00EB26D4">
        <w:rPr>
          <w:rFonts w:eastAsia="MS Mincho"/>
          <w:lang w:val="en-US"/>
        </w:rPr>
        <w:t>I</w:t>
      </w:r>
      <w:r w:rsidRPr="00EB26D4">
        <w:rPr>
          <w:rFonts w:eastAsia="MS Mincho"/>
          <w:lang w:val="en-US"/>
        </w:rPr>
        <w:t>-SMF and A-UPF, which required more computation resources in the A-SMF.</w:t>
      </w:r>
    </w:p>
    <w:p w14:paraId="34988B32" w14:textId="08C6FB67" w:rsidR="0083654A" w:rsidRPr="00EB26D4" w:rsidRDefault="009D276E" w:rsidP="00844AB4">
      <w:pPr>
        <w:pStyle w:val="ListParagraph"/>
        <w:numPr>
          <w:ilvl w:val="0"/>
          <w:numId w:val="6"/>
        </w:numPr>
        <w:ind w:left="1080" w:firstLineChars="0"/>
        <w:rPr>
          <w:rFonts w:eastAsia="MS Mincho"/>
          <w:lang w:val="en-US"/>
        </w:rPr>
      </w:pPr>
      <w:r w:rsidRPr="00EB26D4">
        <w:rPr>
          <w:rFonts w:eastAsia="MS Mincho"/>
          <w:i/>
          <w:lang w:val="en-US"/>
        </w:rPr>
        <w:lastRenderedPageBreak/>
        <w:t>SMF development</w:t>
      </w:r>
      <w:r w:rsidR="0083654A" w:rsidRPr="00EB26D4">
        <w:rPr>
          <w:rFonts w:eastAsia="MS Mincho"/>
          <w:i/>
          <w:lang w:val="en-US"/>
        </w:rPr>
        <w:t xml:space="preserve"> complexity</w:t>
      </w:r>
      <w:r w:rsidR="0083654A" w:rsidRPr="00EB26D4">
        <w:rPr>
          <w:rFonts w:eastAsia="MS Mincho"/>
          <w:lang w:val="en-US"/>
        </w:rPr>
        <w:t xml:space="preserve">: vendors </w:t>
      </w:r>
      <w:r w:rsidR="008E7B94" w:rsidRPr="00EB26D4">
        <w:rPr>
          <w:rFonts w:eastAsia="MS Mincho"/>
          <w:lang w:val="en-US"/>
        </w:rPr>
        <w:t>need</w:t>
      </w:r>
      <w:r w:rsidR="0083654A" w:rsidRPr="00EB26D4">
        <w:rPr>
          <w:rFonts w:eastAsia="MS Mincho"/>
          <w:lang w:val="en-US"/>
        </w:rPr>
        <w:t xml:space="preserve"> to develop </w:t>
      </w:r>
      <w:r w:rsidR="008E7B94" w:rsidRPr="00EB26D4">
        <w:rPr>
          <w:rFonts w:eastAsia="MS Mincho"/>
          <w:lang w:val="en-US"/>
        </w:rPr>
        <w:t>a SMF with different behaviors</w:t>
      </w:r>
      <w:r w:rsidR="0083654A" w:rsidRPr="00EB26D4">
        <w:rPr>
          <w:rFonts w:eastAsia="MS Mincho"/>
          <w:lang w:val="en-US"/>
        </w:rPr>
        <w:t xml:space="preserve"> i.e. a SMF </w:t>
      </w:r>
      <w:r w:rsidR="008E7B94" w:rsidRPr="00EB26D4">
        <w:rPr>
          <w:rFonts w:eastAsia="MS Mincho"/>
          <w:lang w:val="en-US"/>
        </w:rPr>
        <w:t>act</w:t>
      </w:r>
      <w:r w:rsidR="0083654A" w:rsidRPr="00EB26D4">
        <w:rPr>
          <w:rFonts w:eastAsia="MS Mincho"/>
          <w:lang w:val="en-US"/>
        </w:rPr>
        <w:t xml:space="preserve"> as </w:t>
      </w:r>
      <w:r w:rsidR="008E7B94" w:rsidRPr="00EB26D4">
        <w:rPr>
          <w:rFonts w:eastAsia="MS Mincho"/>
          <w:lang w:val="en-US"/>
        </w:rPr>
        <w:t xml:space="preserve">an </w:t>
      </w:r>
      <w:r w:rsidR="0083654A" w:rsidRPr="00EB26D4">
        <w:rPr>
          <w:rFonts w:eastAsia="MS Mincho"/>
          <w:lang w:val="en-US"/>
        </w:rPr>
        <w:t xml:space="preserve">I-SMF then it will report to the A-SMF and if the same SMF </w:t>
      </w:r>
      <w:r w:rsidR="008E7B94" w:rsidRPr="00EB26D4">
        <w:rPr>
          <w:rFonts w:eastAsia="MS Mincho"/>
          <w:lang w:val="en-US"/>
        </w:rPr>
        <w:t>act</w:t>
      </w:r>
      <w:r w:rsidR="0083654A" w:rsidRPr="00EB26D4">
        <w:rPr>
          <w:rFonts w:eastAsia="MS Mincho"/>
          <w:lang w:val="en-US"/>
        </w:rPr>
        <w:t xml:space="preserve"> as </w:t>
      </w:r>
      <w:r w:rsidR="008E7B94" w:rsidRPr="00EB26D4">
        <w:rPr>
          <w:rFonts w:eastAsia="MS Mincho"/>
          <w:lang w:val="en-US"/>
        </w:rPr>
        <w:t xml:space="preserve">an </w:t>
      </w:r>
      <w:r w:rsidR="0083654A" w:rsidRPr="00EB26D4">
        <w:rPr>
          <w:rFonts w:eastAsia="MS Mincho"/>
          <w:lang w:val="en-US"/>
        </w:rPr>
        <w:t>A-SMF then it will report to the PCF and CHF</w:t>
      </w:r>
      <w:r w:rsidR="002447E0" w:rsidRPr="00EB26D4">
        <w:rPr>
          <w:rFonts w:eastAsia="MS Mincho"/>
          <w:lang w:val="en-US"/>
        </w:rPr>
        <w:t xml:space="preserve"> (see below section)</w:t>
      </w:r>
      <w:r w:rsidR="008E7B94" w:rsidRPr="00EB26D4">
        <w:rPr>
          <w:rFonts w:eastAsia="MS Mincho"/>
          <w:lang w:val="en-US"/>
        </w:rPr>
        <w:t>.</w:t>
      </w:r>
    </w:p>
    <w:p w14:paraId="37090135" w14:textId="5AB2554C" w:rsidR="00BA123A" w:rsidRPr="00EB26D4" w:rsidRDefault="002447E0" w:rsidP="00844AB4">
      <w:pPr>
        <w:pStyle w:val="ListParagraph"/>
        <w:numPr>
          <w:ilvl w:val="0"/>
          <w:numId w:val="6"/>
        </w:numPr>
        <w:ind w:left="1080" w:firstLineChars="0"/>
        <w:rPr>
          <w:rFonts w:eastAsia="MS Mincho"/>
          <w:lang w:val="en-US"/>
        </w:rPr>
      </w:pPr>
      <w:r w:rsidRPr="00EB26D4">
        <w:rPr>
          <w:rFonts w:eastAsia="MS Mincho"/>
          <w:i/>
          <w:lang w:val="en-US"/>
        </w:rPr>
        <w:t>Usage report l</w:t>
      </w:r>
      <w:r w:rsidR="00BA123A" w:rsidRPr="00EB26D4">
        <w:rPr>
          <w:rFonts w:eastAsia="MS Mincho"/>
          <w:i/>
          <w:lang w:val="en-US"/>
        </w:rPr>
        <w:t>atency</w:t>
      </w:r>
      <w:r w:rsidR="00BA123A" w:rsidRPr="00EB26D4">
        <w:rPr>
          <w:rFonts w:eastAsia="MS Mincho"/>
          <w:lang w:val="en-US"/>
        </w:rPr>
        <w:t xml:space="preserve">: </w:t>
      </w:r>
      <w:r w:rsidRPr="00EB26D4">
        <w:rPr>
          <w:rFonts w:eastAsia="MS Mincho"/>
          <w:lang w:val="en-US"/>
        </w:rPr>
        <w:t xml:space="preserve">one hope </w:t>
      </w:r>
      <w:r w:rsidR="00BA123A" w:rsidRPr="00EB26D4">
        <w:rPr>
          <w:rFonts w:eastAsia="MS Mincho"/>
          <w:lang w:val="en-US"/>
        </w:rPr>
        <w:t>increase (</w:t>
      </w:r>
      <w:proofErr w:type="spellStart"/>
      <w:r w:rsidR="00BA123A" w:rsidRPr="00EB26D4">
        <w:rPr>
          <w:rFonts w:eastAsia="MS Mincho"/>
          <w:lang w:val="en-US"/>
        </w:rPr>
        <w:t>Nxx</w:t>
      </w:r>
      <w:proofErr w:type="spellEnd"/>
      <w:r w:rsidR="00BA123A" w:rsidRPr="00EB26D4">
        <w:rPr>
          <w:rFonts w:eastAsia="MS Mincho"/>
          <w:lang w:val="en-US"/>
        </w:rPr>
        <w:t xml:space="preserve"> interface) and processing delay in </w:t>
      </w:r>
      <w:r w:rsidRPr="00EB26D4">
        <w:rPr>
          <w:rFonts w:eastAsia="MS Mincho"/>
          <w:lang w:val="en-US"/>
        </w:rPr>
        <w:t xml:space="preserve">the </w:t>
      </w:r>
      <w:r w:rsidR="00BA123A" w:rsidRPr="00EB26D4">
        <w:rPr>
          <w:rFonts w:eastAsia="MS Mincho"/>
          <w:lang w:val="en-US"/>
        </w:rPr>
        <w:t xml:space="preserve">A-SMF for aggregation, which will </w:t>
      </w:r>
      <w:r w:rsidRPr="00EB26D4">
        <w:rPr>
          <w:rFonts w:eastAsia="MS Mincho"/>
          <w:lang w:val="en-US"/>
        </w:rPr>
        <w:t xml:space="preserve">impact </w:t>
      </w:r>
      <w:r w:rsidR="00BA123A" w:rsidRPr="00EB26D4">
        <w:rPr>
          <w:rFonts w:eastAsia="MS Mincho"/>
          <w:lang w:val="en-US"/>
        </w:rPr>
        <w:t>processing online charging e.g. especially if online charging</w:t>
      </w:r>
      <w:r w:rsidR="00CC6AEB" w:rsidRPr="00EB26D4">
        <w:rPr>
          <w:rFonts w:eastAsia="MS Mincho"/>
          <w:lang w:val="en-US"/>
        </w:rPr>
        <w:t xml:space="preserve"> function</w:t>
      </w:r>
      <w:r w:rsidR="00BA123A" w:rsidRPr="00EB26D4">
        <w:rPr>
          <w:rFonts w:eastAsia="MS Mincho"/>
          <w:lang w:val="en-US"/>
        </w:rPr>
        <w:t xml:space="preserve"> is running in the I-SMF location</w:t>
      </w:r>
      <w:r w:rsidR="00126578" w:rsidRPr="00EB26D4">
        <w:rPr>
          <w:rFonts w:eastAsia="MS Mincho"/>
          <w:lang w:val="en-US"/>
        </w:rPr>
        <w:t>, in this case, usage reporting need to go from I-SMF to A-SMF and then to CHF</w:t>
      </w:r>
      <w:r w:rsidR="00BA123A" w:rsidRPr="00EB26D4">
        <w:rPr>
          <w:rFonts w:eastAsia="MS Mincho"/>
          <w:lang w:val="en-US"/>
        </w:rPr>
        <w:t>.</w:t>
      </w:r>
    </w:p>
    <w:p w14:paraId="1F957156" w14:textId="3C5F4ED6" w:rsidR="002406D0" w:rsidRPr="00EB26D4" w:rsidRDefault="002406D0" w:rsidP="00844AB4">
      <w:pPr>
        <w:pStyle w:val="ListParagraph"/>
        <w:numPr>
          <w:ilvl w:val="0"/>
          <w:numId w:val="6"/>
        </w:numPr>
        <w:ind w:left="1080" w:firstLineChars="0"/>
        <w:rPr>
          <w:rFonts w:eastAsia="MS Mincho"/>
          <w:lang w:val="en-US"/>
        </w:rPr>
      </w:pPr>
      <w:r w:rsidRPr="00EB26D4">
        <w:rPr>
          <w:rFonts w:eastAsia="MS Mincho"/>
          <w:i/>
          <w:lang w:val="en-US"/>
        </w:rPr>
        <w:t>AF policy processing</w:t>
      </w:r>
      <w:r w:rsidRPr="00EB26D4">
        <w:rPr>
          <w:rFonts w:eastAsia="MS Mincho"/>
          <w:lang w:val="en-US"/>
        </w:rPr>
        <w:t xml:space="preserve">: All AF request need to process via A-SMF i.e. A-SMF need to determine whether </w:t>
      </w:r>
      <w:r w:rsidR="00DE5FE6" w:rsidRPr="00EB26D4">
        <w:rPr>
          <w:rFonts w:eastAsia="MS Mincho"/>
          <w:lang w:val="en-US"/>
        </w:rPr>
        <w:t xml:space="preserve">an </w:t>
      </w:r>
      <w:r w:rsidRPr="00EB26D4">
        <w:rPr>
          <w:rFonts w:eastAsia="MS Mincho"/>
          <w:lang w:val="en-US"/>
        </w:rPr>
        <w:t>AF request need to implement in the A-SMF serving area or I-SMF serving area.</w:t>
      </w:r>
      <w:r w:rsidR="00AC310F" w:rsidRPr="00EB26D4">
        <w:rPr>
          <w:rFonts w:eastAsia="MS Mincho"/>
          <w:lang w:val="en-US"/>
        </w:rPr>
        <w:t xml:space="preserve"> If it is I-SMF, then A-SMF will forward the AF request to the I-SMF via Nxx interface.</w:t>
      </w:r>
    </w:p>
    <w:p w14:paraId="1965D478" w14:textId="0EB2A042" w:rsidR="00BA123A" w:rsidRPr="00EB26D4" w:rsidRDefault="00A96F94" w:rsidP="00844AB4">
      <w:pPr>
        <w:pStyle w:val="ListParagraph"/>
        <w:numPr>
          <w:ilvl w:val="0"/>
          <w:numId w:val="6"/>
        </w:numPr>
        <w:ind w:left="1080" w:firstLineChars="0"/>
        <w:rPr>
          <w:rFonts w:eastAsia="MS Mincho"/>
          <w:lang w:val="en-US"/>
        </w:rPr>
      </w:pPr>
      <w:r w:rsidRPr="00EB26D4">
        <w:rPr>
          <w:rFonts w:eastAsia="MS Mincho"/>
          <w:lang w:val="en-US"/>
        </w:rPr>
        <w:t>Any impact in the</w:t>
      </w:r>
      <w:r w:rsidR="0001290D" w:rsidRPr="00EB26D4">
        <w:rPr>
          <w:rFonts w:eastAsia="MS Mincho"/>
          <w:lang w:val="en-US"/>
        </w:rPr>
        <w:t xml:space="preserve"> A-SMF e.g. failure, which will impact </w:t>
      </w:r>
      <w:r w:rsidR="00DE5FE6" w:rsidRPr="00EB26D4">
        <w:rPr>
          <w:rFonts w:eastAsia="MS Mincho"/>
          <w:lang w:val="en-US"/>
        </w:rPr>
        <w:t xml:space="preserve">the </w:t>
      </w:r>
      <w:r w:rsidR="0001290D" w:rsidRPr="00EB26D4">
        <w:rPr>
          <w:rFonts w:eastAsia="MS Mincho"/>
          <w:lang w:val="en-US"/>
        </w:rPr>
        <w:t>whole processing</w:t>
      </w:r>
      <w:r w:rsidR="00DE5FE6" w:rsidRPr="00EB26D4">
        <w:rPr>
          <w:rFonts w:eastAsia="MS Mincho"/>
          <w:lang w:val="en-US"/>
        </w:rPr>
        <w:t xml:space="preserve"> chain</w:t>
      </w:r>
      <w:r w:rsidR="0001290D" w:rsidRPr="00EB26D4">
        <w:rPr>
          <w:rFonts w:eastAsia="MS Mincho"/>
          <w:lang w:val="en-US"/>
        </w:rPr>
        <w:t>, it is always the case with the single point of processing</w:t>
      </w:r>
      <w:r w:rsidR="00DE5FE6" w:rsidRPr="00EB26D4">
        <w:rPr>
          <w:rFonts w:eastAsia="MS Mincho"/>
          <w:lang w:val="en-US"/>
        </w:rPr>
        <w:t xml:space="preserve"> i.e. A-SMF</w:t>
      </w:r>
      <w:r w:rsidR="0001290D" w:rsidRPr="00EB26D4">
        <w:rPr>
          <w:rFonts w:eastAsia="MS Mincho"/>
          <w:lang w:val="en-US"/>
        </w:rPr>
        <w:t>.</w:t>
      </w:r>
      <w:r w:rsidR="00116BFD" w:rsidRPr="00EB26D4">
        <w:rPr>
          <w:rFonts w:eastAsia="MS Mincho"/>
          <w:lang w:val="en-US"/>
        </w:rPr>
        <w:t xml:space="preserve"> </w:t>
      </w:r>
      <w:r w:rsidR="00BA123A" w:rsidRPr="00EB26D4">
        <w:rPr>
          <w:rFonts w:eastAsia="MS Mincho"/>
          <w:lang w:val="en-US"/>
        </w:rPr>
        <w:t xml:space="preserve"> </w:t>
      </w:r>
    </w:p>
    <w:p w14:paraId="02995A3C" w14:textId="78BD9946" w:rsidR="00C8007F" w:rsidRPr="00C8007F" w:rsidRDefault="00A50BF3" w:rsidP="00D46F83">
      <w:pPr>
        <w:jc w:val="center"/>
        <w:rPr>
          <w:rFonts w:eastAsia="MS Mincho"/>
          <w:lang w:val="en-US"/>
        </w:rPr>
      </w:pPr>
      <w:r w:rsidRPr="00CA02C4">
        <w:object w:dxaOrig="12810" w:dyaOrig="5985" w14:anchorId="78649001">
          <v:shape id="_x0000_i1026" type="#_x0000_t75" style="width:408pt;height:189pt" o:ole="">
            <v:imagedata r:id="rId10" o:title=""/>
          </v:shape>
          <o:OLEObject Type="Embed" ProgID="Visio.Drawing.11" ShapeID="_x0000_i1026" DrawAspect="Content" ObjectID="_1600600179" r:id="rId11"/>
        </w:object>
      </w:r>
    </w:p>
    <w:p w14:paraId="76408AAD" w14:textId="68636870" w:rsidR="00F55943" w:rsidRDefault="00F55943" w:rsidP="00BB4375">
      <w:pPr>
        <w:pStyle w:val="Heading4"/>
        <w:ind w:hanging="284"/>
        <w:rPr>
          <w:lang w:val="en-US"/>
        </w:rPr>
      </w:pPr>
      <w:r>
        <w:rPr>
          <w:lang w:val="en-US"/>
        </w:rPr>
        <w:t>1.2.2.1</w:t>
      </w:r>
      <w:r>
        <w:rPr>
          <w:lang w:val="en-US"/>
        </w:rPr>
        <w:tab/>
        <w:t xml:space="preserve">SMF </w:t>
      </w:r>
      <w:r w:rsidRPr="00F55943">
        <w:rPr>
          <w:lang w:val="en-US"/>
        </w:rPr>
        <w:t xml:space="preserve">behavior </w:t>
      </w:r>
      <w:r>
        <w:rPr>
          <w:lang w:val="en-US"/>
        </w:rPr>
        <w:t>complexity</w:t>
      </w:r>
      <w:r w:rsidR="00803512">
        <w:rPr>
          <w:lang w:val="en-US"/>
        </w:rPr>
        <w:t xml:space="preserve"> with Sol#15</w:t>
      </w:r>
    </w:p>
    <w:p w14:paraId="16E9AE54" w14:textId="18853757" w:rsidR="00BB4375" w:rsidRDefault="00CC6320" w:rsidP="00611C75">
      <w:pPr>
        <w:rPr>
          <w:lang w:val="en-US"/>
        </w:rPr>
      </w:pPr>
      <w:r>
        <w:rPr>
          <w:lang w:val="en-US"/>
        </w:rPr>
        <w:t xml:space="preserve">Below figure gives an idea of complexity of </w:t>
      </w:r>
      <w:r w:rsidR="00803512">
        <w:rPr>
          <w:lang w:val="en-US"/>
        </w:rPr>
        <w:t xml:space="preserve">a </w:t>
      </w:r>
      <w:r>
        <w:rPr>
          <w:lang w:val="en-US"/>
        </w:rPr>
        <w:t xml:space="preserve">SMF functionality if an operator intent to reuse a SMF </w:t>
      </w:r>
      <w:r w:rsidR="00803512">
        <w:rPr>
          <w:lang w:val="en-US"/>
        </w:rPr>
        <w:t xml:space="preserve">as </w:t>
      </w:r>
      <w:r>
        <w:rPr>
          <w:lang w:val="en-US"/>
        </w:rPr>
        <w:t xml:space="preserve">a I-SMF and A-SMF. </w:t>
      </w:r>
    </w:p>
    <w:p w14:paraId="0A671698" w14:textId="7239B068" w:rsidR="00BB4375" w:rsidRDefault="00971577" w:rsidP="00611C75">
      <w:pPr>
        <w:jc w:val="center"/>
        <w:rPr>
          <w:lang w:val="en-US"/>
        </w:rPr>
      </w:pPr>
      <w:r w:rsidRPr="00CA02C4">
        <w:object w:dxaOrig="9027" w:dyaOrig="5505" w14:anchorId="7D54A7B6">
          <v:shape id="_x0000_i1027" type="#_x0000_t75" style="width:396.5pt;height:215.5pt" o:ole="">
            <v:imagedata r:id="rId12" o:title=""/>
          </v:shape>
          <o:OLEObject Type="Embed" ProgID="Visio.Drawing.11" ShapeID="_x0000_i1027" DrawAspect="Content" ObjectID="_1600600180" r:id="rId13"/>
        </w:object>
      </w:r>
    </w:p>
    <w:p w14:paraId="576B57E0" w14:textId="3B2FF890" w:rsidR="002D2148" w:rsidRDefault="00CC6320" w:rsidP="002D2148">
      <w:pPr>
        <w:rPr>
          <w:lang w:val="en-US"/>
        </w:rPr>
      </w:pPr>
      <w:r>
        <w:rPr>
          <w:lang w:val="en-US"/>
        </w:rPr>
        <w:t xml:space="preserve">For example, </w:t>
      </w:r>
      <w:r w:rsidR="00EB79E9">
        <w:rPr>
          <w:lang w:val="en-US"/>
        </w:rPr>
        <w:t xml:space="preserve">the I-SMF inserted in the admin_area#2 for a PDU session (called as an old PDU session) </w:t>
      </w:r>
      <w:r w:rsidR="00BD6C40">
        <w:rPr>
          <w:lang w:val="en-US"/>
        </w:rPr>
        <w:t xml:space="preserve">that </w:t>
      </w:r>
      <w:r w:rsidR="00EB79E9">
        <w:rPr>
          <w:lang w:val="en-US"/>
        </w:rPr>
        <w:t xml:space="preserve">initiated in the </w:t>
      </w:r>
      <w:r w:rsidR="001D14E9">
        <w:rPr>
          <w:lang w:val="en-US"/>
        </w:rPr>
        <w:t>admin_area#1.</w:t>
      </w:r>
      <w:r w:rsidR="00EB79E9">
        <w:rPr>
          <w:lang w:val="en-US"/>
        </w:rPr>
        <w:t xml:space="preserve"> </w:t>
      </w:r>
      <w:r w:rsidR="002D2148">
        <w:rPr>
          <w:lang w:val="en-US"/>
        </w:rPr>
        <w:t xml:space="preserve">Assume that </w:t>
      </w:r>
      <w:r w:rsidR="00CC538C">
        <w:rPr>
          <w:lang w:val="en-US"/>
        </w:rPr>
        <w:t xml:space="preserve">after </w:t>
      </w:r>
      <w:r w:rsidR="002D2148">
        <w:rPr>
          <w:lang w:val="en-US"/>
        </w:rPr>
        <w:t xml:space="preserve">some time, the UE triggered a </w:t>
      </w:r>
      <w:r w:rsidR="00CC538C">
        <w:rPr>
          <w:lang w:val="en-US"/>
        </w:rPr>
        <w:t xml:space="preserve">new </w:t>
      </w:r>
      <w:r w:rsidR="002D2148">
        <w:rPr>
          <w:lang w:val="en-US"/>
        </w:rPr>
        <w:t xml:space="preserve">PDU session with DNN#2 and </w:t>
      </w:r>
      <w:r w:rsidR="00CC538C">
        <w:rPr>
          <w:lang w:val="en-US"/>
        </w:rPr>
        <w:t xml:space="preserve">the </w:t>
      </w:r>
      <w:r w:rsidR="002D2148">
        <w:rPr>
          <w:lang w:val="en-US"/>
        </w:rPr>
        <w:t xml:space="preserve">AMF selects </w:t>
      </w:r>
      <w:r w:rsidR="00CC538C">
        <w:rPr>
          <w:lang w:val="en-US"/>
        </w:rPr>
        <w:t>a</w:t>
      </w:r>
      <w:r w:rsidR="002D2148">
        <w:rPr>
          <w:lang w:val="en-US"/>
        </w:rPr>
        <w:t xml:space="preserve"> I-SMF as an A-SMF for this new PDU Session (e.</w:t>
      </w:r>
      <w:r w:rsidR="00D31460">
        <w:rPr>
          <w:lang w:val="en-US"/>
        </w:rPr>
        <w:t>g. operators maps</w:t>
      </w:r>
      <w:r w:rsidR="002D2148">
        <w:rPr>
          <w:lang w:val="en-US"/>
        </w:rPr>
        <w:t xml:space="preserve"> DNN#2 to the I-SMF). In this case, I-SMF will act as an A-SMF </w:t>
      </w:r>
      <w:r w:rsidR="00D31460">
        <w:rPr>
          <w:lang w:val="en-US"/>
        </w:rPr>
        <w:t xml:space="preserve">for this PDU Session </w:t>
      </w:r>
      <w:r w:rsidR="002D2148">
        <w:rPr>
          <w:lang w:val="en-US"/>
        </w:rPr>
        <w:t xml:space="preserve">and establishes the </w:t>
      </w:r>
      <w:r w:rsidR="00D31460">
        <w:rPr>
          <w:lang w:val="en-US"/>
        </w:rPr>
        <w:t>s</w:t>
      </w:r>
      <w:r w:rsidR="002D2148">
        <w:rPr>
          <w:lang w:val="en-US"/>
        </w:rPr>
        <w:t>ession with DNN#2. This SMF</w:t>
      </w:r>
      <w:r w:rsidR="002D2148" w:rsidRPr="002D2148">
        <w:rPr>
          <w:lang w:val="en-US"/>
        </w:rPr>
        <w:t xml:space="preserve"> </w:t>
      </w:r>
      <w:r w:rsidR="002D2148">
        <w:rPr>
          <w:lang w:val="en-US"/>
        </w:rPr>
        <w:t>(</w:t>
      </w:r>
      <w:r w:rsidR="002D2148" w:rsidRPr="002D2148">
        <w:rPr>
          <w:lang w:val="en-US"/>
        </w:rPr>
        <w:t xml:space="preserve">I-SMF </w:t>
      </w:r>
      <w:r w:rsidR="002D2148" w:rsidRPr="002D2148">
        <w:rPr>
          <w:lang w:val="en-US"/>
        </w:rPr>
        <w:sym w:font="Wingdings" w:char="F0E0"/>
      </w:r>
      <w:r w:rsidR="002D2148" w:rsidRPr="002D2148">
        <w:rPr>
          <w:lang w:val="en-US"/>
        </w:rPr>
        <w:t xml:space="preserve"> A-SMF</w:t>
      </w:r>
      <w:r w:rsidR="002D2148">
        <w:rPr>
          <w:lang w:val="en-US"/>
        </w:rPr>
        <w:t>)</w:t>
      </w:r>
      <w:r w:rsidR="002D2148" w:rsidRPr="002D2148">
        <w:rPr>
          <w:lang w:val="en-US"/>
        </w:rPr>
        <w:t xml:space="preserve"> </w:t>
      </w:r>
      <w:r w:rsidR="002D2148">
        <w:rPr>
          <w:lang w:val="en-US"/>
        </w:rPr>
        <w:t>will</w:t>
      </w:r>
      <w:r w:rsidR="002D2148" w:rsidRPr="002D2148">
        <w:rPr>
          <w:lang w:val="en-US"/>
        </w:rPr>
        <w:t xml:space="preserve"> establishes a new N7 and </w:t>
      </w:r>
      <w:proofErr w:type="spellStart"/>
      <w:r w:rsidR="002D2148" w:rsidRPr="002D2148">
        <w:rPr>
          <w:lang w:val="en-US"/>
        </w:rPr>
        <w:t>Nchf</w:t>
      </w:r>
      <w:proofErr w:type="spellEnd"/>
      <w:r w:rsidR="002D2148" w:rsidRPr="002D2148">
        <w:rPr>
          <w:lang w:val="en-US"/>
        </w:rPr>
        <w:t xml:space="preserve"> interface</w:t>
      </w:r>
      <w:r w:rsidR="00D31460">
        <w:rPr>
          <w:lang w:val="en-US"/>
        </w:rPr>
        <w:t xml:space="preserve"> for the new PDU Session</w:t>
      </w:r>
      <w:r w:rsidR="002D2148" w:rsidRPr="002D2148">
        <w:rPr>
          <w:lang w:val="en-US"/>
        </w:rPr>
        <w:t xml:space="preserve"> with </w:t>
      </w:r>
      <w:r w:rsidR="00D31460">
        <w:rPr>
          <w:lang w:val="en-US"/>
        </w:rPr>
        <w:t xml:space="preserve">a </w:t>
      </w:r>
      <w:r w:rsidR="002D2148" w:rsidRPr="002D2148">
        <w:rPr>
          <w:lang w:val="en-US"/>
        </w:rPr>
        <w:t>PCF and CHF respectively.</w:t>
      </w:r>
    </w:p>
    <w:p w14:paraId="6D643704" w14:textId="3A5F7B32" w:rsidR="00BB4375" w:rsidRPr="002D2148" w:rsidRDefault="00896984" w:rsidP="00896984">
      <w:pPr>
        <w:rPr>
          <w:lang w:val="en-US"/>
        </w:rPr>
      </w:pPr>
      <w:r>
        <w:rPr>
          <w:lang w:val="en-US"/>
        </w:rPr>
        <w:lastRenderedPageBreak/>
        <w:t xml:space="preserve">Now, for old PDU Session, I-SMF will send reporting via Nxx to the A-SMF and for a new PDU Session the same SMF will send </w:t>
      </w:r>
      <w:r w:rsidR="00AB7B78">
        <w:rPr>
          <w:lang w:val="en-US"/>
        </w:rPr>
        <w:t xml:space="preserve">the </w:t>
      </w:r>
      <w:r>
        <w:rPr>
          <w:lang w:val="en-US"/>
        </w:rPr>
        <w:t>reporting directly to the PCF and CHF, it is like same function with multi behavior.</w:t>
      </w:r>
      <w:r w:rsidR="00AB7B78">
        <w:rPr>
          <w:lang w:val="en-US"/>
        </w:rPr>
        <w:t xml:space="preserve"> It is clear </w:t>
      </w:r>
      <w:r w:rsidR="00B85CAD">
        <w:rPr>
          <w:lang w:val="en-US"/>
        </w:rPr>
        <w:t>how</w:t>
      </w:r>
      <w:r w:rsidR="00AB7B78">
        <w:rPr>
          <w:lang w:val="en-US"/>
        </w:rPr>
        <w:t xml:space="preserve"> complex </w:t>
      </w:r>
      <w:r w:rsidR="00B85CAD">
        <w:rPr>
          <w:lang w:val="en-US"/>
        </w:rPr>
        <w:t xml:space="preserve">the </w:t>
      </w:r>
      <w:r w:rsidR="00AB7B78">
        <w:rPr>
          <w:lang w:val="en-US"/>
        </w:rPr>
        <w:t xml:space="preserve">SMF behavior </w:t>
      </w:r>
      <w:r w:rsidR="00B85CAD">
        <w:rPr>
          <w:lang w:val="en-US"/>
        </w:rPr>
        <w:t xml:space="preserve">will be </w:t>
      </w:r>
      <w:r w:rsidR="00AB7B78">
        <w:rPr>
          <w:lang w:val="en-US"/>
        </w:rPr>
        <w:t>with sol#15.</w:t>
      </w:r>
    </w:p>
    <w:p w14:paraId="37C63CCF" w14:textId="77777777" w:rsidR="00CC6320" w:rsidRPr="00BB4375" w:rsidRDefault="00CC6320" w:rsidP="00BB4375">
      <w:pPr>
        <w:rPr>
          <w:lang w:val="en-US"/>
        </w:rPr>
      </w:pPr>
    </w:p>
    <w:p w14:paraId="371897AF" w14:textId="79D99EAA" w:rsidR="00710D06" w:rsidRPr="002B65D2" w:rsidRDefault="00370665" w:rsidP="00711AA0">
      <w:pPr>
        <w:pStyle w:val="Heading3"/>
        <w:numPr>
          <w:ilvl w:val="2"/>
          <w:numId w:val="1"/>
        </w:numPr>
        <w:rPr>
          <w:b/>
          <w:lang w:val="en-US"/>
        </w:rPr>
      </w:pPr>
      <w:r w:rsidRPr="002B65D2">
        <w:rPr>
          <w:b/>
          <w:lang w:val="en-US"/>
        </w:rPr>
        <w:t xml:space="preserve">Variant#2 - </w:t>
      </w:r>
      <w:r w:rsidR="00710D06" w:rsidRPr="002B65D2">
        <w:rPr>
          <w:b/>
          <w:lang w:val="en-US"/>
        </w:rPr>
        <w:t>Solution#13</w:t>
      </w:r>
    </w:p>
    <w:p w14:paraId="457FE1C0" w14:textId="24675BAF" w:rsidR="00710D06" w:rsidRPr="00711AA0" w:rsidRDefault="00710D06" w:rsidP="00F0481C">
      <w:pPr>
        <w:ind w:left="360"/>
        <w:rPr>
          <w:rFonts w:eastAsia="MS Mincho"/>
          <w:lang w:val="en-US"/>
        </w:rPr>
      </w:pPr>
      <w:r w:rsidRPr="00711AA0">
        <w:rPr>
          <w:rFonts w:eastAsia="MS Mincho"/>
          <w:lang w:val="en-US"/>
        </w:rPr>
        <w:t>The main assumption of this solution is</w:t>
      </w:r>
      <w:r w:rsidR="00883D3F" w:rsidRPr="00711AA0">
        <w:rPr>
          <w:rFonts w:eastAsia="MS Mincho"/>
          <w:lang w:val="en-US"/>
        </w:rPr>
        <w:t xml:space="preserve"> </w:t>
      </w:r>
      <w:r w:rsidR="000E5A6E" w:rsidRPr="00711AA0">
        <w:rPr>
          <w:rFonts w:eastAsia="MS Mincho"/>
          <w:b/>
          <w:i/>
          <w:lang w:val="en-US"/>
        </w:rPr>
        <w:t>full</w:t>
      </w:r>
      <w:r w:rsidR="009F1F44" w:rsidRPr="00711AA0">
        <w:rPr>
          <w:rFonts w:eastAsia="MS Mincho"/>
          <w:b/>
          <w:i/>
          <w:lang w:val="en-US"/>
        </w:rPr>
        <w:t>y</w:t>
      </w:r>
      <w:r w:rsidR="000E5A6E" w:rsidRPr="00711AA0">
        <w:rPr>
          <w:rFonts w:eastAsia="MS Mincho"/>
          <w:b/>
          <w:i/>
          <w:lang w:val="en-US"/>
        </w:rPr>
        <w:t xml:space="preserve"> leverag</w:t>
      </w:r>
      <w:r w:rsidR="002F163F" w:rsidRPr="00711AA0">
        <w:rPr>
          <w:rFonts w:eastAsia="MS Mincho"/>
          <w:b/>
          <w:i/>
          <w:lang w:val="en-US"/>
        </w:rPr>
        <w:t>ing</w:t>
      </w:r>
      <w:r w:rsidR="000E5A6E" w:rsidRPr="00711AA0">
        <w:rPr>
          <w:rFonts w:eastAsia="MS Mincho"/>
          <w:b/>
          <w:i/>
          <w:lang w:val="en-US"/>
        </w:rPr>
        <w:t xml:space="preserve"> the SBA feature</w:t>
      </w:r>
      <w:r w:rsidR="000E5A6E" w:rsidRPr="00711AA0">
        <w:rPr>
          <w:rFonts w:eastAsia="MS Mincho"/>
          <w:lang w:val="en-US"/>
        </w:rPr>
        <w:t xml:space="preserve"> without </w:t>
      </w:r>
      <w:r w:rsidRPr="00711AA0">
        <w:rPr>
          <w:rFonts w:eastAsia="MS Mincho"/>
          <w:lang w:val="en-US"/>
        </w:rPr>
        <w:t xml:space="preserve">aligning with Rel-15 architecture i.e. </w:t>
      </w:r>
      <w:r w:rsidR="00FD2083" w:rsidRPr="00711AA0">
        <w:rPr>
          <w:rFonts w:eastAsia="MS Mincho"/>
          <w:lang w:val="en-US"/>
        </w:rPr>
        <w:t>will</w:t>
      </w:r>
      <w:r w:rsidRPr="00711AA0">
        <w:rPr>
          <w:rFonts w:eastAsia="MS Mincho"/>
          <w:lang w:val="en-US"/>
        </w:rPr>
        <w:t xml:space="preserve"> </w:t>
      </w:r>
      <w:r w:rsidR="005C4722" w:rsidRPr="00711AA0">
        <w:rPr>
          <w:rFonts w:eastAsia="MS Mincho"/>
          <w:lang w:val="en-US"/>
        </w:rPr>
        <w:t xml:space="preserve">have </w:t>
      </w:r>
      <w:r w:rsidRPr="00711AA0">
        <w:rPr>
          <w:rFonts w:eastAsia="MS Mincho"/>
          <w:lang w:val="en-US"/>
        </w:rPr>
        <w:t xml:space="preserve">impact to </w:t>
      </w:r>
      <w:r w:rsidR="005C4722" w:rsidRPr="00711AA0">
        <w:rPr>
          <w:rFonts w:eastAsia="MS Mincho"/>
          <w:lang w:val="en-US"/>
        </w:rPr>
        <w:t xml:space="preserve">the </w:t>
      </w:r>
      <w:r w:rsidRPr="00711AA0">
        <w:rPr>
          <w:rFonts w:eastAsia="MS Mincho"/>
          <w:lang w:val="en-US"/>
        </w:rPr>
        <w:t xml:space="preserve">PCF and CHF functionality. </w:t>
      </w:r>
      <w:r w:rsidR="005C4722" w:rsidRPr="00711AA0">
        <w:rPr>
          <w:rFonts w:eastAsia="MS Mincho"/>
          <w:lang w:val="en-US"/>
        </w:rPr>
        <w:t>F</w:t>
      </w:r>
      <w:r w:rsidRPr="00711AA0">
        <w:rPr>
          <w:rFonts w:eastAsia="MS Mincho"/>
          <w:lang w:val="en-US"/>
        </w:rPr>
        <w:t xml:space="preserve">ollowing </w:t>
      </w:r>
      <w:r w:rsidR="005C4722" w:rsidRPr="00711AA0">
        <w:rPr>
          <w:rFonts w:eastAsia="MS Mincho"/>
          <w:b/>
          <w:i/>
          <w:lang w:val="en-US"/>
        </w:rPr>
        <w:t>advantages</w:t>
      </w:r>
      <w:r w:rsidRPr="00711AA0">
        <w:rPr>
          <w:rFonts w:eastAsia="MS Mincho"/>
          <w:lang w:val="en-US"/>
        </w:rPr>
        <w:t xml:space="preserve"> comes with Rel-15 architecture</w:t>
      </w:r>
      <w:r w:rsidR="005850A6" w:rsidRPr="00711AA0">
        <w:rPr>
          <w:rFonts w:eastAsia="MS Mincho"/>
          <w:lang w:val="en-US"/>
        </w:rPr>
        <w:t xml:space="preserve"> impact</w:t>
      </w:r>
      <w:r w:rsidRPr="00711AA0">
        <w:rPr>
          <w:rFonts w:eastAsia="MS Mincho"/>
          <w:lang w:val="en-US"/>
        </w:rPr>
        <w:t>:</w:t>
      </w:r>
    </w:p>
    <w:p w14:paraId="2BCC8D24" w14:textId="5CCE3546" w:rsidR="002F163F" w:rsidRPr="00711AA0" w:rsidRDefault="002F163F" w:rsidP="00F0481C">
      <w:pPr>
        <w:pStyle w:val="ListParagraph"/>
        <w:numPr>
          <w:ilvl w:val="0"/>
          <w:numId w:val="6"/>
        </w:numPr>
        <w:ind w:left="1080" w:firstLineChars="0"/>
        <w:rPr>
          <w:rFonts w:eastAsia="MS Mincho"/>
          <w:lang w:val="en-US"/>
        </w:rPr>
      </w:pPr>
      <w:r w:rsidRPr="00711AA0">
        <w:rPr>
          <w:rFonts w:eastAsia="MS Mincho"/>
          <w:i/>
          <w:lang w:val="en-US"/>
        </w:rPr>
        <w:t>Utilizing SBA features</w:t>
      </w:r>
      <w:r w:rsidRPr="00711AA0">
        <w:rPr>
          <w:rFonts w:eastAsia="MS Mincho"/>
          <w:lang w:val="en-US"/>
        </w:rPr>
        <w:t>: “Anyone can talk with Anyone” it is saying of SBA, so utilizing SBA concept that I-SMF directly report the CHF and PCF about the offloaded traffic.</w:t>
      </w:r>
    </w:p>
    <w:p w14:paraId="65B91029" w14:textId="21647447" w:rsidR="009937D9" w:rsidRPr="00711AA0" w:rsidRDefault="00276899" w:rsidP="00F0481C">
      <w:pPr>
        <w:pStyle w:val="ListParagraph"/>
        <w:numPr>
          <w:ilvl w:val="0"/>
          <w:numId w:val="6"/>
        </w:numPr>
        <w:ind w:left="1080" w:firstLineChars="0"/>
        <w:rPr>
          <w:rFonts w:eastAsia="MS Mincho"/>
          <w:lang w:val="en-US"/>
        </w:rPr>
      </w:pPr>
      <w:r w:rsidRPr="00711AA0">
        <w:rPr>
          <w:rFonts w:eastAsia="MS Mincho"/>
          <w:i/>
          <w:lang w:val="en-US"/>
        </w:rPr>
        <w:t xml:space="preserve">Simplified </w:t>
      </w:r>
      <w:r w:rsidR="009937D9" w:rsidRPr="00711AA0">
        <w:rPr>
          <w:rFonts w:eastAsia="MS Mincho"/>
          <w:i/>
          <w:lang w:val="en-US"/>
        </w:rPr>
        <w:t>SMF</w:t>
      </w:r>
      <w:r w:rsidRPr="00711AA0">
        <w:rPr>
          <w:rFonts w:eastAsia="MS Mincho"/>
          <w:i/>
          <w:lang w:val="en-US"/>
        </w:rPr>
        <w:t xml:space="preserve"> behavior</w:t>
      </w:r>
      <w:r w:rsidR="009937D9" w:rsidRPr="00711AA0">
        <w:rPr>
          <w:rFonts w:eastAsia="MS Mincho"/>
          <w:lang w:val="en-US"/>
        </w:rPr>
        <w:t xml:space="preserve">: </w:t>
      </w:r>
      <w:r w:rsidR="0064725E" w:rsidRPr="00711AA0">
        <w:rPr>
          <w:rFonts w:eastAsia="MS Mincho"/>
          <w:lang w:val="en-US"/>
        </w:rPr>
        <w:t xml:space="preserve">same functional behavior </w:t>
      </w:r>
      <w:r w:rsidR="00BF2A94" w:rsidRPr="00711AA0">
        <w:rPr>
          <w:rFonts w:eastAsia="MS Mincho"/>
          <w:lang w:val="en-US"/>
        </w:rPr>
        <w:t>of a SMF i.e. does not required complex SMF behavior e.g. irrespective of SMF act as I-SMF or A-SMF, always SMF reports to the PCF and CHF</w:t>
      </w:r>
      <w:r w:rsidR="009937D9" w:rsidRPr="00711AA0">
        <w:rPr>
          <w:rFonts w:eastAsia="MS Mincho"/>
          <w:lang w:val="en-US"/>
        </w:rPr>
        <w:t>.</w:t>
      </w:r>
    </w:p>
    <w:p w14:paraId="679DD7B7" w14:textId="44286BB9" w:rsidR="00276899" w:rsidRPr="00711AA0" w:rsidRDefault="00276899" w:rsidP="00F0481C">
      <w:pPr>
        <w:pStyle w:val="ListParagraph"/>
        <w:numPr>
          <w:ilvl w:val="0"/>
          <w:numId w:val="6"/>
        </w:numPr>
        <w:ind w:left="1080" w:firstLineChars="0"/>
        <w:rPr>
          <w:rFonts w:eastAsia="MS Mincho"/>
          <w:lang w:val="en-US"/>
        </w:rPr>
      </w:pPr>
      <w:r w:rsidRPr="00711AA0">
        <w:rPr>
          <w:rFonts w:eastAsia="MS Mincho"/>
          <w:i/>
          <w:lang w:val="en-US"/>
        </w:rPr>
        <w:t>Fast processing</w:t>
      </w:r>
      <w:r w:rsidRPr="00711AA0">
        <w:rPr>
          <w:rFonts w:eastAsia="MS Mincho"/>
          <w:lang w:val="en-US"/>
        </w:rPr>
        <w:t>: processing is decentralized, and latency is reduced i.e. PCF directly report to the I-SMF if an AF request need to implement in the I-SMF serving area.</w:t>
      </w:r>
    </w:p>
    <w:p w14:paraId="07ACA8A9" w14:textId="364F78C6" w:rsidR="003F5AC5" w:rsidRPr="00711AA0" w:rsidRDefault="00A87632" w:rsidP="00F0481C">
      <w:pPr>
        <w:pStyle w:val="ListParagraph"/>
        <w:numPr>
          <w:ilvl w:val="0"/>
          <w:numId w:val="6"/>
        </w:numPr>
        <w:ind w:left="1080" w:firstLineChars="0"/>
        <w:rPr>
          <w:rFonts w:eastAsia="MS Mincho"/>
          <w:lang w:val="en-US"/>
        </w:rPr>
      </w:pPr>
      <w:r w:rsidRPr="00711AA0">
        <w:rPr>
          <w:rFonts w:eastAsia="MS Mincho"/>
          <w:i/>
          <w:lang w:val="en-US"/>
        </w:rPr>
        <w:t>Different Billing and usage reporting</w:t>
      </w:r>
      <w:r w:rsidRPr="00711AA0">
        <w:rPr>
          <w:rFonts w:eastAsia="MS Mincho"/>
          <w:lang w:val="en-US"/>
        </w:rPr>
        <w:t xml:space="preserve">: an operator has different billing policy or need to know network usage between admin areas, the CHF easily can provide </w:t>
      </w:r>
      <w:r w:rsidR="009F1F44" w:rsidRPr="00711AA0">
        <w:rPr>
          <w:rFonts w:eastAsia="MS Mincho"/>
          <w:lang w:val="en-US"/>
        </w:rPr>
        <w:t>statistics</w:t>
      </w:r>
      <w:r w:rsidR="009F1F44" w:rsidRPr="00711AA0" w:rsidDel="009F1F44">
        <w:rPr>
          <w:rFonts w:eastAsia="MS Mincho"/>
          <w:lang w:val="en-US"/>
        </w:rPr>
        <w:t xml:space="preserve"> </w:t>
      </w:r>
      <w:r w:rsidRPr="00711AA0">
        <w:rPr>
          <w:rFonts w:eastAsia="MS Mincho"/>
          <w:lang w:val="en-US"/>
        </w:rPr>
        <w:t xml:space="preserve">usage per admin or make billing based </w:t>
      </w:r>
      <w:r w:rsidR="00C26092" w:rsidRPr="00711AA0">
        <w:rPr>
          <w:rFonts w:eastAsia="MS Mincho"/>
          <w:lang w:val="en-US"/>
        </w:rPr>
        <w:t xml:space="preserve">on </w:t>
      </w:r>
      <w:r w:rsidRPr="00711AA0">
        <w:rPr>
          <w:rFonts w:eastAsia="MS Mincho"/>
          <w:lang w:val="en-US"/>
        </w:rPr>
        <w:t xml:space="preserve">admin policy    </w:t>
      </w:r>
    </w:p>
    <w:p w14:paraId="1F23AFB6" w14:textId="199F8E52" w:rsidR="00710D06" w:rsidRPr="000D43E8" w:rsidRDefault="006A7D20" w:rsidP="00971577">
      <w:pPr>
        <w:jc w:val="center"/>
        <w:rPr>
          <w:rFonts w:eastAsia="MS Mincho"/>
          <w:lang w:val="en-US"/>
        </w:rPr>
      </w:pPr>
      <w:r w:rsidRPr="00CA02C4">
        <w:object w:dxaOrig="12810" w:dyaOrig="5985" w14:anchorId="4E0CD82E">
          <v:shape id="_x0000_i1028" type="#_x0000_t75" style="width:408pt;height:189pt" o:ole="">
            <v:imagedata r:id="rId14" o:title=""/>
          </v:shape>
          <o:OLEObject Type="Embed" ProgID="Visio.Drawing.11" ShapeID="_x0000_i1028" DrawAspect="Content" ObjectID="_1600600181" r:id="rId15"/>
        </w:object>
      </w:r>
    </w:p>
    <w:p w14:paraId="57ADF8FB" w14:textId="59F7B784" w:rsidR="00E2497E" w:rsidRDefault="009C49E6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Based on above discussion and merits between the solution, below conclusion have been proposed.</w:t>
      </w:r>
    </w:p>
    <w:p w14:paraId="0F481740" w14:textId="77777777" w:rsidR="00370665" w:rsidRDefault="00370665" w:rsidP="00C37151">
      <w:pPr>
        <w:rPr>
          <w:rFonts w:eastAsia="MS Mincho"/>
          <w:lang w:val="en-US"/>
        </w:rPr>
      </w:pPr>
    </w:p>
    <w:p w14:paraId="27C4DB1C" w14:textId="3FE7EEBC" w:rsidR="00370665" w:rsidRDefault="00370665" w:rsidP="00370665">
      <w:pPr>
        <w:pStyle w:val="Heading3"/>
        <w:rPr>
          <w:b/>
          <w:lang w:val="en-US"/>
        </w:rPr>
      </w:pPr>
      <w:r w:rsidRPr="002B65D2">
        <w:rPr>
          <w:b/>
          <w:lang w:val="en-US"/>
        </w:rPr>
        <w:t>1.2.3</w:t>
      </w:r>
      <w:r w:rsidRPr="002B65D2">
        <w:rPr>
          <w:b/>
          <w:lang w:val="en-US"/>
        </w:rPr>
        <w:tab/>
        <w:t>Variant#3 – New Solution</w:t>
      </w:r>
    </w:p>
    <w:p w14:paraId="3FBE6BA7" w14:textId="1EC2DD88" w:rsidR="002B65D2" w:rsidRDefault="002B65D2" w:rsidP="002B65D2">
      <w:pPr>
        <w:rPr>
          <w:lang w:val="en-US"/>
        </w:rPr>
      </w:pPr>
      <w:r>
        <w:rPr>
          <w:lang w:val="en-US"/>
        </w:rPr>
        <w:t xml:space="preserve">In ETSUN conference call, this variant has been proposed </w:t>
      </w:r>
      <w:r w:rsidR="008D3231">
        <w:rPr>
          <w:lang w:val="en-US"/>
        </w:rPr>
        <w:t>based on the</w:t>
      </w:r>
      <w:r w:rsidR="008D3231" w:rsidRPr="008D3231">
        <w:rPr>
          <w:lang w:val="en-US"/>
        </w:rPr>
        <w:t xml:space="preserve"> assumption</w:t>
      </w:r>
      <w:r w:rsidR="008D3231">
        <w:rPr>
          <w:lang w:val="en-US"/>
        </w:rPr>
        <w:t xml:space="preserve"> slightly align with the Rel-15 architecture for the PCF mechanism and </w:t>
      </w:r>
      <w:r w:rsidR="00E30E86">
        <w:rPr>
          <w:lang w:val="en-US"/>
        </w:rPr>
        <w:t xml:space="preserve">having impact to the CHF i.e. </w:t>
      </w:r>
      <w:r w:rsidR="00705175">
        <w:rPr>
          <w:lang w:val="en-US"/>
        </w:rPr>
        <w:t xml:space="preserve">it is an </w:t>
      </w:r>
      <w:r w:rsidR="00E30E86">
        <w:rPr>
          <w:lang w:val="en-US"/>
        </w:rPr>
        <w:t xml:space="preserve">intermediate solution </w:t>
      </w:r>
      <w:r w:rsidR="00705175">
        <w:rPr>
          <w:lang w:val="en-US"/>
        </w:rPr>
        <w:t>for</w:t>
      </w:r>
      <w:r w:rsidR="00E30E86">
        <w:rPr>
          <w:lang w:val="en-US"/>
        </w:rPr>
        <w:t xml:space="preserve"> variant#1 and variant#2</w:t>
      </w:r>
      <w:r w:rsidR="00705175">
        <w:rPr>
          <w:lang w:val="en-US"/>
        </w:rPr>
        <w:t>.</w:t>
      </w:r>
    </w:p>
    <w:p w14:paraId="34B95B43" w14:textId="7C4B2526" w:rsidR="00705175" w:rsidRDefault="00705175" w:rsidP="002B65D2">
      <w:pPr>
        <w:rPr>
          <w:lang w:val="en-US"/>
        </w:rPr>
      </w:pPr>
      <w:r>
        <w:rPr>
          <w:lang w:val="en-US"/>
        </w:rPr>
        <w:t>The main advantage of this variant is that PCF does have an impact i.e. Rel-15 PCF can re-used, but CHF will have similar impact as variant#2.</w:t>
      </w:r>
    </w:p>
    <w:p w14:paraId="69DD1059" w14:textId="1DDC8C3B" w:rsidR="00705175" w:rsidRDefault="00705175" w:rsidP="002B65D2">
      <w:pPr>
        <w:rPr>
          <w:lang w:val="en-US"/>
        </w:rPr>
      </w:pPr>
      <w:r>
        <w:rPr>
          <w:lang w:val="en-US"/>
        </w:rPr>
        <w:t xml:space="preserve">This variant will be mainly useful/valid if the usage reporting is not </w:t>
      </w:r>
      <w:r w:rsidR="00D112DD">
        <w:rPr>
          <w:lang w:val="en-US"/>
        </w:rPr>
        <w:t xml:space="preserve">so </w:t>
      </w:r>
      <w:r>
        <w:rPr>
          <w:lang w:val="en-US"/>
        </w:rPr>
        <w:t xml:space="preserve">frequent, if it is more frequent which is </w:t>
      </w:r>
      <w:r w:rsidR="00D112DD">
        <w:rPr>
          <w:lang w:val="en-US"/>
        </w:rPr>
        <w:t>like</w:t>
      </w:r>
      <w:r>
        <w:rPr>
          <w:lang w:val="en-US"/>
        </w:rPr>
        <w:t xml:space="preserve"> CHF, then this variant will not so useful since it will </w:t>
      </w:r>
      <w:r w:rsidR="00D112DD">
        <w:rPr>
          <w:lang w:val="en-US"/>
        </w:rPr>
        <w:t xml:space="preserve">have </w:t>
      </w:r>
      <w:r>
        <w:rPr>
          <w:lang w:val="en-US"/>
        </w:rPr>
        <w:t xml:space="preserve">same disadvantage as in variant#2. </w:t>
      </w:r>
    </w:p>
    <w:p w14:paraId="5DCBCA98" w14:textId="77777777" w:rsidR="000352F7" w:rsidRDefault="000352F7" w:rsidP="002B65D2">
      <w:pPr>
        <w:jc w:val="center"/>
      </w:pPr>
    </w:p>
    <w:p w14:paraId="12A50A1F" w14:textId="77777777" w:rsidR="000352F7" w:rsidRDefault="000352F7" w:rsidP="002B65D2">
      <w:pPr>
        <w:jc w:val="center"/>
      </w:pPr>
    </w:p>
    <w:p w14:paraId="4EC715FD" w14:textId="6081FD6F" w:rsidR="002B65D2" w:rsidRDefault="002B65D2" w:rsidP="002B65D2">
      <w:pPr>
        <w:jc w:val="center"/>
      </w:pPr>
      <w:r w:rsidRPr="00CA02C4">
        <w:object w:dxaOrig="12810" w:dyaOrig="5985" w14:anchorId="68BCE6CE">
          <v:shape id="_x0000_i1029" type="#_x0000_t75" style="width:408pt;height:189pt" o:ole="">
            <v:imagedata r:id="rId16" o:title=""/>
          </v:shape>
          <o:OLEObject Type="Embed" ProgID="Visio.Drawing.11" ShapeID="_x0000_i1029" DrawAspect="Content" ObjectID="_1600600182" r:id="rId17"/>
        </w:object>
      </w:r>
    </w:p>
    <w:p w14:paraId="2E007F58" w14:textId="07DD82E0" w:rsidR="002B3AA6" w:rsidRDefault="002B3AA6" w:rsidP="002B3AA6">
      <w:pPr>
        <w:pStyle w:val="Heading3"/>
        <w:rPr>
          <w:b/>
          <w:lang w:val="en-US"/>
        </w:rPr>
      </w:pPr>
      <w:r w:rsidRPr="002B65D2">
        <w:rPr>
          <w:b/>
          <w:lang w:val="en-US"/>
        </w:rPr>
        <w:t>1.2.3</w:t>
      </w:r>
      <w:r w:rsidRPr="002B65D2">
        <w:rPr>
          <w:b/>
          <w:lang w:val="en-US"/>
        </w:rPr>
        <w:tab/>
        <w:t>Variant#</w:t>
      </w:r>
      <w:r>
        <w:rPr>
          <w:b/>
          <w:lang w:val="en-US"/>
        </w:rPr>
        <w:t>4</w:t>
      </w:r>
      <w:r w:rsidRPr="002B65D2">
        <w:rPr>
          <w:b/>
          <w:lang w:val="en-US"/>
        </w:rPr>
        <w:t xml:space="preserve"> – </w:t>
      </w:r>
      <w:r>
        <w:rPr>
          <w:b/>
          <w:lang w:val="en-US"/>
        </w:rPr>
        <w:t>Both Sol#13 and Sol#15</w:t>
      </w:r>
    </w:p>
    <w:p w14:paraId="75E471AC" w14:textId="51B4904B" w:rsidR="000352F7" w:rsidRDefault="00C01284" w:rsidP="000352F7">
      <w:r>
        <w:t xml:space="preserve">This variant </w:t>
      </w:r>
      <w:r w:rsidR="0005287B">
        <w:t>proposes</w:t>
      </w:r>
      <w:r>
        <w:t xml:space="preserve"> to h</w:t>
      </w:r>
      <w:r w:rsidR="0005287B">
        <w:t xml:space="preserve">ave both the sol#13 and sol#15 and leave it to the operator’s deployment choice i.e. based on requirements and other business restriction, an operator will deploy either sol#13 or sol#15 </w:t>
      </w:r>
    </w:p>
    <w:p w14:paraId="4EECEFD0" w14:textId="77777777" w:rsidR="0005287B" w:rsidRDefault="0005287B" w:rsidP="0005287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Both the solutions (variant#1 and variant#2) have pros and cons i.e. </w:t>
      </w:r>
    </w:p>
    <w:p w14:paraId="259F647E" w14:textId="535B007C" w:rsidR="0005287B" w:rsidRDefault="0005287B" w:rsidP="0005287B">
      <w:pPr>
        <w:pStyle w:val="ListParagraph"/>
        <w:numPr>
          <w:ilvl w:val="0"/>
          <w:numId w:val="5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S</w:t>
      </w:r>
      <w:r w:rsidRPr="0005287B">
        <w:rPr>
          <w:rFonts w:eastAsia="MS Mincho"/>
          <w:lang w:val="en-US"/>
        </w:rPr>
        <w:t xml:space="preserve">olution#15 is closer to the Rel-15 deployment and an operator does want to have impact to the PCF and CHF. </w:t>
      </w:r>
    </w:p>
    <w:p w14:paraId="28EA69AB" w14:textId="1E9675FF" w:rsidR="0005287B" w:rsidRDefault="0005287B" w:rsidP="007D333D">
      <w:pPr>
        <w:pStyle w:val="ListParagraph"/>
        <w:numPr>
          <w:ilvl w:val="0"/>
          <w:numId w:val="5"/>
        </w:numPr>
        <w:ind w:firstLineChars="0"/>
      </w:pPr>
      <w:r w:rsidRPr="0005287B">
        <w:rPr>
          <w:rFonts w:eastAsia="MS Mincho"/>
          <w:lang w:val="en-US"/>
        </w:rPr>
        <w:t xml:space="preserve">Solution#13 is fully leveraging the SBA feature and relevant to an operator wants to differentiate between administration area for billings and reduce the delay in handling AF policy. </w:t>
      </w:r>
    </w:p>
    <w:p w14:paraId="0E637293" w14:textId="77777777" w:rsidR="002B3AA6" w:rsidRDefault="002B3AA6" w:rsidP="000352F7"/>
    <w:p w14:paraId="522A5BB6" w14:textId="74B14D19" w:rsidR="00F71821" w:rsidRDefault="002B3AA6" w:rsidP="002B3AA6">
      <w:pPr>
        <w:pStyle w:val="Heading1"/>
        <w:numPr>
          <w:ilvl w:val="0"/>
          <w:numId w:val="1"/>
        </w:numPr>
      </w:pPr>
      <w:r>
        <w:t>Way forward:</w:t>
      </w:r>
    </w:p>
    <w:p w14:paraId="50E7A4CD" w14:textId="2A52F28C" w:rsidR="002B3AA6" w:rsidRDefault="002B3AA6" w:rsidP="002B3AA6">
      <w:r>
        <w:t xml:space="preserve">Based on above discussion, it is very difficult to get common agreed solution for the KI#5, mainly some companies shared consensus that does not </w:t>
      </w:r>
      <w:r w:rsidR="00C07EF1">
        <w:t>preferred</w:t>
      </w:r>
      <w:r w:rsidR="0005287B">
        <w:t xml:space="preserve"> </w:t>
      </w:r>
      <w:r>
        <w:t>any solution with the PCF and CHF impact</w:t>
      </w:r>
      <w:r w:rsidR="0005287B">
        <w:t>s</w:t>
      </w:r>
      <w:r>
        <w:t xml:space="preserve"> and some other companies </w:t>
      </w:r>
      <w:r w:rsidR="0005287B">
        <w:t xml:space="preserve">are </w:t>
      </w:r>
      <w:r>
        <w:t>bit relax and open for having more flexibility</w:t>
      </w:r>
      <w:r w:rsidR="0005287B">
        <w:t xml:space="preserve"> with impacts</w:t>
      </w:r>
      <w:r>
        <w:t>.</w:t>
      </w:r>
    </w:p>
    <w:p w14:paraId="3B4699F0" w14:textId="7BD1BEA0" w:rsidR="002B3AA6" w:rsidRPr="00C07EF1" w:rsidRDefault="00C07EF1" w:rsidP="002B3AA6">
      <w:pPr>
        <w:rPr>
          <w:b/>
        </w:rPr>
      </w:pPr>
      <w:r>
        <w:rPr>
          <w:b/>
        </w:rPr>
        <w:t>P</w:t>
      </w:r>
      <w:r w:rsidR="002B3AA6" w:rsidRPr="00C07EF1">
        <w:rPr>
          <w:b/>
        </w:rPr>
        <w:t>ropos</w:t>
      </w:r>
      <w:r>
        <w:rPr>
          <w:b/>
        </w:rPr>
        <w:t>e</w:t>
      </w:r>
      <w:r w:rsidR="002B3AA6" w:rsidRPr="00C07EF1">
        <w:rPr>
          <w:b/>
        </w:rPr>
        <w:t xml:space="preserve"> to have </w:t>
      </w:r>
      <w:r>
        <w:rPr>
          <w:b/>
        </w:rPr>
        <w:t xml:space="preserve">a </w:t>
      </w:r>
      <w:r w:rsidR="002B3AA6" w:rsidRPr="00C07EF1">
        <w:rPr>
          <w:b/>
        </w:rPr>
        <w:t>voting on below questions and conclude th</w:t>
      </w:r>
      <w:r w:rsidR="00402690">
        <w:rPr>
          <w:b/>
        </w:rPr>
        <w:t>e</w:t>
      </w:r>
      <w:r w:rsidR="002B3AA6" w:rsidRPr="00C07EF1">
        <w:rPr>
          <w:b/>
        </w:rPr>
        <w:t xml:space="preserve"> solution for KI#5</w:t>
      </w:r>
    </w:p>
    <w:p w14:paraId="01D8E432" w14:textId="3DF2AFA2" w:rsidR="002B3AA6" w:rsidRDefault="002B3AA6" w:rsidP="002B3AA6">
      <w:pPr>
        <w:pStyle w:val="ListParagraph"/>
        <w:numPr>
          <w:ilvl w:val="0"/>
          <w:numId w:val="4"/>
        </w:numPr>
        <w:ind w:firstLineChars="0"/>
      </w:pPr>
      <w:r>
        <w:t>Varient#1 (i.e. Solution#15) is selected for the normative work for KI#5</w:t>
      </w:r>
    </w:p>
    <w:p w14:paraId="1AC26A01" w14:textId="2248B651" w:rsidR="002B3AA6" w:rsidRDefault="002B3AA6" w:rsidP="002B3AA6">
      <w:pPr>
        <w:pStyle w:val="ListParagraph"/>
        <w:numPr>
          <w:ilvl w:val="0"/>
          <w:numId w:val="4"/>
        </w:numPr>
        <w:ind w:firstLineChars="0"/>
      </w:pPr>
      <w:r>
        <w:t>Varient#2 (i.e. Solution#13) is selected for the normative work for KI#5</w:t>
      </w:r>
    </w:p>
    <w:p w14:paraId="2F697B76" w14:textId="63B71EBD" w:rsidR="002B3AA6" w:rsidRDefault="002B3AA6" w:rsidP="002B3AA6">
      <w:pPr>
        <w:pStyle w:val="ListParagraph"/>
        <w:numPr>
          <w:ilvl w:val="0"/>
          <w:numId w:val="4"/>
        </w:numPr>
        <w:ind w:firstLineChars="0"/>
      </w:pPr>
      <w:r>
        <w:t>Varient#3 (i.e. New Solution) is selected for the normative work for KI#5</w:t>
      </w:r>
    </w:p>
    <w:p w14:paraId="6A37C322" w14:textId="7B0A10C2" w:rsidR="002B3AA6" w:rsidRPr="002B3AA6" w:rsidRDefault="002B3AA6" w:rsidP="002B3AA6">
      <w:pPr>
        <w:pStyle w:val="ListParagraph"/>
        <w:numPr>
          <w:ilvl w:val="0"/>
          <w:numId w:val="4"/>
        </w:numPr>
        <w:ind w:firstLineChars="0"/>
      </w:pPr>
      <w:r>
        <w:t>Varient#4 (i.e. both Solution#13 and Solution#15) is selected for the normative work for KI#5</w:t>
      </w:r>
    </w:p>
    <w:p w14:paraId="7084D2E3" w14:textId="77777777" w:rsidR="002B3AA6" w:rsidRPr="002B3AA6" w:rsidRDefault="002B3AA6" w:rsidP="002B3AA6"/>
    <w:p w14:paraId="057964FC" w14:textId="77777777" w:rsidR="00F71821" w:rsidRPr="00F71821" w:rsidRDefault="00F71821" w:rsidP="00F71821"/>
    <w:p w14:paraId="6C6B864B" w14:textId="3D5A98AA" w:rsidR="00B33C82" w:rsidRPr="00110D57" w:rsidRDefault="00F71821" w:rsidP="00F71821">
      <w:pPr>
        <w:pStyle w:val="Heading1"/>
        <w:ind w:left="0" w:firstLine="0"/>
      </w:pPr>
      <w:r>
        <w:t>3</w:t>
      </w:r>
      <w:r>
        <w:tab/>
      </w:r>
      <w:r w:rsidR="00B33C82" w:rsidRPr="00110D57">
        <w:t>Proposal</w:t>
      </w:r>
    </w:p>
    <w:p w14:paraId="740BD5CB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0B5742E8" w14:textId="77777777" w:rsidR="00E2497E" w:rsidRDefault="00E2497E" w:rsidP="0063741C">
      <w:pPr>
        <w:rPr>
          <w:rFonts w:eastAsia="MS Mincho"/>
          <w:color w:val="FF0000"/>
          <w:sz w:val="24"/>
          <w:szCs w:val="24"/>
        </w:rPr>
      </w:pPr>
    </w:p>
    <w:p w14:paraId="467AED01" w14:textId="462EC563" w:rsidR="0063741C" w:rsidRDefault="0063741C" w:rsidP="0063741C">
      <w:r w:rsidRPr="00776355">
        <w:rPr>
          <w:rFonts w:eastAsia="MS Mincho"/>
          <w:color w:val="FF0000"/>
          <w:sz w:val="24"/>
          <w:szCs w:val="24"/>
        </w:rPr>
        <w:t xml:space="preserve">/*************************** </w:t>
      </w:r>
      <w:r>
        <w:rPr>
          <w:rFonts w:eastAsia="MS Mincho"/>
          <w:color w:val="FF0000"/>
          <w:sz w:val="24"/>
          <w:szCs w:val="24"/>
        </w:rPr>
        <w:t>1</w:t>
      </w:r>
      <w:r w:rsidRPr="00011924">
        <w:rPr>
          <w:rFonts w:eastAsia="MS Mincho"/>
          <w:color w:val="FF0000"/>
          <w:sz w:val="24"/>
          <w:szCs w:val="24"/>
          <w:vertAlign w:val="superscript"/>
        </w:rPr>
        <w:t>st</w:t>
      </w:r>
      <w:r>
        <w:rPr>
          <w:rFonts w:eastAsia="MS Mincho"/>
          <w:color w:val="FF0000"/>
          <w:sz w:val="24"/>
          <w:szCs w:val="24"/>
        </w:rPr>
        <w:t xml:space="preserve"> </w:t>
      </w:r>
      <w:r w:rsidRPr="00776355">
        <w:rPr>
          <w:rFonts w:eastAsia="MS Mincho"/>
          <w:color w:val="FF0000"/>
          <w:sz w:val="24"/>
          <w:szCs w:val="24"/>
        </w:rPr>
        <w:t>change ************************/</w:t>
      </w:r>
    </w:p>
    <w:p w14:paraId="07CBA089" w14:textId="0860DED1" w:rsidR="00011924" w:rsidRPr="0048656B" w:rsidRDefault="00011924" w:rsidP="00011924">
      <w:pPr>
        <w:pStyle w:val="Heading1"/>
      </w:pPr>
      <w:bookmarkStart w:id="1" w:name="_Toc517275453"/>
      <w:r w:rsidRPr="0048656B">
        <w:lastRenderedPageBreak/>
        <w:t>7</w:t>
      </w:r>
      <w:r w:rsidRPr="0048656B">
        <w:tab/>
        <w:t>Conclusions</w:t>
      </w:r>
      <w:bookmarkEnd w:id="1"/>
    </w:p>
    <w:p w14:paraId="29DA515B" w14:textId="4F36179F" w:rsidR="00011924" w:rsidRPr="0048656B" w:rsidRDefault="00011924" w:rsidP="00011924">
      <w:pPr>
        <w:pStyle w:val="EditorsNote"/>
      </w:pPr>
      <w:r w:rsidRPr="00121871">
        <w:t>Editor's note:</w:t>
      </w:r>
      <w:r w:rsidR="00E5084B" w:rsidRPr="0048656B">
        <w:t xml:space="preserve"> </w:t>
      </w:r>
      <w:r w:rsidRPr="0048656B">
        <w:t>This clause is intended to list interim or/and final conclusions, which have been agreed during the course of the study item activities.</w:t>
      </w:r>
    </w:p>
    <w:p w14:paraId="1BD0EDA6" w14:textId="7B3DA923" w:rsidR="00D202BA" w:rsidRDefault="00D202BA" w:rsidP="00D202BA">
      <w:pPr>
        <w:pStyle w:val="Heading2"/>
        <w:rPr>
          <w:ins w:id="2" w:author="DCM" w:date="2018-09-28T13:34:00Z"/>
        </w:rPr>
      </w:pPr>
      <w:ins w:id="3" w:author="DCM" w:date="2018-09-28T13:34:00Z">
        <w:r w:rsidRPr="007D792E">
          <w:t>7</w:t>
        </w:r>
        <w:r>
          <w:t>.x</w:t>
        </w:r>
        <w:r w:rsidRPr="007D792E">
          <w:tab/>
          <w:t>Conclusion</w:t>
        </w:r>
        <w:r>
          <w:t xml:space="preserve"> on </w:t>
        </w:r>
        <w:r w:rsidRPr="0063741C">
          <w:t>Handling AF influence on traffic routing</w:t>
        </w:r>
      </w:ins>
    </w:p>
    <w:p w14:paraId="2226AE8F" w14:textId="6B943C77" w:rsidR="00B6734F" w:rsidRDefault="003E1058" w:rsidP="002B3AA6">
      <w:pPr>
        <w:pStyle w:val="ListParagraph"/>
        <w:numPr>
          <w:ilvl w:val="0"/>
          <w:numId w:val="3"/>
        </w:numPr>
        <w:ind w:firstLineChars="0"/>
        <w:rPr>
          <w:ins w:id="4" w:author="DCM" w:date="2018-09-28T13:35:00Z"/>
        </w:rPr>
      </w:pPr>
      <w:proofErr w:type="spellStart"/>
      <w:ins w:id="5" w:author="DCM" w:date="2018-09-28T13:37:00Z">
        <w:r w:rsidRPr="002B3AA6">
          <w:rPr>
            <w:highlight w:val="yellow"/>
          </w:rPr>
          <w:t>Solution#</w:t>
        </w:r>
      </w:ins>
      <w:ins w:id="6" w:author="DCM" w:date="2018-10-01T11:35:00Z">
        <w:r w:rsidR="002B3AA6" w:rsidRPr="002B3AA6">
          <w:rPr>
            <w:highlight w:val="yellow"/>
          </w:rPr>
          <w:t>XX</w:t>
        </w:r>
      </w:ins>
      <w:proofErr w:type="spellEnd"/>
      <w:ins w:id="7" w:author="DCM" w:date="2018-09-28T13:37:00Z">
        <w:r w:rsidRPr="00B6734F">
          <w:t xml:space="preserve"> is selected for Key Issue #</w:t>
        </w:r>
        <w:r w:rsidR="002B3AA6">
          <w:t xml:space="preserve">5 for normative </w:t>
        </w:r>
        <w:bookmarkStart w:id="8" w:name="_GoBack"/>
        <w:bookmarkEnd w:id="8"/>
        <w:r w:rsidR="002B3AA6">
          <w:t>work</w:t>
        </w:r>
        <w:r>
          <w:t>.</w:t>
        </w:r>
      </w:ins>
    </w:p>
    <w:p w14:paraId="380CE478" w14:textId="77777777" w:rsidR="00B6734F" w:rsidRPr="009A17A0" w:rsidRDefault="00B6734F" w:rsidP="008F6A26">
      <w:pPr>
        <w:rPr>
          <w:rFonts w:eastAsia="MS Mincho"/>
        </w:rPr>
      </w:pPr>
    </w:p>
    <w:p w14:paraId="5ED73648" w14:textId="77777777" w:rsidR="00B33C82" w:rsidRPr="008F6A26" w:rsidRDefault="00B33C82" w:rsidP="00B33C82">
      <w:pPr>
        <w:rPr>
          <w:rFonts w:eastAsia="MS Mincho"/>
          <w:color w:val="FF0000"/>
          <w:sz w:val="24"/>
          <w:szCs w:val="24"/>
        </w:rPr>
      </w:pPr>
      <w:r w:rsidRPr="008F6A26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8F6A26">
        <w:rPr>
          <w:rFonts w:eastAsia="MS Mincho"/>
          <w:color w:val="FF0000"/>
          <w:sz w:val="24"/>
          <w:szCs w:val="24"/>
        </w:rPr>
        <w:t>End</w:t>
      </w:r>
      <w:r w:rsidRPr="008F6A26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14:paraId="014A50FC" w14:textId="77777777"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7458B" w14:textId="77777777" w:rsidR="00683340" w:rsidRDefault="00683340">
      <w:r>
        <w:separator/>
      </w:r>
    </w:p>
    <w:p w14:paraId="7F93A9C1" w14:textId="77777777" w:rsidR="00683340" w:rsidRDefault="00683340"/>
  </w:endnote>
  <w:endnote w:type="continuationSeparator" w:id="0">
    <w:p w14:paraId="750B2509" w14:textId="77777777" w:rsidR="00683340" w:rsidRDefault="00683340">
      <w:r>
        <w:continuationSeparator/>
      </w:r>
    </w:p>
    <w:p w14:paraId="4798ADA0" w14:textId="77777777" w:rsidR="00683340" w:rsidRDefault="006833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9D32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07A0BE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AE7DBB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1B64E" w14:textId="77777777" w:rsidR="00683340" w:rsidRDefault="00683340">
      <w:r>
        <w:separator/>
      </w:r>
    </w:p>
    <w:p w14:paraId="73CBAED7" w14:textId="77777777" w:rsidR="00683340" w:rsidRDefault="00683340"/>
  </w:footnote>
  <w:footnote w:type="continuationSeparator" w:id="0">
    <w:p w14:paraId="4CF2A18D" w14:textId="77777777" w:rsidR="00683340" w:rsidRDefault="00683340">
      <w:r>
        <w:continuationSeparator/>
      </w:r>
    </w:p>
    <w:p w14:paraId="132C6E66" w14:textId="77777777" w:rsidR="00683340" w:rsidRDefault="006833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156B7" w14:textId="77777777" w:rsidR="00440983" w:rsidRDefault="00440983"/>
  <w:p w14:paraId="01A88C0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795FF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122318D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032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032A5">
      <w:rPr>
        <w:rFonts w:ascii="Arial" w:hAnsi="Arial" w:cs="Arial"/>
        <w:b/>
        <w:bCs/>
        <w:sz w:val="18"/>
      </w:rPr>
      <w:fldChar w:fldCharType="separate"/>
    </w:r>
    <w:r w:rsidR="002946CB">
      <w:rPr>
        <w:rFonts w:ascii="Arial" w:hAnsi="Arial" w:cs="Arial"/>
        <w:b/>
        <w:bCs/>
        <w:noProof/>
        <w:sz w:val="18"/>
      </w:rPr>
      <w:t>2</w:t>
    </w:r>
    <w:r w:rsidR="005032A5">
      <w:rPr>
        <w:rFonts w:ascii="Arial" w:hAnsi="Arial" w:cs="Arial"/>
        <w:b/>
        <w:bCs/>
        <w:sz w:val="18"/>
      </w:rPr>
      <w:fldChar w:fldCharType="end"/>
    </w:r>
  </w:p>
  <w:p w14:paraId="57D3C6DD" w14:textId="77777777" w:rsidR="00440983" w:rsidRDefault="004409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AB0E20"/>
    <w:multiLevelType w:val="hybridMultilevel"/>
    <w:tmpl w:val="22C2D69C"/>
    <w:lvl w:ilvl="0" w:tplc="3B4425B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9599D"/>
    <w:multiLevelType w:val="hybridMultilevel"/>
    <w:tmpl w:val="55E6C0E6"/>
    <w:lvl w:ilvl="0" w:tplc="0B448CA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48951E0"/>
    <w:multiLevelType w:val="hybridMultilevel"/>
    <w:tmpl w:val="55F651C2"/>
    <w:lvl w:ilvl="0" w:tplc="80023E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D160CE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DD65E3C"/>
    <w:multiLevelType w:val="hybridMultilevel"/>
    <w:tmpl w:val="C4E8A45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6E84"/>
    <w:rsid w:val="00007CBF"/>
    <w:rsid w:val="000104DE"/>
    <w:rsid w:val="00011924"/>
    <w:rsid w:val="00011CD6"/>
    <w:rsid w:val="00012119"/>
    <w:rsid w:val="0001275F"/>
    <w:rsid w:val="0001290D"/>
    <w:rsid w:val="00013E05"/>
    <w:rsid w:val="0001433E"/>
    <w:rsid w:val="00014CCD"/>
    <w:rsid w:val="00020258"/>
    <w:rsid w:val="00021BE9"/>
    <w:rsid w:val="000222BA"/>
    <w:rsid w:val="000319ED"/>
    <w:rsid w:val="00031E1F"/>
    <w:rsid w:val="000333EC"/>
    <w:rsid w:val="00034673"/>
    <w:rsid w:val="000352F7"/>
    <w:rsid w:val="000374E9"/>
    <w:rsid w:val="00045EEB"/>
    <w:rsid w:val="00046CF5"/>
    <w:rsid w:val="000523E9"/>
    <w:rsid w:val="0005287B"/>
    <w:rsid w:val="0005325C"/>
    <w:rsid w:val="00054377"/>
    <w:rsid w:val="00054D9E"/>
    <w:rsid w:val="00055432"/>
    <w:rsid w:val="00055692"/>
    <w:rsid w:val="000560BA"/>
    <w:rsid w:val="00056AEC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7773"/>
    <w:rsid w:val="00091801"/>
    <w:rsid w:val="000919B7"/>
    <w:rsid w:val="00094211"/>
    <w:rsid w:val="00096E4E"/>
    <w:rsid w:val="0009710F"/>
    <w:rsid w:val="00097EEA"/>
    <w:rsid w:val="000A205C"/>
    <w:rsid w:val="000A2442"/>
    <w:rsid w:val="000A3AC9"/>
    <w:rsid w:val="000A716F"/>
    <w:rsid w:val="000B2621"/>
    <w:rsid w:val="000B42DE"/>
    <w:rsid w:val="000B75BA"/>
    <w:rsid w:val="000C350D"/>
    <w:rsid w:val="000C4072"/>
    <w:rsid w:val="000C4886"/>
    <w:rsid w:val="000C4C06"/>
    <w:rsid w:val="000C4D84"/>
    <w:rsid w:val="000D323A"/>
    <w:rsid w:val="000D3CD4"/>
    <w:rsid w:val="000D43E8"/>
    <w:rsid w:val="000D45A3"/>
    <w:rsid w:val="000E4EE5"/>
    <w:rsid w:val="000E5264"/>
    <w:rsid w:val="000E53A4"/>
    <w:rsid w:val="000E5A6E"/>
    <w:rsid w:val="000F1EDC"/>
    <w:rsid w:val="001014AB"/>
    <w:rsid w:val="00102CE9"/>
    <w:rsid w:val="0010464A"/>
    <w:rsid w:val="00104C3C"/>
    <w:rsid w:val="00105E82"/>
    <w:rsid w:val="00106A4A"/>
    <w:rsid w:val="00107C09"/>
    <w:rsid w:val="00110888"/>
    <w:rsid w:val="00110D15"/>
    <w:rsid w:val="00110D57"/>
    <w:rsid w:val="0011211F"/>
    <w:rsid w:val="00112BCE"/>
    <w:rsid w:val="00116BFD"/>
    <w:rsid w:val="00116EAB"/>
    <w:rsid w:val="0012114C"/>
    <w:rsid w:val="0012214C"/>
    <w:rsid w:val="00123E84"/>
    <w:rsid w:val="00124F75"/>
    <w:rsid w:val="00126578"/>
    <w:rsid w:val="00127E21"/>
    <w:rsid w:val="00131CFA"/>
    <w:rsid w:val="0013204E"/>
    <w:rsid w:val="001321F1"/>
    <w:rsid w:val="00132CB9"/>
    <w:rsid w:val="001375C1"/>
    <w:rsid w:val="001424C2"/>
    <w:rsid w:val="001461D4"/>
    <w:rsid w:val="00153701"/>
    <w:rsid w:val="00157C00"/>
    <w:rsid w:val="00160D5C"/>
    <w:rsid w:val="001614AD"/>
    <w:rsid w:val="001631E8"/>
    <w:rsid w:val="001649CC"/>
    <w:rsid w:val="00167A94"/>
    <w:rsid w:val="00170007"/>
    <w:rsid w:val="00170785"/>
    <w:rsid w:val="0017794A"/>
    <w:rsid w:val="00180EC1"/>
    <w:rsid w:val="0018294E"/>
    <w:rsid w:val="00183B58"/>
    <w:rsid w:val="001846D8"/>
    <w:rsid w:val="0018486F"/>
    <w:rsid w:val="001861F2"/>
    <w:rsid w:val="00186D46"/>
    <w:rsid w:val="00191F8A"/>
    <w:rsid w:val="00192916"/>
    <w:rsid w:val="001953C3"/>
    <w:rsid w:val="001B02C0"/>
    <w:rsid w:val="001B0CA1"/>
    <w:rsid w:val="001B19AF"/>
    <w:rsid w:val="001B2818"/>
    <w:rsid w:val="001B3146"/>
    <w:rsid w:val="001B52A0"/>
    <w:rsid w:val="001B58D8"/>
    <w:rsid w:val="001B5F9B"/>
    <w:rsid w:val="001C61A4"/>
    <w:rsid w:val="001C7619"/>
    <w:rsid w:val="001C79D6"/>
    <w:rsid w:val="001D14E9"/>
    <w:rsid w:val="001D1ED4"/>
    <w:rsid w:val="001D3103"/>
    <w:rsid w:val="001D512E"/>
    <w:rsid w:val="001D621B"/>
    <w:rsid w:val="001E17F1"/>
    <w:rsid w:val="001E5509"/>
    <w:rsid w:val="001F085A"/>
    <w:rsid w:val="001F1301"/>
    <w:rsid w:val="001F2AE0"/>
    <w:rsid w:val="001F2E4F"/>
    <w:rsid w:val="001F3604"/>
    <w:rsid w:val="00203075"/>
    <w:rsid w:val="002060C6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06D0"/>
    <w:rsid w:val="002447E0"/>
    <w:rsid w:val="002472B8"/>
    <w:rsid w:val="00250E12"/>
    <w:rsid w:val="00252FCA"/>
    <w:rsid w:val="0025443C"/>
    <w:rsid w:val="00256068"/>
    <w:rsid w:val="00261198"/>
    <w:rsid w:val="00274F4A"/>
    <w:rsid w:val="00275027"/>
    <w:rsid w:val="00275062"/>
    <w:rsid w:val="00276563"/>
    <w:rsid w:val="00276899"/>
    <w:rsid w:val="002831E4"/>
    <w:rsid w:val="002834F8"/>
    <w:rsid w:val="0028445B"/>
    <w:rsid w:val="00287EF5"/>
    <w:rsid w:val="002946CB"/>
    <w:rsid w:val="00295DA6"/>
    <w:rsid w:val="002A0B76"/>
    <w:rsid w:val="002A11B1"/>
    <w:rsid w:val="002A37B7"/>
    <w:rsid w:val="002A3DEE"/>
    <w:rsid w:val="002A480E"/>
    <w:rsid w:val="002A5EF6"/>
    <w:rsid w:val="002A6059"/>
    <w:rsid w:val="002A6316"/>
    <w:rsid w:val="002B3AA6"/>
    <w:rsid w:val="002B3C50"/>
    <w:rsid w:val="002B49EE"/>
    <w:rsid w:val="002B61E8"/>
    <w:rsid w:val="002B65D2"/>
    <w:rsid w:val="002C097E"/>
    <w:rsid w:val="002C1F0C"/>
    <w:rsid w:val="002C25F3"/>
    <w:rsid w:val="002C2B66"/>
    <w:rsid w:val="002C3C97"/>
    <w:rsid w:val="002C6572"/>
    <w:rsid w:val="002D0297"/>
    <w:rsid w:val="002D050D"/>
    <w:rsid w:val="002D2148"/>
    <w:rsid w:val="002D27E3"/>
    <w:rsid w:val="002D2EE2"/>
    <w:rsid w:val="002D3362"/>
    <w:rsid w:val="002D7934"/>
    <w:rsid w:val="002E03CC"/>
    <w:rsid w:val="002E2639"/>
    <w:rsid w:val="002E3F9C"/>
    <w:rsid w:val="002E4170"/>
    <w:rsid w:val="002E427F"/>
    <w:rsid w:val="002F147D"/>
    <w:rsid w:val="002F163F"/>
    <w:rsid w:val="002F29A2"/>
    <w:rsid w:val="002F3747"/>
    <w:rsid w:val="002F5432"/>
    <w:rsid w:val="002F67E0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5603"/>
    <w:rsid w:val="00316663"/>
    <w:rsid w:val="00316769"/>
    <w:rsid w:val="00317CD2"/>
    <w:rsid w:val="003201A5"/>
    <w:rsid w:val="00321A2D"/>
    <w:rsid w:val="003225F5"/>
    <w:rsid w:val="003257D2"/>
    <w:rsid w:val="00325F20"/>
    <w:rsid w:val="0033074C"/>
    <w:rsid w:val="00330C3E"/>
    <w:rsid w:val="003315B1"/>
    <w:rsid w:val="00331DF1"/>
    <w:rsid w:val="003351E9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4956"/>
    <w:rsid w:val="003553E9"/>
    <w:rsid w:val="00357380"/>
    <w:rsid w:val="00364120"/>
    <w:rsid w:val="003642B8"/>
    <w:rsid w:val="00365943"/>
    <w:rsid w:val="00370665"/>
    <w:rsid w:val="00372128"/>
    <w:rsid w:val="003730BC"/>
    <w:rsid w:val="00374B84"/>
    <w:rsid w:val="00380E15"/>
    <w:rsid w:val="0038385D"/>
    <w:rsid w:val="00385039"/>
    <w:rsid w:val="00387ACE"/>
    <w:rsid w:val="003936A0"/>
    <w:rsid w:val="00393D0A"/>
    <w:rsid w:val="003A3E79"/>
    <w:rsid w:val="003A4994"/>
    <w:rsid w:val="003A4DA4"/>
    <w:rsid w:val="003A52BF"/>
    <w:rsid w:val="003B2BF4"/>
    <w:rsid w:val="003B41CB"/>
    <w:rsid w:val="003B6A36"/>
    <w:rsid w:val="003B7087"/>
    <w:rsid w:val="003B7960"/>
    <w:rsid w:val="003C2A86"/>
    <w:rsid w:val="003C33FC"/>
    <w:rsid w:val="003C3D91"/>
    <w:rsid w:val="003C4216"/>
    <w:rsid w:val="003C54C2"/>
    <w:rsid w:val="003C73E3"/>
    <w:rsid w:val="003D2D52"/>
    <w:rsid w:val="003D4491"/>
    <w:rsid w:val="003E1058"/>
    <w:rsid w:val="003E1750"/>
    <w:rsid w:val="003E2F46"/>
    <w:rsid w:val="003E5186"/>
    <w:rsid w:val="003E5237"/>
    <w:rsid w:val="003E5CC9"/>
    <w:rsid w:val="003E70D9"/>
    <w:rsid w:val="003F0884"/>
    <w:rsid w:val="003F12D4"/>
    <w:rsid w:val="003F22FA"/>
    <w:rsid w:val="003F32F9"/>
    <w:rsid w:val="003F4323"/>
    <w:rsid w:val="003F53DD"/>
    <w:rsid w:val="003F592B"/>
    <w:rsid w:val="003F5AC5"/>
    <w:rsid w:val="003F64E7"/>
    <w:rsid w:val="003F6FC1"/>
    <w:rsid w:val="003F74CF"/>
    <w:rsid w:val="004000A8"/>
    <w:rsid w:val="00400AF3"/>
    <w:rsid w:val="00401164"/>
    <w:rsid w:val="00402690"/>
    <w:rsid w:val="00405BA5"/>
    <w:rsid w:val="004077CF"/>
    <w:rsid w:val="00413E65"/>
    <w:rsid w:val="00414F78"/>
    <w:rsid w:val="00415479"/>
    <w:rsid w:val="00415FD4"/>
    <w:rsid w:val="00417310"/>
    <w:rsid w:val="004178EE"/>
    <w:rsid w:val="0042051B"/>
    <w:rsid w:val="00420A23"/>
    <w:rsid w:val="004215EC"/>
    <w:rsid w:val="004217E7"/>
    <w:rsid w:val="00421CFF"/>
    <w:rsid w:val="004306A6"/>
    <w:rsid w:val="0043094C"/>
    <w:rsid w:val="0043191D"/>
    <w:rsid w:val="00431A5C"/>
    <w:rsid w:val="00433B3B"/>
    <w:rsid w:val="00436D3E"/>
    <w:rsid w:val="00437FDF"/>
    <w:rsid w:val="00440983"/>
    <w:rsid w:val="00440B05"/>
    <w:rsid w:val="00442B53"/>
    <w:rsid w:val="004437A0"/>
    <w:rsid w:val="00445EAC"/>
    <w:rsid w:val="00447AF4"/>
    <w:rsid w:val="004507B8"/>
    <w:rsid w:val="00451366"/>
    <w:rsid w:val="00452605"/>
    <w:rsid w:val="0045386A"/>
    <w:rsid w:val="0045403C"/>
    <w:rsid w:val="00454F50"/>
    <w:rsid w:val="004611B1"/>
    <w:rsid w:val="004632C7"/>
    <w:rsid w:val="00464D2E"/>
    <w:rsid w:val="00467443"/>
    <w:rsid w:val="004712B2"/>
    <w:rsid w:val="004717C6"/>
    <w:rsid w:val="00472328"/>
    <w:rsid w:val="004725E7"/>
    <w:rsid w:val="004738F7"/>
    <w:rsid w:val="00473CDD"/>
    <w:rsid w:val="00474B2E"/>
    <w:rsid w:val="00474E84"/>
    <w:rsid w:val="00476A72"/>
    <w:rsid w:val="004770EA"/>
    <w:rsid w:val="004773B6"/>
    <w:rsid w:val="0047758D"/>
    <w:rsid w:val="004777F3"/>
    <w:rsid w:val="00480568"/>
    <w:rsid w:val="00481AA2"/>
    <w:rsid w:val="00482E93"/>
    <w:rsid w:val="00484B36"/>
    <w:rsid w:val="00485DF8"/>
    <w:rsid w:val="00486D03"/>
    <w:rsid w:val="00487CA5"/>
    <w:rsid w:val="00492A22"/>
    <w:rsid w:val="004943B9"/>
    <w:rsid w:val="00497884"/>
    <w:rsid w:val="004A0C1D"/>
    <w:rsid w:val="004A29FC"/>
    <w:rsid w:val="004A2E8B"/>
    <w:rsid w:val="004A2ED7"/>
    <w:rsid w:val="004A43B9"/>
    <w:rsid w:val="004B0B6A"/>
    <w:rsid w:val="004B1956"/>
    <w:rsid w:val="004B3E1C"/>
    <w:rsid w:val="004C191D"/>
    <w:rsid w:val="004C200C"/>
    <w:rsid w:val="004C34C8"/>
    <w:rsid w:val="004C57FB"/>
    <w:rsid w:val="004C5D4B"/>
    <w:rsid w:val="004C712D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6E8D"/>
    <w:rsid w:val="004E79FA"/>
    <w:rsid w:val="004F786F"/>
    <w:rsid w:val="004F7E7F"/>
    <w:rsid w:val="005029B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50A2"/>
    <w:rsid w:val="00525AF4"/>
    <w:rsid w:val="00530729"/>
    <w:rsid w:val="005326B5"/>
    <w:rsid w:val="0053289E"/>
    <w:rsid w:val="005345B4"/>
    <w:rsid w:val="00537409"/>
    <w:rsid w:val="00537784"/>
    <w:rsid w:val="00545E11"/>
    <w:rsid w:val="005464FB"/>
    <w:rsid w:val="005509C5"/>
    <w:rsid w:val="00550F6B"/>
    <w:rsid w:val="00552149"/>
    <w:rsid w:val="005531E0"/>
    <w:rsid w:val="005541F2"/>
    <w:rsid w:val="00554558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50A6"/>
    <w:rsid w:val="00586002"/>
    <w:rsid w:val="00587382"/>
    <w:rsid w:val="0059336D"/>
    <w:rsid w:val="00594C15"/>
    <w:rsid w:val="00595648"/>
    <w:rsid w:val="005A005B"/>
    <w:rsid w:val="005A06FE"/>
    <w:rsid w:val="005A15AC"/>
    <w:rsid w:val="005A15BA"/>
    <w:rsid w:val="005A229C"/>
    <w:rsid w:val="005A4A04"/>
    <w:rsid w:val="005A74D7"/>
    <w:rsid w:val="005B0ACF"/>
    <w:rsid w:val="005B0B39"/>
    <w:rsid w:val="005B2C9D"/>
    <w:rsid w:val="005C1663"/>
    <w:rsid w:val="005C1814"/>
    <w:rsid w:val="005C2489"/>
    <w:rsid w:val="005C4722"/>
    <w:rsid w:val="005C4E37"/>
    <w:rsid w:val="005C58E5"/>
    <w:rsid w:val="005C7609"/>
    <w:rsid w:val="005D1A1B"/>
    <w:rsid w:val="005D265F"/>
    <w:rsid w:val="005D2AA1"/>
    <w:rsid w:val="005D439B"/>
    <w:rsid w:val="005D478E"/>
    <w:rsid w:val="005D6475"/>
    <w:rsid w:val="005D78A2"/>
    <w:rsid w:val="005E0F4B"/>
    <w:rsid w:val="005E291C"/>
    <w:rsid w:val="005E2C40"/>
    <w:rsid w:val="005E44C2"/>
    <w:rsid w:val="005E463F"/>
    <w:rsid w:val="005E63A2"/>
    <w:rsid w:val="005E7DEB"/>
    <w:rsid w:val="005F1BB0"/>
    <w:rsid w:val="005F280C"/>
    <w:rsid w:val="006041C9"/>
    <w:rsid w:val="006044BF"/>
    <w:rsid w:val="0060678E"/>
    <w:rsid w:val="0061098F"/>
    <w:rsid w:val="006113F6"/>
    <w:rsid w:val="00611C75"/>
    <w:rsid w:val="006132EA"/>
    <w:rsid w:val="00616A5F"/>
    <w:rsid w:val="0062165D"/>
    <w:rsid w:val="00623A57"/>
    <w:rsid w:val="006242E8"/>
    <w:rsid w:val="00624501"/>
    <w:rsid w:val="0062472D"/>
    <w:rsid w:val="006249C5"/>
    <w:rsid w:val="00626797"/>
    <w:rsid w:val="00630361"/>
    <w:rsid w:val="0063052F"/>
    <w:rsid w:val="006326B5"/>
    <w:rsid w:val="00632B52"/>
    <w:rsid w:val="006365C3"/>
    <w:rsid w:val="006369B1"/>
    <w:rsid w:val="00636B92"/>
    <w:rsid w:val="00636C3E"/>
    <w:rsid w:val="0063741C"/>
    <w:rsid w:val="00642364"/>
    <w:rsid w:val="00642B8C"/>
    <w:rsid w:val="00643319"/>
    <w:rsid w:val="0064725E"/>
    <w:rsid w:val="00647456"/>
    <w:rsid w:val="006519FE"/>
    <w:rsid w:val="00652C5D"/>
    <w:rsid w:val="006530B0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39C9"/>
    <w:rsid w:val="00674EA9"/>
    <w:rsid w:val="00676CD8"/>
    <w:rsid w:val="00681534"/>
    <w:rsid w:val="00683031"/>
    <w:rsid w:val="00683340"/>
    <w:rsid w:val="00683708"/>
    <w:rsid w:val="00684258"/>
    <w:rsid w:val="00684D95"/>
    <w:rsid w:val="00685BE8"/>
    <w:rsid w:val="006868ED"/>
    <w:rsid w:val="0069085E"/>
    <w:rsid w:val="00692A03"/>
    <w:rsid w:val="00693B78"/>
    <w:rsid w:val="006948DF"/>
    <w:rsid w:val="006951F5"/>
    <w:rsid w:val="00695B8B"/>
    <w:rsid w:val="006969FB"/>
    <w:rsid w:val="00696F75"/>
    <w:rsid w:val="00697C20"/>
    <w:rsid w:val="006A209D"/>
    <w:rsid w:val="006A673A"/>
    <w:rsid w:val="006A7D20"/>
    <w:rsid w:val="006B0A3E"/>
    <w:rsid w:val="006B147F"/>
    <w:rsid w:val="006B4329"/>
    <w:rsid w:val="006B75C8"/>
    <w:rsid w:val="006B7AAC"/>
    <w:rsid w:val="006B7BB9"/>
    <w:rsid w:val="006C0570"/>
    <w:rsid w:val="006C0AC1"/>
    <w:rsid w:val="006C21E1"/>
    <w:rsid w:val="006C23C5"/>
    <w:rsid w:val="006C6244"/>
    <w:rsid w:val="006C654A"/>
    <w:rsid w:val="006D4328"/>
    <w:rsid w:val="006D5ADF"/>
    <w:rsid w:val="006D5D4A"/>
    <w:rsid w:val="006D6C7C"/>
    <w:rsid w:val="006E1645"/>
    <w:rsid w:val="006E16A7"/>
    <w:rsid w:val="006E2043"/>
    <w:rsid w:val="006E319F"/>
    <w:rsid w:val="006E61F5"/>
    <w:rsid w:val="006E7759"/>
    <w:rsid w:val="006F0564"/>
    <w:rsid w:val="006F10EF"/>
    <w:rsid w:val="006F4579"/>
    <w:rsid w:val="006F6022"/>
    <w:rsid w:val="006F6B6A"/>
    <w:rsid w:val="007035E7"/>
    <w:rsid w:val="007040FC"/>
    <w:rsid w:val="00704480"/>
    <w:rsid w:val="00705175"/>
    <w:rsid w:val="00707594"/>
    <w:rsid w:val="00707CD5"/>
    <w:rsid w:val="00710D06"/>
    <w:rsid w:val="00711AA0"/>
    <w:rsid w:val="00712086"/>
    <w:rsid w:val="00712E0C"/>
    <w:rsid w:val="00720ADC"/>
    <w:rsid w:val="00720ED4"/>
    <w:rsid w:val="00721D3D"/>
    <w:rsid w:val="00721E20"/>
    <w:rsid w:val="00724ED5"/>
    <w:rsid w:val="007256D6"/>
    <w:rsid w:val="0072584C"/>
    <w:rsid w:val="007310DF"/>
    <w:rsid w:val="00732817"/>
    <w:rsid w:val="0073482C"/>
    <w:rsid w:val="007350EE"/>
    <w:rsid w:val="00735B70"/>
    <w:rsid w:val="00740042"/>
    <w:rsid w:val="007409B9"/>
    <w:rsid w:val="00744906"/>
    <w:rsid w:val="00746DBC"/>
    <w:rsid w:val="00747744"/>
    <w:rsid w:val="00750EC5"/>
    <w:rsid w:val="00752CC0"/>
    <w:rsid w:val="007544AC"/>
    <w:rsid w:val="00756A99"/>
    <w:rsid w:val="00761C13"/>
    <w:rsid w:val="007621D9"/>
    <w:rsid w:val="00763228"/>
    <w:rsid w:val="00763806"/>
    <w:rsid w:val="00763D7A"/>
    <w:rsid w:val="007646FA"/>
    <w:rsid w:val="00765D73"/>
    <w:rsid w:val="0076710F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45B"/>
    <w:rsid w:val="00786D21"/>
    <w:rsid w:val="0079042B"/>
    <w:rsid w:val="007913AC"/>
    <w:rsid w:val="00792996"/>
    <w:rsid w:val="00794C88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5EAA"/>
    <w:rsid w:val="007B6015"/>
    <w:rsid w:val="007B787B"/>
    <w:rsid w:val="007C0B92"/>
    <w:rsid w:val="007C1560"/>
    <w:rsid w:val="007C1E0E"/>
    <w:rsid w:val="007C4A12"/>
    <w:rsid w:val="007C707D"/>
    <w:rsid w:val="007D07AC"/>
    <w:rsid w:val="007D0BBE"/>
    <w:rsid w:val="007D361A"/>
    <w:rsid w:val="007D6DD4"/>
    <w:rsid w:val="007D792E"/>
    <w:rsid w:val="007D7B86"/>
    <w:rsid w:val="007D7E09"/>
    <w:rsid w:val="007E0E6B"/>
    <w:rsid w:val="007E16D3"/>
    <w:rsid w:val="007E5CC3"/>
    <w:rsid w:val="007E70AA"/>
    <w:rsid w:val="007E74D2"/>
    <w:rsid w:val="007F10FF"/>
    <w:rsid w:val="007F29FB"/>
    <w:rsid w:val="007F5986"/>
    <w:rsid w:val="007F65D1"/>
    <w:rsid w:val="007F7E1F"/>
    <w:rsid w:val="0080055B"/>
    <w:rsid w:val="00803512"/>
    <w:rsid w:val="008039AC"/>
    <w:rsid w:val="008076F7"/>
    <w:rsid w:val="00811AD0"/>
    <w:rsid w:val="00812601"/>
    <w:rsid w:val="00815033"/>
    <w:rsid w:val="00820B2F"/>
    <w:rsid w:val="00821D3D"/>
    <w:rsid w:val="00823C2A"/>
    <w:rsid w:val="00825443"/>
    <w:rsid w:val="00825CF0"/>
    <w:rsid w:val="008272F7"/>
    <w:rsid w:val="008279EF"/>
    <w:rsid w:val="0083027D"/>
    <w:rsid w:val="00834060"/>
    <w:rsid w:val="0083654A"/>
    <w:rsid w:val="008375B0"/>
    <w:rsid w:val="0084059E"/>
    <w:rsid w:val="008419C2"/>
    <w:rsid w:val="00843B4B"/>
    <w:rsid w:val="00843EF9"/>
    <w:rsid w:val="00844AB4"/>
    <w:rsid w:val="00845E7C"/>
    <w:rsid w:val="00847E00"/>
    <w:rsid w:val="00850BE3"/>
    <w:rsid w:val="0085130A"/>
    <w:rsid w:val="0085203E"/>
    <w:rsid w:val="00852843"/>
    <w:rsid w:val="00852CF8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6A0B"/>
    <w:rsid w:val="008805DC"/>
    <w:rsid w:val="00880648"/>
    <w:rsid w:val="00881184"/>
    <w:rsid w:val="00883D3F"/>
    <w:rsid w:val="00884CFA"/>
    <w:rsid w:val="00886B40"/>
    <w:rsid w:val="0089102B"/>
    <w:rsid w:val="00891C8A"/>
    <w:rsid w:val="008922C0"/>
    <w:rsid w:val="00892531"/>
    <w:rsid w:val="0089532B"/>
    <w:rsid w:val="008954DB"/>
    <w:rsid w:val="00896618"/>
    <w:rsid w:val="00896984"/>
    <w:rsid w:val="008973EA"/>
    <w:rsid w:val="008A1065"/>
    <w:rsid w:val="008A1F25"/>
    <w:rsid w:val="008A2F23"/>
    <w:rsid w:val="008A3325"/>
    <w:rsid w:val="008A58CC"/>
    <w:rsid w:val="008A5D28"/>
    <w:rsid w:val="008B590E"/>
    <w:rsid w:val="008B7447"/>
    <w:rsid w:val="008B747D"/>
    <w:rsid w:val="008C31D1"/>
    <w:rsid w:val="008C37B7"/>
    <w:rsid w:val="008C4422"/>
    <w:rsid w:val="008C5460"/>
    <w:rsid w:val="008C5E40"/>
    <w:rsid w:val="008C60E8"/>
    <w:rsid w:val="008C731B"/>
    <w:rsid w:val="008D1BEF"/>
    <w:rsid w:val="008D3231"/>
    <w:rsid w:val="008D34F8"/>
    <w:rsid w:val="008D3C3A"/>
    <w:rsid w:val="008D413B"/>
    <w:rsid w:val="008E1A77"/>
    <w:rsid w:val="008E20C9"/>
    <w:rsid w:val="008E36C0"/>
    <w:rsid w:val="008E41CE"/>
    <w:rsid w:val="008E5871"/>
    <w:rsid w:val="008E7B94"/>
    <w:rsid w:val="008F0D5E"/>
    <w:rsid w:val="008F117B"/>
    <w:rsid w:val="008F5100"/>
    <w:rsid w:val="008F6A26"/>
    <w:rsid w:val="00900909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564"/>
    <w:rsid w:val="009407F9"/>
    <w:rsid w:val="00940C6D"/>
    <w:rsid w:val="00942094"/>
    <w:rsid w:val="0094300A"/>
    <w:rsid w:val="0094560D"/>
    <w:rsid w:val="00945A73"/>
    <w:rsid w:val="00946F93"/>
    <w:rsid w:val="00952B50"/>
    <w:rsid w:val="00952B5B"/>
    <w:rsid w:val="009557EE"/>
    <w:rsid w:val="00955F96"/>
    <w:rsid w:val="009571C9"/>
    <w:rsid w:val="00957C4C"/>
    <w:rsid w:val="00960604"/>
    <w:rsid w:val="00960802"/>
    <w:rsid w:val="009627AE"/>
    <w:rsid w:val="00971500"/>
    <w:rsid w:val="00971577"/>
    <w:rsid w:val="00971C4D"/>
    <w:rsid w:val="00974E47"/>
    <w:rsid w:val="009756B8"/>
    <w:rsid w:val="009813C3"/>
    <w:rsid w:val="00987074"/>
    <w:rsid w:val="0098729F"/>
    <w:rsid w:val="00991271"/>
    <w:rsid w:val="009937D9"/>
    <w:rsid w:val="0099406B"/>
    <w:rsid w:val="0099459A"/>
    <w:rsid w:val="00995BBC"/>
    <w:rsid w:val="009A17A0"/>
    <w:rsid w:val="009A3142"/>
    <w:rsid w:val="009A3AE8"/>
    <w:rsid w:val="009A49EA"/>
    <w:rsid w:val="009A6016"/>
    <w:rsid w:val="009A6915"/>
    <w:rsid w:val="009A79F4"/>
    <w:rsid w:val="009B1BA2"/>
    <w:rsid w:val="009B2891"/>
    <w:rsid w:val="009B36F4"/>
    <w:rsid w:val="009B4184"/>
    <w:rsid w:val="009B7639"/>
    <w:rsid w:val="009B773F"/>
    <w:rsid w:val="009B79BD"/>
    <w:rsid w:val="009C003C"/>
    <w:rsid w:val="009C2C8A"/>
    <w:rsid w:val="009C2CEF"/>
    <w:rsid w:val="009C49E6"/>
    <w:rsid w:val="009C5E35"/>
    <w:rsid w:val="009D2321"/>
    <w:rsid w:val="009D276E"/>
    <w:rsid w:val="009D4C01"/>
    <w:rsid w:val="009E2D6D"/>
    <w:rsid w:val="009E588E"/>
    <w:rsid w:val="009E6E28"/>
    <w:rsid w:val="009F084E"/>
    <w:rsid w:val="009F186E"/>
    <w:rsid w:val="009F19D2"/>
    <w:rsid w:val="009F1F44"/>
    <w:rsid w:val="009F22D9"/>
    <w:rsid w:val="009F413B"/>
    <w:rsid w:val="009F4779"/>
    <w:rsid w:val="009F4A92"/>
    <w:rsid w:val="009F4F61"/>
    <w:rsid w:val="009F68C4"/>
    <w:rsid w:val="009F7CBB"/>
    <w:rsid w:val="00A02A49"/>
    <w:rsid w:val="00A106A0"/>
    <w:rsid w:val="00A163BB"/>
    <w:rsid w:val="00A16689"/>
    <w:rsid w:val="00A17ECC"/>
    <w:rsid w:val="00A21FE2"/>
    <w:rsid w:val="00A23561"/>
    <w:rsid w:val="00A253A4"/>
    <w:rsid w:val="00A25499"/>
    <w:rsid w:val="00A30237"/>
    <w:rsid w:val="00A31253"/>
    <w:rsid w:val="00A31500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BF3"/>
    <w:rsid w:val="00A50EAC"/>
    <w:rsid w:val="00A51EE2"/>
    <w:rsid w:val="00A5269B"/>
    <w:rsid w:val="00A5401E"/>
    <w:rsid w:val="00A545BA"/>
    <w:rsid w:val="00A54967"/>
    <w:rsid w:val="00A56079"/>
    <w:rsid w:val="00A605E2"/>
    <w:rsid w:val="00A60EBB"/>
    <w:rsid w:val="00A612D4"/>
    <w:rsid w:val="00A61EF8"/>
    <w:rsid w:val="00A624AB"/>
    <w:rsid w:val="00A62722"/>
    <w:rsid w:val="00A6655F"/>
    <w:rsid w:val="00A711E7"/>
    <w:rsid w:val="00A75201"/>
    <w:rsid w:val="00A76669"/>
    <w:rsid w:val="00A770FA"/>
    <w:rsid w:val="00A771E6"/>
    <w:rsid w:val="00A77BCE"/>
    <w:rsid w:val="00A77E81"/>
    <w:rsid w:val="00A80F80"/>
    <w:rsid w:val="00A81086"/>
    <w:rsid w:val="00A81BB9"/>
    <w:rsid w:val="00A83478"/>
    <w:rsid w:val="00A87632"/>
    <w:rsid w:val="00A90CC9"/>
    <w:rsid w:val="00A94933"/>
    <w:rsid w:val="00A95A29"/>
    <w:rsid w:val="00A967C1"/>
    <w:rsid w:val="00A96F94"/>
    <w:rsid w:val="00A9738B"/>
    <w:rsid w:val="00AA02CB"/>
    <w:rsid w:val="00AA344E"/>
    <w:rsid w:val="00AB066C"/>
    <w:rsid w:val="00AB37CF"/>
    <w:rsid w:val="00AB3E36"/>
    <w:rsid w:val="00AB5FEF"/>
    <w:rsid w:val="00AB6186"/>
    <w:rsid w:val="00AB7B78"/>
    <w:rsid w:val="00AC310F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D91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313B"/>
    <w:rsid w:val="00AF6554"/>
    <w:rsid w:val="00AF693D"/>
    <w:rsid w:val="00AF71BB"/>
    <w:rsid w:val="00B0039A"/>
    <w:rsid w:val="00B015C7"/>
    <w:rsid w:val="00B0744A"/>
    <w:rsid w:val="00B12082"/>
    <w:rsid w:val="00B15A4E"/>
    <w:rsid w:val="00B16551"/>
    <w:rsid w:val="00B17337"/>
    <w:rsid w:val="00B20060"/>
    <w:rsid w:val="00B21BE5"/>
    <w:rsid w:val="00B23DB0"/>
    <w:rsid w:val="00B2467E"/>
    <w:rsid w:val="00B27032"/>
    <w:rsid w:val="00B27621"/>
    <w:rsid w:val="00B30DC0"/>
    <w:rsid w:val="00B3102E"/>
    <w:rsid w:val="00B33C82"/>
    <w:rsid w:val="00B3443C"/>
    <w:rsid w:val="00B3724E"/>
    <w:rsid w:val="00B377CB"/>
    <w:rsid w:val="00B37F9B"/>
    <w:rsid w:val="00B40994"/>
    <w:rsid w:val="00B40A2B"/>
    <w:rsid w:val="00B42C3B"/>
    <w:rsid w:val="00B43AA2"/>
    <w:rsid w:val="00B45000"/>
    <w:rsid w:val="00B45B6E"/>
    <w:rsid w:val="00B472D5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34F"/>
    <w:rsid w:val="00B67689"/>
    <w:rsid w:val="00B71E13"/>
    <w:rsid w:val="00B71F13"/>
    <w:rsid w:val="00B737D4"/>
    <w:rsid w:val="00B73DA3"/>
    <w:rsid w:val="00B75ADB"/>
    <w:rsid w:val="00B82467"/>
    <w:rsid w:val="00B84AA7"/>
    <w:rsid w:val="00B85997"/>
    <w:rsid w:val="00B85CAD"/>
    <w:rsid w:val="00B85EA1"/>
    <w:rsid w:val="00B86886"/>
    <w:rsid w:val="00B87A9C"/>
    <w:rsid w:val="00B906ED"/>
    <w:rsid w:val="00B909B6"/>
    <w:rsid w:val="00B914CA"/>
    <w:rsid w:val="00B92DB1"/>
    <w:rsid w:val="00B964EC"/>
    <w:rsid w:val="00BA123A"/>
    <w:rsid w:val="00BA23A1"/>
    <w:rsid w:val="00BA651C"/>
    <w:rsid w:val="00BB0011"/>
    <w:rsid w:val="00BB0C31"/>
    <w:rsid w:val="00BB2BC2"/>
    <w:rsid w:val="00BB39FC"/>
    <w:rsid w:val="00BB4375"/>
    <w:rsid w:val="00BC0801"/>
    <w:rsid w:val="00BC1262"/>
    <w:rsid w:val="00BC1978"/>
    <w:rsid w:val="00BC2E3D"/>
    <w:rsid w:val="00BC3196"/>
    <w:rsid w:val="00BC36B1"/>
    <w:rsid w:val="00BC49C4"/>
    <w:rsid w:val="00BC62BF"/>
    <w:rsid w:val="00BC7B9C"/>
    <w:rsid w:val="00BC7BCA"/>
    <w:rsid w:val="00BD2A2D"/>
    <w:rsid w:val="00BD6C40"/>
    <w:rsid w:val="00BE27AC"/>
    <w:rsid w:val="00BE33DE"/>
    <w:rsid w:val="00BE4D37"/>
    <w:rsid w:val="00BE6F59"/>
    <w:rsid w:val="00BF00C6"/>
    <w:rsid w:val="00BF105E"/>
    <w:rsid w:val="00BF1B10"/>
    <w:rsid w:val="00BF2616"/>
    <w:rsid w:val="00BF2A94"/>
    <w:rsid w:val="00BF466B"/>
    <w:rsid w:val="00BF53BB"/>
    <w:rsid w:val="00BF5CC5"/>
    <w:rsid w:val="00C0015D"/>
    <w:rsid w:val="00C01284"/>
    <w:rsid w:val="00C01676"/>
    <w:rsid w:val="00C03F7A"/>
    <w:rsid w:val="00C04811"/>
    <w:rsid w:val="00C05DA4"/>
    <w:rsid w:val="00C05EEB"/>
    <w:rsid w:val="00C071B9"/>
    <w:rsid w:val="00C07EF1"/>
    <w:rsid w:val="00C12BBA"/>
    <w:rsid w:val="00C16671"/>
    <w:rsid w:val="00C179DB"/>
    <w:rsid w:val="00C22699"/>
    <w:rsid w:val="00C22C18"/>
    <w:rsid w:val="00C2548F"/>
    <w:rsid w:val="00C26092"/>
    <w:rsid w:val="00C278CA"/>
    <w:rsid w:val="00C307DA"/>
    <w:rsid w:val="00C30DC8"/>
    <w:rsid w:val="00C33685"/>
    <w:rsid w:val="00C3499B"/>
    <w:rsid w:val="00C37151"/>
    <w:rsid w:val="00C37E84"/>
    <w:rsid w:val="00C4129C"/>
    <w:rsid w:val="00C46D52"/>
    <w:rsid w:val="00C46E10"/>
    <w:rsid w:val="00C474ED"/>
    <w:rsid w:val="00C47B70"/>
    <w:rsid w:val="00C52F26"/>
    <w:rsid w:val="00C5516D"/>
    <w:rsid w:val="00C55177"/>
    <w:rsid w:val="00C556F5"/>
    <w:rsid w:val="00C62DAD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07F"/>
    <w:rsid w:val="00C800D0"/>
    <w:rsid w:val="00C80BF1"/>
    <w:rsid w:val="00C81146"/>
    <w:rsid w:val="00C81CE7"/>
    <w:rsid w:val="00C830EC"/>
    <w:rsid w:val="00C831B7"/>
    <w:rsid w:val="00C84101"/>
    <w:rsid w:val="00C84180"/>
    <w:rsid w:val="00C855ED"/>
    <w:rsid w:val="00C86198"/>
    <w:rsid w:val="00C86E8A"/>
    <w:rsid w:val="00C91FD4"/>
    <w:rsid w:val="00C9256F"/>
    <w:rsid w:val="00C92CFD"/>
    <w:rsid w:val="00C93600"/>
    <w:rsid w:val="00C937C9"/>
    <w:rsid w:val="00C941A6"/>
    <w:rsid w:val="00C948A3"/>
    <w:rsid w:val="00C96445"/>
    <w:rsid w:val="00C967F9"/>
    <w:rsid w:val="00C97215"/>
    <w:rsid w:val="00CA4137"/>
    <w:rsid w:val="00CA7040"/>
    <w:rsid w:val="00CA7C48"/>
    <w:rsid w:val="00CB12BE"/>
    <w:rsid w:val="00CB2C7D"/>
    <w:rsid w:val="00CB42D3"/>
    <w:rsid w:val="00CC1021"/>
    <w:rsid w:val="00CC182E"/>
    <w:rsid w:val="00CC2912"/>
    <w:rsid w:val="00CC49FA"/>
    <w:rsid w:val="00CC538C"/>
    <w:rsid w:val="00CC5766"/>
    <w:rsid w:val="00CC6320"/>
    <w:rsid w:val="00CC6AEB"/>
    <w:rsid w:val="00CC6E8B"/>
    <w:rsid w:val="00CC7BD4"/>
    <w:rsid w:val="00CD21E5"/>
    <w:rsid w:val="00CD348F"/>
    <w:rsid w:val="00CD4BF1"/>
    <w:rsid w:val="00CE2E68"/>
    <w:rsid w:val="00CE6331"/>
    <w:rsid w:val="00CF0907"/>
    <w:rsid w:val="00CF14AA"/>
    <w:rsid w:val="00CF1AE5"/>
    <w:rsid w:val="00CF538B"/>
    <w:rsid w:val="00D03159"/>
    <w:rsid w:val="00D0553B"/>
    <w:rsid w:val="00D06901"/>
    <w:rsid w:val="00D06A08"/>
    <w:rsid w:val="00D077AB"/>
    <w:rsid w:val="00D07817"/>
    <w:rsid w:val="00D07C4D"/>
    <w:rsid w:val="00D112DD"/>
    <w:rsid w:val="00D13241"/>
    <w:rsid w:val="00D137E7"/>
    <w:rsid w:val="00D153C0"/>
    <w:rsid w:val="00D162A4"/>
    <w:rsid w:val="00D202BA"/>
    <w:rsid w:val="00D206DE"/>
    <w:rsid w:val="00D220E2"/>
    <w:rsid w:val="00D22F3A"/>
    <w:rsid w:val="00D24757"/>
    <w:rsid w:val="00D31460"/>
    <w:rsid w:val="00D31BDD"/>
    <w:rsid w:val="00D32282"/>
    <w:rsid w:val="00D324E2"/>
    <w:rsid w:val="00D33A10"/>
    <w:rsid w:val="00D35CBA"/>
    <w:rsid w:val="00D35E0C"/>
    <w:rsid w:val="00D36A41"/>
    <w:rsid w:val="00D4076D"/>
    <w:rsid w:val="00D408AA"/>
    <w:rsid w:val="00D424F3"/>
    <w:rsid w:val="00D44F78"/>
    <w:rsid w:val="00D45B7E"/>
    <w:rsid w:val="00D46F83"/>
    <w:rsid w:val="00D47BD2"/>
    <w:rsid w:val="00D50200"/>
    <w:rsid w:val="00D502E1"/>
    <w:rsid w:val="00D5056C"/>
    <w:rsid w:val="00D5081E"/>
    <w:rsid w:val="00D521A0"/>
    <w:rsid w:val="00D53226"/>
    <w:rsid w:val="00D569B6"/>
    <w:rsid w:val="00D63E1C"/>
    <w:rsid w:val="00D6687F"/>
    <w:rsid w:val="00D66ED2"/>
    <w:rsid w:val="00D67943"/>
    <w:rsid w:val="00D67A4E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A77BE"/>
    <w:rsid w:val="00DB05E2"/>
    <w:rsid w:val="00DB6B32"/>
    <w:rsid w:val="00DC009F"/>
    <w:rsid w:val="00DC37F6"/>
    <w:rsid w:val="00DC3C7D"/>
    <w:rsid w:val="00DC74A1"/>
    <w:rsid w:val="00DD094E"/>
    <w:rsid w:val="00DD2D45"/>
    <w:rsid w:val="00DD30CD"/>
    <w:rsid w:val="00DD3704"/>
    <w:rsid w:val="00DD7403"/>
    <w:rsid w:val="00DE1C16"/>
    <w:rsid w:val="00DE29FF"/>
    <w:rsid w:val="00DE2C91"/>
    <w:rsid w:val="00DE35F2"/>
    <w:rsid w:val="00DE3D52"/>
    <w:rsid w:val="00DE46D4"/>
    <w:rsid w:val="00DE58CC"/>
    <w:rsid w:val="00DE5FE6"/>
    <w:rsid w:val="00DE7B59"/>
    <w:rsid w:val="00DF0B77"/>
    <w:rsid w:val="00DF0C6D"/>
    <w:rsid w:val="00DF4BD2"/>
    <w:rsid w:val="00DF7FB6"/>
    <w:rsid w:val="00E00738"/>
    <w:rsid w:val="00E02325"/>
    <w:rsid w:val="00E028E6"/>
    <w:rsid w:val="00E03567"/>
    <w:rsid w:val="00E03EBF"/>
    <w:rsid w:val="00E048BB"/>
    <w:rsid w:val="00E055B0"/>
    <w:rsid w:val="00E05B3A"/>
    <w:rsid w:val="00E05B65"/>
    <w:rsid w:val="00E12E82"/>
    <w:rsid w:val="00E138FC"/>
    <w:rsid w:val="00E219AF"/>
    <w:rsid w:val="00E22C5A"/>
    <w:rsid w:val="00E2497E"/>
    <w:rsid w:val="00E30CB5"/>
    <w:rsid w:val="00E30E86"/>
    <w:rsid w:val="00E31433"/>
    <w:rsid w:val="00E31489"/>
    <w:rsid w:val="00E3492B"/>
    <w:rsid w:val="00E36B3F"/>
    <w:rsid w:val="00E402C0"/>
    <w:rsid w:val="00E40929"/>
    <w:rsid w:val="00E42EBE"/>
    <w:rsid w:val="00E4354D"/>
    <w:rsid w:val="00E43D04"/>
    <w:rsid w:val="00E44037"/>
    <w:rsid w:val="00E442C8"/>
    <w:rsid w:val="00E5046C"/>
    <w:rsid w:val="00E5084B"/>
    <w:rsid w:val="00E52E75"/>
    <w:rsid w:val="00E564EB"/>
    <w:rsid w:val="00E63A8D"/>
    <w:rsid w:val="00E64C86"/>
    <w:rsid w:val="00E6609F"/>
    <w:rsid w:val="00E67749"/>
    <w:rsid w:val="00E67848"/>
    <w:rsid w:val="00E7064A"/>
    <w:rsid w:val="00E71DB8"/>
    <w:rsid w:val="00E740CE"/>
    <w:rsid w:val="00E75E1E"/>
    <w:rsid w:val="00E76E05"/>
    <w:rsid w:val="00E8127B"/>
    <w:rsid w:val="00E81779"/>
    <w:rsid w:val="00E84A31"/>
    <w:rsid w:val="00E85C37"/>
    <w:rsid w:val="00E86133"/>
    <w:rsid w:val="00E865C4"/>
    <w:rsid w:val="00E923AF"/>
    <w:rsid w:val="00E942CB"/>
    <w:rsid w:val="00E94EF5"/>
    <w:rsid w:val="00E95454"/>
    <w:rsid w:val="00E95693"/>
    <w:rsid w:val="00E975ED"/>
    <w:rsid w:val="00EA1479"/>
    <w:rsid w:val="00EA299C"/>
    <w:rsid w:val="00EA4564"/>
    <w:rsid w:val="00EA5E47"/>
    <w:rsid w:val="00EA5F9F"/>
    <w:rsid w:val="00EA7D97"/>
    <w:rsid w:val="00EB1B38"/>
    <w:rsid w:val="00EB26D4"/>
    <w:rsid w:val="00EB62B3"/>
    <w:rsid w:val="00EB79E9"/>
    <w:rsid w:val="00EC03C8"/>
    <w:rsid w:val="00EC5E26"/>
    <w:rsid w:val="00EC69FE"/>
    <w:rsid w:val="00EC6D05"/>
    <w:rsid w:val="00EC7836"/>
    <w:rsid w:val="00ED0A9F"/>
    <w:rsid w:val="00ED0E28"/>
    <w:rsid w:val="00ED2D37"/>
    <w:rsid w:val="00ED48D5"/>
    <w:rsid w:val="00ED73D7"/>
    <w:rsid w:val="00EE3B2E"/>
    <w:rsid w:val="00EE5234"/>
    <w:rsid w:val="00EE5E46"/>
    <w:rsid w:val="00EE724A"/>
    <w:rsid w:val="00EF0401"/>
    <w:rsid w:val="00EF547D"/>
    <w:rsid w:val="00EF6575"/>
    <w:rsid w:val="00F003B4"/>
    <w:rsid w:val="00F01541"/>
    <w:rsid w:val="00F01A6D"/>
    <w:rsid w:val="00F0309F"/>
    <w:rsid w:val="00F03F09"/>
    <w:rsid w:val="00F0481C"/>
    <w:rsid w:val="00F05241"/>
    <w:rsid w:val="00F1059C"/>
    <w:rsid w:val="00F1149B"/>
    <w:rsid w:val="00F1593C"/>
    <w:rsid w:val="00F15F1A"/>
    <w:rsid w:val="00F169D2"/>
    <w:rsid w:val="00F213F8"/>
    <w:rsid w:val="00F21C9A"/>
    <w:rsid w:val="00F23137"/>
    <w:rsid w:val="00F24B19"/>
    <w:rsid w:val="00F2571C"/>
    <w:rsid w:val="00F25CA6"/>
    <w:rsid w:val="00F26D66"/>
    <w:rsid w:val="00F3081D"/>
    <w:rsid w:val="00F317BD"/>
    <w:rsid w:val="00F31BD2"/>
    <w:rsid w:val="00F3348B"/>
    <w:rsid w:val="00F338D4"/>
    <w:rsid w:val="00F35CE5"/>
    <w:rsid w:val="00F35E30"/>
    <w:rsid w:val="00F36F6C"/>
    <w:rsid w:val="00F41C0D"/>
    <w:rsid w:val="00F42B0C"/>
    <w:rsid w:val="00F45FC3"/>
    <w:rsid w:val="00F50D47"/>
    <w:rsid w:val="00F54490"/>
    <w:rsid w:val="00F55943"/>
    <w:rsid w:val="00F562F9"/>
    <w:rsid w:val="00F56CAE"/>
    <w:rsid w:val="00F57E3A"/>
    <w:rsid w:val="00F60096"/>
    <w:rsid w:val="00F6041B"/>
    <w:rsid w:val="00F631AD"/>
    <w:rsid w:val="00F66752"/>
    <w:rsid w:val="00F66934"/>
    <w:rsid w:val="00F70EC7"/>
    <w:rsid w:val="00F71821"/>
    <w:rsid w:val="00F738F2"/>
    <w:rsid w:val="00F74191"/>
    <w:rsid w:val="00F74605"/>
    <w:rsid w:val="00F814DA"/>
    <w:rsid w:val="00F81F16"/>
    <w:rsid w:val="00F83A66"/>
    <w:rsid w:val="00F83C71"/>
    <w:rsid w:val="00F8437F"/>
    <w:rsid w:val="00F87860"/>
    <w:rsid w:val="00F9126D"/>
    <w:rsid w:val="00F91F03"/>
    <w:rsid w:val="00F9337A"/>
    <w:rsid w:val="00F93AD1"/>
    <w:rsid w:val="00F94209"/>
    <w:rsid w:val="00FA10C9"/>
    <w:rsid w:val="00FA17CC"/>
    <w:rsid w:val="00FA23D2"/>
    <w:rsid w:val="00FA3270"/>
    <w:rsid w:val="00FA3A2C"/>
    <w:rsid w:val="00FA5F85"/>
    <w:rsid w:val="00FA69A6"/>
    <w:rsid w:val="00FA7784"/>
    <w:rsid w:val="00FB07C9"/>
    <w:rsid w:val="00FB2498"/>
    <w:rsid w:val="00FB3186"/>
    <w:rsid w:val="00FB7E1C"/>
    <w:rsid w:val="00FC039C"/>
    <w:rsid w:val="00FC08D3"/>
    <w:rsid w:val="00FC137A"/>
    <w:rsid w:val="00FC2477"/>
    <w:rsid w:val="00FC2CAE"/>
    <w:rsid w:val="00FC4297"/>
    <w:rsid w:val="00FD2083"/>
    <w:rsid w:val="00FD257C"/>
    <w:rsid w:val="00FD48B6"/>
    <w:rsid w:val="00FE0234"/>
    <w:rsid w:val="00FE0934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541EA22C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8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4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0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49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4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45461A-A3BC-45D5-9A07-A4B08CD53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5</Pages>
  <Words>1237</Words>
  <Characters>6305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docomo1</dc:creator>
  <cp:keywords/>
  <cp:lastModifiedBy>dcm</cp:lastModifiedBy>
  <cp:revision>113</cp:revision>
  <dcterms:created xsi:type="dcterms:W3CDTF">2018-08-06T16:17:00Z</dcterms:created>
  <dcterms:modified xsi:type="dcterms:W3CDTF">2018-10-09T12:22:00Z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1529903851</vt:lpwstr>
  </property>
</Properties>
</file>