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A8FE3" w14:textId="05911B2F" w:rsidR="0048580F" w:rsidRPr="0081303E" w:rsidRDefault="0048580F" w:rsidP="1D20EF95">
      <w:pPr>
        <w:tabs>
          <w:tab w:val="right" w:pos="9638"/>
        </w:tabs>
        <w:rPr>
          <w:rFonts w:ascii="Arial" w:eastAsia="Arial" w:hAnsi="Arial" w:cs="Arial"/>
          <w:b/>
          <w:bCs/>
          <w:sz w:val="24"/>
          <w:szCs w:val="24"/>
          <w:lang w:val="en-US" w:eastAsia="zh-CN"/>
        </w:rPr>
      </w:pPr>
      <w:r w:rsidRPr="1D20EF95">
        <w:rPr>
          <w:rFonts w:ascii="Arial" w:eastAsia="Arial" w:hAnsi="Arial" w:cs="Arial"/>
          <w:b/>
          <w:bCs/>
          <w:sz w:val="24"/>
          <w:szCs w:val="24"/>
        </w:rPr>
        <w:t>SA WG2 Meeting #12</w:t>
      </w:r>
      <w:r w:rsidR="00230F01" w:rsidRPr="1D20EF95">
        <w:rPr>
          <w:rFonts w:ascii="Arial" w:eastAsia="Arial" w:hAnsi="Arial" w:cs="Arial"/>
          <w:b/>
          <w:bCs/>
          <w:sz w:val="24"/>
          <w:szCs w:val="24"/>
        </w:rPr>
        <w:t>9</w:t>
      </w:r>
      <w:r w:rsidR="002A67A5">
        <w:rPr>
          <w:rFonts w:ascii="Arial" w:eastAsia="Arial" w:hAnsi="Arial" w:cs="Arial"/>
          <w:b/>
          <w:bCs/>
          <w:sz w:val="24"/>
          <w:szCs w:val="24"/>
        </w:rPr>
        <w:t>bis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81303E" w:rsidRPr="0081303E">
        <w:rPr>
          <w:rFonts w:ascii="Arial" w:eastAsia="Arial" w:hAnsi="Arial" w:cs="Arial"/>
          <w:b/>
          <w:bCs/>
          <w:sz w:val="24"/>
          <w:szCs w:val="24"/>
          <w:lang w:eastAsia="zh-CN"/>
        </w:rPr>
        <w:t>S2-181</w:t>
      </w:r>
      <w:r w:rsidR="00DC102F">
        <w:rPr>
          <w:rFonts w:ascii="Arial" w:eastAsia="Arial" w:hAnsi="Arial" w:cs="Arial"/>
          <w:b/>
          <w:bCs/>
          <w:sz w:val="24"/>
          <w:szCs w:val="24"/>
          <w:lang w:eastAsia="zh-CN"/>
        </w:rPr>
        <w:t>3116</w:t>
      </w:r>
    </w:p>
    <w:p w14:paraId="764EE65B" w14:textId="30EBAE0B" w:rsidR="0048580F" w:rsidRPr="00F76B76" w:rsidRDefault="002A67A5" w:rsidP="0048580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26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30</w:t>
      </w:r>
      <w:r w:rsidR="00230F01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November</w:t>
      </w:r>
      <w:r w:rsidR="00701862">
        <w:rPr>
          <w:rFonts w:ascii="Arial" w:hAnsi="Arial" w:cs="Arial"/>
          <w:b/>
          <w:bCs/>
          <w:sz w:val="24"/>
          <w:szCs w:val="24"/>
        </w:rPr>
        <w:t xml:space="preserve">, </w:t>
      </w:r>
      <w:r w:rsidR="008609BE">
        <w:rPr>
          <w:rFonts w:ascii="Arial" w:hAnsi="Arial" w:cs="Arial"/>
          <w:b/>
          <w:bCs/>
          <w:sz w:val="24"/>
        </w:rPr>
        <w:t>West Palm Beach</w:t>
      </w:r>
      <w:r w:rsidR="008609BE" w:rsidRPr="00E773B8">
        <w:rPr>
          <w:rFonts w:ascii="Arial" w:hAnsi="Arial" w:cs="Arial"/>
          <w:b/>
          <w:bCs/>
          <w:sz w:val="24"/>
        </w:rPr>
        <w:t xml:space="preserve">, </w:t>
      </w:r>
      <w:r w:rsidR="008609BE">
        <w:rPr>
          <w:rFonts w:ascii="Arial" w:hAnsi="Arial" w:cs="Arial"/>
          <w:b/>
          <w:bCs/>
          <w:sz w:val="24"/>
        </w:rPr>
        <w:t>USA</w:t>
      </w:r>
      <w:r w:rsidR="0048580F" w:rsidRPr="00F76B76">
        <w:rPr>
          <w:rFonts w:ascii="Arial" w:hAnsi="Arial" w:cs="Arial"/>
          <w:b/>
          <w:bCs/>
        </w:rPr>
        <w:tab/>
        <w:t>(</w:t>
      </w:r>
      <w:r w:rsidR="0048580F" w:rsidRPr="00F76B76">
        <w:rPr>
          <w:rFonts w:ascii="Arial" w:hAnsi="Arial" w:cs="Arial"/>
          <w:b/>
          <w:bCs/>
          <w:color w:val="0000FF"/>
        </w:rPr>
        <w:t>revision of S2-1</w:t>
      </w:r>
      <w:r w:rsidR="0048580F">
        <w:rPr>
          <w:rFonts w:ascii="Arial" w:hAnsi="Arial" w:cs="Arial"/>
          <w:b/>
          <w:bCs/>
          <w:color w:val="0000FF"/>
        </w:rPr>
        <w:t>8</w:t>
      </w:r>
      <w:r w:rsidR="00067464">
        <w:rPr>
          <w:rFonts w:ascii="Arial" w:hAnsi="Arial" w:cs="Arial"/>
          <w:b/>
          <w:bCs/>
          <w:color w:val="0000FF"/>
        </w:rPr>
        <w:t>1</w:t>
      </w:r>
      <w:r w:rsidR="00C21F72">
        <w:rPr>
          <w:rFonts w:ascii="Arial" w:hAnsi="Arial" w:cs="Arial"/>
          <w:b/>
          <w:bCs/>
          <w:color w:val="0000FF"/>
        </w:rPr>
        <w:t>1</w:t>
      </w:r>
      <w:r w:rsidR="00946E33">
        <w:rPr>
          <w:rFonts w:ascii="Arial" w:hAnsi="Arial" w:cs="Arial"/>
          <w:b/>
          <w:bCs/>
          <w:color w:val="0000FF"/>
        </w:rPr>
        <w:t>3042</w:t>
      </w:r>
      <w:r w:rsidR="0048580F" w:rsidRPr="00F76B76">
        <w:rPr>
          <w:rFonts w:ascii="Arial" w:hAnsi="Arial" w:cs="Arial"/>
          <w:b/>
          <w:bCs/>
        </w:rPr>
        <w:t>)</w:t>
      </w:r>
    </w:p>
    <w:p w14:paraId="4BE83621" w14:textId="3A5A00C1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  <w:r w:rsidR="006F005B">
        <w:rPr>
          <w:rFonts w:ascii="Arial" w:hAnsi="Arial" w:cs="Arial"/>
          <w:b/>
        </w:rPr>
        <w:t>, CMCC, DT</w:t>
      </w:r>
      <w:r w:rsidR="00326EF1">
        <w:rPr>
          <w:rFonts w:ascii="Arial" w:hAnsi="Arial" w:cs="Arial"/>
          <w:b/>
        </w:rPr>
        <w:t>, ZTE</w:t>
      </w:r>
      <w:ins w:id="0" w:author="Magnus" w:date="2018-11-28T21:31:00Z">
        <w:r w:rsidR="00200517">
          <w:rPr>
            <w:rFonts w:ascii="Arial" w:hAnsi="Arial" w:cs="Arial"/>
            <w:b/>
          </w:rPr>
          <w:t>, AT&amp;T</w:t>
        </w:r>
      </w:ins>
    </w:p>
    <w:p w14:paraId="2671809B" w14:textId="4260F329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C7E69" w:rsidRPr="00660390">
        <w:rPr>
          <w:rFonts w:ascii="Arial" w:hAnsi="Arial" w:cs="Arial"/>
          <w:b/>
        </w:rPr>
        <w:t>KI#3</w:t>
      </w:r>
      <w:r w:rsidR="002A67A5">
        <w:rPr>
          <w:rFonts w:ascii="Arial" w:hAnsi="Arial" w:cs="Arial"/>
          <w:b/>
        </w:rPr>
        <w:t xml:space="preserve"> interim conclusions</w:t>
      </w:r>
    </w:p>
    <w:p w14:paraId="6B5F945F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14:paraId="4CCBE717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6.19</w:t>
      </w:r>
    </w:p>
    <w:p w14:paraId="456D2A75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FS_eSBA / Rel-16</w:t>
      </w:r>
    </w:p>
    <w:p w14:paraId="75976068" w14:textId="2B53F35A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 xml:space="preserve">n proposes </w:t>
      </w:r>
      <w:r w:rsidR="00781F0E">
        <w:rPr>
          <w:rFonts w:ascii="Arial" w:hAnsi="Arial" w:cs="Arial"/>
          <w:i/>
        </w:rPr>
        <w:t xml:space="preserve">interim conclusions </w:t>
      </w:r>
      <w:r w:rsidR="002505AE">
        <w:rPr>
          <w:rFonts w:ascii="Arial" w:hAnsi="Arial" w:cs="Arial"/>
          <w:i/>
        </w:rPr>
        <w:t xml:space="preserve">for </w:t>
      </w:r>
      <w:r w:rsidR="00A42332">
        <w:rPr>
          <w:rFonts w:ascii="Arial" w:hAnsi="Arial" w:cs="Arial"/>
          <w:i/>
        </w:rPr>
        <w:t>key issue</w:t>
      </w:r>
      <w:r w:rsidR="00D12AA3">
        <w:rPr>
          <w:rFonts w:ascii="Arial" w:hAnsi="Arial" w:cs="Arial"/>
          <w:i/>
        </w:rPr>
        <w:t xml:space="preserve"> 3</w:t>
      </w:r>
      <w:bookmarkStart w:id="1" w:name="_Toc462478989"/>
    </w:p>
    <w:p w14:paraId="1B52E023" w14:textId="6BC7D09E" w:rsidR="002A67A5" w:rsidRDefault="001212D5" w:rsidP="002A67A5">
      <w:pPr>
        <w:pStyle w:val="Heading1"/>
      </w:pPr>
      <w:r>
        <w:t>1</w:t>
      </w:r>
      <w:r>
        <w:tab/>
      </w:r>
      <w:r w:rsidR="002A67A5">
        <w:t>Introduction</w:t>
      </w:r>
    </w:p>
    <w:p w14:paraId="556D58A2" w14:textId="40063AFB" w:rsidR="002A67A5" w:rsidRDefault="009F4424" w:rsidP="002A67A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Several solutions to KI#3, many leveraging</w:t>
      </w:r>
      <w:r w:rsidR="002A67A5">
        <w:rPr>
          <w:rFonts w:eastAsia="SimSun"/>
          <w:lang w:eastAsia="zh-CN"/>
        </w:rPr>
        <w:t xml:space="preserve"> on similar principles</w:t>
      </w:r>
      <w:r>
        <w:rPr>
          <w:rFonts w:eastAsia="SimSun"/>
          <w:lang w:eastAsia="zh-CN"/>
        </w:rPr>
        <w:t>,</w:t>
      </w:r>
      <w:r w:rsidRPr="009F442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are documented in the technical report. At SA2 #129 several papers were submitted with the intent of agreeing on a list of conclusions on KI#3. This paper </w:t>
      </w:r>
      <w:r w:rsidR="001212D5">
        <w:rPr>
          <w:rFonts w:eastAsia="SimSun"/>
          <w:lang w:eastAsia="zh-CN"/>
        </w:rPr>
        <w:t>tries to consolidate</w:t>
      </w:r>
      <w:r>
        <w:rPr>
          <w:rFonts w:eastAsia="SimSun"/>
          <w:lang w:eastAsia="zh-CN"/>
        </w:rPr>
        <w:t xml:space="preserve"> those conclusion into a single list</w:t>
      </w:r>
    </w:p>
    <w:p w14:paraId="5EEE2859" w14:textId="555F06C1" w:rsidR="002A67A5" w:rsidRDefault="001212D5" w:rsidP="002A67A5">
      <w:pPr>
        <w:pStyle w:val="Heading1"/>
      </w:pPr>
      <w:r>
        <w:t>2</w:t>
      </w:r>
      <w:r>
        <w:tab/>
      </w:r>
      <w:r w:rsidR="009F4424">
        <w:t xml:space="preserve">KI#3 </w:t>
      </w:r>
      <w:r w:rsidR="00A5026A">
        <w:t xml:space="preserve">conclusions </w:t>
      </w:r>
      <w:r w:rsidR="009F4424">
        <w:t>as proposed at SA2 #129</w:t>
      </w:r>
    </w:p>
    <w:p w14:paraId="57E0B786" w14:textId="354F779F" w:rsidR="00A5026A" w:rsidRDefault="00A5026A" w:rsidP="00A5026A">
      <w:r>
        <w:t>The following papers were originally submitted at SA2#129 addressing conclusions and principles for Key Issue #3 Service Framework. A few</w:t>
      </w:r>
      <w:r w:rsidR="001D60D4">
        <w:t xml:space="preserve"> of those were opened and discussed, yet no agreement on KI#3 conclusions was reached.</w:t>
      </w:r>
    </w:p>
    <w:p w14:paraId="6F47B134" w14:textId="4C7B403E" w:rsidR="00A5026A" w:rsidRDefault="00A5026A" w:rsidP="00A5026A"/>
    <w:tbl>
      <w:tblPr>
        <w:tblW w:w="10490" w:type="dxa"/>
        <w:tblInd w:w="-1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4"/>
        <w:gridCol w:w="3968"/>
        <w:gridCol w:w="1701"/>
        <w:gridCol w:w="1984"/>
        <w:gridCol w:w="1703"/>
      </w:tblGrid>
      <w:tr w:rsidR="00A5026A" w:rsidRPr="000843D6" w14:paraId="22115E6E" w14:textId="77777777" w:rsidTr="00CA125F">
        <w:trPr>
          <w:tblHeader/>
        </w:trPr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6E6E6"/>
            <w:hideMark/>
          </w:tcPr>
          <w:p w14:paraId="5E276DF4" w14:textId="77777777" w:rsidR="00A5026A" w:rsidRPr="000843D6" w:rsidRDefault="00A5026A" w:rsidP="0027398C">
            <w:pPr>
              <w:jc w:val="center"/>
              <w:rPr>
                <w:b/>
                <w:bCs/>
                <w:sz w:val="24"/>
              </w:rPr>
            </w:pPr>
            <w:r w:rsidRPr="000843D6">
              <w:rPr>
                <w:b/>
                <w:bCs/>
              </w:rPr>
              <w:t xml:space="preserve">TD# </w:t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6E6E6"/>
            <w:hideMark/>
          </w:tcPr>
          <w:p w14:paraId="789FD9B8" w14:textId="77777777" w:rsidR="00A5026A" w:rsidRPr="000843D6" w:rsidRDefault="00A5026A" w:rsidP="0027398C">
            <w:pPr>
              <w:jc w:val="center"/>
              <w:rPr>
                <w:b/>
                <w:bCs/>
                <w:sz w:val="24"/>
              </w:rPr>
            </w:pPr>
            <w:r w:rsidRPr="000843D6">
              <w:rPr>
                <w:b/>
                <w:bCs/>
              </w:rPr>
              <w:t xml:space="preserve">Title 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6E6E6"/>
            <w:hideMark/>
          </w:tcPr>
          <w:p w14:paraId="27706101" w14:textId="77777777" w:rsidR="00A5026A" w:rsidRPr="000843D6" w:rsidRDefault="00A5026A" w:rsidP="0027398C">
            <w:pPr>
              <w:jc w:val="center"/>
              <w:rPr>
                <w:b/>
                <w:bCs/>
                <w:sz w:val="24"/>
              </w:rPr>
            </w:pPr>
            <w:r w:rsidRPr="000843D6">
              <w:rPr>
                <w:b/>
                <w:bCs/>
              </w:rPr>
              <w:t xml:space="preserve">Source 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6E6E6"/>
            <w:hideMark/>
          </w:tcPr>
          <w:p w14:paraId="76CD9AAA" w14:textId="77777777" w:rsidR="00A5026A" w:rsidRPr="000843D6" w:rsidRDefault="00A5026A" w:rsidP="0027398C">
            <w:pPr>
              <w:jc w:val="center"/>
              <w:rPr>
                <w:b/>
                <w:bCs/>
                <w:sz w:val="24"/>
              </w:rPr>
            </w:pPr>
            <w:r w:rsidRPr="000843D6">
              <w:rPr>
                <w:b/>
                <w:bCs/>
              </w:rPr>
              <w:t>Comments</w:t>
            </w: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6E6E6"/>
            <w:hideMark/>
          </w:tcPr>
          <w:p w14:paraId="48B35003" w14:textId="77777777" w:rsidR="00A5026A" w:rsidRPr="000843D6" w:rsidRDefault="00A5026A" w:rsidP="0027398C">
            <w:pPr>
              <w:jc w:val="center"/>
              <w:rPr>
                <w:b/>
                <w:bCs/>
                <w:sz w:val="24"/>
              </w:rPr>
            </w:pPr>
            <w:r w:rsidRPr="000843D6">
              <w:rPr>
                <w:b/>
                <w:bCs/>
              </w:rPr>
              <w:t xml:space="preserve">Result </w:t>
            </w:r>
          </w:p>
        </w:tc>
      </w:tr>
      <w:bookmarkStart w:id="2" w:name="S2-1810182"/>
      <w:tr w:rsidR="00A5026A" w:rsidRPr="000843D6" w14:paraId="2A6995A6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1AF1C16F" w14:textId="77777777" w:rsidR="00A5026A" w:rsidRPr="000843D6" w:rsidRDefault="00A5026A" w:rsidP="0027398C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HYPERLINK "ftp://ftp.3gpp.org/tsg_sa/WG2_Arch/TSGS2_129_Dongguan/Docs/S2-1810182.zip" </w:instrText>
            </w:r>
            <w:r>
              <w:rPr>
                <w:rFonts w:cs="Arial"/>
              </w:rPr>
              <w:fldChar w:fldCharType="separate"/>
            </w:r>
            <w:r w:rsidRPr="002212BA">
              <w:rPr>
                <w:rStyle w:val="Hyperlink"/>
                <w:rFonts w:cs="Arial"/>
              </w:rPr>
              <w:t>S2-1810182</w:t>
            </w:r>
            <w:bookmarkEnd w:id="2"/>
            <w:r>
              <w:rPr>
                <w:rFonts w:cs="Arial"/>
              </w:rP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588ED45D" w14:textId="77777777" w:rsidR="00A5026A" w:rsidRPr="000843D6" w:rsidRDefault="00A5026A" w:rsidP="0027398C">
            <w:pPr>
              <w:rPr>
                <w:rFonts w:cs="Arial"/>
              </w:rPr>
            </w:pPr>
            <w:r w:rsidRPr="000843D6">
              <w:rPr>
                <w:rFonts w:cs="Arial"/>
              </w:rPr>
              <w:t>23.742: Conclusions for Key Issue 3 - Service Framework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7A75C7ED" w14:textId="77777777" w:rsidR="00A5026A" w:rsidRPr="000843D6" w:rsidRDefault="00A5026A" w:rsidP="0027398C">
            <w:pPr>
              <w:rPr>
                <w:rFonts w:cs="Arial"/>
              </w:rPr>
            </w:pPr>
            <w:r w:rsidRPr="000843D6">
              <w:rPr>
                <w:rFonts w:cs="Arial"/>
              </w:rPr>
              <w:t>Oracle, Verizon UK Ltd, Cisco, AT&amp;T, Deutsche Telekom, Sprint Corporation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435D300E" w14:textId="77777777" w:rsidR="00A5026A" w:rsidRPr="000843D6" w:rsidRDefault="00A5026A" w:rsidP="0027398C">
            <w:pPr>
              <w:rPr>
                <w:rFonts w:cs="Arial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6909720F" w14:textId="77777777" w:rsidR="00A5026A" w:rsidRPr="000843D6" w:rsidRDefault="00A5026A" w:rsidP="0027398C">
            <w:pPr>
              <w:rPr>
                <w:rFonts w:cs="Arial"/>
              </w:rPr>
            </w:pPr>
            <w:r w:rsidRPr="000843D6">
              <w:rPr>
                <w:rFonts w:cs="Arial"/>
              </w:rPr>
              <w:t>Revised to S2-18</w:t>
            </w:r>
            <w:r w:rsidRPr="000843D6">
              <w:rPr>
                <w:rFonts w:cs="Arial" w:hint="cs"/>
              </w:rPr>
              <w:t>11249</w:t>
            </w:r>
          </w:p>
        </w:tc>
      </w:tr>
      <w:tr w:rsidR="00A5026A" w:rsidRPr="000843D6" w14:paraId="4C357B0F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auto"/>
          </w:tcPr>
          <w:p w14:paraId="78339B2F" w14:textId="77777777" w:rsidR="00A5026A" w:rsidRPr="000843D6" w:rsidRDefault="00FD72D1" w:rsidP="0027398C">
            <w:pPr>
              <w:rPr>
                <w:rFonts w:cs="Arial"/>
              </w:rPr>
            </w:pPr>
            <w:hyperlink r:id="rId11" w:history="1">
              <w:r w:rsidR="00A5026A" w:rsidRPr="002212BA">
                <w:rPr>
                  <w:rStyle w:val="Hyperlink"/>
                  <w:rFonts w:cs="Arial"/>
                </w:rPr>
                <w:t>S2-1811249</w:t>
              </w:r>
            </w:hyperlink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auto"/>
          </w:tcPr>
          <w:p w14:paraId="6DA1C089" w14:textId="77777777" w:rsidR="00A5026A" w:rsidRPr="000843D6" w:rsidRDefault="00A5026A" w:rsidP="0027398C">
            <w:pPr>
              <w:rPr>
                <w:rFonts w:cs="Arial"/>
              </w:rPr>
            </w:pPr>
            <w:r w:rsidRPr="000843D6">
              <w:rPr>
                <w:rFonts w:cs="Arial"/>
              </w:rPr>
              <w:t>23.742: Conclusions for Key Issue 3 - Service Framework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auto"/>
          </w:tcPr>
          <w:p w14:paraId="71642A13" w14:textId="77777777" w:rsidR="00A5026A" w:rsidRPr="000843D6" w:rsidRDefault="00A5026A" w:rsidP="0027398C">
            <w:pPr>
              <w:rPr>
                <w:rFonts w:cs="Arial"/>
              </w:rPr>
            </w:pPr>
            <w:r w:rsidRPr="000843D6">
              <w:rPr>
                <w:rFonts w:cs="Arial"/>
              </w:rPr>
              <w:t>Oracle, Verizon UK Ltd, Cisco, AT&amp;T, Deutsche Telekom, Sprint Corporation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auto"/>
          </w:tcPr>
          <w:p w14:paraId="3FAA0A6E" w14:textId="77777777" w:rsidR="00A5026A" w:rsidRPr="000843D6" w:rsidRDefault="00A5026A" w:rsidP="0027398C">
            <w:pPr>
              <w:rPr>
                <w:rFonts w:cs="Arial"/>
              </w:rPr>
            </w:pPr>
            <w:r w:rsidRPr="000843D6">
              <w:rPr>
                <w:rFonts w:cs="Arial"/>
              </w:rPr>
              <w:t>Revision of S2-1810182</w:t>
            </w: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auto"/>
          </w:tcPr>
          <w:p w14:paraId="795EFDA4" w14:textId="762E3A40" w:rsidR="00A5026A" w:rsidRPr="000843D6" w:rsidRDefault="001D60D4" w:rsidP="0027398C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POSTPONED</w:t>
            </w:r>
          </w:p>
        </w:tc>
      </w:tr>
      <w:bookmarkStart w:id="3" w:name="S2-1810269"/>
      <w:tr w:rsidR="00A5026A" w:rsidRPr="000843D6" w14:paraId="3D036F80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1072E189" w14:textId="77777777" w:rsidR="00A5026A" w:rsidRPr="000843D6" w:rsidRDefault="00A5026A" w:rsidP="0027398C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HYPERLINK "ftp://ftp.3gpp.org/tsg_sa/WG2_Arch/TSGS2_129_Dongguan/Docs/S2-1810269.zip" </w:instrText>
            </w:r>
            <w:r>
              <w:rPr>
                <w:rFonts w:cs="Arial"/>
              </w:rPr>
              <w:fldChar w:fldCharType="separate"/>
            </w:r>
            <w:r w:rsidRPr="002212BA">
              <w:rPr>
                <w:rStyle w:val="Hyperlink"/>
                <w:rFonts w:cs="Arial"/>
              </w:rPr>
              <w:t>S2-1810269</w:t>
            </w:r>
            <w:bookmarkEnd w:id="3"/>
            <w:r>
              <w:rPr>
                <w:rFonts w:cs="Arial"/>
              </w:rP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1798F4A9" w14:textId="77777777" w:rsidR="00A5026A" w:rsidRPr="000843D6" w:rsidRDefault="00A5026A" w:rsidP="0027398C">
            <w:pPr>
              <w:rPr>
                <w:rFonts w:cs="Arial"/>
              </w:rPr>
            </w:pPr>
            <w:r w:rsidRPr="000843D6">
              <w:rPr>
                <w:rFonts w:cs="Arial"/>
              </w:rPr>
              <w:t>23.742: Way forward for KI#3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61EEA46D" w14:textId="77777777" w:rsidR="00A5026A" w:rsidRPr="000843D6" w:rsidRDefault="00A5026A" w:rsidP="0027398C">
            <w:pPr>
              <w:rPr>
                <w:rFonts w:cs="Arial"/>
              </w:rPr>
            </w:pPr>
            <w:r w:rsidRPr="000843D6">
              <w:rPr>
                <w:rFonts w:cs="Arial"/>
              </w:rPr>
              <w:t>Ericsson, Vodafone, Orange, AT&amp;T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637ED884" w14:textId="77777777" w:rsidR="00A5026A" w:rsidRPr="000843D6" w:rsidRDefault="00A5026A" w:rsidP="0027398C">
            <w:pPr>
              <w:rPr>
                <w:rFonts w:cs="Arial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  <w:hideMark/>
          </w:tcPr>
          <w:p w14:paraId="14452E07" w14:textId="77777777" w:rsidR="00A5026A" w:rsidRPr="000843D6" w:rsidRDefault="00A5026A" w:rsidP="0027398C">
            <w:pPr>
              <w:rPr>
                <w:rFonts w:cs="Arial"/>
              </w:rPr>
            </w:pPr>
            <w:r w:rsidRPr="000843D6">
              <w:rPr>
                <w:rFonts w:cs="Arial"/>
              </w:rPr>
              <w:t>Revised to S2-18</w:t>
            </w:r>
            <w:r w:rsidRPr="000843D6">
              <w:rPr>
                <w:rFonts w:cs="Arial" w:hint="cs"/>
              </w:rPr>
              <w:t>11250</w:t>
            </w:r>
          </w:p>
        </w:tc>
      </w:tr>
      <w:tr w:rsidR="00A5026A" w:rsidRPr="007936D3" w14:paraId="249A3B65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787AEB4F" w14:textId="77777777" w:rsidR="00A5026A" w:rsidRPr="007936D3" w:rsidRDefault="00FD72D1" w:rsidP="0027398C">
            <w:pPr>
              <w:rPr>
                <w:rFonts w:cs="Arial"/>
              </w:rPr>
            </w:pPr>
            <w:hyperlink r:id="rId12" w:history="1">
              <w:r w:rsidR="00A5026A" w:rsidRPr="002212BA">
                <w:rPr>
                  <w:rStyle w:val="Hyperlink"/>
                  <w:rFonts w:cs="Arial"/>
                </w:rPr>
                <w:t>S2-1811250</w:t>
              </w:r>
            </w:hyperlink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45E406A5" w14:textId="77777777" w:rsidR="00A5026A" w:rsidRPr="007936D3" w:rsidRDefault="00A5026A" w:rsidP="0027398C">
            <w:pPr>
              <w:rPr>
                <w:rFonts w:cs="Arial"/>
              </w:rPr>
            </w:pPr>
            <w:r w:rsidRPr="007936D3">
              <w:rPr>
                <w:rFonts w:cs="Arial"/>
              </w:rPr>
              <w:t>23.742: Way forward for KI#3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57DFBB30" w14:textId="77777777" w:rsidR="00A5026A" w:rsidRPr="007936D3" w:rsidRDefault="00A5026A" w:rsidP="0027398C">
            <w:pPr>
              <w:rPr>
                <w:rFonts w:cs="Arial"/>
              </w:rPr>
            </w:pPr>
            <w:r w:rsidRPr="007936D3">
              <w:rPr>
                <w:rFonts w:cs="Arial"/>
              </w:rPr>
              <w:t>Ericsson, Vodafone, Orange, AT&amp;T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528CB2AA" w14:textId="77777777" w:rsidR="00A5026A" w:rsidRPr="007936D3" w:rsidRDefault="00A5026A" w:rsidP="0027398C">
            <w:pPr>
              <w:rPr>
                <w:rFonts w:cs="Arial"/>
              </w:rPr>
            </w:pPr>
            <w:r w:rsidRPr="007936D3">
              <w:rPr>
                <w:rFonts w:cs="Arial"/>
              </w:rPr>
              <w:t>Revision of S2-1810269</w:t>
            </w: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7AAEF281" w14:textId="77777777" w:rsidR="00A5026A" w:rsidRPr="007936D3" w:rsidRDefault="00A5026A" w:rsidP="0027398C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</w:t>
            </w:r>
            <w:r w:rsidRPr="007936D3">
              <w:rPr>
                <w:rFonts w:cs="Arial"/>
                <w:color w:val="FF0000"/>
              </w:rPr>
              <w:t>11391</w:t>
            </w:r>
          </w:p>
        </w:tc>
      </w:tr>
      <w:tr w:rsidR="00A5026A" w:rsidRPr="0043723B" w14:paraId="405310BD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3ABA1952" w14:textId="77777777" w:rsidR="00A5026A" w:rsidRPr="0043723B" w:rsidRDefault="00FD72D1" w:rsidP="0027398C">
            <w:pPr>
              <w:rPr>
                <w:rFonts w:cs="Arial"/>
              </w:rPr>
            </w:pPr>
            <w:hyperlink r:id="rId13" w:history="1">
              <w:r w:rsidR="00A5026A" w:rsidRPr="002212BA">
                <w:rPr>
                  <w:rStyle w:val="Hyperlink"/>
                  <w:rFonts w:cs="Arial"/>
                </w:rPr>
                <w:t>S2-1811391</w:t>
              </w:r>
            </w:hyperlink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66B5B410" w14:textId="77777777" w:rsidR="00A5026A" w:rsidRPr="0043723B" w:rsidRDefault="00A5026A" w:rsidP="0027398C">
            <w:pPr>
              <w:rPr>
                <w:rFonts w:cs="Arial"/>
              </w:rPr>
            </w:pPr>
            <w:r w:rsidRPr="0043723B">
              <w:rPr>
                <w:rFonts w:cs="Arial"/>
              </w:rPr>
              <w:t>23.742: Way forward for KI#3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63C9BF26" w14:textId="77777777" w:rsidR="00A5026A" w:rsidRPr="0043723B" w:rsidRDefault="00A5026A" w:rsidP="0027398C">
            <w:pPr>
              <w:rPr>
                <w:rFonts w:cs="Arial"/>
              </w:rPr>
            </w:pPr>
            <w:r w:rsidRPr="0043723B">
              <w:rPr>
                <w:rFonts w:cs="Arial"/>
              </w:rPr>
              <w:t>Ericsson, Vodafone, Orange, AT&amp;T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4203E047" w14:textId="77777777" w:rsidR="00A5026A" w:rsidRPr="0043723B" w:rsidRDefault="00A5026A" w:rsidP="0027398C">
            <w:pPr>
              <w:rPr>
                <w:rFonts w:cs="Arial"/>
              </w:rPr>
            </w:pPr>
            <w:r w:rsidRPr="0043723B">
              <w:rPr>
                <w:rFonts w:cs="Arial"/>
              </w:rPr>
              <w:t>Revision of S2-1811250</w:t>
            </w: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CC99"/>
          </w:tcPr>
          <w:p w14:paraId="29BFDB76" w14:textId="77777777" w:rsidR="00A5026A" w:rsidRPr="0043723B" w:rsidRDefault="00A5026A" w:rsidP="0027398C">
            <w:pPr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Revised to S2-18</w:t>
            </w:r>
            <w:r w:rsidRPr="0043723B">
              <w:rPr>
                <w:rFonts w:cs="Arial"/>
                <w:color w:val="FF0000"/>
              </w:rPr>
              <w:t>11553</w:t>
            </w:r>
          </w:p>
        </w:tc>
      </w:tr>
      <w:tr w:rsidR="00A5026A" w:rsidRPr="0043723B" w14:paraId="6A86D7E9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99"/>
          </w:tcPr>
          <w:p w14:paraId="59095327" w14:textId="77777777" w:rsidR="00A5026A" w:rsidRPr="0043723B" w:rsidRDefault="00FD72D1" w:rsidP="0027398C">
            <w:pPr>
              <w:rPr>
                <w:rFonts w:cs="Arial"/>
              </w:rPr>
            </w:pPr>
            <w:hyperlink r:id="rId14" w:history="1">
              <w:r w:rsidR="00A5026A" w:rsidRPr="002212BA">
                <w:rPr>
                  <w:rStyle w:val="Hyperlink"/>
                  <w:rFonts w:cs="Arial"/>
                </w:rPr>
                <w:t>S2-1811553</w:t>
              </w:r>
            </w:hyperlink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99"/>
          </w:tcPr>
          <w:p w14:paraId="34918546" w14:textId="77777777" w:rsidR="00A5026A" w:rsidRPr="0043723B" w:rsidRDefault="00A5026A" w:rsidP="0027398C">
            <w:pPr>
              <w:rPr>
                <w:rFonts w:cs="Arial"/>
              </w:rPr>
            </w:pPr>
            <w:r>
              <w:rPr>
                <w:rFonts w:cs="Arial"/>
              </w:rPr>
              <w:t>23.742: Way forward for KI#3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99"/>
          </w:tcPr>
          <w:p w14:paraId="4DB29AA2" w14:textId="77777777" w:rsidR="00A5026A" w:rsidRPr="0043723B" w:rsidRDefault="00A5026A" w:rsidP="0027398C">
            <w:pPr>
              <w:rPr>
                <w:rFonts w:cs="Arial"/>
              </w:rPr>
            </w:pPr>
            <w:r>
              <w:rPr>
                <w:rFonts w:cs="Arial"/>
              </w:rPr>
              <w:t>Ericsson, Vodafone, Orange, AT&amp;T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99"/>
          </w:tcPr>
          <w:p w14:paraId="02BE680C" w14:textId="77777777" w:rsidR="00A5026A" w:rsidRPr="0043723B" w:rsidRDefault="00A5026A" w:rsidP="0027398C">
            <w:pPr>
              <w:rPr>
                <w:rFonts w:cs="Arial"/>
              </w:rPr>
            </w:pPr>
            <w:r>
              <w:rPr>
                <w:rFonts w:cs="Arial"/>
              </w:rPr>
              <w:t>Revision of S2-1811391</w:t>
            </w: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99"/>
          </w:tcPr>
          <w:p w14:paraId="5DAA54DF" w14:textId="6F7B90BB" w:rsidR="00A5026A" w:rsidRPr="0043723B" w:rsidRDefault="001D60D4" w:rsidP="0027398C">
            <w:pPr>
              <w:rPr>
                <w:rFonts w:cs="Arial"/>
                <w:b/>
                <w:color w:val="FF0000"/>
              </w:rPr>
            </w:pPr>
            <w:r>
              <w:rPr>
                <w:rFonts w:cs="Arial"/>
                <w:b/>
                <w:color w:val="FF0000"/>
              </w:rPr>
              <w:t>POSTPONED</w:t>
            </w:r>
          </w:p>
        </w:tc>
      </w:tr>
      <w:bookmarkStart w:id="4" w:name="S2-1810270"/>
      <w:tr w:rsidR="00A5026A" w:rsidRPr="000843D6" w14:paraId="7A3BC466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1F5A9"/>
            <w:hideMark/>
          </w:tcPr>
          <w:p w14:paraId="3152CE5C" w14:textId="77777777" w:rsidR="00A5026A" w:rsidRPr="000843D6" w:rsidRDefault="00A5026A" w:rsidP="0027398C">
            <w:pPr>
              <w:rPr>
                <w:sz w:val="24"/>
              </w:rPr>
            </w:pPr>
            <w:r>
              <w:fldChar w:fldCharType="begin"/>
            </w:r>
            <w:r>
              <w:instrText xml:space="preserve"> HYPERLINK "ftp://ftp.3gpp.org/tsg_sa/WG2_Arch/TSGS2_129_Dongguan/Docs/S2-1810270.zip" </w:instrText>
            </w:r>
            <w:r>
              <w:fldChar w:fldCharType="separate"/>
            </w:r>
            <w:r w:rsidRPr="002212BA">
              <w:rPr>
                <w:rStyle w:val="Hyperlink"/>
              </w:rPr>
              <w:t>S2-1810270</w:t>
            </w:r>
            <w:bookmarkEnd w:id="4"/>
            <w: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20FCCD4E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23.742: Way forward regarding separation of consumer and producer into BL and service framework functions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1D5CE103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Ericsson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6DA19704" w14:textId="77777777" w:rsidR="00A5026A" w:rsidRPr="000843D6" w:rsidRDefault="00A5026A" w:rsidP="0027398C">
            <w:pPr>
              <w:rPr>
                <w:sz w:val="24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6B2B612C" w14:textId="77777777" w:rsidR="00A5026A" w:rsidRPr="000843D6" w:rsidRDefault="00A5026A" w:rsidP="0027398C"/>
        </w:tc>
      </w:tr>
      <w:bookmarkStart w:id="5" w:name="S2-1810376"/>
      <w:tr w:rsidR="00A5026A" w:rsidRPr="000843D6" w14:paraId="53644BB4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1F5A9"/>
            <w:hideMark/>
          </w:tcPr>
          <w:p w14:paraId="7C6997FF" w14:textId="77777777" w:rsidR="00A5026A" w:rsidRPr="000843D6" w:rsidRDefault="00A5026A" w:rsidP="0027398C">
            <w:pPr>
              <w:rPr>
                <w:sz w:val="24"/>
              </w:rPr>
            </w:pPr>
            <w:r>
              <w:fldChar w:fldCharType="begin"/>
            </w:r>
            <w:r>
              <w:instrText xml:space="preserve"> HYPERLINK "ftp://ftp.3gpp.org/tsg_sa/WG2_Arch/TSGS2_129_Dongguan/Docs/S2-1810376.zip" </w:instrText>
            </w:r>
            <w:r>
              <w:fldChar w:fldCharType="separate"/>
            </w:r>
            <w:r w:rsidRPr="002212BA">
              <w:rPr>
                <w:rStyle w:val="Hyperlink"/>
              </w:rPr>
              <w:t>S2-1810376</w:t>
            </w:r>
            <w:bookmarkEnd w:id="5"/>
            <w: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3E67EECA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23.742: The role of a centralized service framework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34408543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Ericsson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3B80F286" w14:textId="77777777" w:rsidR="00A5026A" w:rsidRPr="000843D6" w:rsidRDefault="00A5026A" w:rsidP="0027398C">
            <w:pPr>
              <w:rPr>
                <w:sz w:val="24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5CE4DFA3" w14:textId="77777777" w:rsidR="00A5026A" w:rsidRPr="000843D6" w:rsidRDefault="00A5026A" w:rsidP="0027398C"/>
        </w:tc>
      </w:tr>
      <w:bookmarkStart w:id="6" w:name="S2-1810378"/>
      <w:tr w:rsidR="00A5026A" w:rsidRPr="000843D6" w14:paraId="050F2ACB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1F5A9"/>
            <w:hideMark/>
          </w:tcPr>
          <w:p w14:paraId="5ABE2176" w14:textId="77777777" w:rsidR="00A5026A" w:rsidRPr="000843D6" w:rsidRDefault="00A5026A" w:rsidP="0027398C">
            <w:pPr>
              <w:rPr>
                <w:sz w:val="24"/>
              </w:rPr>
            </w:pPr>
            <w:r>
              <w:lastRenderedPageBreak/>
              <w:fldChar w:fldCharType="begin"/>
            </w:r>
            <w:r>
              <w:instrText xml:space="preserve"> HYPERLINK "ftp://ftp.3gpp.org/tsg_sa/WG2_Arch/TSGS2_129_Dongguan/Docs/S2-1810378.zip" </w:instrText>
            </w:r>
            <w:r>
              <w:fldChar w:fldCharType="separate"/>
            </w:r>
            <w:r w:rsidRPr="002212BA">
              <w:rPr>
                <w:rStyle w:val="Hyperlink"/>
              </w:rPr>
              <w:t>S2-1810378</w:t>
            </w:r>
            <w:bookmarkEnd w:id="6"/>
            <w: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53E48BE8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23.742: Communication between services across service frameworks within a PLMN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01D82704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Ericsson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5E0C76F9" w14:textId="77777777" w:rsidR="00A5026A" w:rsidRPr="000843D6" w:rsidRDefault="00A5026A" w:rsidP="0027398C">
            <w:pPr>
              <w:rPr>
                <w:sz w:val="24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1F3D1303" w14:textId="77777777" w:rsidR="00A5026A" w:rsidRPr="000843D6" w:rsidRDefault="00A5026A" w:rsidP="0027398C"/>
        </w:tc>
      </w:tr>
      <w:bookmarkStart w:id="7" w:name="S2-1810442"/>
      <w:tr w:rsidR="00A5026A" w:rsidRPr="000843D6" w14:paraId="201B059E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1F5A9"/>
            <w:hideMark/>
          </w:tcPr>
          <w:p w14:paraId="5F1E9214" w14:textId="77777777" w:rsidR="00A5026A" w:rsidRPr="000843D6" w:rsidRDefault="00A5026A" w:rsidP="0027398C">
            <w:pPr>
              <w:rPr>
                <w:sz w:val="24"/>
              </w:rPr>
            </w:pPr>
            <w:r>
              <w:fldChar w:fldCharType="begin"/>
            </w:r>
            <w:r>
              <w:instrText xml:space="preserve"> HYPERLINK "ftp://ftp.3gpp.org/tsg_sa/WG2_Arch/TSGS2_129_Dongguan/Docs/S2-1810442.zip" </w:instrText>
            </w:r>
            <w:r>
              <w:fldChar w:fldCharType="separate"/>
            </w:r>
            <w:r w:rsidRPr="002212BA">
              <w:rPr>
                <w:rStyle w:val="Hyperlink"/>
              </w:rPr>
              <w:t>S2-1810442</w:t>
            </w:r>
            <w:bookmarkEnd w:id="7"/>
            <w: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6F99EDC1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23.742: Interim Conclusion proposal for KI#3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7F42E7A4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Nokia, Nokia Shanghai Bell, NTT DOCOMO, Interdigital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30A3D7A6" w14:textId="77777777" w:rsidR="00A5026A" w:rsidRPr="000843D6" w:rsidRDefault="00A5026A" w:rsidP="0027398C">
            <w:pPr>
              <w:rPr>
                <w:sz w:val="24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1894D0CD" w14:textId="77777777" w:rsidR="00A5026A" w:rsidRPr="000843D6" w:rsidRDefault="00A5026A" w:rsidP="0027398C"/>
        </w:tc>
      </w:tr>
      <w:bookmarkStart w:id="8" w:name="S2-1810490"/>
      <w:tr w:rsidR="00A5026A" w:rsidRPr="000843D6" w14:paraId="40F15066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1F5A9"/>
            <w:hideMark/>
          </w:tcPr>
          <w:p w14:paraId="41CF2190" w14:textId="77777777" w:rsidR="00A5026A" w:rsidRPr="000843D6" w:rsidRDefault="00A5026A" w:rsidP="0027398C">
            <w:pPr>
              <w:rPr>
                <w:sz w:val="24"/>
              </w:rPr>
            </w:pPr>
            <w:r>
              <w:fldChar w:fldCharType="begin"/>
            </w:r>
            <w:r>
              <w:instrText xml:space="preserve"> HYPERLINK "ftp://ftp.3gpp.org/tsg_sa/WG2_Arch/TSGS2_129_Dongguan/Docs/S2-1810490.zip" </w:instrText>
            </w:r>
            <w:r>
              <w:fldChar w:fldCharType="separate"/>
            </w:r>
            <w:r w:rsidRPr="002212BA">
              <w:rPr>
                <w:rStyle w:val="Hyperlink"/>
              </w:rPr>
              <w:t>S2-1810490</w:t>
            </w:r>
            <w:bookmarkEnd w:id="8"/>
            <w: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550F5FE6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23.742: ESBA: evaluation of solutions on service Registration and discovery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49DEE6E7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Huawei, Hisilicon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5756ABA8" w14:textId="77777777" w:rsidR="00A5026A" w:rsidRPr="000843D6" w:rsidRDefault="00A5026A" w:rsidP="0027398C">
            <w:pPr>
              <w:rPr>
                <w:sz w:val="24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3304244C" w14:textId="77777777" w:rsidR="00A5026A" w:rsidRPr="000843D6" w:rsidRDefault="00A5026A" w:rsidP="0027398C"/>
        </w:tc>
      </w:tr>
      <w:bookmarkStart w:id="9" w:name="S2-1810643"/>
      <w:tr w:rsidR="00A5026A" w:rsidRPr="000843D6" w14:paraId="275C19AF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1F5A9"/>
            <w:hideMark/>
          </w:tcPr>
          <w:p w14:paraId="78629CB2" w14:textId="77777777" w:rsidR="00A5026A" w:rsidRPr="000843D6" w:rsidRDefault="00A5026A" w:rsidP="0027398C">
            <w:pPr>
              <w:rPr>
                <w:sz w:val="24"/>
              </w:rPr>
            </w:pPr>
            <w:r>
              <w:fldChar w:fldCharType="begin"/>
            </w:r>
            <w:r>
              <w:instrText xml:space="preserve"> HYPERLINK "ftp://ftp.3gpp.org/tsg_sa/WG2_Arch/TSGS2_129_Dongguan/Docs/S2-1810643.zip" </w:instrText>
            </w:r>
            <w:r>
              <w:fldChar w:fldCharType="separate"/>
            </w:r>
            <w:r w:rsidRPr="002212BA">
              <w:rPr>
                <w:rStyle w:val="Hyperlink"/>
              </w:rPr>
              <w:t>S2-1810643</w:t>
            </w:r>
            <w:bookmarkEnd w:id="9"/>
            <w: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4E2CE798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23.742: Interim agreements for Key Issue 3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2BBD9DF8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Huawei, HiSilicon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7EE8905A" w14:textId="77777777" w:rsidR="00A5026A" w:rsidRPr="000843D6" w:rsidRDefault="00A5026A" w:rsidP="0027398C">
            <w:pPr>
              <w:rPr>
                <w:sz w:val="24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3AF6C122" w14:textId="77777777" w:rsidR="00A5026A" w:rsidRPr="000843D6" w:rsidRDefault="00A5026A" w:rsidP="0027398C"/>
        </w:tc>
      </w:tr>
      <w:bookmarkStart w:id="10" w:name="S2-1810725"/>
      <w:tr w:rsidR="00A5026A" w:rsidRPr="000843D6" w14:paraId="72A32AE9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1F5A9"/>
            <w:hideMark/>
          </w:tcPr>
          <w:p w14:paraId="4D64900A" w14:textId="77777777" w:rsidR="00A5026A" w:rsidRPr="000843D6" w:rsidRDefault="00A5026A" w:rsidP="0027398C">
            <w:pPr>
              <w:rPr>
                <w:sz w:val="24"/>
              </w:rPr>
            </w:pPr>
            <w:r>
              <w:fldChar w:fldCharType="begin"/>
            </w:r>
            <w:r>
              <w:instrText xml:space="preserve"> HYPERLINK "ftp://ftp.3gpp.org/tsg_sa/WG2_Arch/TSGS2_129_Dongguan/Docs/S2-1810725.zip" </w:instrText>
            </w:r>
            <w:r>
              <w:fldChar w:fldCharType="separate"/>
            </w:r>
            <w:r w:rsidRPr="002212BA">
              <w:rPr>
                <w:rStyle w:val="Hyperlink"/>
              </w:rPr>
              <w:t>S2-1810725</w:t>
            </w:r>
            <w:bookmarkEnd w:id="10"/>
            <w: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44F89845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23.742: Interim conclusions for KI#3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0FF669A9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Tencent, CATT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5E96A6BE" w14:textId="77777777" w:rsidR="00A5026A" w:rsidRPr="000843D6" w:rsidRDefault="00A5026A" w:rsidP="0027398C">
            <w:pPr>
              <w:rPr>
                <w:sz w:val="24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5487A3C9" w14:textId="77777777" w:rsidR="00A5026A" w:rsidRPr="000843D6" w:rsidRDefault="00A5026A" w:rsidP="0027398C"/>
        </w:tc>
      </w:tr>
      <w:bookmarkStart w:id="11" w:name="S2-1810765"/>
      <w:tr w:rsidR="00A5026A" w:rsidRPr="000843D6" w14:paraId="1440F00E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1F5A9"/>
            <w:hideMark/>
          </w:tcPr>
          <w:p w14:paraId="65473FD3" w14:textId="77777777" w:rsidR="00A5026A" w:rsidRPr="000843D6" w:rsidRDefault="00A5026A" w:rsidP="0027398C">
            <w:pPr>
              <w:rPr>
                <w:sz w:val="24"/>
              </w:rPr>
            </w:pPr>
            <w:r>
              <w:fldChar w:fldCharType="begin"/>
            </w:r>
            <w:r>
              <w:instrText xml:space="preserve"> HYPERLINK "ftp://ftp.3gpp.org/tsg_sa/WG2_Arch/TSGS2_129_Dongguan/Docs/S2-1810765.zip" </w:instrText>
            </w:r>
            <w:r>
              <w:fldChar w:fldCharType="separate"/>
            </w:r>
            <w:r w:rsidRPr="002212BA">
              <w:rPr>
                <w:rStyle w:val="Hyperlink"/>
              </w:rPr>
              <w:t>S2-1810765</w:t>
            </w:r>
            <w:bookmarkEnd w:id="11"/>
            <w: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7D05FDE3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23.742: Interim Conclusions for key issues 3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69E9FA7A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China Mobile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21E3DE66" w14:textId="77777777" w:rsidR="00A5026A" w:rsidRPr="000843D6" w:rsidRDefault="00A5026A" w:rsidP="0027398C">
            <w:pPr>
              <w:rPr>
                <w:sz w:val="24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3DD7A0CF" w14:textId="77777777" w:rsidR="00A5026A" w:rsidRPr="000843D6" w:rsidRDefault="00A5026A" w:rsidP="0027398C"/>
        </w:tc>
      </w:tr>
      <w:bookmarkStart w:id="12" w:name="S2-1810734"/>
      <w:tr w:rsidR="00A5026A" w:rsidRPr="000843D6" w14:paraId="3FA0E648" w14:textId="77777777" w:rsidTr="00CA125F">
        <w:tc>
          <w:tcPr>
            <w:tcW w:w="113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E1F5A9"/>
            <w:hideMark/>
          </w:tcPr>
          <w:p w14:paraId="5846D487" w14:textId="77777777" w:rsidR="00A5026A" w:rsidRPr="000843D6" w:rsidRDefault="00A5026A" w:rsidP="0027398C">
            <w:pPr>
              <w:rPr>
                <w:sz w:val="24"/>
              </w:rPr>
            </w:pPr>
            <w:r>
              <w:fldChar w:fldCharType="begin"/>
            </w:r>
            <w:r>
              <w:instrText xml:space="preserve"> HYPERLINK "ftp://ftp.3gpp.org/tsg_sa/WG2_Arch/TSGS2_129_Dongguan/Docs/S2-1810734.zip" </w:instrText>
            </w:r>
            <w:r>
              <w:fldChar w:fldCharType="separate"/>
            </w:r>
            <w:r w:rsidRPr="002212BA">
              <w:rPr>
                <w:rStyle w:val="Hyperlink"/>
              </w:rPr>
              <w:t>S2-1810734</w:t>
            </w:r>
            <w:bookmarkEnd w:id="12"/>
            <w:r>
              <w:fldChar w:fldCharType="end"/>
            </w:r>
          </w:p>
        </w:tc>
        <w:tc>
          <w:tcPr>
            <w:tcW w:w="3968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1D5BF044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23.742: A new annex describing the interworking between Service Frameworks</w:t>
            </w:r>
          </w:p>
        </w:tc>
        <w:tc>
          <w:tcPr>
            <w:tcW w:w="1701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6B1D349F" w14:textId="77777777" w:rsidR="00A5026A" w:rsidRPr="000843D6" w:rsidRDefault="00A5026A" w:rsidP="0027398C">
            <w:pPr>
              <w:rPr>
                <w:sz w:val="24"/>
              </w:rPr>
            </w:pPr>
            <w:r w:rsidRPr="000843D6">
              <w:t>NTT DOCOMO</w:t>
            </w:r>
          </w:p>
        </w:tc>
        <w:tc>
          <w:tcPr>
            <w:tcW w:w="1984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0383182C" w14:textId="77777777" w:rsidR="00A5026A" w:rsidRPr="000843D6" w:rsidRDefault="00A5026A" w:rsidP="0027398C">
            <w:pPr>
              <w:rPr>
                <w:sz w:val="24"/>
              </w:rPr>
            </w:pPr>
          </w:p>
        </w:tc>
        <w:tc>
          <w:tcPr>
            <w:tcW w:w="1703" w:type="dxa"/>
            <w:tcBorders>
              <w:top w:val="outset" w:sz="6" w:space="0" w:color="000000" w:themeColor="text1"/>
              <w:left w:val="outset" w:sz="6" w:space="0" w:color="000000" w:themeColor="text1"/>
              <w:bottom w:val="outset" w:sz="6" w:space="0" w:color="000000" w:themeColor="text1"/>
              <w:right w:val="outset" w:sz="6" w:space="0" w:color="000000" w:themeColor="text1"/>
            </w:tcBorders>
            <w:shd w:val="clear" w:color="auto" w:fill="FFFFFF" w:themeFill="background1"/>
            <w:hideMark/>
          </w:tcPr>
          <w:p w14:paraId="5742FAEB" w14:textId="77777777" w:rsidR="00A5026A" w:rsidRPr="000843D6" w:rsidRDefault="00A5026A" w:rsidP="0027398C"/>
        </w:tc>
      </w:tr>
    </w:tbl>
    <w:p w14:paraId="389ACB29" w14:textId="794D7F1B" w:rsidR="001D60D4" w:rsidRDefault="001D60D4" w:rsidP="00A5026A"/>
    <w:p w14:paraId="42393A1E" w14:textId="4A11758A" w:rsidR="00CA125F" w:rsidRDefault="00CA125F" w:rsidP="00A5026A"/>
    <w:p w14:paraId="49B90503" w14:textId="41AFA7AF" w:rsidR="001212D5" w:rsidRDefault="001212D5" w:rsidP="001212D5">
      <w:pPr>
        <w:pStyle w:val="Heading1"/>
      </w:pPr>
      <w:r>
        <w:t>3</w:t>
      </w:r>
      <w:r>
        <w:tab/>
        <w:t>Architecture models used</w:t>
      </w:r>
    </w:p>
    <w:p w14:paraId="2D1221E6" w14:textId="507D1E41" w:rsidR="00CA125F" w:rsidRDefault="001212D5" w:rsidP="00A5026A">
      <w:r>
        <w:t>T</w:t>
      </w:r>
      <w:r w:rsidR="00CA125F">
        <w:t xml:space="preserve">he models in Figure 1 and Figure 2 should be used as a way to illustrate what is stated in the in some of the principles. Figure 1 shows the service framework for Rel-15 where direct communication is used between service consumer and service producer.  </w:t>
      </w:r>
      <w:r>
        <w:t>Figure 2 shows the service framework when indirect communication is used.</w:t>
      </w:r>
    </w:p>
    <w:p w14:paraId="50BDDDA8" w14:textId="0F69E684" w:rsidR="00C27B2A" w:rsidRDefault="003D4FD8" w:rsidP="00CA125F">
      <w:pPr>
        <w:jc w:val="center"/>
      </w:pPr>
      <w:r>
        <w:object w:dxaOrig="9621" w:dyaOrig="5415" w14:anchorId="3E2A14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270pt" o:ole="">
            <v:imagedata r:id="rId15" o:title=""/>
          </v:shape>
          <o:OLEObject Type="Embed" ProgID="PowerPoint.Slide.12" ShapeID="_x0000_i1025" DrawAspect="Content" ObjectID="_1605020944" r:id="rId16"/>
        </w:object>
      </w:r>
    </w:p>
    <w:p w14:paraId="5F4465D0" w14:textId="03916683" w:rsidR="00053ED8" w:rsidRDefault="00622596" w:rsidP="00CA125F">
      <w:pPr>
        <w:jc w:val="center"/>
      </w:pPr>
      <w:r>
        <w:t xml:space="preserve">Figure 1: </w:t>
      </w:r>
      <w:r w:rsidR="00053ED8">
        <w:t>Direct communication</w:t>
      </w:r>
    </w:p>
    <w:p w14:paraId="0084A4A1" w14:textId="2696D23C" w:rsidR="004E241E" w:rsidRDefault="004E241E" w:rsidP="004E241E">
      <w:r>
        <w:t>Figure 1, here the consumer selects NF instance and NF service instance based on received discovery result or based on configured information.</w:t>
      </w:r>
    </w:p>
    <w:p w14:paraId="7C1659EC" w14:textId="77777777" w:rsidR="004E241E" w:rsidRDefault="004E241E" w:rsidP="00CA125F">
      <w:pPr>
        <w:jc w:val="center"/>
      </w:pPr>
    </w:p>
    <w:p w14:paraId="4A6F82C0" w14:textId="72032A01" w:rsidR="00A629B4" w:rsidRDefault="00A629B4" w:rsidP="00CA125F">
      <w:pPr>
        <w:jc w:val="center"/>
      </w:pPr>
    </w:p>
    <w:p w14:paraId="79C8447D" w14:textId="4F558B58" w:rsidR="004E241E" w:rsidRDefault="003D4FD8" w:rsidP="00CA125F">
      <w:pPr>
        <w:jc w:val="center"/>
      </w:pPr>
      <w:r>
        <w:object w:dxaOrig="9574" w:dyaOrig="5389" w14:anchorId="4E2FDE88">
          <v:shape id="_x0000_i1026" type="#_x0000_t75" style="width:480pt;height:270pt" o:ole="">
            <v:imagedata r:id="rId17" o:title=""/>
          </v:shape>
          <o:OLEObject Type="Embed" ProgID="PowerPoint.Slide.12" ShapeID="_x0000_i1026" DrawAspect="Content" ObjectID="_1605020945" r:id="rId18"/>
        </w:object>
      </w:r>
    </w:p>
    <w:p w14:paraId="4C7942E9" w14:textId="77777777" w:rsidR="004E241E" w:rsidRDefault="004E241E" w:rsidP="004E241E"/>
    <w:p w14:paraId="4E405025" w14:textId="77777777" w:rsidR="004E241E" w:rsidRDefault="00622596" w:rsidP="004E241E">
      <w:r>
        <w:t>Figure 2: Indirect communication</w:t>
      </w:r>
      <w:r w:rsidR="00DF323E">
        <w:t xml:space="preserve"> with discovery</w:t>
      </w:r>
      <w:r w:rsidR="004E241E" w:rsidRPr="004E241E">
        <w:t xml:space="preserve"> </w:t>
      </w:r>
    </w:p>
    <w:p w14:paraId="55A1861A" w14:textId="6888415C" w:rsidR="004E241E" w:rsidRDefault="004E241E" w:rsidP="004E241E">
      <w:r>
        <w:t xml:space="preserve">In figure 2, the service consumer does the discovery and need to select based on the discovery, typically between NF/NF service instance set. The SFSF selects a specific service instance within the consumer selected NF/NF service instance set. </w:t>
      </w:r>
    </w:p>
    <w:p w14:paraId="26288686" w14:textId="32F7DC36" w:rsidR="00622596" w:rsidRDefault="00622596" w:rsidP="00CA125F">
      <w:pPr>
        <w:jc w:val="center"/>
      </w:pPr>
    </w:p>
    <w:p w14:paraId="345C599B" w14:textId="4A37BCAF" w:rsidR="00CE7182" w:rsidRDefault="00CE7182" w:rsidP="00CA125F">
      <w:pPr>
        <w:jc w:val="center"/>
      </w:pPr>
    </w:p>
    <w:p w14:paraId="10386703" w14:textId="1EA9CDA6" w:rsidR="004E241E" w:rsidRDefault="003D4FD8" w:rsidP="00CA125F">
      <w:pPr>
        <w:jc w:val="center"/>
      </w:pPr>
      <w:r>
        <w:object w:dxaOrig="9478" w:dyaOrig="5334" w14:anchorId="2B870FF6">
          <v:shape id="_x0000_i1027" type="#_x0000_t75" style="width:474pt;height:264pt" o:ole="">
            <v:imagedata r:id="rId19" o:title=""/>
          </v:shape>
          <o:OLEObject Type="Embed" ProgID="PowerPoint.Slide.12" ShapeID="_x0000_i1027" DrawAspect="Content" ObjectID="_1605020946" r:id="rId20"/>
        </w:object>
      </w:r>
    </w:p>
    <w:p w14:paraId="55E66AA5" w14:textId="77777777" w:rsidR="00DF323E" w:rsidRDefault="00E972F4" w:rsidP="00CA125F">
      <w:pPr>
        <w:jc w:val="center"/>
      </w:pPr>
      <w:r>
        <w:t>Figure 3</w:t>
      </w:r>
      <w:r w:rsidR="00CE7182">
        <w:t xml:space="preserve">: </w:t>
      </w:r>
      <w:r w:rsidR="00215E3B">
        <w:t>Indirect communication without discovery</w:t>
      </w:r>
    </w:p>
    <w:p w14:paraId="0435FF7B" w14:textId="77777777" w:rsidR="004E241E" w:rsidRDefault="004E241E" w:rsidP="004E241E">
      <w:r>
        <w:lastRenderedPageBreak/>
        <w:t>In figure 3 discovery and selection is done in the SFSF</w:t>
      </w:r>
    </w:p>
    <w:p w14:paraId="703CAD58" w14:textId="35EAD0DB" w:rsidR="0027398C" w:rsidRDefault="00FA6C43" w:rsidP="00CA125F">
      <w:r>
        <w:t>One or more models may co-exist in a network deployment.</w:t>
      </w:r>
    </w:p>
    <w:p w14:paraId="19A23BCF" w14:textId="6A4B1F17" w:rsidR="00072902" w:rsidRDefault="00072902" w:rsidP="00CA125F"/>
    <w:p w14:paraId="5B5CC27F" w14:textId="29D26D73" w:rsidR="009F4424" w:rsidRDefault="009F4424" w:rsidP="00FA6C43">
      <w:pPr>
        <w:pStyle w:val="Heading1"/>
        <w:rPr>
          <w:rFonts w:eastAsia="SimSun"/>
          <w:lang w:eastAsia="en-US"/>
        </w:rPr>
      </w:pPr>
      <w:r>
        <w:rPr>
          <w:rFonts w:eastAsia="SimSun"/>
          <w:lang w:eastAsia="ko-KR"/>
        </w:rPr>
        <w:t>3</w:t>
      </w:r>
      <w:r>
        <w:rPr>
          <w:rFonts w:eastAsia="SimSun"/>
        </w:rPr>
        <w:tab/>
        <w:t>Proposal</w:t>
      </w:r>
    </w:p>
    <w:p w14:paraId="7845BDA8" w14:textId="15620B07" w:rsidR="009F4424" w:rsidRDefault="001D60D4" w:rsidP="009F4424">
      <w:r>
        <w:t>Based on the contributions provided at SA2#129 on the subject, t</w:t>
      </w:r>
      <w:r w:rsidR="009F4424">
        <w:t xml:space="preserve">he following list for </w:t>
      </w:r>
      <w:r>
        <w:t>KI#3 conclusions</w:t>
      </w:r>
      <w:r w:rsidR="009F4424">
        <w:t xml:space="preserve"> is proposed for agreement</w:t>
      </w:r>
      <w:r>
        <w:t xml:space="preserve">. </w:t>
      </w:r>
    </w:p>
    <w:p w14:paraId="32C1BE4E" w14:textId="77D72ACD" w:rsidR="005A28B7" w:rsidRPr="004F7C60" w:rsidRDefault="00D32B74" w:rsidP="004F7C60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  <w:r>
        <w:rPr>
          <w:rFonts w:ascii="Courier New" w:hAnsi="Courier New" w:cs="Courier New"/>
          <w:color w:val="FF0000"/>
          <w:sz w:val="28"/>
          <w:szCs w:val="28"/>
        </w:rPr>
        <w:t>**********</w:t>
      </w:r>
      <w:r w:rsidR="004F7C60">
        <w:rPr>
          <w:rFonts w:ascii="Courier New" w:hAnsi="Courier New" w:cs="Courier New"/>
          <w:color w:val="FF0000"/>
          <w:sz w:val="28"/>
          <w:szCs w:val="28"/>
        </w:rPr>
        <w:t>*** Start</w:t>
      </w:r>
      <w:r w:rsidR="004F7C60" w:rsidRPr="00553259">
        <w:rPr>
          <w:rFonts w:ascii="Courier New" w:hAnsi="Courier New" w:cs="Courier New"/>
          <w:color w:val="FF0000"/>
          <w:sz w:val="28"/>
          <w:szCs w:val="28"/>
        </w:rPr>
        <w:t xml:space="preserve"> change</w:t>
      </w:r>
      <w:r w:rsidR="004F7C60">
        <w:rPr>
          <w:rFonts w:ascii="Courier New" w:hAnsi="Courier New" w:cs="Courier New"/>
          <w:color w:val="FF0000"/>
          <w:sz w:val="28"/>
          <w:szCs w:val="28"/>
        </w:rPr>
        <w:t xml:space="preserve"> (all new text)</w:t>
      </w:r>
      <w:r>
        <w:rPr>
          <w:rFonts w:ascii="Courier New" w:hAnsi="Courier New" w:cs="Courier New"/>
          <w:color w:val="FF0000"/>
          <w:sz w:val="28"/>
          <w:szCs w:val="28"/>
        </w:rPr>
        <w:t xml:space="preserve"> </w:t>
      </w:r>
      <w:r w:rsidR="004F7C60" w:rsidRPr="00553259">
        <w:rPr>
          <w:rFonts w:ascii="Courier New" w:hAnsi="Courier New" w:cs="Courier New"/>
          <w:color w:val="FF0000"/>
          <w:sz w:val="28"/>
          <w:szCs w:val="28"/>
        </w:rPr>
        <w:t>*************</w:t>
      </w:r>
    </w:p>
    <w:p w14:paraId="01A750DE" w14:textId="67813344" w:rsidR="009F4424" w:rsidRDefault="009F4424" w:rsidP="009F4424">
      <w:pPr>
        <w:pStyle w:val="Heading1"/>
        <w:ind w:left="360" w:firstLine="0"/>
        <w:rPr>
          <w:rFonts w:eastAsia="SimSun"/>
        </w:rPr>
      </w:pPr>
    </w:p>
    <w:p w14:paraId="41E1B0D9" w14:textId="77777777" w:rsidR="00DA3D6B" w:rsidRDefault="00DA3D6B" w:rsidP="00DA3D6B">
      <w:pPr>
        <w:pStyle w:val="Heading2"/>
        <w:rPr>
          <w:lang w:eastAsia="ko-KR"/>
        </w:rPr>
      </w:pPr>
      <w:r>
        <w:rPr>
          <w:lang w:eastAsia="ko-KR"/>
        </w:rPr>
        <w:t>8.x</w:t>
      </w:r>
      <w:r>
        <w:rPr>
          <w:lang w:eastAsia="ko-KR"/>
        </w:rPr>
        <w:tab/>
        <w:t>Interim conclusions for the service framework</w:t>
      </w:r>
    </w:p>
    <w:p w14:paraId="4929D124" w14:textId="63CD4A48" w:rsidR="00CA73E0" w:rsidRPr="0088426C" w:rsidRDefault="00CA73E0" w:rsidP="00CA73E0">
      <w:pPr>
        <w:rPr>
          <w:b/>
          <w:color w:val="auto"/>
          <w:lang w:eastAsia="zh-CN"/>
        </w:rPr>
      </w:pPr>
      <w:r w:rsidRPr="0088426C">
        <w:rPr>
          <w:b/>
          <w:color w:val="auto"/>
          <w:lang w:eastAsia="zh-CN"/>
        </w:rPr>
        <w:t>Principles related to Service Framework functionality and communication between services</w:t>
      </w:r>
      <w:r w:rsidR="0088426C">
        <w:rPr>
          <w:b/>
          <w:color w:val="auto"/>
          <w:lang w:eastAsia="zh-CN"/>
        </w:rPr>
        <w:t>:</w:t>
      </w:r>
    </w:p>
    <w:p w14:paraId="5F1CD855" w14:textId="3D4125A1" w:rsidR="00E0048C" w:rsidRPr="00CA125F" w:rsidRDefault="00E0048C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A.1)</w:t>
      </w:r>
      <w:r>
        <w:rPr>
          <w:rFonts w:eastAsia="SimSun"/>
          <w:color w:val="auto"/>
        </w:rPr>
        <w:tab/>
      </w:r>
      <w:r w:rsidRPr="006F15A3">
        <w:rPr>
          <w:color w:val="auto"/>
        </w:rPr>
        <w:t xml:space="preserve">Service Framework </w:t>
      </w:r>
      <w:ins w:id="13" w:author="Magnus" w:date="2018-11-28T19:23:00Z">
        <w:r w:rsidR="005D3048" w:rsidRPr="006F15A3">
          <w:rPr>
            <w:color w:val="auto"/>
          </w:rPr>
          <w:t>function</w:t>
        </w:r>
        <w:r w:rsidR="005D3048">
          <w:rPr>
            <w:color w:val="auto"/>
          </w:rPr>
          <w:t>alities</w:t>
        </w:r>
        <w:r w:rsidR="005D3048" w:rsidRPr="006F15A3">
          <w:rPr>
            <w:color w:val="auto"/>
          </w:rPr>
          <w:t xml:space="preserve"> </w:t>
        </w:r>
      </w:ins>
      <w:del w:id="14" w:author="Magnus" w:date="2018-11-28T19:23:00Z">
        <w:r w:rsidRPr="006F15A3" w:rsidDel="005D3048">
          <w:rPr>
            <w:color w:val="auto"/>
          </w:rPr>
          <w:delText>function</w:delText>
        </w:r>
        <w:r w:rsidR="00B71831" w:rsidDel="005D3048">
          <w:rPr>
            <w:color w:val="auto"/>
          </w:rPr>
          <w:delText>s</w:delText>
        </w:r>
        <w:r w:rsidRPr="006F15A3" w:rsidDel="005D3048">
          <w:rPr>
            <w:color w:val="auto"/>
          </w:rPr>
          <w:delText xml:space="preserve"> </w:delText>
        </w:r>
      </w:del>
      <w:r w:rsidRPr="006F15A3">
        <w:rPr>
          <w:color w:val="auto"/>
        </w:rPr>
        <w:t xml:space="preserve">include service registration/de-registration, </w:t>
      </w:r>
      <w:r>
        <w:rPr>
          <w:color w:val="auto"/>
        </w:rPr>
        <w:t>consumer</w:t>
      </w:r>
      <w:r w:rsidRPr="006F15A3">
        <w:rPr>
          <w:color w:val="auto"/>
        </w:rPr>
        <w:t xml:space="preserve"> authorization, service discovery, </w:t>
      </w:r>
      <w:r>
        <w:rPr>
          <w:color w:val="auto"/>
        </w:rPr>
        <w:t>and inter service communication</w:t>
      </w:r>
      <w:r w:rsidR="002D45D7">
        <w:rPr>
          <w:color w:val="auto"/>
        </w:rPr>
        <w:t xml:space="preserve">, which include selection and </w:t>
      </w:r>
      <w:r w:rsidR="00E031A9">
        <w:rPr>
          <w:color w:val="auto"/>
        </w:rPr>
        <w:t>message passing</w:t>
      </w:r>
      <w:r w:rsidR="002D45D7">
        <w:rPr>
          <w:color w:val="auto"/>
        </w:rPr>
        <w:t xml:space="preserve">, </w:t>
      </w:r>
      <w:r w:rsidR="00341243">
        <w:rPr>
          <w:color w:val="auto"/>
        </w:rPr>
        <w:t xml:space="preserve">as </w:t>
      </w:r>
      <w:r w:rsidR="00012D8F">
        <w:rPr>
          <w:color w:val="auto"/>
        </w:rPr>
        <w:t>per 23.501 section 7.1</w:t>
      </w:r>
      <w:r w:rsidR="006E1CAB">
        <w:rPr>
          <w:color w:val="auto"/>
        </w:rPr>
        <w:t xml:space="preserve"> and 6.3.1</w:t>
      </w:r>
      <w:r w:rsidR="006A1807">
        <w:rPr>
          <w:rFonts w:eastAsia="SimSun"/>
          <w:color w:val="auto"/>
        </w:rPr>
        <w:t>.</w:t>
      </w:r>
      <w:bookmarkStart w:id="15" w:name="_Hlk531196330"/>
      <w:ins w:id="16" w:author="Magnus" w:date="2018-11-28T19:23:00Z">
        <w:r w:rsidR="005D3048" w:rsidRPr="005D3048">
          <w:rPr>
            <w:rFonts w:eastAsia="SimSun"/>
            <w:color w:val="auto"/>
          </w:rPr>
          <w:t xml:space="preserve"> </w:t>
        </w:r>
        <w:r w:rsidR="005D3048">
          <w:rPr>
            <w:rFonts w:eastAsia="SimSun"/>
            <w:color w:val="auto"/>
          </w:rPr>
          <w:t>The service framework includes functions like</w:t>
        </w:r>
        <w:bookmarkEnd w:id="15"/>
        <w:r w:rsidR="005D3048">
          <w:rPr>
            <w:rFonts w:eastAsia="SimSun"/>
            <w:color w:val="auto"/>
          </w:rPr>
          <w:t xml:space="preserve"> the NRF and SFSF/SMPS. </w:t>
        </w:r>
      </w:ins>
      <w:ins w:id="17" w:author="Magnus" w:date="2018-11-28T19:24:00Z">
        <w:r w:rsidR="005D3048">
          <w:rPr>
            <w:rFonts w:eastAsia="SimSun"/>
            <w:color w:val="auto"/>
          </w:rPr>
          <w:t xml:space="preserve">The Service framework functions may be </w:t>
        </w:r>
      </w:ins>
      <w:ins w:id="18" w:author="Magnus" w:date="2018-11-28T19:25:00Z">
        <w:r w:rsidR="005D3048">
          <w:rPr>
            <w:rFonts w:eastAsia="SimSun"/>
            <w:color w:val="auto"/>
          </w:rPr>
          <w:t>deployed in a distributed manner.</w:t>
        </w:r>
      </w:ins>
    </w:p>
    <w:p w14:paraId="3AEB5604" w14:textId="04EF44D6" w:rsidR="00362215" w:rsidRPr="00362215" w:rsidRDefault="00445B0D" w:rsidP="00362215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A.</w:t>
      </w:r>
      <w:r w:rsidR="005F57F3">
        <w:rPr>
          <w:rFonts w:eastAsia="SimSun"/>
          <w:color w:val="auto"/>
        </w:rPr>
        <w:t>2</w:t>
      </w:r>
      <w:r w:rsidR="00CA73E0">
        <w:rPr>
          <w:rFonts w:eastAsia="SimSun"/>
          <w:color w:val="auto"/>
        </w:rPr>
        <w:t>)</w:t>
      </w:r>
      <w:r w:rsidR="00CA73E0">
        <w:rPr>
          <w:rFonts w:eastAsia="SimSun"/>
          <w:color w:val="auto"/>
        </w:rPr>
        <w:tab/>
        <w:t xml:space="preserve">In </w:t>
      </w:r>
      <w:r w:rsidR="0029215B">
        <w:rPr>
          <w:rFonts w:eastAsia="SimSun"/>
          <w:color w:val="auto"/>
        </w:rPr>
        <w:t>Rel-1</w:t>
      </w:r>
      <w:r w:rsidR="00CA73E0">
        <w:rPr>
          <w:rFonts w:eastAsia="SimSun"/>
          <w:color w:val="auto"/>
        </w:rPr>
        <w:t xml:space="preserve">5, the functionality of a service framework is provided </w:t>
      </w:r>
      <w:r w:rsidR="00AC70E4">
        <w:rPr>
          <w:rFonts w:eastAsia="SimSun"/>
          <w:color w:val="auto"/>
        </w:rPr>
        <w:t xml:space="preserve">in the NF service consumers and NF service producers and </w:t>
      </w:r>
      <w:r w:rsidR="00CA73E0">
        <w:rPr>
          <w:rFonts w:eastAsia="SimSun"/>
          <w:color w:val="auto"/>
        </w:rPr>
        <w:t>NR</w:t>
      </w:r>
      <w:r>
        <w:rPr>
          <w:rFonts w:eastAsia="SimSun"/>
          <w:color w:val="auto"/>
        </w:rPr>
        <w:t>F.</w:t>
      </w:r>
    </w:p>
    <w:p w14:paraId="3FF4C3B4" w14:textId="1BE4EA40" w:rsidR="00827988" w:rsidDel="00DD4145" w:rsidRDefault="00827988" w:rsidP="009D275F">
      <w:pPr>
        <w:pStyle w:val="EditorsNote"/>
        <w:ind w:left="1134" w:hanging="708"/>
        <w:rPr>
          <w:del w:id="19" w:author="Magnus Olsson M" w:date="2018-11-28T16:33:00Z"/>
          <w:rFonts w:eastAsia="SimSun"/>
          <w:color w:val="auto"/>
        </w:rPr>
      </w:pPr>
      <w:commentRangeStart w:id="20"/>
      <w:del w:id="21" w:author="Magnus Olsson M" w:date="2018-11-28T16:33:00Z">
        <w:r w:rsidDel="00DD4145">
          <w:rPr>
            <w:rFonts w:eastAsia="SimSun"/>
            <w:color w:val="auto"/>
          </w:rPr>
          <w:delText>A.</w:delText>
        </w:r>
        <w:r w:rsidR="005F57F3" w:rsidDel="00DD4145">
          <w:rPr>
            <w:rFonts w:eastAsia="SimSun"/>
            <w:color w:val="auto"/>
          </w:rPr>
          <w:delText>3</w:delText>
        </w:r>
        <w:r w:rsidDel="00DD4145">
          <w:rPr>
            <w:rFonts w:eastAsia="SimSun"/>
            <w:color w:val="auto"/>
          </w:rPr>
          <w:delText xml:space="preserve">) </w:delText>
        </w:r>
        <w:r w:rsidDel="00DD4145">
          <w:rPr>
            <w:rFonts w:eastAsia="SimSun"/>
            <w:color w:val="auto"/>
          </w:rPr>
          <w:tab/>
          <w:delText xml:space="preserve">In </w:delText>
        </w:r>
        <w:r w:rsidR="0029215B" w:rsidDel="00DD4145">
          <w:rPr>
            <w:rFonts w:eastAsia="SimSun"/>
            <w:color w:val="auto"/>
          </w:rPr>
          <w:delText>Rel-1</w:delText>
        </w:r>
        <w:r w:rsidDel="00DD4145">
          <w:rPr>
            <w:rFonts w:eastAsia="SimSun"/>
            <w:color w:val="auto"/>
          </w:rPr>
          <w:delText xml:space="preserve">6, both direct and </w:delText>
        </w:r>
        <w:r w:rsidR="00E0048C" w:rsidDel="00DD4145">
          <w:rPr>
            <w:rFonts w:eastAsia="SimSun"/>
            <w:color w:val="auto"/>
          </w:rPr>
          <w:delText>indirec</w:delText>
        </w:r>
        <w:r w:rsidDel="00DD4145">
          <w:rPr>
            <w:rFonts w:eastAsia="SimSun"/>
            <w:color w:val="auto"/>
          </w:rPr>
          <w:delText xml:space="preserve">t inter service communication </w:delText>
        </w:r>
        <w:r w:rsidR="00275C59" w:rsidDel="00DD4145">
          <w:rPr>
            <w:rFonts w:eastAsia="SimSun"/>
            <w:color w:val="auto"/>
          </w:rPr>
          <w:delText>are supported</w:delText>
        </w:r>
      </w:del>
    </w:p>
    <w:p w14:paraId="68733C1C" w14:textId="6C1791D0" w:rsidR="00325BED" w:rsidRPr="00325BED" w:rsidDel="00DD4145" w:rsidRDefault="00CE3486" w:rsidP="00325BED">
      <w:pPr>
        <w:pStyle w:val="EditorsNote"/>
        <w:ind w:left="1134" w:hanging="708"/>
        <w:rPr>
          <w:del w:id="22" w:author="Magnus Olsson M" w:date="2018-11-28T16:33:00Z"/>
          <w:rFonts w:eastAsia="SimSun"/>
          <w:color w:val="auto"/>
        </w:rPr>
      </w:pPr>
      <w:del w:id="23" w:author="Magnus Olsson M" w:date="2018-11-28T16:33:00Z">
        <w:r w:rsidDel="00DD4145">
          <w:rPr>
            <w:rFonts w:eastAsia="SimSun"/>
            <w:color w:val="auto"/>
          </w:rPr>
          <w:tab/>
          <w:delText xml:space="preserve">- </w:delText>
        </w:r>
        <w:r w:rsidR="00696736" w:rsidDel="00DD4145">
          <w:rPr>
            <w:rFonts w:eastAsia="SimSun"/>
            <w:color w:val="auto"/>
          </w:rPr>
          <w:delText xml:space="preserve">in case of </w:delText>
        </w:r>
        <w:r w:rsidR="00833F3D" w:rsidDel="00DD4145">
          <w:rPr>
            <w:rFonts w:eastAsia="SimSun"/>
            <w:color w:val="auto"/>
          </w:rPr>
          <w:delText>d</w:delText>
        </w:r>
        <w:r w:rsidDel="00DD4145">
          <w:rPr>
            <w:rFonts w:eastAsia="SimSun"/>
            <w:color w:val="auto"/>
          </w:rPr>
          <w:delText xml:space="preserve">irect </w:delText>
        </w:r>
        <w:r w:rsidR="00780533" w:rsidDel="00DD4145">
          <w:rPr>
            <w:rFonts w:eastAsia="SimSun"/>
            <w:color w:val="auto"/>
          </w:rPr>
          <w:delText>communication,</w:delText>
        </w:r>
        <w:r w:rsidDel="00DD4145">
          <w:rPr>
            <w:rFonts w:eastAsia="SimSun"/>
            <w:color w:val="auto"/>
          </w:rPr>
          <w:delText xml:space="preserve"> </w:delText>
        </w:r>
        <w:r w:rsidR="0022056E" w:rsidDel="00DD4145">
          <w:rPr>
            <w:rFonts w:eastAsia="SimSun"/>
            <w:color w:val="auto"/>
          </w:rPr>
          <w:delText xml:space="preserve">the </w:delText>
        </w:r>
        <w:r w:rsidR="00B75C27" w:rsidDel="00DD4145">
          <w:rPr>
            <w:rFonts w:eastAsia="SimSun"/>
            <w:color w:val="auto"/>
          </w:rPr>
          <w:delText xml:space="preserve">service framework </w:delText>
        </w:r>
        <w:r w:rsidR="0022056E" w:rsidDel="00DD4145">
          <w:rPr>
            <w:rFonts w:eastAsia="SimSun"/>
            <w:color w:val="auto"/>
          </w:rPr>
          <w:delText>function</w:delText>
        </w:r>
        <w:r w:rsidR="00B71831" w:rsidDel="00DD4145">
          <w:rPr>
            <w:rFonts w:eastAsia="SimSun"/>
            <w:color w:val="auto"/>
          </w:rPr>
          <w:delText>s</w:delText>
        </w:r>
        <w:r w:rsidR="0022056E" w:rsidDel="00DD4145">
          <w:rPr>
            <w:rFonts w:eastAsia="SimSun"/>
            <w:color w:val="auto"/>
          </w:rPr>
          <w:delText xml:space="preserve"> </w:delText>
        </w:r>
        <w:r w:rsidR="00B71831" w:rsidDel="00DD4145">
          <w:rPr>
            <w:rFonts w:eastAsia="SimSun"/>
            <w:color w:val="auto"/>
          </w:rPr>
          <w:delText>are</w:delText>
        </w:r>
        <w:r w:rsidDel="00DD4145">
          <w:rPr>
            <w:rFonts w:eastAsia="SimSun"/>
            <w:color w:val="auto"/>
          </w:rPr>
          <w:delText xml:space="preserve"> </w:delText>
        </w:r>
        <w:r w:rsidR="00B75C27" w:rsidDel="00DD4145">
          <w:rPr>
            <w:rFonts w:eastAsia="SimSun"/>
            <w:color w:val="auto"/>
          </w:rPr>
          <w:delText xml:space="preserve">distributed </w:delText>
        </w:r>
        <w:r w:rsidDel="00DD4145">
          <w:rPr>
            <w:rFonts w:eastAsia="SimSun"/>
            <w:color w:val="auto"/>
          </w:rPr>
          <w:delText xml:space="preserve">as in </w:delText>
        </w:r>
        <w:r w:rsidR="0029215B" w:rsidDel="00DD4145">
          <w:rPr>
            <w:rFonts w:eastAsia="SimSun"/>
            <w:color w:val="auto"/>
          </w:rPr>
          <w:delText>Rel-1</w:delText>
        </w:r>
        <w:r w:rsidDel="00DD4145">
          <w:rPr>
            <w:rFonts w:eastAsia="SimSun"/>
            <w:color w:val="auto"/>
          </w:rPr>
          <w:delText>5</w:delText>
        </w:r>
        <w:r w:rsidR="00032F11" w:rsidDel="00DD4145">
          <w:rPr>
            <w:rFonts w:eastAsia="SimSun"/>
            <w:color w:val="auto"/>
          </w:rPr>
          <w:delText xml:space="preserve">. Overload control is as per Rel-15. Load balancing is as per Rel-15, i.e. </w:delText>
        </w:r>
        <w:r w:rsidR="003640A5" w:rsidDel="00DD4145">
          <w:rPr>
            <w:rFonts w:eastAsia="SimSun"/>
            <w:color w:val="auto"/>
          </w:rPr>
          <w:delText>implementation dependent.</w:delText>
        </w:r>
      </w:del>
    </w:p>
    <w:p w14:paraId="0473AB7C" w14:textId="4E5EA0E6" w:rsidR="00B3374B" w:rsidDel="00DD4145" w:rsidRDefault="00696736" w:rsidP="00B3374B">
      <w:pPr>
        <w:pStyle w:val="EditorsNote"/>
        <w:ind w:left="1134" w:hanging="708"/>
        <w:rPr>
          <w:del w:id="24" w:author="Magnus Olsson M" w:date="2018-11-28T16:33:00Z"/>
          <w:rFonts w:eastAsia="SimSun"/>
          <w:color w:val="auto"/>
        </w:rPr>
      </w:pPr>
      <w:del w:id="25" w:author="Magnus Olsson M" w:date="2018-11-28T16:33:00Z">
        <w:r w:rsidDel="00DD4145">
          <w:rPr>
            <w:rFonts w:eastAsia="SimSun"/>
            <w:color w:val="auto"/>
          </w:rPr>
          <w:tab/>
          <w:delText xml:space="preserve">- In case of indirect communication </w:delText>
        </w:r>
        <w:r w:rsidR="0022056E" w:rsidDel="00DD4145">
          <w:rPr>
            <w:color w:val="auto"/>
            <w:lang w:val="en-US" w:eastAsia="ko-KR"/>
          </w:rPr>
          <w:delText>selection and authorization</w:delText>
        </w:r>
        <w:r w:rsidR="00D9194C" w:rsidDel="00DD4145">
          <w:rPr>
            <w:rFonts w:eastAsia="SimSun"/>
            <w:color w:val="auto"/>
            <w:lang w:val="en-US"/>
          </w:rPr>
          <w:delText xml:space="preserve"> </w:delText>
        </w:r>
        <w:r w:rsidR="002E1484" w:rsidDel="00DD4145">
          <w:rPr>
            <w:rFonts w:eastAsia="SimSun"/>
            <w:color w:val="auto"/>
          </w:rPr>
          <w:delText xml:space="preserve">(as well as </w:delText>
        </w:r>
        <w:r w:rsidR="002E1484" w:rsidRPr="006F15A3" w:rsidDel="00DD4145">
          <w:rPr>
            <w:color w:val="auto"/>
            <w:lang w:val="en-US" w:eastAsia="ko-KR"/>
          </w:rPr>
          <w:delText xml:space="preserve">load balancing, overload control, </w:delText>
        </w:r>
        <w:r w:rsidR="00131CB5" w:rsidDel="00DD4145">
          <w:rPr>
            <w:color w:val="auto"/>
            <w:lang w:val="en-US" w:eastAsia="ko-KR"/>
          </w:rPr>
          <w:delText xml:space="preserve">message </w:delText>
        </w:r>
        <w:r w:rsidR="002E1484" w:rsidRPr="006F15A3" w:rsidDel="00DD4145">
          <w:rPr>
            <w:color w:val="auto"/>
            <w:lang w:val="en-US" w:eastAsia="ko-KR"/>
          </w:rPr>
          <w:delText>routing management</w:delText>
        </w:r>
        <w:r w:rsidR="002E1484" w:rsidDel="00DD4145">
          <w:rPr>
            <w:color w:val="auto"/>
            <w:lang w:eastAsia="ko-KR"/>
          </w:rPr>
          <w:delText>)</w:delText>
        </w:r>
        <w:r w:rsidR="002E1484" w:rsidDel="00DD4145">
          <w:rPr>
            <w:color w:val="auto"/>
            <w:lang w:val="en-US" w:eastAsia="ko-KR"/>
          </w:rPr>
          <w:delText xml:space="preserve"> </w:delText>
        </w:r>
        <w:r w:rsidR="00B75C27" w:rsidDel="00DD4145">
          <w:rPr>
            <w:rFonts w:eastAsia="SimSun"/>
            <w:color w:val="auto"/>
          </w:rPr>
          <w:delText xml:space="preserve">functionality </w:delText>
        </w:r>
        <w:r w:rsidR="00D9194C" w:rsidDel="00DD4145">
          <w:rPr>
            <w:rFonts w:eastAsia="SimSun"/>
            <w:color w:val="auto"/>
          </w:rPr>
          <w:delText>reside</w:delText>
        </w:r>
        <w:r w:rsidR="00024C02" w:rsidDel="00DD4145">
          <w:rPr>
            <w:rFonts w:eastAsia="SimSun"/>
            <w:color w:val="auto"/>
          </w:rPr>
          <w:delText xml:space="preserve"> in </w:delText>
        </w:r>
        <w:r w:rsidR="00EC56AC" w:rsidDel="00DD4145">
          <w:rPr>
            <w:rFonts w:eastAsia="SimSun"/>
            <w:color w:val="auto"/>
          </w:rPr>
          <w:delText>a new entity</w:delText>
        </w:r>
        <w:r w:rsidR="00275C59" w:rsidDel="00DD4145">
          <w:rPr>
            <w:rFonts w:eastAsia="SimSun"/>
            <w:color w:val="auto"/>
          </w:rPr>
          <w:delText xml:space="preserve"> external to the services</w:delText>
        </w:r>
        <w:r w:rsidR="00467C08" w:rsidDel="00DD4145">
          <w:rPr>
            <w:rFonts w:eastAsia="SimSun"/>
            <w:color w:val="auto"/>
          </w:rPr>
          <w:delText>, here called</w:delText>
        </w:r>
        <w:r w:rsidR="00EC56AC" w:rsidDel="00DD4145">
          <w:rPr>
            <w:rFonts w:eastAsia="SimSun"/>
            <w:color w:val="auto"/>
          </w:rPr>
          <w:delText xml:space="preserve"> </w:delText>
        </w:r>
        <w:r w:rsidR="00942B0D" w:rsidDel="00DD4145">
          <w:rPr>
            <w:rFonts w:eastAsia="SimSun"/>
            <w:color w:val="auto"/>
          </w:rPr>
          <w:delText xml:space="preserve">Service Framework Support Function (SFSF) </w:delText>
        </w:r>
        <w:r w:rsidR="00EC56AC" w:rsidDel="00DD4145">
          <w:rPr>
            <w:rFonts w:eastAsia="SimSun"/>
            <w:color w:val="auto"/>
          </w:rPr>
          <w:delText>(nami</w:delText>
        </w:r>
        <w:r w:rsidR="009D2F52" w:rsidDel="00DD4145">
          <w:rPr>
            <w:rFonts w:eastAsia="SimSun"/>
            <w:color w:val="auto"/>
          </w:rPr>
          <w:delText xml:space="preserve">ng </w:delText>
        </w:r>
        <w:r w:rsidR="00FE6E85" w:rsidDel="00DD4145">
          <w:rPr>
            <w:rFonts w:eastAsia="SimSun"/>
            <w:color w:val="auto"/>
          </w:rPr>
          <w:delText>can be other e.g.</w:delText>
        </w:r>
        <w:r w:rsidR="009568E9" w:rsidDel="00DD4145">
          <w:rPr>
            <w:rFonts w:eastAsia="SimSun"/>
            <w:color w:val="auto"/>
          </w:rPr>
          <w:delText xml:space="preserve"> </w:delText>
        </w:r>
        <w:r w:rsidR="003D4FD8" w:rsidDel="00DD4145">
          <w:rPr>
            <w:rFonts w:eastAsia="SimSun"/>
            <w:color w:val="auto"/>
          </w:rPr>
          <w:delText>agent</w:delText>
        </w:r>
        <w:r w:rsidR="009568E9" w:rsidDel="00DD4145">
          <w:rPr>
            <w:rFonts w:eastAsia="SimSun"/>
            <w:color w:val="auto"/>
          </w:rPr>
          <w:delText xml:space="preserve">, </w:delText>
        </w:r>
        <w:r w:rsidR="003D4FD8" w:rsidDel="00DD4145">
          <w:rPr>
            <w:rFonts w:eastAsia="SimSun"/>
            <w:color w:val="auto"/>
          </w:rPr>
          <w:delText xml:space="preserve">Service Framework Control Functions, </w:delText>
        </w:r>
        <w:r w:rsidR="009568E9" w:rsidDel="00DD4145">
          <w:rPr>
            <w:rFonts w:eastAsia="SimSun"/>
            <w:color w:val="auto"/>
          </w:rPr>
          <w:delText>adaptor, etc)</w:delText>
        </w:r>
        <w:r w:rsidR="00073266" w:rsidDel="00DD4145">
          <w:rPr>
            <w:rFonts w:eastAsia="SimSun"/>
            <w:color w:val="auto"/>
          </w:rPr>
          <w:delText>. Th</w:delText>
        </w:r>
        <w:r w:rsidR="00711A86" w:rsidDel="00DD4145">
          <w:rPr>
            <w:rFonts w:eastAsia="SimSun"/>
            <w:color w:val="auto"/>
          </w:rPr>
          <w:delText>e</w:delText>
        </w:r>
        <w:r w:rsidR="00073266" w:rsidDel="00DD4145">
          <w:rPr>
            <w:rFonts w:eastAsia="SimSun"/>
            <w:color w:val="auto"/>
          </w:rPr>
          <w:delText xml:space="preserve"> </w:delText>
        </w:r>
        <w:r w:rsidR="00711A86" w:rsidDel="00DD4145">
          <w:rPr>
            <w:rFonts w:eastAsia="SimSun"/>
            <w:color w:val="auto"/>
          </w:rPr>
          <w:delText>SFSF</w:delText>
        </w:r>
        <w:r w:rsidR="00073266" w:rsidDel="00DD4145">
          <w:rPr>
            <w:rFonts w:eastAsia="SimSun"/>
            <w:color w:val="auto"/>
          </w:rPr>
          <w:delText xml:space="preserve"> </w:delText>
        </w:r>
        <w:r w:rsidR="006C64AD" w:rsidDel="00DD4145">
          <w:rPr>
            <w:rFonts w:eastAsia="SimSun"/>
            <w:color w:val="auto"/>
          </w:rPr>
          <w:delText xml:space="preserve">shall </w:delText>
        </w:r>
        <w:r w:rsidR="00073266" w:rsidDel="00DD4145">
          <w:rPr>
            <w:rFonts w:eastAsia="SimSun"/>
            <w:color w:val="auto"/>
          </w:rPr>
          <w:delText>also do discovery</w:delText>
        </w:r>
        <w:r w:rsidR="00E759D6" w:rsidDel="00DD4145">
          <w:rPr>
            <w:rFonts w:eastAsia="SimSun"/>
            <w:color w:val="auto"/>
          </w:rPr>
          <w:delText xml:space="preserve">, </w:delText>
        </w:r>
        <w:r w:rsidR="006C64AD" w:rsidDel="00DD4145">
          <w:rPr>
            <w:rFonts w:eastAsia="SimSun"/>
            <w:color w:val="auto"/>
          </w:rPr>
          <w:delText>if consumer does not do discovery</w:delText>
        </w:r>
        <w:r w:rsidR="00FA6C43" w:rsidDel="00DD4145">
          <w:rPr>
            <w:rFonts w:eastAsia="SimSun"/>
            <w:color w:val="auto"/>
          </w:rPr>
          <w:delText>.</w:delText>
        </w:r>
        <w:r w:rsidR="004E241E" w:rsidDel="00DD4145">
          <w:rPr>
            <w:rFonts w:eastAsia="SimSun"/>
            <w:color w:val="auto"/>
          </w:rPr>
          <w:delText xml:space="preserve"> See consumer behaviour in D.1-D.6 below.</w:delText>
        </w:r>
      </w:del>
      <w:commentRangeEnd w:id="20"/>
      <w:r w:rsidR="00DD4145">
        <w:rPr>
          <w:rStyle w:val="CommentReference"/>
          <w:rFonts w:eastAsia="SimSun"/>
          <w:color w:val="auto"/>
          <w:lang w:eastAsia="en-US"/>
        </w:rPr>
        <w:commentReference w:id="20"/>
      </w:r>
    </w:p>
    <w:p w14:paraId="055DA47E" w14:textId="3BABE7C7" w:rsidR="005F57F3" w:rsidRPr="00B3374B" w:rsidRDefault="0080762D" w:rsidP="0088426C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A.5)</w:t>
      </w:r>
      <w:r>
        <w:rPr>
          <w:rFonts w:eastAsia="SimSun"/>
          <w:color w:val="auto"/>
        </w:rPr>
        <w:tab/>
      </w:r>
      <w:r w:rsidR="00AD2906">
        <w:rPr>
          <w:rFonts w:eastAsia="SimSun"/>
          <w:color w:val="auto"/>
        </w:rPr>
        <w:t xml:space="preserve">In both direct and indirect communication, functions </w:t>
      </w:r>
      <w:r w:rsidR="000F5BAD">
        <w:rPr>
          <w:rFonts w:eastAsia="SimSun"/>
          <w:color w:val="auto"/>
        </w:rPr>
        <w:t>related to service registration and discovery shall be supported by the NRF</w:t>
      </w:r>
      <w:del w:id="26" w:author="Magnus Olsson M" w:date="2018-11-28T16:36:00Z">
        <w:r w:rsidR="000F5BAD" w:rsidDel="000A0A67">
          <w:rPr>
            <w:rFonts w:eastAsia="SimSun"/>
            <w:color w:val="auto"/>
          </w:rPr>
          <w:delText xml:space="preserve"> or an entity </w:delText>
        </w:r>
        <w:r w:rsidR="006516DD" w:rsidDel="000A0A67">
          <w:rPr>
            <w:rFonts w:eastAsia="SimSun"/>
            <w:color w:val="auto"/>
          </w:rPr>
          <w:delText>equivalent to the NRF</w:delText>
        </w:r>
        <w:r w:rsidR="00283669" w:rsidDel="000A0A67">
          <w:rPr>
            <w:rFonts w:eastAsia="SimSun"/>
            <w:color w:val="auto"/>
          </w:rPr>
          <w:delText xml:space="preserve"> which may be part of the</w:delText>
        </w:r>
        <w:r w:rsidR="00711A86" w:rsidDel="000A0A67">
          <w:rPr>
            <w:rFonts w:eastAsia="SimSun"/>
            <w:color w:val="auto"/>
          </w:rPr>
          <w:delText xml:space="preserve"> SFSF</w:delText>
        </w:r>
      </w:del>
      <w:r w:rsidR="006516DD">
        <w:rPr>
          <w:rFonts w:eastAsia="SimSun"/>
          <w:color w:val="auto"/>
        </w:rPr>
        <w:t xml:space="preserve">. </w:t>
      </w:r>
      <w:r w:rsidR="00721044">
        <w:rPr>
          <w:rFonts w:eastAsia="SimSun"/>
          <w:color w:val="auto"/>
        </w:rPr>
        <w:t>See below for principles related to service registration and discovery</w:t>
      </w:r>
    </w:p>
    <w:p w14:paraId="471FF396" w14:textId="71AB3DB1" w:rsidR="008004C1" w:rsidRDefault="00445B0D" w:rsidP="00CA73E0">
      <w:pPr>
        <w:pStyle w:val="EditorsNote"/>
        <w:ind w:left="1134" w:hanging="708"/>
        <w:rPr>
          <w:rFonts w:eastAsia="SimSun"/>
          <w:color w:val="auto"/>
        </w:rPr>
      </w:pPr>
      <w:bookmarkStart w:id="27" w:name="_GoBack"/>
      <w:bookmarkEnd w:id="27"/>
      <w:del w:id="28" w:author="Magnus" w:date="2018-11-29T18:22:00Z">
        <w:r w:rsidRPr="008004C1" w:rsidDel="00FE782A">
          <w:rPr>
            <w:rFonts w:eastAsia="SimSun"/>
            <w:color w:val="auto"/>
            <w:highlight w:val="yellow"/>
            <w:rPrChange w:id="29" w:author="Magnus" w:date="2018-11-28T21:04:00Z">
              <w:rPr>
                <w:rFonts w:eastAsia="SimSun"/>
                <w:color w:val="auto"/>
              </w:rPr>
            </w:rPrChange>
          </w:rPr>
          <w:delText>A.</w:delText>
        </w:r>
        <w:r w:rsidR="00477C1F" w:rsidRPr="008004C1" w:rsidDel="00FE782A">
          <w:rPr>
            <w:rFonts w:eastAsia="SimSun"/>
            <w:color w:val="auto"/>
            <w:highlight w:val="yellow"/>
            <w:rPrChange w:id="30" w:author="Magnus" w:date="2018-11-28T21:04:00Z">
              <w:rPr>
                <w:rFonts w:eastAsia="SimSun"/>
                <w:color w:val="auto"/>
              </w:rPr>
            </w:rPrChange>
          </w:rPr>
          <w:delText>6</w:delText>
        </w:r>
        <w:r w:rsidR="00CA73E0" w:rsidRPr="008004C1" w:rsidDel="00FE782A">
          <w:rPr>
            <w:rFonts w:eastAsia="SimSun"/>
            <w:color w:val="auto"/>
            <w:highlight w:val="yellow"/>
            <w:rPrChange w:id="31" w:author="Magnus" w:date="2018-11-28T21:04:00Z">
              <w:rPr>
                <w:rFonts w:eastAsia="SimSun"/>
                <w:color w:val="auto"/>
              </w:rPr>
            </w:rPrChange>
          </w:rPr>
          <w:delText xml:space="preserve">) </w:delText>
        </w:r>
        <w:r w:rsidR="00CA73E0" w:rsidRPr="008004C1" w:rsidDel="00FE782A">
          <w:rPr>
            <w:rFonts w:eastAsia="SimSun"/>
            <w:color w:val="auto"/>
            <w:highlight w:val="yellow"/>
            <w:rPrChange w:id="32" w:author="Magnus" w:date="2018-11-28T21:04:00Z">
              <w:rPr>
                <w:rFonts w:eastAsia="SimSun"/>
                <w:color w:val="auto"/>
              </w:rPr>
            </w:rPrChange>
          </w:rPr>
          <w:tab/>
        </w:r>
        <w:bookmarkStart w:id="33" w:name="_Hlk530474895"/>
        <w:r w:rsidR="00B33C11" w:rsidRPr="008004C1" w:rsidDel="00FE782A">
          <w:rPr>
            <w:rFonts w:eastAsia="SimSun"/>
            <w:color w:val="auto"/>
            <w:highlight w:val="yellow"/>
            <w:rPrChange w:id="34" w:author="Magnus" w:date="2018-11-28T21:04:00Z">
              <w:rPr>
                <w:rFonts w:eastAsia="SimSun"/>
                <w:color w:val="auto"/>
              </w:rPr>
            </w:rPrChange>
          </w:rPr>
          <w:delText xml:space="preserve">The </w:delText>
        </w:r>
        <w:r w:rsidR="00711A86" w:rsidRPr="008004C1" w:rsidDel="00FE782A">
          <w:rPr>
            <w:rFonts w:eastAsia="SimSun"/>
            <w:color w:val="auto"/>
            <w:highlight w:val="yellow"/>
            <w:rPrChange w:id="35" w:author="Magnus" w:date="2018-11-28T21:04:00Z">
              <w:rPr>
                <w:rFonts w:eastAsia="SimSun"/>
                <w:color w:val="auto"/>
              </w:rPr>
            </w:rPrChange>
          </w:rPr>
          <w:delText>SFSF</w:delText>
        </w:r>
        <w:r w:rsidR="008C77C2" w:rsidRPr="008004C1" w:rsidDel="00FE782A">
          <w:rPr>
            <w:rFonts w:eastAsia="SimSun"/>
            <w:color w:val="auto"/>
            <w:highlight w:val="yellow"/>
            <w:rPrChange w:id="36" w:author="Magnus" w:date="2018-11-28T21:04:00Z">
              <w:rPr>
                <w:rFonts w:eastAsia="SimSun"/>
                <w:color w:val="auto"/>
              </w:rPr>
            </w:rPrChange>
          </w:rPr>
          <w:delText xml:space="preserve"> </w:delText>
        </w:r>
        <w:r w:rsidR="009A68FD" w:rsidRPr="008004C1" w:rsidDel="00FE782A">
          <w:rPr>
            <w:rFonts w:eastAsia="SimSun"/>
            <w:color w:val="auto"/>
            <w:highlight w:val="yellow"/>
            <w:rPrChange w:id="37" w:author="Magnus" w:date="2018-11-28T21:04:00Z">
              <w:rPr>
                <w:rFonts w:eastAsia="SimSun"/>
                <w:color w:val="auto"/>
              </w:rPr>
            </w:rPrChange>
          </w:rPr>
          <w:delText xml:space="preserve">does not </w:delText>
        </w:r>
        <w:r w:rsidR="00FA6C43" w:rsidRPr="008004C1" w:rsidDel="00FE782A">
          <w:rPr>
            <w:rFonts w:eastAsia="SimSun"/>
            <w:color w:val="auto"/>
            <w:highlight w:val="yellow"/>
            <w:rPrChange w:id="38" w:author="Magnus" w:date="2018-11-28T21:04:00Z">
              <w:rPr>
                <w:rFonts w:eastAsia="SimSun"/>
                <w:color w:val="auto"/>
              </w:rPr>
            </w:rPrChange>
          </w:rPr>
          <w:delText xml:space="preserve">need to </w:delText>
        </w:r>
        <w:r w:rsidR="00CA73E0" w:rsidRPr="008004C1" w:rsidDel="00FE782A">
          <w:rPr>
            <w:rFonts w:eastAsia="SimSun"/>
            <w:color w:val="auto"/>
            <w:highlight w:val="yellow"/>
            <w:rPrChange w:id="39" w:author="Magnus" w:date="2018-11-28T21:04:00Z">
              <w:rPr>
                <w:rFonts w:eastAsia="SimSun"/>
                <w:color w:val="auto"/>
              </w:rPr>
            </w:rPrChange>
          </w:rPr>
          <w:delText xml:space="preserve">keep track of </w:delText>
        </w:r>
      </w:del>
      <w:ins w:id="40" w:author="Magnus Olsson M" w:date="2018-11-28T16:49:00Z">
        <w:del w:id="41" w:author="Magnus" w:date="2018-11-29T18:22:00Z">
          <w:r w:rsidR="00A54F6E" w:rsidRPr="008004C1" w:rsidDel="00FE782A">
            <w:rPr>
              <w:rFonts w:eastAsia="SimSun"/>
              <w:color w:val="auto"/>
              <w:highlight w:val="yellow"/>
              <w:rPrChange w:id="42" w:author="Magnus" w:date="2018-11-28T21:04:00Z">
                <w:rPr>
                  <w:rFonts w:eastAsia="SimSun"/>
                  <w:color w:val="auto"/>
                </w:rPr>
              </w:rPrChange>
            </w:rPr>
            <w:delText xml:space="preserve">per UE </w:delText>
          </w:r>
        </w:del>
      </w:ins>
      <w:del w:id="43" w:author="Magnus" w:date="2018-11-29T18:22:00Z">
        <w:r w:rsidR="00CA73E0" w:rsidRPr="008004C1" w:rsidDel="00FE782A">
          <w:rPr>
            <w:rFonts w:eastAsia="SimSun"/>
            <w:color w:val="auto"/>
            <w:highlight w:val="yellow"/>
            <w:rPrChange w:id="44" w:author="Magnus" w:date="2018-11-28T21:04:00Z">
              <w:rPr>
                <w:rFonts w:eastAsia="SimSun"/>
                <w:color w:val="auto"/>
              </w:rPr>
            </w:rPrChange>
          </w:rPr>
          <w:delText>binding</w:delText>
        </w:r>
        <w:r w:rsidR="00F36BA3" w:rsidRPr="008004C1" w:rsidDel="00FE782A">
          <w:rPr>
            <w:rFonts w:eastAsia="SimSun"/>
            <w:color w:val="auto"/>
            <w:highlight w:val="yellow"/>
            <w:rPrChange w:id="45" w:author="Magnus" w:date="2018-11-28T21:04:00Z">
              <w:rPr>
                <w:rFonts w:eastAsia="SimSun"/>
                <w:color w:val="auto"/>
              </w:rPr>
            </w:rPrChange>
          </w:rPr>
          <w:delText>s</w:delText>
        </w:r>
        <w:r w:rsidR="00DF7EBB" w:rsidRPr="008004C1" w:rsidDel="00FE782A">
          <w:rPr>
            <w:rFonts w:eastAsia="SimSun"/>
            <w:color w:val="auto"/>
            <w:highlight w:val="yellow"/>
            <w:rPrChange w:id="46" w:author="Magnus" w:date="2018-11-28T21:04:00Z">
              <w:rPr>
                <w:rFonts w:eastAsia="SimSun"/>
                <w:color w:val="auto"/>
              </w:rPr>
            </w:rPrChange>
          </w:rPr>
          <w:delText xml:space="preserve"> between service</w:delText>
        </w:r>
        <w:r w:rsidR="00693B4B" w:rsidRPr="008004C1" w:rsidDel="00FE782A">
          <w:rPr>
            <w:rFonts w:eastAsia="SimSun"/>
            <w:color w:val="auto"/>
            <w:highlight w:val="yellow"/>
            <w:rPrChange w:id="47" w:author="Magnus" w:date="2018-11-28T21:04:00Z">
              <w:rPr>
                <w:rFonts w:eastAsia="SimSun"/>
                <w:color w:val="auto"/>
              </w:rPr>
            </w:rPrChange>
          </w:rPr>
          <w:delText xml:space="preserve"> context</w:delText>
        </w:r>
        <w:r w:rsidR="00DF753D" w:rsidRPr="008004C1" w:rsidDel="00FE782A">
          <w:rPr>
            <w:rFonts w:eastAsia="SimSun"/>
            <w:color w:val="auto"/>
            <w:highlight w:val="yellow"/>
            <w:rPrChange w:id="48" w:author="Magnus" w:date="2018-11-28T21:04:00Z">
              <w:rPr>
                <w:rFonts w:eastAsia="SimSun"/>
                <w:color w:val="auto"/>
              </w:rPr>
            </w:rPrChange>
          </w:rPr>
          <w:delText>s</w:delText>
        </w:r>
        <w:r w:rsidR="00DF7EBB" w:rsidRPr="008004C1" w:rsidDel="00FE782A">
          <w:rPr>
            <w:rFonts w:eastAsia="SimSun"/>
            <w:color w:val="auto"/>
            <w:highlight w:val="yellow"/>
            <w:rPrChange w:id="49" w:author="Magnus" w:date="2018-11-28T21:04:00Z">
              <w:rPr>
                <w:rFonts w:eastAsia="SimSun"/>
                <w:color w:val="auto"/>
              </w:rPr>
            </w:rPrChange>
          </w:rPr>
          <w:delText xml:space="preserve"> (e.g. MM context and SM context)</w:delText>
        </w:r>
      </w:del>
      <w:bookmarkEnd w:id="33"/>
    </w:p>
    <w:p w14:paraId="378A330E" w14:textId="77777777" w:rsidR="0088426C" w:rsidRDefault="0088426C" w:rsidP="006F15A3"/>
    <w:p w14:paraId="330ADA71" w14:textId="55A7A756" w:rsidR="00CB3420" w:rsidRPr="0088426C" w:rsidRDefault="00CB3420" w:rsidP="006F15A3">
      <w:pPr>
        <w:rPr>
          <w:b/>
          <w:color w:val="auto"/>
          <w:lang w:eastAsia="zh-CN"/>
        </w:rPr>
      </w:pPr>
      <w:r w:rsidRPr="0088426C">
        <w:rPr>
          <w:b/>
          <w:color w:val="auto"/>
          <w:lang w:eastAsia="zh-CN"/>
        </w:rPr>
        <w:t>Principles related to registration and discovery of services</w:t>
      </w:r>
      <w:r w:rsidR="0088426C">
        <w:rPr>
          <w:b/>
          <w:color w:val="auto"/>
          <w:lang w:eastAsia="zh-CN"/>
        </w:rPr>
        <w:t>:</w:t>
      </w:r>
    </w:p>
    <w:p w14:paraId="719F82FE" w14:textId="2471B2C9" w:rsidR="00EB7C8D" w:rsidRDefault="00694B37" w:rsidP="003C1FC1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B.</w:t>
      </w:r>
      <w:r w:rsidR="009474A3">
        <w:rPr>
          <w:rFonts w:eastAsia="SimSun"/>
          <w:color w:val="auto"/>
        </w:rPr>
        <w:t>1</w:t>
      </w:r>
      <w:r>
        <w:rPr>
          <w:rFonts w:eastAsia="SimSun"/>
          <w:color w:val="auto"/>
        </w:rPr>
        <w:t>)</w:t>
      </w:r>
      <w:r>
        <w:rPr>
          <w:rFonts w:eastAsia="SimSun"/>
          <w:color w:val="auto"/>
        </w:rPr>
        <w:tab/>
      </w:r>
      <w:r w:rsidR="0029215B">
        <w:rPr>
          <w:rFonts w:eastAsia="SimSun"/>
          <w:color w:val="auto"/>
        </w:rPr>
        <w:t>Rel-1</w:t>
      </w:r>
      <w:r w:rsidR="00CB3420" w:rsidRPr="00694B37">
        <w:rPr>
          <w:rFonts w:eastAsia="SimSun"/>
          <w:color w:val="auto"/>
        </w:rPr>
        <w:t>6 will include the</w:t>
      </w:r>
      <w:r w:rsidR="00EB7C8D">
        <w:rPr>
          <w:rFonts w:eastAsia="SimSun"/>
          <w:color w:val="auto"/>
        </w:rPr>
        <w:t xml:space="preserve"> </w:t>
      </w:r>
      <w:r w:rsidR="00B52529">
        <w:rPr>
          <w:rFonts w:eastAsia="SimSun"/>
          <w:color w:val="auto"/>
        </w:rPr>
        <w:t>support</w:t>
      </w:r>
      <w:r w:rsidR="00CB3420" w:rsidRPr="00694B37">
        <w:rPr>
          <w:rFonts w:eastAsia="SimSun"/>
          <w:color w:val="auto"/>
        </w:rPr>
        <w:t xml:space="preserve"> </w:t>
      </w:r>
      <w:r w:rsidR="00B52529">
        <w:rPr>
          <w:rFonts w:eastAsia="SimSun"/>
          <w:color w:val="auto"/>
        </w:rPr>
        <w:t>for</w:t>
      </w:r>
      <w:r w:rsidR="00B52529" w:rsidRPr="00694B37">
        <w:rPr>
          <w:rFonts w:eastAsia="SimSun"/>
          <w:color w:val="auto"/>
        </w:rPr>
        <w:t xml:space="preserve"> </w:t>
      </w:r>
      <w:r w:rsidR="00CB3420" w:rsidRPr="00694B37">
        <w:rPr>
          <w:rFonts w:eastAsia="SimSun"/>
          <w:color w:val="auto"/>
        </w:rPr>
        <w:t>NF service registration and discovery</w:t>
      </w:r>
      <w:r w:rsidR="003C1FC1">
        <w:rPr>
          <w:rFonts w:eastAsia="SimSun"/>
          <w:color w:val="auto"/>
        </w:rPr>
        <w:t xml:space="preserve"> based on </w:t>
      </w:r>
      <w:r w:rsidR="0029215B">
        <w:rPr>
          <w:rFonts w:eastAsia="SimSun"/>
          <w:color w:val="auto"/>
        </w:rPr>
        <w:t>Rel-1</w:t>
      </w:r>
      <w:r w:rsidR="003C1FC1">
        <w:rPr>
          <w:rFonts w:eastAsia="SimSun"/>
          <w:color w:val="auto"/>
        </w:rPr>
        <w:t>5 SBIs</w:t>
      </w:r>
      <w:r w:rsidR="00EB7C8D">
        <w:rPr>
          <w:rFonts w:eastAsia="SimSun"/>
          <w:color w:val="auto"/>
        </w:rPr>
        <w:t>, i.e. Rel-16 shall include support for NF/NF services discovery.</w:t>
      </w:r>
    </w:p>
    <w:p w14:paraId="0D5D2D05" w14:textId="1021E20F" w:rsidR="00CB3420" w:rsidRPr="002A67A5" w:rsidDel="000A0A67" w:rsidRDefault="00694B37" w:rsidP="002A67A5">
      <w:pPr>
        <w:pStyle w:val="EditorsNote"/>
        <w:ind w:left="1134" w:hanging="708"/>
        <w:rPr>
          <w:del w:id="50" w:author="Magnus Olsson M" w:date="2018-11-28T16:40:00Z"/>
          <w:rFonts w:eastAsia="SimSun"/>
          <w:color w:val="auto"/>
        </w:rPr>
      </w:pPr>
      <w:del w:id="51" w:author="Magnus Olsson M" w:date="2018-11-28T16:40:00Z">
        <w:r w:rsidDel="000A0A67">
          <w:rPr>
            <w:rFonts w:eastAsia="SimSun"/>
            <w:color w:val="auto"/>
          </w:rPr>
          <w:delText>B.</w:delText>
        </w:r>
        <w:r w:rsidR="009474A3" w:rsidDel="000A0A67">
          <w:rPr>
            <w:rFonts w:eastAsia="SimSun"/>
            <w:color w:val="auto"/>
          </w:rPr>
          <w:delText>2</w:delText>
        </w:r>
        <w:r w:rsidDel="000A0A67">
          <w:rPr>
            <w:rFonts w:eastAsia="SimSun"/>
            <w:color w:val="auto"/>
          </w:rPr>
          <w:delText>)</w:delText>
        </w:r>
        <w:r w:rsidDel="000A0A67">
          <w:rPr>
            <w:rFonts w:eastAsia="SimSun"/>
            <w:color w:val="auto"/>
          </w:rPr>
          <w:tab/>
        </w:r>
        <w:r w:rsidR="0029215B" w:rsidDel="000A0A67">
          <w:rPr>
            <w:rFonts w:eastAsia="SimSun"/>
            <w:color w:val="auto"/>
          </w:rPr>
          <w:delText>Rel-1</w:delText>
        </w:r>
        <w:r w:rsidR="003C1FC1" w:rsidDel="000A0A67">
          <w:rPr>
            <w:rFonts w:eastAsia="SimSun"/>
            <w:color w:val="auto"/>
          </w:rPr>
          <w:delText xml:space="preserve">6 SBIs </w:delText>
        </w:r>
        <w:r w:rsidR="00D10183" w:rsidDel="000A0A67">
          <w:rPr>
            <w:rFonts w:eastAsia="SimSun"/>
            <w:color w:val="auto"/>
          </w:rPr>
          <w:delText xml:space="preserve">for service registration and discovery </w:delText>
        </w:r>
        <w:r w:rsidR="003C1FC1" w:rsidDel="000A0A67">
          <w:rPr>
            <w:rFonts w:eastAsia="SimSun"/>
            <w:color w:val="auto"/>
          </w:rPr>
          <w:delText>may include support</w:delText>
        </w:r>
        <w:r w:rsidR="00CB3420" w:rsidRPr="00694B37" w:rsidDel="000A0A67">
          <w:rPr>
            <w:rFonts w:eastAsia="SimSun"/>
            <w:color w:val="auto"/>
          </w:rPr>
          <w:delText xml:space="preserve"> </w:delText>
        </w:r>
        <w:r w:rsidR="00B52529" w:rsidDel="000A0A67">
          <w:rPr>
            <w:rFonts w:eastAsia="SimSun"/>
            <w:color w:val="auto"/>
          </w:rPr>
          <w:delText>for</w:delText>
        </w:r>
        <w:r w:rsidR="00CB3420" w:rsidRPr="00694B37" w:rsidDel="000A0A67">
          <w:rPr>
            <w:rFonts w:eastAsia="SimSun"/>
            <w:color w:val="auto"/>
          </w:rPr>
          <w:delText xml:space="preserve"> registration and discovery </w:delText>
        </w:r>
        <w:r w:rsidR="00B52529" w:rsidDel="000A0A67">
          <w:rPr>
            <w:rFonts w:eastAsia="SimSun"/>
            <w:color w:val="auto"/>
          </w:rPr>
          <w:delText>of</w:delText>
        </w:r>
        <w:r w:rsidR="00CB3420" w:rsidRPr="00694B37" w:rsidDel="000A0A67">
          <w:rPr>
            <w:rFonts w:eastAsia="SimSun"/>
            <w:color w:val="auto"/>
          </w:rPr>
          <w:delText xml:space="preserve"> new constructs</w:delText>
        </w:r>
        <w:r w:rsidR="003C1FC1" w:rsidDel="000A0A67">
          <w:rPr>
            <w:rFonts w:eastAsia="SimSun"/>
            <w:color w:val="auto"/>
          </w:rPr>
          <w:delText>, e.g.</w:delText>
        </w:r>
        <w:r w:rsidR="00391443" w:rsidDel="000A0A67">
          <w:rPr>
            <w:rFonts w:eastAsia="SimSun"/>
            <w:color w:val="auto"/>
          </w:rPr>
          <w:delText xml:space="preserve"> </w:delText>
        </w:r>
        <w:r w:rsidR="00F7539C" w:rsidDel="000A0A67">
          <w:rPr>
            <w:rFonts w:eastAsia="SimSun"/>
            <w:color w:val="auto"/>
          </w:rPr>
          <w:delText xml:space="preserve">service instance </w:delText>
        </w:r>
        <w:r w:rsidR="00B52529" w:rsidDel="000A0A67">
          <w:rPr>
            <w:rFonts w:eastAsia="SimSun"/>
            <w:color w:val="auto"/>
          </w:rPr>
          <w:delText>sets</w:delText>
        </w:r>
        <w:r w:rsidR="00FD5228" w:rsidDel="000A0A67">
          <w:rPr>
            <w:rFonts w:eastAsia="SimSun"/>
            <w:color w:val="auto"/>
          </w:rPr>
          <w:delText xml:space="preserve">, and </w:delText>
        </w:r>
        <w:r w:rsidR="00336F23" w:rsidDel="000A0A67">
          <w:rPr>
            <w:rFonts w:eastAsia="SimSun"/>
            <w:color w:val="auto"/>
          </w:rPr>
          <w:delText>leverag</w:delText>
        </w:r>
        <w:r w:rsidR="003C1FC1" w:rsidDel="000A0A67">
          <w:rPr>
            <w:rFonts w:eastAsia="SimSun"/>
            <w:color w:val="auto"/>
          </w:rPr>
          <w:delText>e</w:delText>
        </w:r>
        <w:r w:rsidR="00336F23" w:rsidDel="000A0A67">
          <w:rPr>
            <w:rFonts w:eastAsia="SimSun"/>
            <w:color w:val="auto"/>
          </w:rPr>
          <w:delText xml:space="preserve"> on </w:delText>
        </w:r>
        <w:r w:rsidR="00733286" w:rsidDel="000A0A67">
          <w:rPr>
            <w:rFonts w:eastAsia="SimSun"/>
            <w:color w:val="auto"/>
          </w:rPr>
          <w:delText xml:space="preserve">relevant parameters needed for </w:delText>
        </w:r>
        <w:r w:rsidR="009474A3" w:rsidDel="000A0A67">
          <w:rPr>
            <w:rFonts w:eastAsia="SimSun"/>
            <w:color w:val="auto"/>
          </w:rPr>
          <w:delText xml:space="preserve">the </w:delText>
        </w:r>
        <w:r w:rsidR="00733286" w:rsidDel="000A0A67">
          <w:rPr>
            <w:rFonts w:eastAsia="SimSun"/>
            <w:color w:val="auto"/>
          </w:rPr>
          <w:delText>selection, e.g. DNN</w:delText>
        </w:r>
        <w:r w:rsidR="00336F23" w:rsidDel="000A0A67">
          <w:rPr>
            <w:rFonts w:eastAsia="SimSun"/>
            <w:color w:val="auto"/>
          </w:rPr>
          <w:delText>, Storage ID, Proximity</w:delText>
        </w:r>
        <w:r w:rsidR="009474A3" w:rsidDel="000A0A67">
          <w:rPr>
            <w:rFonts w:eastAsia="SimSun"/>
            <w:color w:val="auto"/>
          </w:rPr>
          <w:delText>.</w:delText>
        </w:r>
      </w:del>
    </w:p>
    <w:p w14:paraId="4A94C3AD" w14:textId="65019403" w:rsidR="00CB3420" w:rsidDel="000A0A67" w:rsidRDefault="00694B37" w:rsidP="002A67A5">
      <w:pPr>
        <w:pStyle w:val="EditorsNote"/>
        <w:ind w:left="1134" w:hanging="708"/>
        <w:rPr>
          <w:del w:id="52" w:author="Magnus Olsson M" w:date="2018-11-28T16:40:00Z"/>
          <w:rFonts w:eastAsia="SimSun"/>
          <w:color w:val="auto"/>
        </w:rPr>
      </w:pPr>
      <w:del w:id="53" w:author="Magnus Olsson M" w:date="2018-11-28T16:40:00Z">
        <w:r w:rsidDel="000A0A67">
          <w:rPr>
            <w:rFonts w:eastAsia="SimSun"/>
            <w:color w:val="auto"/>
          </w:rPr>
          <w:delText>B.</w:delText>
        </w:r>
        <w:r w:rsidR="009474A3" w:rsidDel="000A0A67">
          <w:rPr>
            <w:rFonts w:eastAsia="SimSun"/>
            <w:color w:val="auto"/>
          </w:rPr>
          <w:delText>3</w:delText>
        </w:r>
        <w:r w:rsidDel="000A0A67">
          <w:rPr>
            <w:rFonts w:eastAsia="SimSun"/>
            <w:color w:val="auto"/>
          </w:rPr>
          <w:delText>)</w:delText>
        </w:r>
        <w:r w:rsidDel="000A0A67">
          <w:rPr>
            <w:rFonts w:eastAsia="SimSun"/>
            <w:color w:val="auto"/>
          </w:rPr>
          <w:tab/>
        </w:r>
        <w:r w:rsidR="00CB3420" w:rsidRPr="00D9772C" w:rsidDel="000A0A67">
          <w:rPr>
            <w:rFonts w:eastAsia="SimSun"/>
            <w:color w:val="auto"/>
          </w:rPr>
          <w:delText xml:space="preserve">It shall be possible to get a </w:delText>
        </w:r>
        <w:r w:rsidR="0029215B" w:rsidDel="000A0A67">
          <w:rPr>
            <w:rFonts w:eastAsia="SimSun"/>
            <w:color w:val="auto"/>
          </w:rPr>
          <w:delText>Rel-1</w:delText>
        </w:r>
        <w:r w:rsidR="003C1FC1" w:rsidDel="000A0A67">
          <w:rPr>
            <w:rFonts w:eastAsia="SimSun"/>
            <w:color w:val="auto"/>
          </w:rPr>
          <w:delText>5</w:delText>
        </w:r>
        <w:r w:rsidR="00CB3420" w:rsidRPr="00D9772C" w:rsidDel="000A0A67">
          <w:rPr>
            <w:rFonts w:eastAsia="SimSun"/>
            <w:color w:val="auto"/>
          </w:rPr>
          <w:delText xml:space="preserve"> discovery result for services registered via </w:delText>
        </w:r>
        <w:r w:rsidR="003C1FC1" w:rsidDel="000A0A67">
          <w:rPr>
            <w:rFonts w:eastAsia="SimSun"/>
            <w:color w:val="auto"/>
          </w:rPr>
          <w:delText xml:space="preserve">a </w:delText>
        </w:r>
        <w:r w:rsidR="0029215B" w:rsidDel="000A0A67">
          <w:rPr>
            <w:rFonts w:eastAsia="SimSun"/>
            <w:color w:val="auto"/>
          </w:rPr>
          <w:delText>Rel-1</w:delText>
        </w:r>
        <w:r w:rsidR="003C1FC1" w:rsidDel="000A0A67">
          <w:rPr>
            <w:rFonts w:eastAsia="SimSun"/>
            <w:color w:val="auto"/>
          </w:rPr>
          <w:delText>6</w:delText>
        </w:r>
        <w:r w:rsidR="00CB3420" w:rsidRPr="00D9772C" w:rsidDel="000A0A67">
          <w:rPr>
            <w:rFonts w:eastAsia="SimSun"/>
            <w:color w:val="auto"/>
          </w:rPr>
          <w:delText xml:space="preserve"> registration and vice versa.</w:delText>
        </w:r>
      </w:del>
    </w:p>
    <w:p w14:paraId="390636AC" w14:textId="7BD26059" w:rsidR="0088737D" w:rsidRPr="002A67A5" w:rsidDel="000A0A67" w:rsidRDefault="0088737D" w:rsidP="0088737D">
      <w:pPr>
        <w:pStyle w:val="EditorsNote"/>
        <w:ind w:left="1440" w:firstLine="0"/>
        <w:textAlignment w:val="auto"/>
        <w:rPr>
          <w:del w:id="54" w:author="Magnus Olsson M" w:date="2018-11-28T16:40:00Z"/>
          <w:rFonts w:eastAsia="SimSun"/>
          <w:color w:val="auto"/>
        </w:rPr>
      </w:pPr>
      <w:del w:id="55" w:author="Magnus Olsson M" w:date="2018-11-28T16:40:00Z">
        <w:r w:rsidRPr="006F15A3" w:rsidDel="000A0A67">
          <w:rPr>
            <w:rFonts w:eastAsia="SimSun"/>
            <w:color w:val="auto"/>
          </w:rPr>
          <w:delText xml:space="preserve">NOTE:  </w:delText>
        </w:r>
        <w:r w:rsidR="007E47FD" w:rsidDel="000A0A67">
          <w:rPr>
            <w:rFonts w:eastAsia="SimSun"/>
            <w:color w:val="auto"/>
          </w:rPr>
          <w:delText>If this can be done via stage 3 protocol versioning or not is FFS</w:delText>
        </w:r>
      </w:del>
    </w:p>
    <w:p w14:paraId="09081210" w14:textId="4C2E37B2" w:rsidR="00A54F6E" w:rsidRDefault="0052033A" w:rsidP="00A54F6E">
      <w:pPr>
        <w:pStyle w:val="B1"/>
        <w:ind w:left="1297" w:hanging="1013"/>
        <w:rPr>
          <w:ins w:id="56" w:author="Magnus Olsson M" w:date="2018-11-28T16:55:00Z"/>
        </w:rPr>
      </w:pPr>
      <w:r>
        <w:rPr>
          <w:rFonts w:eastAsia="SimSun"/>
          <w:color w:val="auto"/>
        </w:rPr>
        <w:lastRenderedPageBreak/>
        <w:t>B.</w:t>
      </w:r>
      <w:r w:rsidR="004E241E">
        <w:rPr>
          <w:rFonts w:eastAsia="SimSun"/>
          <w:color w:val="auto"/>
        </w:rPr>
        <w:t>4</w:t>
      </w:r>
      <w:r w:rsidR="009474A3">
        <w:rPr>
          <w:rFonts w:eastAsia="SimSun"/>
          <w:color w:val="auto"/>
        </w:rPr>
        <w:t>)</w:t>
      </w:r>
      <w:r w:rsidR="009474A3">
        <w:rPr>
          <w:rFonts w:eastAsia="SimSun"/>
          <w:color w:val="auto"/>
        </w:rPr>
        <w:tab/>
      </w:r>
      <w:r w:rsidR="0029215B">
        <w:rPr>
          <w:rFonts w:eastAsia="SimSun"/>
          <w:color w:val="auto"/>
        </w:rPr>
        <w:t>Rel-1</w:t>
      </w:r>
      <w:r w:rsidR="003100E4">
        <w:rPr>
          <w:rFonts w:eastAsia="SimSun"/>
          <w:color w:val="auto"/>
        </w:rPr>
        <w:t>6</w:t>
      </w:r>
      <w:r w:rsidR="00C52B07">
        <w:rPr>
          <w:rFonts w:eastAsia="SimSun"/>
          <w:color w:val="auto"/>
        </w:rPr>
        <w:t xml:space="preserve"> shall</w:t>
      </w:r>
      <w:r w:rsidR="00A43444">
        <w:rPr>
          <w:rFonts w:eastAsia="SimSun"/>
          <w:color w:val="auto"/>
        </w:rPr>
        <w:t xml:space="preserve"> allow </w:t>
      </w:r>
      <w:r w:rsidR="003100E4">
        <w:rPr>
          <w:rFonts w:eastAsia="SimSun"/>
          <w:color w:val="auto"/>
        </w:rPr>
        <w:t xml:space="preserve">the </w:t>
      </w:r>
      <w:r w:rsidR="00A43444">
        <w:rPr>
          <w:rFonts w:eastAsia="SimSun"/>
          <w:color w:val="auto"/>
        </w:rPr>
        <w:t>deployments</w:t>
      </w:r>
      <w:r w:rsidR="003100E4">
        <w:rPr>
          <w:rFonts w:eastAsia="SimSun"/>
          <w:color w:val="auto"/>
        </w:rPr>
        <w:t xml:space="preserve"> of </w:t>
      </w:r>
      <w:del w:id="57" w:author="Magnus" w:date="2018-11-28T19:47:00Z">
        <w:r w:rsidR="003100E4" w:rsidDel="00B5481D">
          <w:rPr>
            <w:rFonts w:eastAsia="SimSun"/>
            <w:color w:val="auto"/>
          </w:rPr>
          <w:delText xml:space="preserve">regional </w:delText>
        </w:r>
      </w:del>
      <w:ins w:id="58" w:author="Magnus" w:date="2018-11-28T19:47:00Z">
        <w:r w:rsidR="00B5481D">
          <w:rPr>
            <w:rFonts w:eastAsia="SimSun"/>
            <w:color w:val="auto"/>
          </w:rPr>
          <w:t xml:space="preserve">multiple </w:t>
        </w:r>
      </w:ins>
      <w:r w:rsidR="003100E4">
        <w:rPr>
          <w:rFonts w:eastAsia="SimSun"/>
          <w:color w:val="auto"/>
        </w:rPr>
        <w:t xml:space="preserve">Service Frameworks and </w:t>
      </w:r>
      <w:r w:rsidR="00A43444">
        <w:rPr>
          <w:rFonts w:eastAsia="SimSun"/>
          <w:color w:val="auto"/>
        </w:rPr>
        <w:t>support the communication between service consumers and service producers registered in different service frameworks</w:t>
      </w:r>
      <w:ins w:id="59" w:author="Magnus Olsson M" w:date="2018-11-28T16:55:00Z">
        <w:r w:rsidR="00A54F6E">
          <w:rPr>
            <w:rFonts w:eastAsia="SimSun"/>
            <w:color w:val="auto"/>
          </w:rPr>
          <w:t>.</w:t>
        </w:r>
      </w:ins>
      <w:r w:rsidR="003100E4">
        <w:rPr>
          <w:rFonts w:eastAsia="SimSun"/>
          <w:color w:val="auto"/>
        </w:rPr>
        <w:t xml:space="preserve"> </w:t>
      </w:r>
      <w:del w:id="60" w:author="Magnus Olsson M" w:date="2018-11-28T16:55:00Z">
        <w:r w:rsidR="003100E4" w:rsidDel="00A54F6E">
          <w:rPr>
            <w:rFonts w:eastAsia="SimSun"/>
            <w:color w:val="auto"/>
          </w:rPr>
          <w:delText>in different regions.</w:delText>
        </w:r>
        <w:r w:rsidR="009474A3" w:rsidRPr="009474A3" w:rsidDel="00A54F6E">
          <w:rPr>
            <w:rFonts w:eastAsia="SimSun"/>
            <w:color w:val="auto"/>
          </w:rPr>
          <w:delText xml:space="preserve"> </w:delText>
        </w:r>
      </w:del>
      <w:ins w:id="61" w:author="Magnus Olsson M" w:date="2018-11-28T16:55:00Z">
        <w:r w:rsidR="00A54F6E">
          <w:rPr>
            <w:rFonts w:eastAsia="SimSun"/>
            <w:color w:val="auto"/>
          </w:rPr>
          <w:t xml:space="preserve">The </w:t>
        </w:r>
        <w:r w:rsidR="00A54F6E">
          <w:t xml:space="preserve">NF Service(s) </w:t>
        </w:r>
      </w:ins>
      <w:ins w:id="62" w:author="Magnus Olsson M" w:date="2018-11-28T16:56:00Z">
        <w:r w:rsidR="00A54F6E">
          <w:t xml:space="preserve">shall be made </w:t>
        </w:r>
      </w:ins>
      <w:ins w:id="63" w:author="Magnus Olsson M" w:date="2018-11-28T16:55:00Z">
        <w:r w:rsidR="00A54F6E">
          <w:t xml:space="preserve">discoverable to the NF Service in other SFSF(s) by registering </w:t>
        </w:r>
      </w:ins>
      <w:ins w:id="64" w:author="Magnus Olsson M" w:date="2018-11-28T16:56:00Z">
        <w:r w:rsidR="00275A26">
          <w:t xml:space="preserve">of </w:t>
        </w:r>
      </w:ins>
      <w:ins w:id="65" w:author="Magnus Olsson M" w:date="2018-11-28T16:55:00Z">
        <w:r w:rsidR="00A54F6E">
          <w:t>the NF Service(s).</w:t>
        </w:r>
      </w:ins>
    </w:p>
    <w:p w14:paraId="7DB6000A" w14:textId="502CAD8D" w:rsidR="00A54F6E" w:rsidDel="00B5481D" w:rsidRDefault="00A54F6E" w:rsidP="00A54F6E">
      <w:pPr>
        <w:pStyle w:val="B1"/>
        <w:ind w:left="1297" w:hanging="1013"/>
        <w:rPr>
          <w:ins w:id="66" w:author="Magnus Olsson M" w:date="2018-11-28T16:54:00Z"/>
          <w:del w:id="67" w:author="Magnus" w:date="2018-11-28T19:48:00Z"/>
        </w:rPr>
      </w:pPr>
      <w:ins w:id="68" w:author="Magnus Olsson M" w:date="2018-11-28T16:54:00Z">
        <w:del w:id="69" w:author="Magnus" w:date="2018-11-28T19:48:00Z">
          <w:r w:rsidDel="00B5481D">
            <w:delText>B.5)</w:delText>
          </w:r>
          <w:r w:rsidDel="00B5481D">
            <w:tab/>
            <w:delText xml:space="preserve">Rel-16 shall allow the deployment of a single SFSF across multiple locations in the network e.g. multiple regional datacentre’s. </w:delText>
          </w:r>
        </w:del>
      </w:ins>
    </w:p>
    <w:p w14:paraId="6370B50C" w14:textId="77777777" w:rsidR="00A54F6E" w:rsidRPr="00CA125F" w:rsidRDefault="00A54F6E" w:rsidP="00CA125F">
      <w:pPr>
        <w:pStyle w:val="EditorsNote"/>
        <w:ind w:left="1134" w:hanging="708"/>
        <w:rPr>
          <w:rFonts w:eastAsia="SimSun"/>
          <w:color w:val="auto"/>
        </w:rPr>
      </w:pPr>
    </w:p>
    <w:p w14:paraId="7794FEF7" w14:textId="77777777" w:rsidR="00874C82" w:rsidRPr="00874C82" w:rsidRDefault="00874C82" w:rsidP="002A67A5">
      <w:pPr>
        <w:pStyle w:val="EditorsNote"/>
        <w:ind w:left="1134" w:hanging="708"/>
        <w:rPr>
          <w:rFonts w:eastAsia="SimSun"/>
          <w:color w:val="auto"/>
        </w:rPr>
      </w:pPr>
    </w:p>
    <w:p w14:paraId="482399CA" w14:textId="77777777" w:rsidR="00CB3420" w:rsidRPr="0088426C" w:rsidRDefault="00CB3420" w:rsidP="006F15A3">
      <w:pPr>
        <w:rPr>
          <w:b/>
          <w:color w:val="auto"/>
          <w:lang w:eastAsia="zh-CN"/>
        </w:rPr>
      </w:pPr>
      <w:r w:rsidRPr="0088426C">
        <w:rPr>
          <w:b/>
          <w:color w:val="auto"/>
          <w:lang w:eastAsia="zh-CN"/>
        </w:rPr>
        <w:t>Principles related to service producers:</w:t>
      </w:r>
    </w:p>
    <w:p w14:paraId="1C96B453" w14:textId="42A21EF9" w:rsidR="00E115AE" w:rsidRDefault="008B1EDA" w:rsidP="002A67A5">
      <w:pPr>
        <w:pStyle w:val="EditorsNote"/>
        <w:ind w:left="1134" w:hanging="708"/>
        <w:rPr>
          <w:rFonts w:eastAsia="SimSun"/>
          <w:color w:val="auto"/>
        </w:rPr>
      </w:pPr>
      <w:r w:rsidRPr="008B1EDA">
        <w:rPr>
          <w:rFonts w:eastAsia="SimSun"/>
          <w:color w:val="auto"/>
          <w:lang w:val="en-US"/>
        </w:rPr>
        <w:t>C.1)</w:t>
      </w:r>
      <w:r w:rsidRPr="008B1EDA">
        <w:rPr>
          <w:rFonts w:eastAsia="SimSun"/>
          <w:color w:val="auto"/>
          <w:lang w:val="en-US"/>
        </w:rPr>
        <w:tab/>
      </w:r>
      <w:r w:rsidR="00E115AE">
        <w:rPr>
          <w:rFonts w:eastAsia="SimSun"/>
          <w:color w:val="auto"/>
        </w:rPr>
        <w:t>It is a deployment option if a producer registers itself</w:t>
      </w:r>
    </w:p>
    <w:p w14:paraId="18CFC156" w14:textId="612A61A1" w:rsidR="00CB3420" w:rsidRPr="00EB3BDA" w:rsidDel="00A54F6E" w:rsidRDefault="003B50B0" w:rsidP="002A67A5">
      <w:pPr>
        <w:pStyle w:val="EditorsNote"/>
        <w:ind w:left="1134" w:hanging="708"/>
        <w:rPr>
          <w:del w:id="70" w:author="Magnus Olsson M" w:date="2018-11-28T16:46:00Z"/>
          <w:rFonts w:eastAsia="SimSun"/>
          <w:color w:val="auto"/>
        </w:rPr>
      </w:pPr>
      <w:del w:id="71" w:author="Magnus Olsson M" w:date="2018-11-28T16:46:00Z">
        <w:r w:rsidDel="00A54F6E">
          <w:rPr>
            <w:rFonts w:eastAsia="SimSun"/>
            <w:color w:val="auto"/>
          </w:rPr>
          <w:delText>C.2)</w:delText>
        </w:r>
        <w:r w:rsidDel="00A54F6E">
          <w:rPr>
            <w:rFonts w:eastAsia="SimSun"/>
            <w:color w:val="auto"/>
          </w:rPr>
          <w:tab/>
        </w:r>
        <w:r w:rsidR="00CB3420" w:rsidRPr="00EB3BDA" w:rsidDel="00A54F6E">
          <w:rPr>
            <w:rFonts w:eastAsia="SimSun"/>
            <w:color w:val="auto"/>
          </w:rPr>
          <w:delText xml:space="preserve">Service producers </w:delText>
        </w:r>
        <w:r w:rsidR="00A8779D" w:rsidDel="00A54F6E">
          <w:rPr>
            <w:rFonts w:eastAsia="SimSun"/>
            <w:color w:val="auto"/>
          </w:rPr>
          <w:delText>may</w:delText>
        </w:r>
        <w:r w:rsidR="00CB3420" w:rsidRPr="00EB3BDA" w:rsidDel="00A54F6E">
          <w:rPr>
            <w:rFonts w:eastAsia="SimSun"/>
            <w:color w:val="auto"/>
          </w:rPr>
          <w:delText xml:space="preserve"> register their services using </w:delText>
        </w:r>
        <w:r w:rsidR="009F464E" w:rsidDel="00A54F6E">
          <w:rPr>
            <w:rFonts w:eastAsia="SimSun"/>
            <w:color w:val="auto"/>
          </w:rPr>
          <w:delText>Rel-15</w:delText>
        </w:r>
        <w:r w:rsidR="00CB3420" w:rsidRPr="00EB3BDA" w:rsidDel="00A54F6E">
          <w:rPr>
            <w:rFonts w:eastAsia="SimSun"/>
            <w:color w:val="auto"/>
          </w:rPr>
          <w:delText xml:space="preserve"> registration service or </w:delText>
        </w:r>
        <w:r w:rsidR="007B6B8D" w:rsidDel="00A54F6E">
          <w:rPr>
            <w:rFonts w:eastAsia="SimSun"/>
            <w:color w:val="auto"/>
          </w:rPr>
          <w:delText>Rel-16</w:delText>
        </w:r>
        <w:r w:rsidR="00CB3420" w:rsidRPr="00EB3BDA" w:rsidDel="00A54F6E">
          <w:rPr>
            <w:rFonts w:eastAsia="SimSun"/>
            <w:color w:val="auto"/>
          </w:rPr>
          <w:delText xml:space="preserve"> registration </w:delText>
        </w:r>
        <w:r w:rsidR="00CB3420" w:rsidDel="00A54F6E">
          <w:rPr>
            <w:rFonts w:eastAsia="SimSun"/>
            <w:color w:val="auto"/>
          </w:rPr>
          <w:delText>operation</w:delText>
        </w:r>
        <w:r w:rsidR="003A3BE7" w:rsidDel="00A54F6E">
          <w:rPr>
            <w:rFonts w:eastAsia="SimSun"/>
            <w:color w:val="auto"/>
          </w:rPr>
          <w:delText>s</w:delText>
        </w:r>
        <w:r w:rsidR="00CB3420" w:rsidDel="00A54F6E">
          <w:rPr>
            <w:rFonts w:eastAsia="SimSun"/>
            <w:color w:val="auto"/>
          </w:rPr>
          <w:delText xml:space="preserve">. </w:delText>
        </w:r>
      </w:del>
    </w:p>
    <w:p w14:paraId="7538C9BE" w14:textId="341EE96B" w:rsidR="00CB3420" w:rsidRPr="00EB3BDA" w:rsidRDefault="003B50B0" w:rsidP="002A67A5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C.3)</w:t>
      </w:r>
      <w:r>
        <w:rPr>
          <w:rFonts w:eastAsia="SimSun"/>
          <w:color w:val="auto"/>
        </w:rPr>
        <w:tab/>
      </w:r>
      <w:r w:rsidR="00080C71" w:rsidRPr="008B1EDA">
        <w:rPr>
          <w:rFonts w:eastAsia="SimSun"/>
          <w:color w:val="auto"/>
        </w:rPr>
        <w:t>Service producer shall provide the service</w:t>
      </w:r>
      <w:r w:rsidR="00080C71">
        <w:rPr>
          <w:rFonts w:eastAsia="SimSun"/>
          <w:color w:val="auto"/>
        </w:rPr>
        <w:t xml:space="preserve"> operations</w:t>
      </w:r>
      <w:r w:rsidR="00080C71" w:rsidRPr="008B1EDA">
        <w:rPr>
          <w:rFonts w:eastAsia="SimSun"/>
          <w:color w:val="auto"/>
        </w:rPr>
        <w:t xml:space="preserve"> through SBI</w:t>
      </w:r>
      <w:r w:rsidR="00080C71">
        <w:rPr>
          <w:rFonts w:eastAsia="SimSun"/>
          <w:color w:val="auto"/>
        </w:rPr>
        <w:t>.</w:t>
      </w:r>
      <w:r w:rsidR="008C70E6">
        <w:rPr>
          <w:rFonts w:eastAsia="SimSun"/>
          <w:color w:val="auto"/>
        </w:rPr>
        <w:t xml:space="preserve"> Thus, t</w:t>
      </w:r>
      <w:r w:rsidR="00CB3420" w:rsidRPr="00EB3BDA">
        <w:rPr>
          <w:rFonts w:eastAsia="SimSun"/>
          <w:color w:val="auto"/>
        </w:rPr>
        <w:t>o access service producers the HTTP based API shall be used</w:t>
      </w:r>
      <w:r w:rsidR="00CB3420">
        <w:rPr>
          <w:rFonts w:eastAsia="SimSun"/>
          <w:color w:val="auto"/>
        </w:rPr>
        <w:t>.</w:t>
      </w:r>
    </w:p>
    <w:p w14:paraId="1EA0857F" w14:textId="6996A49E" w:rsidR="00CB3420" w:rsidDel="00B5481D" w:rsidRDefault="003B50B0" w:rsidP="00694B37">
      <w:pPr>
        <w:pStyle w:val="EditorsNote"/>
        <w:ind w:left="1134" w:hanging="708"/>
        <w:rPr>
          <w:del w:id="72" w:author="Magnus" w:date="2018-11-28T19:49:00Z"/>
          <w:rFonts w:eastAsia="SimSun"/>
          <w:color w:val="auto"/>
        </w:rPr>
      </w:pPr>
      <w:del w:id="73" w:author="Magnus" w:date="2018-11-28T19:49:00Z">
        <w:r w:rsidDel="00B5481D">
          <w:rPr>
            <w:rFonts w:eastAsia="SimSun"/>
            <w:color w:val="auto"/>
          </w:rPr>
          <w:delText>C.4)</w:delText>
        </w:r>
        <w:r w:rsidDel="00B5481D">
          <w:rPr>
            <w:rFonts w:eastAsia="SimSun"/>
            <w:color w:val="auto"/>
          </w:rPr>
          <w:tab/>
        </w:r>
        <w:r w:rsidR="00CB3420" w:rsidRPr="00EB3BDA" w:rsidDel="00B5481D">
          <w:rPr>
            <w:rFonts w:eastAsia="SimSun"/>
            <w:color w:val="auto"/>
          </w:rPr>
          <w:delText xml:space="preserve">A service producer API is identified by a resource URI that has the same structure as in </w:delText>
        </w:r>
        <w:r w:rsidR="00CB3420" w:rsidDel="00B5481D">
          <w:rPr>
            <w:rFonts w:eastAsia="SimSun"/>
            <w:color w:val="auto"/>
          </w:rPr>
          <w:delText>R</w:delText>
        </w:r>
        <w:r w:rsidR="00CB3420" w:rsidRPr="00EB3BDA" w:rsidDel="00B5481D">
          <w:rPr>
            <w:rFonts w:eastAsia="SimSun"/>
            <w:color w:val="auto"/>
          </w:rPr>
          <w:delText>el</w:delText>
        </w:r>
        <w:r w:rsidR="00CB3420" w:rsidDel="00B5481D">
          <w:rPr>
            <w:rFonts w:eastAsia="SimSun"/>
            <w:color w:val="auto"/>
          </w:rPr>
          <w:delText>-</w:delText>
        </w:r>
        <w:r w:rsidR="00CB3420" w:rsidRPr="00EB3BDA" w:rsidDel="00B5481D">
          <w:rPr>
            <w:rFonts w:eastAsia="SimSun"/>
            <w:color w:val="auto"/>
          </w:rPr>
          <w:delText>15</w:delText>
        </w:r>
      </w:del>
    </w:p>
    <w:p w14:paraId="2CED985C" w14:textId="77777777" w:rsidR="00897E20" w:rsidRDefault="00897E20" w:rsidP="002A67A5">
      <w:pPr>
        <w:pStyle w:val="EditorsNote"/>
        <w:ind w:left="1134" w:hanging="708"/>
        <w:rPr>
          <w:rFonts w:eastAsia="SimSun"/>
          <w:color w:val="auto"/>
        </w:rPr>
      </w:pPr>
    </w:p>
    <w:p w14:paraId="0F2E1C33" w14:textId="77777777" w:rsidR="00CB3420" w:rsidRPr="0088426C" w:rsidRDefault="00CB3420" w:rsidP="006F15A3">
      <w:pPr>
        <w:rPr>
          <w:b/>
          <w:color w:val="auto"/>
          <w:lang w:eastAsia="zh-CN"/>
        </w:rPr>
      </w:pPr>
      <w:r w:rsidRPr="0088426C">
        <w:rPr>
          <w:b/>
          <w:color w:val="auto"/>
          <w:lang w:eastAsia="zh-CN"/>
        </w:rPr>
        <w:t>Principles related to service consumers:</w:t>
      </w:r>
    </w:p>
    <w:p w14:paraId="0E479A53" w14:textId="0C72ACD5" w:rsidR="008B1EDA" w:rsidRDefault="0048488D" w:rsidP="002A67A5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D.1)</w:t>
      </w:r>
      <w:r>
        <w:rPr>
          <w:rFonts w:eastAsia="SimSun"/>
          <w:color w:val="auto"/>
        </w:rPr>
        <w:tab/>
      </w:r>
      <w:r w:rsidR="008B1EDA" w:rsidRPr="008B1EDA">
        <w:rPr>
          <w:rFonts w:eastAsia="SimSun"/>
          <w:color w:val="auto"/>
        </w:rPr>
        <w:t>Service consumer shall access the services provided by the producer through SBI</w:t>
      </w:r>
      <w:r w:rsidR="00672AD8">
        <w:rPr>
          <w:rFonts w:eastAsia="SimSun"/>
          <w:color w:val="auto"/>
        </w:rPr>
        <w:t>, i.e. s</w:t>
      </w:r>
      <w:r w:rsidR="00672AD8" w:rsidRPr="00EB3BDA">
        <w:rPr>
          <w:rFonts w:eastAsia="SimSun"/>
          <w:color w:val="auto"/>
        </w:rPr>
        <w:t>ervice consumers use resource URIs to access producer APIs</w:t>
      </w:r>
    </w:p>
    <w:p w14:paraId="53A56667" w14:textId="417A9D90" w:rsidR="00CB3420" w:rsidRDefault="0048488D" w:rsidP="002A67A5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D.</w:t>
      </w:r>
      <w:r w:rsidR="008460B9">
        <w:rPr>
          <w:rFonts w:eastAsia="SimSun"/>
          <w:color w:val="auto"/>
        </w:rPr>
        <w:t>2</w:t>
      </w:r>
      <w:r>
        <w:rPr>
          <w:rFonts w:eastAsia="SimSun"/>
          <w:color w:val="auto"/>
        </w:rPr>
        <w:t>)</w:t>
      </w:r>
      <w:r>
        <w:rPr>
          <w:rFonts w:eastAsia="SimSun"/>
          <w:color w:val="auto"/>
        </w:rPr>
        <w:tab/>
      </w:r>
      <w:r w:rsidR="00CB3420">
        <w:rPr>
          <w:rFonts w:eastAsia="SimSun"/>
          <w:color w:val="auto"/>
        </w:rPr>
        <w:t>A service c</w:t>
      </w:r>
      <w:r w:rsidR="00CB3420" w:rsidRPr="00EB3BDA">
        <w:rPr>
          <w:rFonts w:eastAsia="SimSun"/>
          <w:color w:val="auto"/>
        </w:rPr>
        <w:t xml:space="preserve">onsumer </w:t>
      </w:r>
      <w:r w:rsidR="00CB3420">
        <w:rPr>
          <w:rFonts w:eastAsia="SimSun"/>
          <w:color w:val="auto"/>
        </w:rPr>
        <w:t xml:space="preserve">creating a resource in a service producer, </w:t>
      </w:r>
      <w:r w:rsidR="00CB3420" w:rsidRPr="00EB3BDA">
        <w:rPr>
          <w:rFonts w:eastAsia="SimSun"/>
          <w:color w:val="auto"/>
        </w:rPr>
        <w:t xml:space="preserve">shall use </w:t>
      </w:r>
      <w:r w:rsidR="00CB3420">
        <w:rPr>
          <w:rFonts w:eastAsia="SimSun"/>
          <w:color w:val="auto"/>
        </w:rPr>
        <w:t xml:space="preserve">the </w:t>
      </w:r>
      <w:r w:rsidR="00CB3420" w:rsidRPr="00EB3BDA">
        <w:rPr>
          <w:rFonts w:eastAsia="SimSun"/>
          <w:color w:val="auto"/>
        </w:rPr>
        <w:t>received</w:t>
      </w:r>
      <w:r w:rsidR="00CB3420">
        <w:rPr>
          <w:rFonts w:eastAsia="SimSun"/>
          <w:color w:val="auto"/>
        </w:rPr>
        <w:t xml:space="preserve"> </w:t>
      </w:r>
      <w:r w:rsidR="00CB3420" w:rsidRPr="00EB3BDA">
        <w:rPr>
          <w:rFonts w:eastAsia="SimSun"/>
          <w:color w:val="auto"/>
        </w:rPr>
        <w:t>URI</w:t>
      </w:r>
      <w:r w:rsidR="00CB3420">
        <w:rPr>
          <w:rFonts w:eastAsia="SimSun"/>
          <w:color w:val="auto"/>
        </w:rPr>
        <w:t xml:space="preserve"> </w:t>
      </w:r>
      <w:r w:rsidR="00CB3420" w:rsidRPr="00EB3BDA">
        <w:rPr>
          <w:rFonts w:eastAsia="SimSun"/>
          <w:color w:val="auto"/>
        </w:rPr>
        <w:t xml:space="preserve">for further communications regarding concerned </w:t>
      </w:r>
      <w:r w:rsidR="00CB3420">
        <w:rPr>
          <w:rFonts w:eastAsia="SimSun"/>
          <w:color w:val="auto"/>
        </w:rPr>
        <w:t xml:space="preserve">resource </w:t>
      </w:r>
      <w:del w:id="74" w:author="Magnus" w:date="2018-11-28T19:49:00Z">
        <w:r w:rsidR="00CB3420" w:rsidDel="00B5481D">
          <w:rPr>
            <w:rFonts w:eastAsia="SimSun"/>
            <w:color w:val="auto"/>
          </w:rPr>
          <w:delText>(</w:delText>
        </w:r>
        <w:r w:rsidR="00CB3420" w:rsidRPr="00EB3BDA" w:rsidDel="00B5481D">
          <w:rPr>
            <w:rFonts w:eastAsia="SimSun"/>
            <w:color w:val="auto"/>
          </w:rPr>
          <w:delText>context</w:delText>
        </w:r>
        <w:r w:rsidR="00CB3420" w:rsidDel="00B5481D">
          <w:rPr>
            <w:rFonts w:eastAsia="SimSun"/>
            <w:color w:val="auto"/>
          </w:rPr>
          <w:delText>)</w:delText>
        </w:r>
      </w:del>
    </w:p>
    <w:p w14:paraId="0B564CEC" w14:textId="2AFC48F2" w:rsidR="00CB3420" w:rsidDel="00B5481D" w:rsidRDefault="0048488D" w:rsidP="002A67A5">
      <w:pPr>
        <w:pStyle w:val="EditorsNote"/>
        <w:ind w:left="1134" w:hanging="708"/>
        <w:rPr>
          <w:del w:id="75" w:author="Magnus" w:date="2018-11-28T19:49:00Z"/>
          <w:rFonts w:eastAsia="SimSun"/>
          <w:color w:val="auto"/>
        </w:rPr>
      </w:pPr>
      <w:del w:id="76" w:author="Magnus" w:date="2018-11-28T19:49:00Z">
        <w:r w:rsidDel="00B5481D">
          <w:rPr>
            <w:rFonts w:eastAsia="SimSun"/>
            <w:color w:val="auto"/>
          </w:rPr>
          <w:delText>D.</w:delText>
        </w:r>
        <w:r w:rsidR="008460B9" w:rsidDel="00B5481D">
          <w:rPr>
            <w:rFonts w:eastAsia="SimSun"/>
            <w:color w:val="auto"/>
          </w:rPr>
          <w:delText>3</w:delText>
        </w:r>
        <w:r w:rsidDel="00B5481D">
          <w:rPr>
            <w:rFonts w:eastAsia="SimSun"/>
            <w:color w:val="auto"/>
          </w:rPr>
          <w:delText>)</w:delText>
        </w:r>
        <w:r w:rsidDel="00B5481D">
          <w:rPr>
            <w:rFonts w:eastAsia="SimSun"/>
            <w:color w:val="auto"/>
          </w:rPr>
          <w:tab/>
        </w:r>
        <w:r w:rsidR="00CB3420" w:rsidDel="00B5481D">
          <w:rPr>
            <w:rFonts w:eastAsia="SimSun"/>
            <w:color w:val="auto"/>
          </w:rPr>
          <w:delText xml:space="preserve">The URIs used by service consumers shall </w:delText>
        </w:r>
        <w:r w:rsidR="003100E4" w:rsidDel="00B5481D">
          <w:rPr>
            <w:rFonts w:eastAsia="SimSun"/>
            <w:color w:val="auto"/>
          </w:rPr>
          <w:delText>have</w:delText>
        </w:r>
        <w:r w:rsidR="003100E4" w:rsidRPr="00EB3BDA" w:rsidDel="00B5481D">
          <w:rPr>
            <w:rFonts w:eastAsia="SimSun"/>
            <w:color w:val="auto"/>
          </w:rPr>
          <w:delText xml:space="preserve"> the same structure as in </w:delText>
        </w:r>
        <w:r w:rsidR="003100E4" w:rsidDel="00B5481D">
          <w:rPr>
            <w:rFonts w:eastAsia="SimSun"/>
            <w:color w:val="auto"/>
          </w:rPr>
          <w:delText>R</w:delText>
        </w:r>
        <w:r w:rsidR="003100E4" w:rsidRPr="00EB3BDA" w:rsidDel="00B5481D">
          <w:rPr>
            <w:rFonts w:eastAsia="SimSun"/>
            <w:color w:val="auto"/>
          </w:rPr>
          <w:delText>el</w:delText>
        </w:r>
        <w:r w:rsidR="003100E4" w:rsidDel="00B5481D">
          <w:rPr>
            <w:rFonts w:eastAsia="SimSun"/>
            <w:color w:val="auto"/>
          </w:rPr>
          <w:delText>-</w:delText>
        </w:r>
        <w:r w:rsidR="003100E4" w:rsidRPr="00EB3BDA" w:rsidDel="00B5481D">
          <w:rPr>
            <w:rFonts w:eastAsia="SimSun"/>
            <w:color w:val="auto"/>
          </w:rPr>
          <w:delText>15</w:delText>
        </w:r>
        <w:r w:rsidR="00CB3420" w:rsidDel="00B5481D">
          <w:rPr>
            <w:rFonts w:eastAsia="SimSun"/>
            <w:color w:val="auto"/>
          </w:rPr>
          <w:delText>.</w:delText>
        </w:r>
      </w:del>
    </w:p>
    <w:p w14:paraId="7A6D7502" w14:textId="385C6D65" w:rsidR="005D6503" w:rsidRDefault="0048488D" w:rsidP="002A67A5">
      <w:pPr>
        <w:pStyle w:val="EditorsNote"/>
        <w:ind w:left="1134" w:hanging="708"/>
        <w:rPr>
          <w:rFonts w:eastAsia="SimSun"/>
          <w:color w:val="auto"/>
        </w:rPr>
      </w:pPr>
      <w:r>
        <w:rPr>
          <w:rFonts w:eastAsia="SimSun"/>
          <w:color w:val="auto"/>
        </w:rPr>
        <w:t>D.</w:t>
      </w:r>
      <w:r w:rsidR="00BB3A65">
        <w:rPr>
          <w:rFonts w:eastAsia="SimSun"/>
          <w:color w:val="auto"/>
        </w:rPr>
        <w:t>4</w:t>
      </w:r>
      <w:r>
        <w:rPr>
          <w:rFonts w:eastAsia="SimSun"/>
          <w:color w:val="auto"/>
        </w:rPr>
        <w:t>)</w:t>
      </w:r>
      <w:r>
        <w:rPr>
          <w:rFonts w:eastAsia="SimSun"/>
          <w:color w:val="auto"/>
        </w:rPr>
        <w:tab/>
      </w:r>
      <w:r w:rsidR="005D6503">
        <w:rPr>
          <w:rFonts w:eastAsia="SimSun"/>
          <w:color w:val="auto"/>
        </w:rPr>
        <w:t>It is a deployment option if a consumer does discovery</w:t>
      </w:r>
      <w:r w:rsidR="00B77013">
        <w:rPr>
          <w:rFonts w:eastAsia="SimSun"/>
          <w:color w:val="auto"/>
        </w:rPr>
        <w:t>, as</w:t>
      </w:r>
      <w:r w:rsidR="00D86799">
        <w:rPr>
          <w:rFonts w:eastAsia="SimSun"/>
          <w:color w:val="auto"/>
        </w:rPr>
        <w:t xml:space="preserve"> in Rel-15</w:t>
      </w:r>
    </w:p>
    <w:p w14:paraId="466BA4B3" w14:textId="56BC19B4" w:rsidR="0036680F" w:rsidDel="00B5481D" w:rsidRDefault="0048488D" w:rsidP="002A67A5">
      <w:pPr>
        <w:pStyle w:val="EditorsNote"/>
        <w:ind w:left="1134" w:hanging="708"/>
        <w:rPr>
          <w:del w:id="77" w:author="Magnus" w:date="2018-11-28T19:49:00Z"/>
          <w:rFonts w:eastAsia="SimSun"/>
          <w:color w:val="auto"/>
        </w:rPr>
      </w:pPr>
      <w:commentRangeStart w:id="78"/>
      <w:del w:id="79" w:author="Magnus" w:date="2018-11-28T19:49:00Z">
        <w:r w:rsidDel="00B5481D">
          <w:rPr>
            <w:rFonts w:eastAsia="SimSun"/>
            <w:color w:val="auto"/>
          </w:rPr>
          <w:delText>D.</w:delText>
        </w:r>
        <w:r w:rsidR="00717DB1" w:rsidDel="00B5481D">
          <w:rPr>
            <w:rFonts w:eastAsia="SimSun"/>
            <w:color w:val="auto"/>
          </w:rPr>
          <w:delText>5</w:delText>
        </w:r>
        <w:r w:rsidDel="00B5481D">
          <w:rPr>
            <w:rFonts w:eastAsia="SimSun"/>
            <w:color w:val="auto"/>
          </w:rPr>
          <w:delText>)</w:delText>
        </w:r>
        <w:r w:rsidDel="00B5481D">
          <w:rPr>
            <w:rFonts w:eastAsia="SimSun"/>
            <w:color w:val="auto"/>
          </w:rPr>
          <w:tab/>
        </w:r>
        <w:r w:rsidR="00880D75" w:rsidRPr="0088426C" w:rsidDel="00B5481D">
          <w:rPr>
            <w:rFonts w:eastAsia="SimSun"/>
            <w:color w:val="auto"/>
          </w:rPr>
          <w:delText>I</w:delText>
        </w:r>
        <w:r w:rsidR="00E46B45" w:rsidRPr="0088426C" w:rsidDel="00B5481D">
          <w:rPr>
            <w:rFonts w:eastAsia="SimSun"/>
            <w:color w:val="auto"/>
          </w:rPr>
          <w:delText xml:space="preserve">n case of </w:delText>
        </w:r>
        <w:r w:rsidR="0036680F" w:rsidRPr="0088426C" w:rsidDel="00B5481D">
          <w:rPr>
            <w:rFonts w:eastAsia="SimSun"/>
            <w:color w:val="auto"/>
          </w:rPr>
          <w:delText>direct communication</w:delText>
        </w:r>
        <w:r w:rsidR="00880D75" w:rsidRPr="0088426C" w:rsidDel="00B5481D">
          <w:rPr>
            <w:rFonts w:eastAsia="SimSun"/>
            <w:color w:val="auto"/>
          </w:rPr>
          <w:delText>:</w:delText>
        </w:r>
        <w:r w:rsidR="00880D75" w:rsidDel="00B5481D">
          <w:rPr>
            <w:rFonts w:eastAsia="SimSun"/>
            <w:color w:val="auto"/>
          </w:rPr>
          <w:delText xml:space="preserve"> </w:delText>
        </w:r>
      </w:del>
    </w:p>
    <w:p w14:paraId="0E27F8E8" w14:textId="1572A550" w:rsidR="00E304B9" w:rsidRPr="000F5BAD" w:rsidDel="00B5481D" w:rsidRDefault="0088426C" w:rsidP="00CA125F">
      <w:pPr>
        <w:pStyle w:val="EditorsNote"/>
        <w:ind w:left="1134" w:firstLine="0"/>
        <w:rPr>
          <w:del w:id="80" w:author="Magnus" w:date="2018-11-28T19:49:00Z"/>
          <w:rFonts w:eastAsia="SimSun"/>
          <w:color w:val="auto"/>
        </w:rPr>
      </w:pPr>
      <w:del w:id="81" w:author="Magnus" w:date="2018-11-28T19:49:00Z">
        <w:r w:rsidDel="00B5481D">
          <w:rPr>
            <w:rFonts w:eastAsia="SimSun"/>
            <w:color w:val="auto"/>
          </w:rPr>
          <w:delText xml:space="preserve">- </w:delText>
        </w:r>
        <w:r w:rsidR="003E49A7" w:rsidDel="00B5481D">
          <w:rPr>
            <w:rFonts w:eastAsia="SimSun"/>
            <w:color w:val="auto"/>
          </w:rPr>
          <w:delText xml:space="preserve">Consumers </w:delText>
        </w:r>
        <w:r w:rsidR="004B0C52" w:rsidDel="00B5481D">
          <w:rPr>
            <w:rFonts w:eastAsia="SimSun"/>
            <w:color w:val="auto"/>
          </w:rPr>
          <w:delText xml:space="preserve">shall </w:delText>
        </w:r>
        <w:r w:rsidR="003E49A7" w:rsidDel="00B5481D">
          <w:rPr>
            <w:rFonts w:eastAsia="SimSun"/>
            <w:color w:val="auto"/>
          </w:rPr>
          <w:delText>do discovery and selection</w:delText>
        </w:r>
        <w:r w:rsidR="004B0C52" w:rsidDel="00B5481D">
          <w:rPr>
            <w:rFonts w:eastAsia="SimSun"/>
            <w:color w:val="auto"/>
          </w:rPr>
          <w:delText xml:space="preserve">, unless </w:delText>
        </w:r>
        <w:r w:rsidR="003C16CD" w:rsidDel="00B5481D">
          <w:rPr>
            <w:rFonts w:eastAsia="SimSun"/>
            <w:color w:val="auto"/>
          </w:rPr>
          <w:delText>local configuration is used</w:delText>
        </w:r>
      </w:del>
    </w:p>
    <w:p w14:paraId="57153DD1" w14:textId="2654E378" w:rsidR="000741AE" w:rsidDel="00B5481D" w:rsidRDefault="00E304B9" w:rsidP="002A67A5">
      <w:pPr>
        <w:pStyle w:val="EditorsNote"/>
        <w:ind w:left="1134" w:hanging="708"/>
        <w:rPr>
          <w:del w:id="82" w:author="Magnus" w:date="2018-11-28T19:49:00Z"/>
          <w:rFonts w:eastAsia="SimSun"/>
          <w:color w:val="auto"/>
        </w:rPr>
      </w:pPr>
      <w:del w:id="83" w:author="Magnus" w:date="2018-11-28T19:49:00Z">
        <w:r w:rsidDel="00B5481D">
          <w:rPr>
            <w:rFonts w:eastAsia="SimSun"/>
            <w:color w:val="auto"/>
          </w:rPr>
          <w:delText>D.</w:delText>
        </w:r>
        <w:r w:rsidR="00717DB1" w:rsidDel="00B5481D">
          <w:rPr>
            <w:rFonts w:eastAsia="SimSun"/>
            <w:color w:val="auto"/>
          </w:rPr>
          <w:delText>6</w:delText>
        </w:r>
        <w:r w:rsidDel="00B5481D">
          <w:rPr>
            <w:rFonts w:eastAsia="SimSun"/>
            <w:color w:val="auto"/>
          </w:rPr>
          <w:delText>)</w:delText>
        </w:r>
        <w:r w:rsidR="00E4001C" w:rsidDel="00B5481D">
          <w:rPr>
            <w:rFonts w:eastAsia="SimSun"/>
            <w:color w:val="auto"/>
          </w:rPr>
          <w:tab/>
        </w:r>
        <w:r w:rsidR="00FF3D5D" w:rsidDel="00B5481D">
          <w:rPr>
            <w:rFonts w:eastAsia="SimSun"/>
            <w:color w:val="auto"/>
          </w:rPr>
          <w:delText>In case of indirect communication</w:delText>
        </w:r>
        <w:r w:rsidR="0088426C" w:rsidDel="00B5481D">
          <w:rPr>
            <w:rFonts w:eastAsia="SimSun"/>
            <w:color w:val="auto"/>
          </w:rPr>
          <w:delText>:</w:delText>
        </w:r>
      </w:del>
    </w:p>
    <w:p w14:paraId="44ED515E" w14:textId="5FBD920E" w:rsidR="00121C3C" w:rsidRPr="000F5BAD" w:rsidDel="00B5481D" w:rsidRDefault="00D51ED1" w:rsidP="00CA125F">
      <w:pPr>
        <w:pStyle w:val="EditorsNote"/>
        <w:ind w:left="1134" w:firstLine="0"/>
        <w:rPr>
          <w:del w:id="84" w:author="Magnus" w:date="2018-11-28T19:49:00Z"/>
          <w:rFonts w:eastAsia="SimSun"/>
          <w:color w:val="auto"/>
        </w:rPr>
      </w:pPr>
      <w:del w:id="85" w:author="Magnus" w:date="2018-11-28T19:49:00Z">
        <w:r w:rsidDel="00B5481D">
          <w:rPr>
            <w:rFonts w:eastAsia="SimSun"/>
            <w:color w:val="auto"/>
          </w:rPr>
          <w:delText xml:space="preserve">- </w:delText>
        </w:r>
        <w:r w:rsidR="000741AE" w:rsidDel="00B5481D">
          <w:rPr>
            <w:rFonts w:eastAsia="SimSun"/>
            <w:color w:val="auto"/>
          </w:rPr>
          <w:delText xml:space="preserve">Consumers </w:delText>
        </w:r>
        <w:r w:rsidR="00215E3B" w:rsidDel="00B5481D">
          <w:rPr>
            <w:rFonts w:eastAsia="SimSun"/>
            <w:color w:val="auto"/>
          </w:rPr>
          <w:delText>may</w:delText>
        </w:r>
        <w:r w:rsidR="000741AE" w:rsidDel="00B5481D">
          <w:rPr>
            <w:rFonts w:eastAsia="SimSun"/>
            <w:color w:val="auto"/>
          </w:rPr>
          <w:delText xml:space="preserve"> do discovery</w:delText>
        </w:r>
        <w:r w:rsidR="00B0019C" w:rsidDel="00B5481D">
          <w:rPr>
            <w:rFonts w:eastAsia="SimSun"/>
            <w:color w:val="auto"/>
          </w:rPr>
          <w:delText xml:space="preserve"> (there may be multiple entry point</w:delText>
        </w:r>
        <w:r w:rsidR="00D40AC2" w:rsidDel="00B5481D">
          <w:rPr>
            <w:rFonts w:eastAsia="SimSun"/>
            <w:color w:val="auto"/>
          </w:rPr>
          <w:delText>s</w:delText>
        </w:r>
        <w:r w:rsidR="00AF1830" w:rsidDel="00B5481D">
          <w:rPr>
            <w:rFonts w:eastAsia="SimSun"/>
            <w:color w:val="auto"/>
          </w:rPr>
          <w:delText xml:space="preserve"> for</w:delText>
        </w:r>
        <w:r w:rsidR="00B0019C" w:rsidDel="00B5481D">
          <w:rPr>
            <w:rFonts w:eastAsia="SimSun"/>
            <w:color w:val="auto"/>
          </w:rPr>
          <w:delText xml:space="preserve"> the </w:delText>
        </w:r>
        <w:r w:rsidR="00711A86" w:rsidDel="00B5481D">
          <w:rPr>
            <w:rFonts w:eastAsia="SimSun"/>
            <w:color w:val="auto"/>
          </w:rPr>
          <w:delText>SFSF</w:delText>
        </w:r>
        <w:r w:rsidR="000B7233" w:rsidDel="00B5481D">
          <w:rPr>
            <w:rFonts w:eastAsia="SimSun"/>
            <w:color w:val="auto"/>
          </w:rPr>
          <w:delText xml:space="preserve"> (A</w:delText>
        </w:r>
        <w:r w:rsidR="00AF1830" w:rsidDel="00B5481D">
          <w:rPr>
            <w:rFonts w:eastAsia="SimSun"/>
            <w:color w:val="auto"/>
          </w:rPr>
          <w:delText>.3</w:delText>
        </w:r>
        <w:r w:rsidR="000B7233" w:rsidDel="00B5481D">
          <w:rPr>
            <w:rFonts w:eastAsia="SimSun"/>
            <w:color w:val="auto"/>
          </w:rPr>
          <w:delText>)</w:delText>
        </w:r>
        <w:r w:rsidR="00D33876" w:rsidDel="00B5481D">
          <w:rPr>
            <w:rFonts w:eastAsia="SimSun"/>
            <w:color w:val="auto"/>
          </w:rPr>
          <w:delText>, e.g. on</w:delText>
        </w:r>
        <w:r w:rsidR="00AF1830" w:rsidDel="00B5481D">
          <w:rPr>
            <w:rFonts w:eastAsia="SimSun"/>
            <w:color w:val="auto"/>
          </w:rPr>
          <w:delText>e</w:delText>
        </w:r>
        <w:r w:rsidR="00D33876" w:rsidDel="00B5481D">
          <w:rPr>
            <w:rFonts w:eastAsia="SimSun"/>
            <w:color w:val="auto"/>
          </w:rPr>
          <w:delText xml:space="preserve"> per service, one per slice etc)</w:delText>
        </w:r>
      </w:del>
    </w:p>
    <w:p w14:paraId="604D8AB0" w14:textId="607E6D90" w:rsidR="003E49A7" w:rsidRPr="00B35B80" w:rsidDel="00B5481D" w:rsidRDefault="00AB3CC0" w:rsidP="00CA125F">
      <w:pPr>
        <w:pStyle w:val="EditorsNote"/>
        <w:ind w:left="1134" w:firstLine="0"/>
        <w:rPr>
          <w:del w:id="86" w:author="Magnus" w:date="2018-11-28T19:49:00Z"/>
          <w:rFonts w:eastAsia="SimSun"/>
          <w:color w:val="auto"/>
        </w:rPr>
      </w:pPr>
      <w:del w:id="87" w:author="Magnus" w:date="2018-11-28T19:49:00Z">
        <w:r w:rsidDel="00B5481D">
          <w:rPr>
            <w:rFonts w:eastAsia="SimSun"/>
            <w:color w:val="auto"/>
          </w:rPr>
          <w:delText xml:space="preserve">- </w:delText>
        </w:r>
        <w:r w:rsidR="0074101E" w:rsidDel="00B5481D">
          <w:rPr>
            <w:rFonts w:eastAsia="SimSun"/>
            <w:color w:val="auto"/>
          </w:rPr>
          <w:delText xml:space="preserve">Consumers </w:delText>
        </w:r>
        <w:r w:rsidDel="00B5481D">
          <w:rPr>
            <w:rFonts w:eastAsia="SimSun"/>
            <w:color w:val="auto"/>
          </w:rPr>
          <w:delText xml:space="preserve">shall </w:delText>
        </w:r>
        <w:r w:rsidR="00820F69" w:rsidDel="00B5481D">
          <w:rPr>
            <w:rFonts w:eastAsia="SimSun"/>
            <w:color w:val="auto"/>
          </w:rPr>
          <w:delText xml:space="preserve">do </w:delText>
        </w:r>
        <w:r w:rsidR="00326A29" w:rsidDel="00B5481D">
          <w:rPr>
            <w:rFonts w:eastAsia="SimSun"/>
            <w:color w:val="auto"/>
          </w:rPr>
          <w:delText xml:space="preserve">selection </w:delText>
        </w:r>
        <w:r w:rsidR="00820F69" w:rsidDel="00B5481D">
          <w:rPr>
            <w:rFonts w:eastAsia="SimSun"/>
            <w:color w:val="auto"/>
          </w:rPr>
          <w:delText>if multiple choices are received in the discovery</w:delText>
        </w:r>
        <w:commentRangeEnd w:id="78"/>
        <w:r w:rsidR="00275A26" w:rsidDel="00B5481D">
          <w:rPr>
            <w:rStyle w:val="CommentReference"/>
            <w:rFonts w:eastAsia="SimSun"/>
            <w:color w:val="auto"/>
            <w:lang w:eastAsia="en-US"/>
          </w:rPr>
          <w:commentReference w:id="78"/>
        </w:r>
      </w:del>
    </w:p>
    <w:p w14:paraId="6149B7B6" w14:textId="4490B9C2" w:rsidR="004A3655" w:rsidRDefault="004A3655" w:rsidP="004A3655">
      <w:pPr>
        <w:pStyle w:val="EditorsNote"/>
        <w:ind w:left="1134" w:hanging="708"/>
        <w:rPr>
          <w:rFonts w:eastAsia="SimSun"/>
          <w:color w:val="auto"/>
        </w:rPr>
      </w:pPr>
    </w:p>
    <w:p w14:paraId="08215C31" w14:textId="65C32E9D" w:rsidR="000A5F6E" w:rsidRPr="0088426C" w:rsidDel="000A0A67" w:rsidRDefault="000A5F6E" w:rsidP="006F15A3">
      <w:pPr>
        <w:rPr>
          <w:del w:id="88" w:author="Magnus Olsson M" w:date="2018-11-28T16:45:00Z"/>
          <w:b/>
          <w:lang w:val="en-US" w:eastAsia="ko-KR"/>
        </w:rPr>
      </w:pPr>
      <w:del w:id="89" w:author="Magnus Olsson M" w:date="2018-11-28T16:45:00Z">
        <w:r w:rsidRPr="0088426C" w:rsidDel="000A0A67">
          <w:rPr>
            <w:b/>
            <w:color w:val="auto"/>
            <w:lang w:eastAsia="zh-CN"/>
          </w:rPr>
          <w:delText>Principles related to</w:delText>
        </w:r>
        <w:r w:rsidRPr="0088426C" w:rsidDel="000A0A67">
          <w:rPr>
            <w:b/>
            <w:color w:val="auto"/>
            <w:lang w:eastAsia="ko-KR"/>
          </w:rPr>
          <w:delText xml:space="preserve"> roaming</w:delText>
        </w:r>
        <w:r w:rsidRPr="0088426C" w:rsidDel="000A0A67">
          <w:rPr>
            <w:b/>
            <w:lang w:val="en-US" w:eastAsia="ko-KR"/>
          </w:rPr>
          <w:delText xml:space="preserve">: </w:delText>
        </w:r>
      </w:del>
    </w:p>
    <w:p w14:paraId="02DA7735" w14:textId="5FBA0CFC" w:rsidR="000A5F6E" w:rsidRPr="002A67A5" w:rsidDel="000A0A67" w:rsidRDefault="00EA1F07" w:rsidP="002A67A5">
      <w:pPr>
        <w:pStyle w:val="EditorsNote"/>
        <w:ind w:left="1134" w:hanging="708"/>
        <w:rPr>
          <w:del w:id="90" w:author="Magnus Olsson M" w:date="2018-11-28T16:45:00Z"/>
          <w:rFonts w:eastAsia="SimSun"/>
          <w:color w:val="auto"/>
        </w:rPr>
      </w:pPr>
      <w:del w:id="91" w:author="Magnus Olsson M" w:date="2018-11-28T16:45:00Z">
        <w:r w:rsidDel="000A0A67">
          <w:rPr>
            <w:rFonts w:eastAsia="SimSun"/>
            <w:color w:val="auto"/>
          </w:rPr>
          <w:delText>E.1)</w:delText>
        </w:r>
        <w:r w:rsidDel="000A0A67">
          <w:rPr>
            <w:rFonts w:eastAsia="SimSun"/>
            <w:color w:val="auto"/>
          </w:rPr>
          <w:tab/>
        </w:r>
        <w:r w:rsidR="000A5F6E" w:rsidRPr="002A67A5" w:rsidDel="000A0A67">
          <w:rPr>
            <w:rFonts w:eastAsia="SimSun"/>
            <w:color w:val="auto"/>
          </w:rPr>
          <w:delText>SEPP defined in R</w:delText>
        </w:r>
        <w:r w:rsidR="00577306" w:rsidDel="000A0A67">
          <w:rPr>
            <w:rFonts w:eastAsia="SimSun"/>
            <w:color w:val="auto"/>
          </w:rPr>
          <w:delText>el</w:delText>
        </w:r>
        <w:r w:rsidR="0076030D" w:rsidDel="000A0A67">
          <w:rPr>
            <w:rFonts w:eastAsia="SimSun"/>
            <w:color w:val="auto"/>
          </w:rPr>
          <w:delText>-</w:delText>
        </w:r>
        <w:r w:rsidR="000A5F6E" w:rsidRPr="002A67A5" w:rsidDel="000A0A67">
          <w:rPr>
            <w:rFonts w:eastAsia="SimSun"/>
            <w:color w:val="auto"/>
          </w:rPr>
          <w:delText xml:space="preserve">15 shall be supported to enable inter-PLMN </w:delText>
        </w:r>
        <w:r w:rsidR="00D07A60" w:rsidDel="000A0A67">
          <w:rPr>
            <w:rFonts w:eastAsia="SimSun"/>
            <w:color w:val="auto"/>
          </w:rPr>
          <w:delText>service discovery</w:delText>
        </w:r>
        <w:r w:rsidR="001070CE" w:rsidDel="000A0A67">
          <w:rPr>
            <w:rFonts w:eastAsia="SimSun"/>
            <w:color w:val="auto"/>
          </w:rPr>
          <w:delText xml:space="preserve"> operations</w:delText>
        </w:r>
        <w:r w:rsidR="00D07A60" w:rsidDel="000A0A67">
          <w:rPr>
            <w:rFonts w:eastAsia="SimSun"/>
            <w:color w:val="auto"/>
          </w:rPr>
          <w:delText xml:space="preserve"> </w:delText>
        </w:r>
        <w:r w:rsidR="002234FA" w:rsidDel="000A0A67">
          <w:rPr>
            <w:rFonts w:eastAsia="SimSun"/>
            <w:color w:val="auto"/>
          </w:rPr>
          <w:delText xml:space="preserve">between </w:delText>
        </w:r>
        <w:r w:rsidR="00BE69F2" w:rsidDel="000A0A67">
          <w:rPr>
            <w:rFonts w:eastAsia="SimSun"/>
            <w:color w:val="auto"/>
          </w:rPr>
          <w:delText>Service Frameworks</w:delText>
        </w:r>
      </w:del>
    </w:p>
    <w:p w14:paraId="121BD099" w14:textId="0FD931B4" w:rsidR="000A5F6E" w:rsidRPr="002A67A5" w:rsidDel="000A0A67" w:rsidRDefault="00EA1F07" w:rsidP="002A67A5">
      <w:pPr>
        <w:pStyle w:val="EditorsNote"/>
        <w:ind w:left="1134" w:hanging="708"/>
        <w:rPr>
          <w:del w:id="92" w:author="Magnus Olsson M" w:date="2018-11-28T16:45:00Z"/>
          <w:rFonts w:eastAsia="SimSun"/>
          <w:color w:val="auto"/>
        </w:rPr>
      </w:pPr>
      <w:del w:id="93" w:author="Magnus Olsson M" w:date="2018-11-28T16:45:00Z">
        <w:r w:rsidDel="000A0A67">
          <w:rPr>
            <w:rFonts w:eastAsia="SimSun"/>
            <w:color w:val="auto"/>
          </w:rPr>
          <w:delText>E.2)</w:delText>
        </w:r>
        <w:r w:rsidDel="000A0A67">
          <w:rPr>
            <w:rFonts w:eastAsia="SimSun"/>
            <w:color w:val="auto"/>
          </w:rPr>
          <w:tab/>
        </w:r>
        <w:r w:rsidR="000A5F6E" w:rsidRPr="002A67A5" w:rsidDel="000A0A67">
          <w:rPr>
            <w:rFonts w:eastAsia="SimSun"/>
            <w:color w:val="auto"/>
          </w:rPr>
          <w:delText>SEPP defined in R</w:delText>
        </w:r>
        <w:r w:rsidR="00577306" w:rsidDel="000A0A67">
          <w:rPr>
            <w:rFonts w:eastAsia="SimSun"/>
            <w:color w:val="auto"/>
          </w:rPr>
          <w:delText>el</w:delText>
        </w:r>
        <w:r w:rsidR="0076030D" w:rsidDel="000A0A67">
          <w:rPr>
            <w:rFonts w:eastAsia="SimSun"/>
            <w:color w:val="auto"/>
          </w:rPr>
          <w:delText>-</w:delText>
        </w:r>
        <w:r w:rsidR="000A5F6E" w:rsidRPr="002A67A5" w:rsidDel="000A0A67">
          <w:rPr>
            <w:rFonts w:eastAsia="SimSun"/>
            <w:color w:val="auto"/>
          </w:rPr>
          <w:delText>15 shall be supported for communication between service consumers in VPLMN and service producers in HPLMN.</w:delText>
        </w:r>
      </w:del>
    </w:p>
    <w:p w14:paraId="34547D5D" w14:textId="67436CC0" w:rsidR="005A28B7" w:rsidRPr="00553259" w:rsidRDefault="004F7C60" w:rsidP="005A28B7">
      <w:pPr>
        <w:jc w:val="center"/>
        <w:rPr>
          <w:rFonts w:ascii="Courier New" w:hAnsi="Courier New" w:cs="Courier New"/>
          <w:color w:val="FF0000"/>
          <w:sz w:val="28"/>
          <w:szCs w:val="28"/>
        </w:rPr>
      </w:pPr>
      <w:r>
        <w:rPr>
          <w:rFonts w:ascii="Courier New" w:hAnsi="Courier New" w:cs="Courier New"/>
          <w:color w:val="FF0000"/>
          <w:sz w:val="28"/>
          <w:szCs w:val="28"/>
        </w:rPr>
        <w:t xml:space="preserve">********************  End </w:t>
      </w:r>
      <w:r w:rsidR="005A28B7" w:rsidRPr="00553259">
        <w:rPr>
          <w:rFonts w:ascii="Courier New" w:hAnsi="Courier New" w:cs="Courier New"/>
          <w:color w:val="FF0000"/>
          <w:sz w:val="28"/>
          <w:szCs w:val="28"/>
        </w:rPr>
        <w:t xml:space="preserve"> change  ********************</w:t>
      </w:r>
    </w:p>
    <w:p w14:paraId="2771BB5E" w14:textId="77777777" w:rsidR="00A06180" w:rsidRDefault="00A06180" w:rsidP="00260C2C">
      <w:pPr>
        <w:jc w:val="center"/>
        <w:rPr>
          <w:rFonts w:ascii="Courier New" w:hAnsi="Courier New" w:cs="Courier New"/>
          <w:color w:val="FF0000"/>
          <w:sz w:val="28"/>
        </w:rPr>
      </w:pPr>
    </w:p>
    <w:bookmarkEnd w:id="1"/>
    <w:p w14:paraId="7B9A2ED9" w14:textId="5598F7C7" w:rsidR="009A3AC3" w:rsidRPr="00AD759F" w:rsidRDefault="009A3AC3" w:rsidP="00AD759F">
      <w:pPr>
        <w:tabs>
          <w:tab w:val="left" w:pos="3832"/>
        </w:tabs>
      </w:pPr>
    </w:p>
    <w:sectPr w:rsidR="009A3AC3" w:rsidRPr="00AD759F" w:rsidSect="00B44FB0">
      <w:headerReference w:type="even" r:id="rId24"/>
      <w:headerReference w:type="default" r:id="rId25"/>
      <w:footerReference w:type="default" r:id="rId26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0" w:author="Magnus Olsson M" w:date="2018-11-28T16:33:00Z" w:initials="MOM">
    <w:p w14:paraId="0C061C4F" w14:textId="0CE05C97" w:rsidR="00DD4145" w:rsidRDefault="00DD4145">
      <w:pPr>
        <w:pStyle w:val="CommentText"/>
      </w:pPr>
      <w:r>
        <w:rPr>
          <w:rStyle w:val="CommentReference"/>
        </w:rPr>
        <w:annotationRef/>
      </w:r>
      <w:r>
        <w:t>Covered in Oracle et all paper</w:t>
      </w:r>
    </w:p>
  </w:comment>
  <w:comment w:id="78" w:author="Magnus Olsson M" w:date="2018-11-28T16:58:00Z" w:initials="MOM">
    <w:p w14:paraId="4C12F222" w14:textId="639F5F5E" w:rsidR="00275A26" w:rsidRDefault="00275A26">
      <w:pPr>
        <w:pStyle w:val="CommentText"/>
      </w:pPr>
      <w:r>
        <w:rPr>
          <w:rStyle w:val="CommentReference"/>
        </w:rPr>
        <w:annotationRef/>
      </w:r>
      <w:r w:rsidR="002A5C48">
        <w:t>Covered in Oracle et al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C061C4F" w15:done="0"/>
  <w15:commentEx w15:paraId="4C12F2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061C4F" w16cid:durableId="1FA941ED"/>
  <w16cid:commentId w16cid:paraId="4C12F222" w16cid:durableId="1FA947C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CAA754" w14:textId="77777777" w:rsidR="00FD72D1" w:rsidRDefault="00FD72D1">
      <w:pPr>
        <w:spacing w:after="0"/>
      </w:pPr>
      <w:r>
        <w:separator/>
      </w:r>
    </w:p>
  </w:endnote>
  <w:endnote w:type="continuationSeparator" w:id="0">
    <w:p w14:paraId="153A8E65" w14:textId="77777777" w:rsidR="00FD72D1" w:rsidRDefault="00FD72D1">
      <w:pPr>
        <w:spacing w:after="0"/>
      </w:pPr>
      <w:r>
        <w:continuationSeparator/>
      </w:r>
    </w:p>
  </w:endnote>
  <w:endnote w:type="continuationNotice" w:id="1">
    <w:p w14:paraId="6F478DD5" w14:textId="77777777" w:rsidR="00FD72D1" w:rsidRDefault="00FD72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0A6ADF" w:rsidRPr="00660390" w:rsidRDefault="000A6ADF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0A6ADF" w:rsidRPr="00553259" w:rsidRDefault="000A6ADF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0A6ADF" w:rsidRDefault="000A6A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62E16" w14:textId="77777777" w:rsidR="00FD72D1" w:rsidRDefault="00FD72D1">
      <w:pPr>
        <w:spacing w:after="0"/>
      </w:pPr>
      <w:r>
        <w:separator/>
      </w:r>
    </w:p>
  </w:footnote>
  <w:footnote w:type="continuationSeparator" w:id="0">
    <w:p w14:paraId="6C1C3B62" w14:textId="77777777" w:rsidR="00FD72D1" w:rsidRDefault="00FD72D1">
      <w:pPr>
        <w:spacing w:after="0"/>
      </w:pPr>
      <w:r>
        <w:continuationSeparator/>
      </w:r>
    </w:p>
  </w:footnote>
  <w:footnote w:type="continuationNotice" w:id="1">
    <w:p w14:paraId="4AEE449F" w14:textId="77777777" w:rsidR="00FD72D1" w:rsidRDefault="00FD72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0A6ADF" w:rsidRDefault="000A6ADF"/>
  <w:p w14:paraId="125706B4" w14:textId="77777777" w:rsidR="000A6ADF" w:rsidRDefault="000A6AD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0A6ADF" w:rsidRPr="008F1B1E" w:rsidRDefault="000A6ADF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0A6ADF" w:rsidRPr="00660390" w:rsidRDefault="000A6ADF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0A6ADF" w:rsidRDefault="000A6AD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5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2"/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3"/>
  </w:num>
  <w:num w:numId="8">
    <w:abstractNumId w:val="10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25"/>
  </w:num>
  <w:num w:numId="20">
    <w:abstractNumId w:val="13"/>
  </w:num>
  <w:num w:numId="21">
    <w:abstractNumId w:val="29"/>
  </w:num>
  <w:num w:numId="22">
    <w:abstractNumId w:val="6"/>
  </w:num>
  <w:num w:numId="23">
    <w:abstractNumId w:val="16"/>
  </w:num>
  <w:num w:numId="24">
    <w:abstractNumId w:val="19"/>
  </w:num>
  <w:num w:numId="25">
    <w:abstractNumId w:val="1"/>
  </w:num>
  <w:num w:numId="26">
    <w:abstractNumId w:val="0"/>
  </w:num>
  <w:num w:numId="27">
    <w:abstractNumId w:val="20"/>
  </w:num>
  <w:num w:numId="28">
    <w:abstractNumId w:val="21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8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1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gnus">
    <w15:presenceInfo w15:providerId="None" w15:userId="Magnus"/>
  </w15:person>
  <w15:person w15:author="Magnus Olsson M">
    <w15:presenceInfo w15:providerId="AD" w15:userId="S-1-5-21-1538607324-3213881460-940295383-490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10F9"/>
    <w:rsid w:val="00001BC3"/>
    <w:rsid w:val="00001F31"/>
    <w:rsid w:val="0000215C"/>
    <w:rsid w:val="00002CA6"/>
    <w:rsid w:val="0000305C"/>
    <w:rsid w:val="000036A7"/>
    <w:rsid w:val="00003913"/>
    <w:rsid w:val="00004D5A"/>
    <w:rsid w:val="00004F7E"/>
    <w:rsid w:val="000057D7"/>
    <w:rsid w:val="00005A46"/>
    <w:rsid w:val="00005DD2"/>
    <w:rsid w:val="000061A9"/>
    <w:rsid w:val="000061FE"/>
    <w:rsid w:val="000062BD"/>
    <w:rsid w:val="00006AD6"/>
    <w:rsid w:val="00006E6E"/>
    <w:rsid w:val="000073E2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02C7"/>
    <w:rsid w:val="000222BA"/>
    <w:rsid w:val="0002372D"/>
    <w:rsid w:val="00023DD3"/>
    <w:rsid w:val="0002455F"/>
    <w:rsid w:val="000248C5"/>
    <w:rsid w:val="00024C02"/>
    <w:rsid w:val="00025BD2"/>
    <w:rsid w:val="00025DC9"/>
    <w:rsid w:val="000268D2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BFF"/>
    <w:rsid w:val="00043DDC"/>
    <w:rsid w:val="00043EDB"/>
    <w:rsid w:val="00045BB8"/>
    <w:rsid w:val="00046094"/>
    <w:rsid w:val="0004706E"/>
    <w:rsid w:val="000474E0"/>
    <w:rsid w:val="00047BE7"/>
    <w:rsid w:val="00050AA1"/>
    <w:rsid w:val="0005146A"/>
    <w:rsid w:val="00051537"/>
    <w:rsid w:val="00051859"/>
    <w:rsid w:val="00051E11"/>
    <w:rsid w:val="00052C7E"/>
    <w:rsid w:val="00053414"/>
    <w:rsid w:val="000534BA"/>
    <w:rsid w:val="000535F1"/>
    <w:rsid w:val="00053C8E"/>
    <w:rsid w:val="00053ED8"/>
    <w:rsid w:val="00054534"/>
    <w:rsid w:val="00055329"/>
    <w:rsid w:val="000559B0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30AD"/>
    <w:rsid w:val="00063826"/>
    <w:rsid w:val="000642CE"/>
    <w:rsid w:val="00064386"/>
    <w:rsid w:val="000646F0"/>
    <w:rsid w:val="00064FE9"/>
    <w:rsid w:val="000650AC"/>
    <w:rsid w:val="000657B2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F7"/>
    <w:rsid w:val="000715BF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66A7"/>
    <w:rsid w:val="000771BD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F2D"/>
    <w:rsid w:val="0008413A"/>
    <w:rsid w:val="000841D3"/>
    <w:rsid w:val="00084810"/>
    <w:rsid w:val="00084BC3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4DC7"/>
    <w:rsid w:val="0009537F"/>
    <w:rsid w:val="00096002"/>
    <w:rsid w:val="000962D7"/>
    <w:rsid w:val="000965C5"/>
    <w:rsid w:val="000968BD"/>
    <w:rsid w:val="00096A70"/>
    <w:rsid w:val="00096DAE"/>
    <w:rsid w:val="00096E9C"/>
    <w:rsid w:val="0009719B"/>
    <w:rsid w:val="000973FC"/>
    <w:rsid w:val="00097855"/>
    <w:rsid w:val="000A073F"/>
    <w:rsid w:val="000A0A67"/>
    <w:rsid w:val="000A0BCF"/>
    <w:rsid w:val="000A0C89"/>
    <w:rsid w:val="000A0F6F"/>
    <w:rsid w:val="000A1B17"/>
    <w:rsid w:val="000A249B"/>
    <w:rsid w:val="000A2932"/>
    <w:rsid w:val="000A2A0C"/>
    <w:rsid w:val="000A3400"/>
    <w:rsid w:val="000A3B6D"/>
    <w:rsid w:val="000A440A"/>
    <w:rsid w:val="000A475C"/>
    <w:rsid w:val="000A5001"/>
    <w:rsid w:val="000A5873"/>
    <w:rsid w:val="000A5B14"/>
    <w:rsid w:val="000A5CFB"/>
    <w:rsid w:val="000A5F6E"/>
    <w:rsid w:val="000A620C"/>
    <w:rsid w:val="000A6468"/>
    <w:rsid w:val="000A6ADF"/>
    <w:rsid w:val="000A6E5F"/>
    <w:rsid w:val="000A7562"/>
    <w:rsid w:val="000A776B"/>
    <w:rsid w:val="000A7BEB"/>
    <w:rsid w:val="000A7C18"/>
    <w:rsid w:val="000B0246"/>
    <w:rsid w:val="000B0A47"/>
    <w:rsid w:val="000B0DDB"/>
    <w:rsid w:val="000B125D"/>
    <w:rsid w:val="000B168D"/>
    <w:rsid w:val="000B1C54"/>
    <w:rsid w:val="000B1F09"/>
    <w:rsid w:val="000B25D7"/>
    <w:rsid w:val="000B2615"/>
    <w:rsid w:val="000B326E"/>
    <w:rsid w:val="000B48AA"/>
    <w:rsid w:val="000B63D1"/>
    <w:rsid w:val="000B68CC"/>
    <w:rsid w:val="000B6A7D"/>
    <w:rsid w:val="000B6BDE"/>
    <w:rsid w:val="000B7073"/>
    <w:rsid w:val="000B7233"/>
    <w:rsid w:val="000B7242"/>
    <w:rsid w:val="000B7461"/>
    <w:rsid w:val="000C0265"/>
    <w:rsid w:val="000C09F4"/>
    <w:rsid w:val="000C0AB5"/>
    <w:rsid w:val="000C12CC"/>
    <w:rsid w:val="000C17A6"/>
    <w:rsid w:val="000C2F67"/>
    <w:rsid w:val="000C31C7"/>
    <w:rsid w:val="000C33C0"/>
    <w:rsid w:val="000C33FC"/>
    <w:rsid w:val="000C3D5B"/>
    <w:rsid w:val="000C4150"/>
    <w:rsid w:val="000C55CD"/>
    <w:rsid w:val="000C69BC"/>
    <w:rsid w:val="000C7D28"/>
    <w:rsid w:val="000C7F2C"/>
    <w:rsid w:val="000D05C7"/>
    <w:rsid w:val="000D09DB"/>
    <w:rsid w:val="000D1241"/>
    <w:rsid w:val="000D2942"/>
    <w:rsid w:val="000D2CB6"/>
    <w:rsid w:val="000D31A3"/>
    <w:rsid w:val="000D4392"/>
    <w:rsid w:val="000D509D"/>
    <w:rsid w:val="000D53B4"/>
    <w:rsid w:val="000D58C7"/>
    <w:rsid w:val="000D6FF7"/>
    <w:rsid w:val="000D7F52"/>
    <w:rsid w:val="000E13D0"/>
    <w:rsid w:val="000E16AD"/>
    <w:rsid w:val="000E1749"/>
    <w:rsid w:val="000E18FE"/>
    <w:rsid w:val="000E1E91"/>
    <w:rsid w:val="000E2060"/>
    <w:rsid w:val="000E269A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891"/>
    <w:rsid w:val="000F2895"/>
    <w:rsid w:val="000F2B40"/>
    <w:rsid w:val="000F3033"/>
    <w:rsid w:val="000F3F78"/>
    <w:rsid w:val="000F5579"/>
    <w:rsid w:val="000F5997"/>
    <w:rsid w:val="000F5BAD"/>
    <w:rsid w:val="000F5D56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CA9"/>
    <w:rsid w:val="00110D90"/>
    <w:rsid w:val="00110FBF"/>
    <w:rsid w:val="00111966"/>
    <w:rsid w:val="00111CF5"/>
    <w:rsid w:val="00111E3B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66CE"/>
    <w:rsid w:val="001268E8"/>
    <w:rsid w:val="00127659"/>
    <w:rsid w:val="00127E18"/>
    <w:rsid w:val="0013088D"/>
    <w:rsid w:val="001308D3"/>
    <w:rsid w:val="00130AB4"/>
    <w:rsid w:val="00130DDD"/>
    <w:rsid w:val="00131446"/>
    <w:rsid w:val="00131774"/>
    <w:rsid w:val="00131B78"/>
    <w:rsid w:val="00131CB5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30A"/>
    <w:rsid w:val="00146CB4"/>
    <w:rsid w:val="00147153"/>
    <w:rsid w:val="00147DD0"/>
    <w:rsid w:val="00150AF3"/>
    <w:rsid w:val="00150DC3"/>
    <w:rsid w:val="00151165"/>
    <w:rsid w:val="00151443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5506"/>
    <w:rsid w:val="0015566F"/>
    <w:rsid w:val="00155A3E"/>
    <w:rsid w:val="0015646D"/>
    <w:rsid w:val="00156AAA"/>
    <w:rsid w:val="00156BEE"/>
    <w:rsid w:val="001572AC"/>
    <w:rsid w:val="001573AE"/>
    <w:rsid w:val="00157623"/>
    <w:rsid w:val="00157BB2"/>
    <w:rsid w:val="00157D4E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73E7"/>
    <w:rsid w:val="00167A59"/>
    <w:rsid w:val="00170166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3CA"/>
    <w:rsid w:val="00175570"/>
    <w:rsid w:val="00175968"/>
    <w:rsid w:val="00176375"/>
    <w:rsid w:val="001763BA"/>
    <w:rsid w:val="00176C65"/>
    <w:rsid w:val="001771CB"/>
    <w:rsid w:val="001777FA"/>
    <w:rsid w:val="00177A7D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138B"/>
    <w:rsid w:val="001A2E71"/>
    <w:rsid w:val="001A3226"/>
    <w:rsid w:val="001A330A"/>
    <w:rsid w:val="001A4A70"/>
    <w:rsid w:val="001A53FD"/>
    <w:rsid w:val="001A562A"/>
    <w:rsid w:val="001A5FA5"/>
    <w:rsid w:val="001A5FCA"/>
    <w:rsid w:val="001A6264"/>
    <w:rsid w:val="001A64C5"/>
    <w:rsid w:val="001A6680"/>
    <w:rsid w:val="001A680C"/>
    <w:rsid w:val="001A694A"/>
    <w:rsid w:val="001A774D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C0331"/>
    <w:rsid w:val="001C09C0"/>
    <w:rsid w:val="001C0E8A"/>
    <w:rsid w:val="001C12AB"/>
    <w:rsid w:val="001C14CF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BF"/>
    <w:rsid w:val="001E4B3A"/>
    <w:rsid w:val="001E5B3C"/>
    <w:rsid w:val="001E60AC"/>
    <w:rsid w:val="001E6AF8"/>
    <w:rsid w:val="001E6D24"/>
    <w:rsid w:val="001E7793"/>
    <w:rsid w:val="001E7C51"/>
    <w:rsid w:val="001E7C5E"/>
    <w:rsid w:val="001E7E5B"/>
    <w:rsid w:val="001E7E5D"/>
    <w:rsid w:val="001F022E"/>
    <w:rsid w:val="001F17F0"/>
    <w:rsid w:val="001F1AC1"/>
    <w:rsid w:val="001F280E"/>
    <w:rsid w:val="001F28C9"/>
    <w:rsid w:val="001F2D39"/>
    <w:rsid w:val="001F35AF"/>
    <w:rsid w:val="001F3FA3"/>
    <w:rsid w:val="001F4B1B"/>
    <w:rsid w:val="001F4D6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517"/>
    <w:rsid w:val="002006FC"/>
    <w:rsid w:val="00200A17"/>
    <w:rsid w:val="00202441"/>
    <w:rsid w:val="002027DA"/>
    <w:rsid w:val="00203032"/>
    <w:rsid w:val="002035FD"/>
    <w:rsid w:val="00203EBE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B37"/>
    <w:rsid w:val="002119F2"/>
    <w:rsid w:val="00212E5F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4394"/>
    <w:rsid w:val="00224503"/>
    <w:rsid w:val="00224A2D"/>
    <w:rsid w:val="002260CB"/>
    <w:rsid w:val="002266CF"/>
    <w:rsid w:val="0022756F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6FA7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E3C"/>
    <w:rsid w:val="002456A3"/>
    <w:rsid w:val="00245A55"/>
    <w:rsid w:val="002460AD"/>
    <w:rsid w:val="00246326"/>
    <w:rsid w:val="00246BB1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283E"/>
    <w:rsid w:val="002528C3"/>
    <w:rsid w:val="0025324F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14F8"/>
    <w:rsid w:val="00262407"/>
    <w:rsid w:val="00262A80"/>
    <w:rsid w:val="00262B5D"/>
    <w:rsid w:val="00263016"/>
    <w:rsid w:val="00263637"/>
    <w:rsid w:val="00263A44"/>
    <w:rsid w:val="00263C81"/>
    <w:rsid w:val="00264146"/>
    <w:rsid w:val="0026440C"/>
    <w:rsid w:val="00264D87"/>
    <w:rsid w:val="00265633"/>
    <w:rsid w:val="00265E27"/>
    <w:rsid w:val="0026623E"/>
    <w:rsid w:val="0026649F"/>
    <w:rsid w:val="0026693F"/>
    <w:rsid w:val="002671E5"/>
    <w:rsid w:val="0026747D"/>
    <w:rsid w:val="002676D0"/>
    <w:rsid w:val="00267879"/>
    <w:rsid w:val="00267AE4"/>
    <w:rsid w:val="002706F2"/>
    <w:rsid w:val="0027123F"/>
    <w:rsid w:val="002719AE"/>
    <w:rsid w:val="00271AA1"/>
    <w:rsid w:val="00272470"/>
    <w:rsid w:val="00272537"/>
    <w:rsid w:val="00273861"/>
    <w:rsid w:val="0027398C"/>
    <w:rsid w:val="00273AA0"/>
    <w:rsid w:val="00273E37"/>
    <w:rsid w:val="0027475E"/>
    <w:rsid w:val="00274E7D"/>
    <w:rsid w:val="00275745"/>
    <w:rsid w:val="00275982"/>
    <w:rsid w:val="00275A26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669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E9F"/>
    <w:rsid w:val="00287B25"/>
    <w:rsid w:val="00287C02"/>
    <w:rsid w:val="00287EF5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580"/>
    <w:rsid w:val="002A091C"/>
    <w:rsid w:val="002A1919"/>
    <w:rsid w:val="002A20DF"/>
    <w:rsid w:val="002A38A2"/>
    <w:rsid w:val="002A50C2"/>
    <w:rsid w:val="002A520C"/>
    <w:rsid w:val="002A5C48"/>
    <w:rsid w:val="002A634D"/>
    <w:rsid w:val="002A67A5"/>
    <w:rsid w:val="002A6921"/>
    <w:rsid w:val="002A6B38"/>
    <w:rsid w:val="002A714C"/>
    <w:rsid w:val="002A7889"/>
    <w:rsid w:val="002A7C45"/>
    <w:rsid w:val="002B13B5"/>
    <w:rsid w:val="002B29C6"/>
    <w:rsid w:val="002B2DB5"/>
    <w:rsid w:val="002B2DF0"/>
    <w:rsid w:val="002B2E8D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3F39"/>
    <w:rsid w:val="002C43D4"/>
    <w:rsid w:val="002C4537"/>
    <w:rsid w:val="002C4E63"/>
    <w:rsid w:val="002C56F7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5D7"/>
    <w:rsid w:val="002D4D9A"/>
    <w:rsid w:val="002D5221"/>
    <w:rsid w:val="002D5341"/>
    <w:rsid w:val="002D546B"/>
    <w:rsid w:val="002D60B6"/>
    <w:rsid w:val="002D6154"/>
    <w:rsid w:val="002D65D6"/>
    <w:rsid w:val="002D679F"/>
    <w:rsid w:val="002D67A9"/>
    <w:rsid w:val="002D6861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4AF"/>
    <w:rsid w:val="002F0837"/>
    <w:rsid w:val="002F15C7"/>
    <w:rsid w:val="002F2FA5"/>
    <w:rsid w:val="002F316D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28AD"/>
    <w:rsid w:val="00302BDE"/>
    <w:rsid w:val="0030337C"/>
    <w:rsid w:val="003033E4"/>
    <w:rsid w:val="00303818"/>
    <w:rsid w:val="0030399B"/>
    <w:rsid w:val="00303B7A"/>
    <w:rsid w:val="00304030"/>
    <w:rsid w:val="0030493D"/>
    <w:rsid w:val="00304A85"/>
    <w:rsid w:val="00304C35"/>
    <w:rsid w:val="0030527C"/>
    <w:rsid w:val="00305ADB"/>
    <w:rsid w:val="00305C50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4D73"/>
    <w:rsid w:val="00314FDB"/>
    <w:rsid w:val="00314FE5"/>
    <w:rsid w:val="00315D29"/>
    <w:rsid w:val="00316643"/>
    <w:rsid w:val="0031675C"/>
    <w:rsid w:val="003167F5"/>
    <w:rsid w:val="00316B7C"/>
    <w:rsid w:val="00317B67"/>
    <w:rsid w:val="00317C83"/>
    <w:rsid w:val="00317EE0"/>
    <w:rsid w:val="00320859"/>
    <w:rsid w:val="00320E5E"/>
    <w:rsid w:val="0032145A"/>
    <w:rsid w:val="00321BED"/>
    <w:rsid w:val="00322A35"/>
    <w:rsid w:val="00322F78"/>
    <w:rsid w:val="003234AE"/>
    <w:rsid w:val="00323A58"/>
    <w:rsid w:val="003243A6"/>
    <w:rsid w:val="00324739"/>
    <w:rsid w:val="00324A33"/>
    <w:rsid w:val="0032592A"/>
    <w:rsid w:val="00325BED"/>
    <w:rsid w:val="00325E44"/>
    <w:rsid w:val="00326A29"/>
    <w:rsid w:val="00326EF1"/>
    <w:rsid w:val="00327255"/>
    <w:rsid w:val="003274DD"/>
    <w:rsid w:val="00327AE8"/>
    <w:rsid w:val="00330483"/>
    <w:rsid w:val="003318A8"/>
    <w:rsid w:val="00332D6C"/>
    <w:rsid w:val="00334177"/>
    <w:rsid w:val="0033427B"/>
    <w:rsid w:val="0033509D"/>
    <w:rsid w:val="00335334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53E9"/>
    <w:rsid w:val="00355516"/>
    <w:rsid w:val="003560D3"/>
    <w:rsid w:val="00357D95"/>
    <w:rsid w:val="00357DEA"/>
    <w:rsid w:val="00357E41"/>
    <w:rsid w:val="00357E8B"/>
    <w:rsid w:val="00360CA8"/>
    <w:rsid w:val="00360D13"/>
    <w:rsid w:val="003619DC"/>
    <w:rsid w:val="00362215"/>
    <w:rsid w:val="00362AFA"/>
    <w:rsid w:val="003640A5"/>
    <w:rsid w:val="003643FC"/>
    <w:rsid w:val="00364763"/>
    <w:rsid w:val="00364AFA"/>
    <w:rsid w:val="00364B12"/>
    <w:rsid w:val="00364D01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9B4"/>
    <w:rsid w:val="00373CF6"/>
    <w:rsid w:val="00373EBD"/>
    <w:rsid w:val="00374091"/>
    <w:rsid w:val="003749DF"/>
    <w:rsid w:val="00374B7F"/>
    <w:rsid w:val="00375498"/>
    <w:rsid w:val="00375856"/>
    <w:rsid w:val="0037585D"/>
    <w:rsid w:val="00375BD5"/>
    <w:rsid w:val="00375F07"/>
    <w:rsid w:val="00375F40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FC5"/>
    <w:rsid w:val="00384221"/>
    <w:rsid w:val="003850C0"/>
    <w:rsid w:val="0038581E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24AC"/>
    <w:rsid w:val="00392C7B"/>
    <w:rsid w:val="0039319C"/>
    <w:rsid w:val="00393690"/>
    <w:rsid w:val="00393D0A"/>
    <w:rsid w:val="00394445"/>
    <w:rsid w:val="00394D79"/>
    <w:rsid w:val="00395335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163C"/>
    <w:rsid w:val="003A2021"/>
    <w:rsid w:val="003A20A9"/>
    <w:rsid w:val="003A2806"/>
    <w:rsid w:val="003A2B90"/>
    <w:rsid w:val="003A39FC"/>
    <w:rsid w:val="003A3A31"/>
    <w:rsid w:val="003A3BE7"/>
    <w:rsid w:val="003A4448"/>
    <w:rsid w:val="003A4531"/>
    <w:rsid w:val="003A4999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8B7"/>
    <w:rsid w:val="003B1AE5"/>
    <w:rsid w:val="003B1FB5"/>
    <w:rsid w:val="003B2355"/>
    <w:rsid w:val="003B43BC"/>
    <w:rsid w:val="003B4C3E"/>
    <w:rsid w:val="003B5043"/>
    <w:rsid w:val="003B50B0"/>
    <w:rsid w:val="003B67E4"/>
    <w:rsid w:val="003B6971"/>
    <w:rsid w:val="003B6B3E"/>
    <w:rsid w:val="003B6D23"/>
    <w:rsid w:val="003B704B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E78"/>
    <w:rsid w:val="003C1FC1"/>
    <w:rsid w:val="003C2EC0"/>
    <w:rsid w:val="003C34D5"/>
    <w:rsid w:val="003C3505"/>
    <w:rsid w:val="003C35BB"/>
    <w:rsid w:val="003C37C3"/>
    <w:rsid w:val="003C4119"/>
    <w:rsid w:val="003C4B46"/>
    <w:rsid w:val="003C4D02"/>
    <w:rsid w:val="003C5330"/>
    <w:rsid w:val="003C56D2"/>
    <w:rsid w:val="003C619D"/>
    <w:rsid w:val="003C6F1B"/>
    <w:rsid w:val="003C734B"/>
    <w:rsid w:val="003C7B6E"/>
    <w:rsid w:val="003D076B"/>
    <w:rsid w:val="003D1A48"/>
    <w:rsid w:val="003D28E7"/>
    <w:rsid w:val="003D2D9A"/>
    <w:rsid w:val="003D4078"/>
    <w:rsid w:val="003D47A3"/>
    <w:rsid w:val="003D4D7C"/>
    <w:rsid w:val="003D4D9A"/>
    <w:rsid w:val="003D4E96"/>
    <w:rsid w:val="003D4FD8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E0BA4"/>
    <w:rsid w:val="003E1357"/>
    <w:rsid w:val="003E1715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278E"/>
    <w:rsid w:val="003F2C3F"/>
    <w:rsid w:val="003F4511"/>
    <w:rsid w:val="003F4A7C"/>
    <w:rsid w:val="003F4B6A"/>
    <w:rsid w:val="003F4F26"/>
    <w:rsid w:val="003F59F1"/>
    <w:rsid w:val="003F641E"/>
    <w:rsid w:val="003F662C"/>
    <w:rsid w:val="003F7B8D"/>
    <w:rsid w:val="003F7C69"/>
    <w:rsid w:val="003F7D54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7E"/>
    <w:rsid w:val="00413A70"/>
    <w:rsid w:val="00413FA6"/>
    <w:rsid w:val="0041415D"/>
    <w:rsid w:val="00414846"/>
    <w:rsid w:val="00415187"/>
    <w:rsid w:val="00415701"/>
    <w:rsid w:val="00415A74"/>
    <w:rsid w:val="004161EE"/>
    <w:rsid w:val="00416A97"/>
    <w:rsid w:val="00416DCC"/>
    <w:rsid w:val="0041758B"/>
    <w:rsid w:val="00417958"/>
    <w:rsid w:val="00417C30"/>
    <w:rsid w:val="00417D28"/>
    <w:rsid w:val="004205BC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83"/>
    <w:rsid w:val="00434261"/>
    <w:rsid w:val="00434833"/>
    <w:rsid w:val="004348E6"/>
    <w:rsid w:val="00434F28"/>
    <w:rsid w:val="00436E7F"/>
    <w:rsid w:val="00437372"/>
    <w:rsid w:val="004403E5"/>
    <w:rsid w:val="00440983"/>
    <w:rsid w:val="00440D24"/>
    <w:rsid w:val="0044312A"/>
    <w:rsid w:val="004448D8"/>
    <w:rsid w:val="00444A1F"/>
    <w:rsid w:val="00445B0D"/>
    <w:rsid w:val="00445DC7"/>
    <w:rsid w:val="004461AC"/>
    <w:rsid w:val="0044631E"/>
    <w:rsid w:val="00446748"/>
    <w:rsid w:val="0044687A"/>
    <w:rsid w:val="0044696E"/>
    <w:rsid w:val="00446C60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A50"/>
    <w:rsid w:val="0045314D"/>
    <w:rsid w:val="004531F6"/>
    <w:rsid w:val="00453326"/>
    <w:rsid w:val="00453BA9"/>
    <w:rsid w:val="00454036"/>
    <w:rsid w:val="00454056"/>
    <w:rsid w:val="004547B9"/>
    <w:rsid w:val="00454B94"/>
    <w:rsid w:val="004559EE"/>
    <w:rsid w:val="004560A1"/>
    <w:rsid w:val="0045689F"/>
    <w:rsid w:val="00456938"/>
    <w:rsid w:val="0045693D"/>
    <w:rsid w:val="00456C14"/>
    <w:rsid w:val="00456EB2"/>
    <w:rsid w:val="004577D8"/>
    <w:rsid w:val="00460780"/>
    <w:rsid w:val="00460861"/>
    <w:rsid w:val="004613CA"/>
    <w:rsid w:val="004614D9"/>
    <w:rsid w:val="00461577"/>
    <w:rsid w:val="00461AF3"/>
    <w:rsid w:val="00461CDA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EA5"/>
    <w:rsid w:val="00465732"/>
    <w:rsid w:val="00465BFA"/>
    <w:rsid w:val="00466BF1"/>
    <w:rsid w:val="0046710D"/>
    <w:rsid w:val="0046715D"/>
    <w:rsid w:val="00467C08"/>
    <w:rsid w:val="00470378"/>
    <w:rsid w:val="00470439"/>
    <w:rsid w:val="00470E99"/>
    <w:rsid w:val="00470FA3"/>
    <w:rsid w:val="00471428"/>
    <w:rsid w:val="004716B9"/>
    <w:rsid w:val="00472565"/>
    <w:rsid w:val="0047280E"/>
    <w:rsid w:val="00472FA0"/>
    <w:rsid w:val="00473DCD"/>
    <w:rsid w:val="004741C4"/>
    <w:rsid w:val="004743DE"/>
    <w:rsid w:val="00474B2E"/>
    <w:rsid w:val="004751C0"/>
    <w:rsid w:val="00475337"/>
    <w:rsid w:val="0047588D"/>
    <w:rsid w:val="00475BFD"/>
    <w:rsid w:val="0047605C"/>
    <w:rsid w:val="00477B5E"/>
    <w:rsid w:val="00477C1F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3655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1627"/>
    <w:rsid w:val="004B1AD1"/>
    <w:rsid w:val="004B22A5"/>
    <w:rsid w:val="004B2CCF"/>
    <w:rsid w:val="004B2F98"/>
    <w:rsid w:val="004B3960"/>
    <w:rsid w:val="004B39F5"/>
    <w:rsid w:val="004B3B33"/>
    <w:rsid w:val="004B514F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D63"/>
    <w:rsid w:val="004C317E"/>
    <w:rsid w:val="004C34C8"/>
    <w:rsid w:val="004C3828"/>
    <w:rsid w:val="004C4071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1117"/>
    <w:rsid w:val="004D1F7E"/>
    <w:rsid w:val="004D1FA0"/>
    <w:rsid w:val="004D2A57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2296"/>
    <w:rsid w:val="004E241E"/>
    <w:rsid w:val="004E2B56"/>
    <w:rsid w:val="004E30FB"/>
    <w:rsid w:val="004E3498"/>
    <w:rsid w:val="004E36F3"/>
    <w:rsid w:val="004E4723"/>
    <w:rsid w:val="004E5B21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86B"/>
    <w:rsid w:val="004F3EAA"/>
    <w:rsid w:val="004F4023"/>
    <w:rsid w:val="004F402B"/>
    <w:rsid w:val="004F44C6"/>
    <w:rsid w:val="004F47B8"/>
    <w:rsid w:val="004F4BD0"/>
    <w:rsid w:val="004F531D"/>
    <w:rsid w:val="004F5991"/>
    <w:rsid w:val="004F60C9"/>
    <w:rsid w:val="004F6164"/>
    <w:rsid w:val="004F6699"/>
    <w:rsid w:val="004F6EF8"/>
    <w:rsid w:val="004F7C60"/>
    <w:rsid w:val="0050049F"/>
    <w:rsid w:val="0050078E"/>
    <w:rsid w:val="00500C23"/>
    <w:rsid w:val="00501231"/>
    <w:rsid w:val="00501645"/>
    <w:rsid w:val="00501AC4"/>
    <w:rsid w:val="00501D41"/>
    <w:rsid w:val="00501F8B"/>
    <w:rsid w:val="005023E0"/>
    <w:rsid w:val="00502B7C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F02"/>
    <w:rsid w:val="00512939"/>
    <w:rsid w:val="00513352"/>
    <w:rsid w:val="00513A28"/>
    <w:rsid w:val="00514D5F"/>
    <w:rsid w:val="0051553B"/>
    <w:rsid w:val="005155FC"/>
    <w:rsid w:val="0051572D"/>
    <w:rsid w:val="0051590E"/>
    <w:rsid w:val="00516E72"/>
    <w:rsid w:val="00517290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619B"/>
    <w:rsid w:val="005261A0"/>
    <w:rsid w:val="00526553"/>
    <w:rsid w:val="0052686E"/>
    <w:rsid w:val="00526EE1"/>
    <w:rsid w:val="005270D5"/>
    <w:rsid w:val="00527254"/>
    <w:rsid w:val="0052783C"/>
    <w:rsid w:val="00530FAB"/>
    <w:rsid w:val="005316B4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51B"/>
    <w:rsid w:val="00543692"/>
    <w:rsid w:val="00544B84"/>
    <w:rsid w:val="00544E34"/>
    <w:rsid w:val="00545A5B"/>
    <w:rsid w:val="00545E53"/>
    <w:rsid w:val="005461F7"/>
    <w:rsid w:val="005462E7"/>
    <w:rsid w:val="005471F8"/>
    <w:rsid w:val="00547967"/>
    <w:rsid w:val="00550964"/>
    <w:rsid w:val="005509C5"/>
    <w:rsid w:val="0055125E"/>
    <w:rsid w:val="005516E2"/>
    <w:rsid w:val="00552350"/>
    <w:rsid w:val="00552D88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72E8"/>
    <w:rsid w:val="005575B7"/>
    <w:rsid w:val="005575C8"/>
    <w:rsid w:val="00557745"/>
    <w:rsid w:val="00560021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D72"/>
    <w:rsid w:val="0057660D"/>
    <w:rsid w:val="00576CC6"/>
    <w:rsid w:val="00577306"/>
    <w:rsid w:val="0058007A"/>
    <w:rsid w:val="00580177"/>
    <w:rsid w:val="005808C0"/>
    <w:rsid w:val="00581136"/>
    <w:rsid w:val="00582B9C"/>
    <w:rsid w:val="00582F5C"/>
    <w:rsid w:val="0058568C"/>
    <w:rsid w:val="00585776"/>
    <w:rsid w:val="005857DE"/>
    <w:rsid w:val="005859B5"/>
    <w:rsid w:val="00586506"/>
    <w:rsid w:val="005869F8"/>
    <w:rsid w:val="00587343"/>
    <w:rsid w:val="00587F86"/>
    <w:rsid w:val="00590254"/>
    <w:rsid w:val="0059094E"/>
    <w:rsid w:val="00591AB4"/>
    <w:rsid w:val="00591FFC"/>
    <w:rsid w:val="0059201A"/>
    <w:rsid w:val="005928DB"/>
    <w:rsid w:val="00592BC8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2009"/>
    <w:rsid w:val="005B2993"/>
    <w:rsid w:val="005B2ABD"/>
    <w:rsid w:val="005B2E07"/>
    <w:rsid w:val="005B2F41"/>
    <w:rsid w:val="005B30FA"/>
    <w:rsid w:val="005B5028"/>
    <w:rsid w:val="005B5AE0"/>
    <w:rsid w:val="005B602E"/>
    <w:rsid w:val="005B684B"/>
    <w:rsid w:val="005B6B04"/>
    <w:rsid w:val="005B6C83"/>
    <w:rsid w:val="005B715D"/>
    <w:rsid w:val="005B734D"/>
    <w:rsid w:val="005B7F73"/>
    <w:rsid w:val="005C0604"/>
    <w:rsid w:val="005C0D1D"/>
    <w:rsid w:val="005C1B30"/>
    <w:rsid w:val="005C1E53"/>
    <w:rsid w:val="005C2113"/>
    <w:rsid w:val="005C25BD"/>
    <w:rsid w:val="005C327C"/>
    <w:rsid w:val="005C32DB"/>
    <w:rsid w:val="005C3891"/>
    <w:rsid w:val="005C4F9A"/>
    <w:rsid w:val="005C559C"/>
    <w:rsid w:val="005C5CC4"/>
    <w:rsid w:val="005C5D16"/>
    <w:rsid w:val="005C5ECB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3048"/>
    <w:rsid w:val="005D406E"/>
    <w:rsid w:val="005D4281"/>
    <w:rsid w:val="005D43EE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708"/>
    <w:rsid w:val="005E2A3A"/>
    <w:rsid w:val="005E2A72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54B"/>
    <w:rsid w:val="005F389E"/>
    <w:rsid w:val="005F3EEA"/>
    <w:rsid w:val="005F401A"/>
    <w:rsid w:val="005F4088"/>
    <w:rsid w:val="005F4422"/>
    <w:rsid w:val="005F4B90"/>
    <w:rsid w:val="005F4F33"/>
    <w:rsid w:val="005F510C"/>
    <w:rsid w:val="005F55C1"/>
    <w:rsid w:val="005F5704"/>
    <w:rsid w:val="005F57F3"/>
    <w:rsid w:val="005F5A6E"/>
    <w:rsid w:val="005F5BD5"/>
    <w:rsid w:val="005F62B9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461A"/>
    <w:rsid w:val="00604688"/>
    <w:rsid w:val="00604A98"/>
    <w:rsid w:val="00605315"/>
    <w:rsid w:val="006055E3"/>
    <w:rsid w:val="00605836"/>
    <w:rsid w:val="00605AE5"/>
    <w:rsid w:val="00605CC7"/>
    <w:rsid w:val="0060652A"/>
    <w:rsid w:val="00606D4B"/>
    <w:rsid w:val="00610BEE"/>
    <w:rsid w:val="00610BFE"/>
    <w:rsid w:val="00610DC1"/>
    <w:rsid w:val="0061101F"/>
    <w:rsid w:val="0061212E"/>
    <w:rsid w:val="00612138"/>
    <w:rsid w:val="006125FA"/>
    <w:rsid w:val="00612AF8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198"/>
    <w:rsid w:val="00616491"/>
    <w:rsid w:val="006165E7"/>
    <w:rsid w:val="00616701"/>
    <w:rsid w:val="00616A7E"/>
    <w:rsid w:val="00616C1B"/>
    <w:rsid w:val="00616E88"/>
    <w:rsid w:val="0061726E"/>
    <w:rsid w:val="00620097"/>
    <w:rsid w:val="006202F1"/>
    <w:rsid w:val="00620626"/>
    <w:rsid w:val="0062091F"/>
    <w:rsid w:val="00621731"/>
    <w:rsid w:val="006218DC"/>
    <w:rsid w:val="00621C14"/>
    <w:rsid w:val="0062253E"/>
    <w:rsid w:val="00622596"/>
    <w:rsid w:val="006232D1"/>
    <w:rsid w:val="006234DA"/>
    <w:rsid w:val="00623B16"/>
    <w:rsid w:val="0062400E"/>
    <w:rsid w:val="00624280"/>
    <w:rsid w:val="006250CA"/>
    <w:rsid w:val="00625151"/>
    <w:rsid w:val="006252C4"/>
    <w:rsid w:val="00625700"/>
    <w:rsid w:val="00625FAF"/>
    <w:rsid w:val="006264C4"/>
    <w:rsid w:val="006267FA"/>
    <w:rsid w:val="006272D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D63"/>
    <w:rsid w:val="00634318"/>
    <w:rsid w:val="00634EAD"/>
    <w:rsid w:val="0063525C"/>
    <w:rsid w:val="0063582E"/>
    <w:rsid w:val="00636100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A06"/>
    <w:rsid w:val="00660390"/>
    <w:rsid w:val="0066073E"/>
    <w:rsid w:val="006608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64C6"/>
    <w:rsid w:val="00667B01"/>
    <w:rsid w:val="0067034F"/>
    <w:rsid w:val="006704CF"/>
    <w:rsid w:val="00670AAD"/>
    <w:rsid w:val="00670C5A"/>
    <w:rsid w:val="00671530"/>
    <w:rsid w:val="0067165E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8E1"/>
    <w:rsid w:val="0067793F"/>
    <w:rsid w:val="00677E94"/>
    <w:rsid w:val="006806C9"/>
    <w:rsid w:val="0068095C"/>
    <w:rsid w:val="0068138A"/>
    <w:rsid w:val="0068152C"/>
    <w:rsid w:val="00681885"/>
    <w:rsid w:val="00681A8E"/>
    <w:rsid w:val="00681CDF"/>
    <w:rsid w:val="00682A05"/>
    <w:rsid w:val="00682C9F"/>
    <w:rsid w:val="0068304B"/>
    <w:rsid w:val="00683054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ED"/>
    <w:rsid w:val="00686FD8"/>
    <w:rsid w:val="006874DD"/>
    <w:rsid w:val="00687F91"/>
    <w:rsid w:val="00690846"/>
    <w:rsid w:val="00690F01"/>
    <w:rsid w:val="00691598"/>
    <w:rsid w:val="006915CB"/>
    <w:rsid w:val="00691B58"/>
    <w:rsid w:val="00691CF0"/>
    <w:rsid w:val="00691F81"/>
    <w:rsid w:val="00692209"/>
    <w:rsid w:val="006928DF"/>
    <w:rsid w:val="00692A03"/>
    <w:rsid w:val="006935A4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9C6"/>
    <w:rsid w:val="00696CD7"/>
    <w:rsid w:val="00697743"/>
    <w:rsid w:val="00697BBA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3E09"/>
    <w:rsid w:val="006A4A6C"/>
    <w:rsid w:val="006A4C1E"/>
    <w:rsid w:val="006A4EAB"/>
    <w:rsid w:val="006A5507"/>
    <w:rsid w:val="006A62D1"/>
    <w:rsid w:val="006A6AB5"/>
    <w:rsid w:val="006A6B61"/>
    <w:rsid w:val="006A700B"/>
    <w:rsid w:val="006A7195"/>
    <w:rsid w:val="006B056F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A40"/>
    <w:rsid w:val="006B4A9B"/>
    <w:rsid w:val="006B51F6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17BB"/>
    <w:rsid w:val="006C1806"/>
    <w:rsid w:val="006C1828"/>
    <w:rsid w:val="006C1AD3"/>
    <w:rsid w:val="006C1BA9"/>
    <w:rsid w:val="006C2722"/>
    <w:rsid w:val="006C2946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DC9"/>
    <w:rsid w:val="006E74AA"/>
    <w:rsid w:val="006E74D4"/>
    <w:rsid w:val="006E753F"/>
    <w:rsid w:val="006F005B"/>
    <w:rsid w:val="006F02B0"/>
    <w:rsid w:val="006F0D30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3C"/>
    <w:rsid w:val="007030D9"/>
    <w:rsid w:val="00703932"/>
    <w:rsid w:val="0070406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A08"/>
    <w:rsid w:val="007109DA"/>
    <w:rsid w:val="00711A86"/>
    <w:rsid w:val="00711DAB"/>
    <w:rsid w:val="00711F76"/>
    <w:rsid w:val="00712286"/>
    <w:rsid w:val="00712776"/>
    <w:rsid w:val="00712B60"/>
    <w:rsid w:val="00712FF3"/>
    <w:rsid w:val="00713B53"/>
    <w:rsid w:val="00713D17"/>
    <w:rsid w:val="00713D65"/>
    <w:rsid w:val="00713E26"/>
    <w:rsid w:val="0071410E"/>
    <w:rsid w:val="007148D2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9B"/>
    <w:rsid w:val="0072757B"/>
    <w:rsid w:val="00730052"/>
    <w:rsid w:val="007302FA"/>
    <w:rsid w:val="00730335"/>
    <w:rsid w:val="007304FE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22D"/>
    <w:rsid w:val="00744F89"/>
    <w:rsid w:val="007455B2"/>
    <w:rsid w:val="00745DC2"/>
    <w:rsid w:val="007476BF"/>
    <w:rsid w:val="00747AEC"/>
    <w:rsid w:val="007503FC"/>
    <w:rsid w:val="00750ABF"/>
    <w:rsid w:val="007514E8"/>
    <w:rsid w:val="007515EB"/>
    <w:rsid w:val="00751666"/>
    <w:rsid w:val="0075188F"/>
    <w:rsid w:val="007521A6"/>
    <w:rsid w:val="00752898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D9"/>
    <w:rsid w:val="00755F18"/>
    <w:rsid w:val="007560DC"/>
    <w:rsid w:val="00756364"/>
    <w:rsid w:val="00756A4A"/>
    <w:rsid w:val="00756C85"/>
    <w:rsid w:val="007570F0"/>
    <w:rsid w:val="007570F3"/>
    <w:rsid w:val="007579A2"/>
    <w:rsid w:val="00757A07"/>
    <w:rsid w:val="00760252"/>
    <w:rsid w:val="0076030D"/>
    <w:rsid w:val="00760CD2"/>
    <w:rsid w:val="00760DCB"/>
    <w:rsid w:val="00761415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B1B"/>
    <w:rsid w:val="007674C9"/>
    <w:rsid w:val="007674CB"/>
    <w:rsid w:val="00767693"/>
    <w:rsid w:val="007678EE"/>
    <w:rsid w:val="00767D53"/>
    <w:rsid w:val="007706C6"/>
    <w:rsid w:val="00770C73"/>
    <w:rsid w:val="00771296"/>
    <w:rsid w:val="007718D7"/>
    <w:rsid w:val="0077195B"/>
    <w:rsid w:val="00771F01"/>
    <w:rsid w:val="0077218A"/>
    <w:rsid w:val="00772224"/>
    <w:rsid w:val="0077304F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5460"/>
    <w:rsid w:val="007A58A7"/>
    <w:rsid w:val="007A69D8"/>
    <w:rsid w:val="007A6F8A"/>
    <w:rsid w:val="007A70C1"/>
    <w:rsid w:val="007A7198"/>
    <w:rsid w:val="007B0248"/>
    <w:rsid w:val="007B0CEB"/>
    <w:rsid w:val="007B1DC0"/>
    <w:rsid w:val="007B204A"/>
    <w:rsid w:val="007B249C"/>
    <w:rsid w:val="007B3399"/>
    <w:rsid w:val="007B6A49"/>
    <w:rsid w:val="007B6B8D"/>
    <w:rsid w:val="007B6EB8"/>
    <w:rsid w:val="007B765C"/>
    <w:rsid w:val="007C119F"/>
    <w:rsid w:val="007C1A89"/>
    <w:rsid w:val="007C2343"/>
    <w:rsid w:val="007C25D4"/>
    <w:rsid w:val="007C291E"/>
    <w:rsid w:val="007C2EBF"/>
    <w:rsid w:val="007C3F9C"/>
    <w:rsid w:val="007C43A2"/>
    <w:rsid w:val="007C521B"/>
    <w:rsid w:val="007C536D"/>
    <w:rsid w:val="007C5625"/>
    <w:rsid w:val="007C6709"/>
    <w:rsid w:val="007C6B27"/>
    <w:rsid w:val="007C6BBB"/>
    <w:rsid w:val="007C6BD7"/>
    <w:rsid w:val="007C6CFA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E2E"/>
    <w:rsid w:val="007E7E66"/>
    <w:rsid w:val="007F021F"/>
    <w:rsid w:val="007F0A42"/>
    <w:rsid w:val="007F0EF8"/>
    <w:rsid w:val="007F112A"/>
    <w:rsid w:val="007F1157"/>
    <w:rsid w:val="007F16F4"/>
    <w:rsid w:val="007F1CE9"/>
    <w:rsid w:val="007F236C"/>
    <w:rsid w:val="007F34B0"/>
    <w:rsid w:val="007F365D"/>
    <w:rsid w:val="007F38FF"/>
    <w:rsid w:val="007F418D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4C1"/>
    <w:rsid w:val="008010BD"/>
    <w:rsid w:val="0080126D"/>
    <w:rsid w:val="00801B33"/>
    <w:rsid w:val="00801FE1"/>
    <w:rsid w:val="00802594"/>
    <w:rsid w:val="00802751"/>
    <w:rsid w:val="0080301A"/>
    <w:rsid w:val="00803CEB"/>
    <w:rsid w:val="0080493A"/>
    <w:rsid w:val="00804CC4"/>
    <w:rsid w:val="00804D84"/>
    <w:rsid w:val="0080524A"/>
    <w:rsid w:val="0080539F"/>
    <w:rsid w:val="008055AF"/>
    <w:rsid w:val="008056FE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E15"/>
    <w:rsid w:val="00811001"/>
    <w:rsid w:val="0081105A"/>
    <w:rsid w:val="008114C5"/>
    <w:rsid w:val="00811B51"/>
    <w:rsid w:val="008123EA"/>
    <w:rsid w:val="00812A56"/>
    <w:rsid w:val="0081303E"/>
    <w:rsid w:val="008134C6"/>
    <w:rsid w:val="00813F15"/>
    <w:rsid w:val="00813F55"/>
    <w:rsid w:val="00814682"/>
    <w:rsid w:val="00814BD1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426"/>
    <w:rsid w:val="00827988"/>
    <w:rsid w:val="008279F6"/>
    <w:rsid w:val="00827BA7"/>
    <w:rsid w:val="00827D2B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7726"/>
    <w:rsid w:val="00837C59"/>
    <w:rsid w:val="00840B59"/>
    <w:rsid w:val="00840CA7"/>
    <w:rsid w:val="0084143E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D28"/>
    <w:rsid w:val="00852DA2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EE"/>
    <w:rsid w:val="008714E8"/>
    <w:rsid w:val="008716D1"/>
    <w:rsid w:val="0087194A"/>
    <w:rsid w:val="0087264A"/>
    <w:rsid w:val="00872BD9"/>
    <w:rsid w:val="00872ED3"/>
    <w:rsid w:val="00874259"/>
    <w:rsid w:val="0087491A"/>
    <w:rsid w:val="00874C82"/>
    <w:rsid w:val="008750A0"/>
    <w:rsid w:val="00875774"/>
    <w:rsid w:val="00875EE0"/>
    <w:rsid w:val="0087670C"/>
    <w:rsid w:val="0087681F"/>
    <w:rsid w:val="008771AE"/>
    <w:rsid w:val="00877278"/>
    <w:rsid w:val="00880578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81D"/>
    <w:rsid w:val="00885C1F"/>
    <w:rsid w:val="00886574"/>
    <w:rsid w:val="0088737D"/>
    <w:rsid w:val="008878A9"/>
    <w:rsid w:val="00890AB9"/>
    <w:rsid w:val="00890E95"/>
    <w:rsid w:val="00891A30"/>
    <w:rsid w:val="00892E14"/>
    <w:rsid w:val="00893402"/>
    <w:rsid w:val="00894564"/>
    <w:rsid w:val="008947EA"/>
    <w:rsid w:val="00894F6B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FDE"/>
    <w:rsid w:val="008B30BB"/>
    <w:rsid w:val="008B371B"/>
    <w:rsid w:val="008B37BC"/>
    <w:rsid w:val="008B3C58"/>
    <w:rsid w:val="008B3F1D"/>
    <w:rsid w:val="008B4357"/>
    <w:rsid w:val="008B4848"/>
    <w:rsid w:val="008B5383"/>
    <w:rsid w:val="008B540B"/>
    <w:rsid w:val="008B5572"/>
    <w:rsid w:val="008B5FF5"/>
    <w:rsid w:val="008B6021"/>
    <w:rsid w:val="008B646C"/>
    <w:rsid w:val="008B6829"/>
    <w:rsid w:val="008C0173"/>
    <w:rsid w:val="008C02B2"/>
    <w:rsid w:val="008C0864"/>
    <w:rsid w:val="008C0ACA"/>
    <w:rsid w:val="008C1E2D"/>
    <w:rsid w:val="008C2A1D"/>
    <w:rsid w:val="008C2A6E"/>
    <w:rsid w:val="008C2D66"/>
    <w:rsid w:val="008C2F0C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722D"/>
    <w:rsid w:val="008D7954"/>
    <w:rsid w:val="008D7CC7"/>
    <w:rsid w:val="008D7D7B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6F0"/>
    <w:rsid w:val="008F2C86"/>
    <w:rsid w:val="008F2DA9"/>
    <w:rsid w:val="008F3723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406"/>
    <w:rsid w:val="00916D28"/>
    <w:rsid w:val="009171AF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3744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BF0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7EE"/>
    <w:rsid w:val="009369E6"/>
    <w:rsid w:val="00936B5B"/>
    <w:rsid w:val="0093721F"/>
    <w:rsid w:val="009377A4"/>
    <w:rsid w:val="0093788A"/>
    <w:rsid w:val="00937E79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D85"/>
    <w:rsid w:val="00944D93"/>
    <w:rsid w:val="0094657C"/>
    <w:rsid w:val="00946BFD"/>
    <w:rsid w:val="00946E33"/>
    <w:rsid w:val="00946F48"/>
    <w:rsid w:val="009474A3"/>
    <w:rsid w:val="00947656"/>
    <w:rsid w:val="009479DE"/>
    <w:rsid w:val="009501EB"/>
    <w:rsid w:val="009504FB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C07"/>
    <w:rsid w:val="00955F6B"/>
    <w:rsid w:val="00956248"/>
    <w:rsid w:val="009568E9"/>
    <w:rsid w:val="00957531"/>
    <w:rsid w:val="00957F97"/>
    <w:rsid w:val="0096032F"/>
    <w:rsid w:val="009603E6"/>
    <w:rsid w:val="0096070B"/>
    <w:rsid w:val="00960AF6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005"/>
    <w:rsid w:val="00970A94"/>
    <w:rsid w:val="00970B4D"/>
    <w:rsid w:val="00970EB8"/>
    <w:rsid w:val="009710A6"/>
    <w:rsid w:val="009717AB"/>
    <w:rsid w:val="009718A7"/>
    <w:rsid w:val="00971D8B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A5D"/>
    <w:rsid w:val="00976ECE"/>
    <w:rsid w:val="009773A1"/>
    <w:rsid w:val="00977ABF"/>
    <w:rsid w:val="00980AEB"/>
    <w:rsid w:val="009813CD"/>
    <w:rsid w:val="00981B2F"/>
    <w:rsid w:val="00981F0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90493"/>
    <w:rsid w:val="009907E4"/>
    <w:rsid w:val="0099091A"/>
    <w:rsid w:val="00990AAC"/>
    <w:rsid w:val="00991130"/>
    <w:rsid w:val="0099120B"/>
    <w:rsid w:val="00991CC9"/>
    <w:rsid w:val="00991E7B"/>
    <w:rsid w:val="0099221C"/>
    <w:rsid w:val="00992A2A"/>
    <w:rsid w:val="009932F1"/>
    <w:rsid w:val="0099338C"/>
    <w:rsid w:val="009933DA"/>
    <w:rsid w:val="009937AE"/>
    <w:rsid w:val="00993B40"/>
    <w:rsid w:val="00994730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B13"/>
    <w:rsid w:val="009A0FDB"/>
    <w:rsid w:val="009A13AC"/>
    <w:rsid w:val="009A1415"/>
    <w:rsid w:val="009A179B"/>
    <w:rsid w:val="009A1AB0"/>
    <w:rsid w:val="009A20C9"/>
    <w:rsid w:val="009A22BE"/>
    <w:rsid w:val="009A2808"/>
    <w:rsid w:val="009A280C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A9"/>
    <w:rsid w:val="009C17F8"/>
    <w:rsid w:val="009C17FE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275F"/>
    <w:rsid w:val="009D2AF6"/>
    <w:rsid w:val="009D2B49"/>
    <w:rsid w:val="009D2D7D"/>
    <w:rsid w:val="009D2F52"/>
    <w:rsid w:val="009D37E1"/>
    <w:rsid w:val="009D3C17"/>
    <w:rsid w:val="009D5160"/>
    <w:rsid w:val="009D51A0"/>
    <w:rsid w:val="009D5952"/>
    <w:rsid w:val="009D5CFB"/>
    <w:rsid w:val="009D6466"/>
    <w:rsid w:val="009D6847"/>
    <w:rsid w:val="009D6ABA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C34"/>
    <w:rsid w:val="009E3D73"/>
    <w:rsid w:val="009E3F49"/>
    <w:rsid w:val="009E4556"/>
    <w:rsid w:val="009E48ED"/>
    <w:rsid w:val="009E506D"/>
    <w:rsid w:val="009E507C"/>
    <w:rsid w:val="009E5262"/>
    <w:rsid w:val="009E52E3"/>
    <w:rsid w:val="009E59C3"/>
    <w:rsid w:val="009E5C4E"/>
    <w:rsid w:val="009E6A24"/>
    <w:rsid w:val="009E730E"/>
    <w:rsid w:val="009E7675"/>
    <w:rsid w:val="009E7ACB"/>
    <w:rsid w:val="009F0078"/>
    <w:rsid w:val="009F0769"/>
    <w:rsid w:val="009F0D84"/>
    <w:rsid w:val="009F2469"/>
    <w:rsid w:val="009F2A40"/>
    <w:rsid w:val="009F2BAD"/>
    <w:rsid w:val="009F2FDC"/>
    <w:rsid w:val="009F33F3"/>
    <w:rsid w:val="009F3746"/>
    <w:rsid w:val="009F41E4"/>
    <w:rsid w:val="009F4424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6180"/>
    <w:rsid w:val="00A06387"/>
    <w:rsid w:val="00A06BCE"/>
    <w:rsid w:val="00A06D29"/>
    <w:rsid w:val="00A07123"/>
    <w:rsid w:val="00A07702"/>
    <w:rsid w:val="00A104CC"/>
    <w:rsid w:val="00A10E3D"/>
    <w:rsid w:val="00A11BCE"/>
    <w:rsid w:val="00A11CFA"/>
    <w:rsid w:val="00A12320"/>
    <w:rsid w:val="00A12396"/>
    <w:rsid w:val="00A123BD"/>
    <w:rsid w:val="00A123BF"/>
    <w:rsid w:val="00A12DE9"/>
    <w:rsid w:val="00A12E0D"/>
    <w:rsid w:val="00A13103"/>
    <w:rsid w:val="00A1343B"/>
    <w:rsid w:val="00A13500"/>
    <w:rsid w:val="00A13B9C"/>
    <w:rsid w:val="00A14567"/>
    <w:rsid w:val="00A145CF"/>
    <w:rsid w:val="00A14D10"/>
    <w:rsid w:val="00A14DFF"/>
    <w:rsid w:val="00A15030"/>
    <w:rsid w:val="00A157A9"/>
    <w:rsid w:val="00A15808"/>
    <w:rsid w:val="00A158F5"/>
    <w:rsid w:val="00A16031"/>
    <w:rsid w:val="00A162EC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D18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E9A"/>
    <w:rsid w:val="00A430D5"/>
    <w:rsid w:val="00A43444"/>
    <w:rsid w:val="00A43EA6"/>
    <w:rsid w:val="00A44DEE"/>
    <w:rsid w:val="00A4516B"/>
    <w:rsid w:val="00A452D3"/>
    <w:rsid w:val="00A4577D"/>
    <w:rsid w:val="00A459E9"/>
    <w:rsid w:val="00A46191"/>
    <w:rsid w:val="00A469FA"/>
    <w:rsid w:val="00A47732"/>
    <w:rsid w:val="00A47CE4"/>
    <w:rsid w:val="00A5022C"/>
    <w:rsid w:val="00A5026A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EB7"/>
    <w:rsid w:val="00A54F6E"/>
    <w:rsid w:val="00A5598E"/>
    <w:rsid w:val="00A55DBB"/>
    <w:rsid w:val="00A56292"/>
    <w:rsid w:val="00A562A1"/>
    <w:rsid w:val="00A56DDB"/>
    <w:rsid w:val="00A56F9D"/>
    <w:rsid w:val="00A56FA1"/>
    <w:rsid w:val="00A57046"/>
    <w:rsid w:val="00A570CA"/>
    <w:rsid w:val="00A573EC"/>
    <w:rsid w:val="00A608D3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2857"/>
    <w:rsid w:val="00A92917"/>
    <w:rsid w:val="00A92C2C"/>
    <w:rsid w:val="00A93603"/>
    <w:rsid w:val="00A93F20"/>
    <w:rsid w:val="00A946DA"/>
    <w:rsid w:val="00A9483E"/>
    <w:rsid w:val="00A9508D"/>
    <w:rsid w:val="00A96CDB"/>
    <w:rsid w:val="00A97D58"/>
    <w:rsid w:val="00AA1D12"/>
    <w:rsid w:val="00AA1F0B"/>
    <w:rsid w:val="00AA28F4"/>
    <w:rsid w:val="00AA2FA3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B6B"/>
    <w:rsid w:val="00AB0377"/>
    <w:rsid w:val="00AB07EE"/>
    <w:rsid w:val="00AB0D29"/>
    <w:rsid w:val="00AB168D"/>
    <w:rsid w:val="00AB1798"/>
    <w:rsid w:val="00AB1A04"/>
    <w:rsid w:val="00AB2698"/>
    <w:rsid w:val="00AB2FDF"/>
    <w:rsid w:val="00AB348A"/>
    <w:rsid w:val="00AB354F"/>
    <w:rsid w:val="00AB35F8"/>
    <w:rsid w:val="00AB3CC0"/>
    <w:rsid w:val="00AB3D22"/>
    <w:rsid w:val="00AB43ED"/>
    <w:rsid w:val="00AB58AE"/>
    <w:rsid w:val="00AB5A88"/>
    <w:rsid w:val="00AB645D"/>
    <w:rsid w:val="00AB6676"/>
    <w:rsid w:val="00AB7959"/>
    <w:rsid w:val="00AC00B3"/>
    <w:rsid w:val="00AC085D"/>
    <w:rsid w:val="00AC1BB3"/>
    <w:rsid w:val="00AC1C13"/>
    <w:rsid w:val="00AC1C8F"/>
    <w:rsid w:val="00AC1E92"/>
    <w:rsid w:val="00AC219C"/>
    <w:rsid w:val="00AC221E"/>
    <w:rsid w:val="00AC2273"/>
    <w:rsid w:val="00AC27EF"/>
    <w:rsid w:val="00AC2D21"/>
    <w:rsid w:val="00AC3552"/>
    <w:rsid w:val="00AC36BA"/>
    <w:rsid w:val="00AC3DA1"/>
    <w:rsid w:val="00AC3EF1"/>
    <w:rsid w:val="00AC4006"/>
    <w:rsid w:val="00AC45F5"/>
    <w:rsid w:val="00AC525C"/>
    <w:rsid w:val="00AC610E"/>
    <w:rsid w:val="00AC672D"/>
    <w:rsid w:val="00AC6811"/>
    <w:rsid w:val="00AC6D30"/>
    <w:rsid w:val="00AC70E4"/>
    <w:rsid w:val="00AC7237"/>
    <w:rsid w:val="00AC741E"/>
    <w:rsid w:val="00AD0DBC"/>
    <w:rsid w:val="00AD0DF9"/>
    <w:rsid w:val="00AD1A04"/>
    <w:rsid w:val="00AD1DDB"/>
    <w:rsid w:val="00AD2906"/>
    <w:rsid w:val="00AD2B92"/>
    <w:rsid w:val="00AD346A"/>
    <w:rsid w:val="00AD4020"/>
    <w:rsid w:val="00AD416A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E83"/>
    <w:rsid w:val="00AE349B"/>
    <w:rsid w:val="00AE378D"/>
    <w:rsid w:val="00AE3D50"/>
    <w:rsid w:val="00AE40E3"/>
    <w:rsid w:val="00AE4A51"/>
    <w:rsid w:val="00AE4AD4"/>
    <w:rsid w:val="00AE4C56"/>
    <w:rsid w:val="00AE51A4"/>
    <w:rsid w:val="00AE6A69"/>
    <w:rsid w:val="00AE6EC6"/>
    <w:rsid w:val="00AE7792"/>
    <w:rsid w:val="00AE77B9"/>
    <w:rsid w:val="00AE7A48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316"/>
    <w:rsid w:val="00B12EC1"/>
    <w:rsid w:val="00B1334E"/>
    <w:rsid w:val="00B134BE"/>
    <w:rsid w:val="00B14925"/>
    <w:rsid w:val="00B16293"/>
    <w:rsid w:val="00B16EA4"/>
    <w:rsid w:val="00B17CC0"/>
    <w:rsid w:val="00B21FBF"/>
    <w:rsid w:val="00B22787"/>
    <w:rsid w:val="00B2280A"/>
    <w:rsid w:val="00B24A3E"/>
    <w:rsid w:val="00B24CE0"/>
    <w:rsid w:val="00B24DB7"/>
    <w:rsid w:val="00B25887"/>
    <w:rsid w:val="00B25A87"/>
    <w:rsid w:val="00B26579"/>
    <w:rsid w:val="00B265A1"/>
    <w:rsid w:val="00B267E4"/>
    <w:rsid w:val="00B27E27"/>
    <w:rsid w:val="00B27EF0"/>
    <w:rsid w:val="00B306E6"/>
    <w:rsid w:val="00B315A2"/>
    <w:rsid w:val="00B31B30"/>
    <w:rsid w:val="00B31C87"/>
    <w:rsid w:val="00B32152"/>
    <w:rsid w:val="00B325E8"/>
    <w:rsid w:val="00B32BA0"/>
    <w:rsid w:val="00B32F36"/>
    <w:rsid w:val="00B330FC"/>
    <w:rsid w:val="00B3374B"/>
    <w:rsid w:val="00B33C11"/>
    <w:rsid w:val="00B33C7A"/>
    <w:rsid w:val="00B33CAC"/>
    <w:rsid w:val="00B34336"/>
    <w:rsid w:val="00B3460D"/>
    <w:rsid w:val="00B34DED"/>
    <w:rsid w:val="00B34FEE"/>
    <w:rsid w:val="00B35518"/>
    <w:rsid w:val="00B361A7"/>
    <w:rsid w:val="00B3691F"/>
    <w:rsid w:val="00B370AB"/>
    <w:rsid w:val="00B37284"/>
    <w:rsid w:val="00B40044"/>
    <w:rsid w:val="00B40067"/>
    <w:rsid w:val="00B401BD"/>
    <w:rsid w:val="00B401E4"/>
    <w:rsid w:val="00B410B5"/>
    <w:rsid w:val="00B41A15"/>
    <w:rsid w:val="00B41B11"/>
    <w:rsid w:val="00B42332"/>
    <w:rsid w:val="00B426D5"/>
    <w:rsid w:val="00B42F5D"/>
    <w:rsid w:val="00B43854"/>
    <w:rsid w:val="00B44FB0"/>
    <w:rsid w:val="00B456C8"/>
    <w:rsid w:val="00B4669B"/>
    <w:rsid w:val="00B4772E"/>
    <w:rsid w:val="00B47AFE"/>
    <w:rsid w:val="00B47FB3"/>
    <w:rsid w:val="00B507C4"/>
    <w:rsid w:val="00B50BAF"/>
    <w:rsid w:val="00B51924"/>
    <w:rsid w:val="00B519E4"/>
    <w:rsid w:val="00B51FA3"/>
    <w:rsid w:val="00B52529"/>
    <w:rsid w:val="00B52642"/>
    <w:rsid w:val="00B52F81"/>
    <w:rsid w:val="00B53775"/>
    <w:rsid w:val="00B542A5"/>
    <w:rsid w:val="00B547F1"/>
    <w:rsid w:val="00B5481D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AD8"/>
    <w:rsid w:val="00B66835"/>
    <w:rsid w:val="00B66BA8"/>
    <w:rsid w:val="00B66F94"/>
    <w:rsid w:val="00B67823"/>
    <w:rsid w:val="00B70292"/>
    <w:rsid w:val="00B70543"/>
    <w:rsid w:val="00B70D03"/>
    <w:rsid w:val="00B71831"/>
    <w:rsid w:val="00B726C0"/>
    <w:rsid w:val="00B728DF"/>
    <w:rsid w:val="00B7303F"/>
    <w:rsid w:val="00B73231"/>
    <w:rsid w:val="00B73DC9"/>
    <w:rsid w:val="00B74492"/>
    <w:rsid w:val="00B74754"/>
    <w:rsid w:val="00B747F1"/>
    <w:rsid w:val="00B74BB9"/>
    <w:rsid w:val="00B74CAB"/>
    <w:rsid w:val="00B74CB0"/>
    <w:rsid w:val="00B75C27"/>
    <w:rsid w:val="00B76090"/>
    <w:rsid w:val="00B77013"/>
    <w:rsid w:val="00B77476"/>
    <w:rsid w:val="00B8053E"/>
    <w:rsid w:val="00B8096C"/>
    <w:rsid w:val="00B81075"/>
    <w:rsid w:val="00B812D1"/>
    <w:rsid w:val="00B81817"/>
    <w:rsid w:val="00B83363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31C4"/>
    <w:rsid w:val="00B9445C"/>
    <w:rsid w:val="00B94636"/>
    <w:rsid w:val="00B94A55"/>
    <w:rsid w:val="00B97290"/>
    <w:rsid w:val="00B9794C"/>
    <w:rsid w:val="00BA00A0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D6"/>
    <w:rsid w:val="00BB7431"/>
    <w:rsid w:val="00BB7C55"/>
    <w:rsid w:val="00BC146B"/>
    <w:rsid w:val="00BC1574"/>
    <w:rsid w:val="00BC1DEA"/>
    <w:rsid w:val="00BC1F30"/>
    <w:rsid w:val="00BC2818"/>
    <w:rsid w:val="00BC2BED"/>
    <w:rsid w:val="00BC2E97"/>
    <w:rsid w:val="00BC3098"/>
    <w:rsid w:val="00BC3C82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E77"/>
    <w:rsid w:val="00BD3234"/>
    <w:rsid w:val="00BD3A0B"/>
    <w:rsid w:val="00BD3AA8"/>
    <w:rsid w:val="00BD4D1C"/>
    <w:rsid w:val="00BD4F10"/>
    <w:rsid w:val="00BD5757"/>
    <w:rsid w:val="00BD6125"/>
    <w:rsid w:val="00BD62F6"/>
    <w:rsid w:val="00BD6952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70AB"/>
    <w:rsid w:val="00BF717B"/>
    <w:rsid w:val="00BF74F6"/>
    <w:rsid w:val="00BF75AC"/>
    <w:rsid w:val="00BF786B"/>
    <w:rsid w:val="00BF793C"/>
    <w:rsid w:val="00BF7A3B"/>
    <w:rsid w:val="00C00192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BBC"/>
    <w:rsid w:val="00C0516D"/>
    <w:rsid w:val="00C0528F"/>
    <w:rsid w:val="00C05397"/>
    <w:rsid w:val="00C0563B"/>
    <w:rsid w:val="00C05C0C"/>
    <w:rsid w:val="00C05D13"/>
    <w:rsid w:val="00C064D3"/>
    <w:rsid w:val="00C065CE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7C0"/>
    <w:rsid w:val="00C12B9F"/>
    <w:rsid w:val="00C12DD0"/>
    <w:rsid w:val="00C12EFD"/>
    <w:rsid w:val="00C13743"/>
    <w:rsid w:val="00C138B0"/>
    <w:rsid w:val="00C13B6A"/>
    <w:rsid w:val="00C142CE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1A42"/>
    <w:rsid w:val="00C21B32"/>
    <w:rsid w:val="00C21F7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6280"/>
    <w:rsid w:val="00C37090"/>
    <w:rsid w:val="00C37982"/>
    <w:rsid w:val="00C37FA2"/>
    <w:rsid w:val="00C40342"/>
    <w:rsid w:val="00C419A2"/>
    <w:rsid w:val="00C41F8D"/>
    <w:rsid w:val="00C42786"/>
    <w:rsid w:val="00C43B1B"/>
    <w:rsid w:val="00C4485E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66D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BA9"/>
    <w:rsid w:val="00C62C6F"/>
    <w:rsid w:val="00C62CDF"/>
    <w:rsid w:val="00C63F43"/>
    <w:rsid w:val="00C646BC"/>
    <w:rsid w:val="00C6497C"/>
    <w:rsid w:val="00C64982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70267"/>
    <w:rsid w:val="00C70A51"/>
    <w:rsid w:val="00C71834"/>
    <w:rsid w:val="00C719FE"/>
    <w:rsid w:val="00C71E92"/>
    <w:rsid w:val="00C726C3"/>
    <w:rsid w:val="00C72C79"/>
    <w:rsid w:val="00C73604"/>
    <w:rsid w:val="00C740DB"/>
    <w:rsid w:val="00C7444D"/>
    <w:rsid w:val="00C74532"/>
    <w:rsid w:val="00C7564A"/>
    <w:rsid w:val="00C75684"/>
    <w:rsid w:val="00C75966"/>
    <w:rsid w:val="00C75E5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24DE"/>
    <w:rsid w:val="00C833B2"/>
    <w:rsid w:val="00C83D24"/>
    <w:rsid w:val="00C84461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7319"/>
    <w:rsid w:val="00C873B7"/>
    <w:rsid w:val="00C876E1"/>
    <w:rsid w:val="00C8772F"/>
    <w:rsid w:val="00C8773D"/>
    <w:rsid w:val="00C90171"/>
    <w:rsid w:val="00C90B01"/>
    <w:rsid w:val="00C90E87"/>
    <w:rsid w:val="00C91131"/>
    <w:rsid w:val="00C91304"/>
    <w:rsid w:val="00C919D8"/>
    <w:rsid w:val="00C919E3"/>
    <w:rsid w:val="00C91A96"/>
    <w:rsid w:val="00C92368"/>
    <w:rsid w:val="00C93955"/>
    <w:rsid w:val="00C94922"/>
    <w:rsid w:val="00C96C3E"/>
    <w:rsid w:val="00C97048"/>
    <w:rsid w:val="00C97D76"/>
    <w:rsid w:val="00C97F71"/>
    <w:rsid w:val="00CA08F3"/>
    <w:rsid w:val="00CA125F"/>
    <w:rsid w:val="00CA14F2"/>
    <w:rsid w:val="00CA2A84"/>
    <w:rsid w:val="00CA2AF4"/>
    <w:rsid w:val="00CA2EE4"/>
    <w:rsid w:val="00CA3156"/>
    <w:rsid w:val="00CA32A1"/>
    <w:rsid w:val="00CA4A30"/>
    <w:rsid w:val="00CA5B40"/>
    <w:rsid w:val="00CA5CFB"/>
    <w:rsid w:val="00CA5E37"/>
    <w:rsid w:val="00CA65A6"/>
    <w:rsid w:val="00CA73E0"/>
    <w:rsid w:val="00CA73F0"/>
    <w:rsid w:val="00CA76CE"/>
    <w:rsid w:val="00CA7C1F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50E"/>
    <w:rsid w:val="00CB5F91"/>
    <w:rsid w:val="00CB6268"/>
    <w:rsid w:val="00CB69CD"/>
    <w:rsid w:val="00CC042E"/>
    <w:rsid w:val="00CC0629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825"/>
    <w:rsid w:val="00CD0352"/>
    <w:rsid w:val="00CD0DC9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94"/>
    <w:rsid w:val="00CE7182"/>
    <w:rsid w:val="00CE749D"/>
    <w:rsid w:val="00CF03D4"/>
    <w:rsid w:val="00CF0698"/>
    <w:rsid w:val="00CF06B4"/>
    <w:rsid w:val="00CF0899"/>
    <w:rsid w:val="00CF0BEE"/>
    <w:rsid w:val="00CF1165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9DF"/>
    <w:rsid w:val="00D005CB"/>
    <w:rsid w:val="00D00CEB"/>
    <w:rsid w:val="00D00D0E"/>
    <w:rsid w:val="00D01136"/>
    <w:rsid w:val="00D017D5"/>
    <w:rsid w:val="00D02420"/>
    <w:rsid w:val="00D028A4"/>
    <w:rsid w:val="00D03757"/>
    <w:rsid w:val="00D03995"/>
    <w:rsid w:val="00D039C2"/>
    <w:rsid w:val="00D03F76"/>
    <w:rsid w:val="00D04754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62"/>
    <w:rsid w:val="00D14904"/>
    <w:rsid w:val="00D153FE"/>
    <w:rsid w:val="00D157DB"/>
    <w:rsid w:val="00D15D63"/>
    <w:rsid w:val="00D20184"/>
    <w:rsid w:val="00D20610"/>
    <w:rsid w:val="00D207E1"/>
    <w:rsid w:val="00D2097E"/>
    <w:rsid w:val="00D2137D"/>
    <w:rsid w:val="00D217CE"/>
    <w:rsid w:val="00D22EB0"/>
    <w:rsid w:val="00D232D7"/>
    <w:rsid w:val="00D232E4"/>
    <w:rsid w:val="00D23580"/>
    <w:rsid w:val="00D23E89"/>
    <w:rsid w:val="00D24682"/>
    <w:rsid w:val="00D24818"/>
    <w:rsid w:val="00D255CD"/>
    <w:rsid w:val="00D256AF"/>
    <w:rsid w:val="00D2580F"/>
    <w:rsid w:val="00D2645A"/>
    <w:rsid w:val="00D26CB5"/>
    <w:rsid w:val="00D26E3E"/>
    <w:rsid w:val="00D303B3"/>
    <w:rsid w:val="00D30D55"/>
    <w:rsid w:val="00D314E9"/>
    <w:rsid w:val="00D31BDD"/>
    <w:rsid w:val="00D3202B"/>
    <w:rsid w:val="00D320CA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49E5"/>
    <w:rsid w:val="00D44E7E"/>
    <w:rsid w:val="00D45418"/>
    <w:rsid w:val="00D46005"/>
    <w:rsid w:val="00D46EB0"/>
    <w:rsid w:val="00D47BA4"/>
    <w:rsid w:val="00D50C93"/>
    <w:rsid w:val="00D51463"/>
    <w:rsid w:val="00D5181F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E63"/>
    <w:rsid w:val="00D560A4"/>
    <w:rsid w:val="00D56124"/>
    <w:rsid w:val="00D56221"/>
    <w:rsid w:val="00D5659E"/>
    <w:rsid w:val="00D56623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BB4"/>
    <w:rsid w:val="00D63F67"/>
    <w:rsid w:val="00D6516D"/>
    <w:rsid w:val="00D6577A"/>
    <w:rsid w:val="00D658FA"/>
    <w:rsid w:val="00D65BA2"/>
    <w:rsid w:val="00D66052"/>
    <w:rsid w:val="00D6624F"/>
    <w:rsid w:val="00D66F53"/>
    <w:rsid w:val="00D6706D"/>
    <w:rsid w:val="00D671D5"/>
    <w:rsid w:val="00D67371"/>
    <w:rsid w:val="00D673B0"/>
    <w:rsid w:val="00D6756D"/>
    <w:rsid w:val="00D677B5"/>
    <w:rsid w:val="00D67A9D"/>
    <w:rsid w:val="00D67EC3"/>
    <w:rsid w:val="00D702AC"/>
    <w:rsid w:val="00D703AE"/>
    <w:rsid w:val="00D70437"/>
    <w:rsid w:val="00D70842"/>
    <w:rsid w:val="00D7157F"/>
    <w:rsid w:val="00D715DB"/>
    <w:rsid w:val="00D71C69"/>
    <w:rsid w:val="00D72457"/>
    <w:rsid w:val="00D727AE"/>
    <w:rsid w:val="00D72CD2"/>
    <w:rsid w:val="00D72F16"/>
    <w:rsid w:val="00D733EE"/>
    <w:rsid w:val="00D735B9"/>
    <w:rsid w:val="00D73971"/>
    <w:rsid w:val="00D73D52"/>
    <w:rsid w:val="00D741A6"/>
    <w:rsid w:val="00D7427D"/>
    <w:rsid w:val="00D750DB"/>
    <w:rsid w:val="00D75327"/>
    <w:rsid w:val="00D75D66"/>
    <w:rsid w:val="00D75E16"/>
    <w:rsid w:val="00D75E22"/>
    <w:rsid w:val="00D76593"/>
    <w:rsid w:val="00D767B0"/>
    <w:rsid w:val="00D7734F"/>
    <w:rsid w:val="00D77FAF"/>
    <w:rsid w:val="00D802DA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B5B"/>
    <w:rsid w:val="00D90D58"/>
    <w:rsid w:val="00D9113C"/>
    <w:rsid w:val="00D911BC"/>
    <w:rsid w:val="00D912A3"/>
    <w:rsid w:val="00D91525"/>
    <w:rsid w:val="00D9154D"/>
    <w:rsid w:val="00D9194C"/>
    <w:rsid w:val="00D9212D"/>
    <w:rsid w:val="00D924CC"/>
    <w:rsid w:val="00D92C12"/>
    <w:rsid w:val="00D932F6"/>
    <w:rsid w:val="00D93367"/>
    <w:rsid w:val="00D939FF"/>
    <w:rsid w:val="00D93BE5"/>
    <w:rsid w:val="00D93F1E"/>
    <w:rsid w:val="00D94179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808"/>
    <w:rsid w:val="00DB08DE"/>
    <w:rsid w:val="00DB1825"/>
    <w:rsid w:val="00DB269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2F"/>
    <w:rsid w:val="00DC13AF"/>
    <w:rsid w:val="00DC14C7"/>
    <w:rsid w:val="00DC24F7"/>
    <w:rsid w:val="00DC28C2"/>
    <w:rsid w:val="00DC349E"/>
    <w:rsid w:val="00DC3A8D"/>
    <w:rsid w:val="00DC419C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145"/>
    <w:rsid w:val="00DD424D"/>
    <w:rsid w:val="00DD4505"/>
    <w:rsid w:val="00DD45D9"/>
    <w:rsid w:val="00DD4909"/>
    <w:rsid w:val="00DD52F1"/>
    <w:rsid w:val="00DD7403"/>
    <w:rsid w:val="00DD746B"/>
    <w:rsid w:val="00DD749C"/>
    <w:rsid w:val="00DD760E"/>
    <w:rsid w:val="00DE00A9"/>
    <w:rsid w:val="00DE01EC"/>
    <w:rsid w:val="00DE0DCC"/>
    <w:rsid w:val="00DE0E59"/>
    <w:rsid w:val="00DE1465"/>
    <w:rsid w:val="00DE1818"/>
    <w:rsid w:val="00DE1D2A"/>
    <w:rsid w:val="00DE28E3"/>
    <w:rsid w:val="00DE44A1"/>
    <w:rsid w:val="00DE45A3"/>
    <w:rsid w:val="00DE45FE"/>
    <w:rsid w:val="00DE4995"/>
    <w:rsid w:val="00DE505E"/>
    <w:rsid w:val="00DE54DB"/>
    <w:rsid w:val="00DE5576"/>
    <w:rsid w:val="00DE616C"/>
    <w:rsid w:val="00DE6242"/>
    <w:rsid w:val="00DE645A"/>
    <w:rsid w:val="00DE6754"/>
    <w:rsid w:val="00DE6BDE"/>
    <w:rsid w:val="00DE6F2E"/>
    <w:rsid w:val="00DE7184"/>
    <w:rsid w:val="00DE7FF2"/>
    <w:rsid w:val="00DF0B1C"/>
    <w:rsid w:val="00DF0BF9"/>
    <w:rsid w:val="00DF0CA9"/>
    <w:rsid w:val="00DF1BD4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6205"/>
    <w:rsid w:val="00DF641A"/>
    <w:rsid w:val="00DF6CC3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34A3"/>
    <w:rsid w:val="00E23D56"/>
    <w:rsid w:val="00E24300"/>
    <w:rsid w:val="00E243D1"/>
    <w:rsid w:val="00E246BE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5A1"/>
    <w:rsid w:val="00E42F5F"/>
    <w:rsid w:val="00E43787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CAB"/>
    <w:rsid w:val="00E6204F"/>
    <w:rsid w:val="00E625F4"/>
    <w:rsid w:val="00E62DCC"/>
    <w:rsid w:val="00E63AF2"/>
    <w:rsid w:val="00E64092"/>
    <w:rsid w:val="00E643FA"/>
    <w:rsid w:val="00E6576D"/>
    <w:rsid w:val="00E66B70"/>
    <w:rsid w:val="00E67AB5"/>
    <w:rsid w:val="00E70B5C"/>
    <w:rsid w:val="00E70FB5"/>
    <w:rsid w:val="00E70FE5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9D6"/>
    <w:rsid w:val="00E76454"/>
    <w:rsid w:val="00E768B9"/>
    <w:rsid w:val="00E77E04"/>
    <w:rsid w:val="00E77E94"/>
    <w:rsid w:val="00E801CE"/>
    <w:rsid w:val="00E8108D"/>
    <w:rsid w:val="00E815CF"/>
    <w:rsid w:val="00E8268A"/>
    <w:rsid w:val="00E828A4"/>
    <w:rsid w:val="00E829DE"/>
    <w:rsid w:val="00E83266"/>
    <w:rsid w:val="00E83E7E"/>
    <w:rsid w:val="00E83FF8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C02"/>
    <w:rsid w:val="00E9418B"/>
    <w:rsid w:val="00E94225"/>
    <w:rsid w:val="00E946E5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6093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518"/>
    <w:rsid w:val="00EB5AF8"/>
    <w:rsid w:val="00EB5DC1"/>
    <w:rsid w:val="00EB67D4"/>
    <w:rsid w:val="00EB6FF2"/>
    <w:rsid w:val="00EB732C"/>
    <w:rsid w:val="00EB73A3"/>
    <w:rsid w:val="00EB794C"/>
    <w:rsid w:val="00EB7A20"/>
    <w:rsid w:val="00EB7C8D"/>
    <w:rsid w:val="00EB7CC4"/>
    <w:rsid w:val="00EB7F3E"/>
    <w:rsid w:val="00EC021B"/>
    <w:rsid w:val="00EC03E1"/>
    <w:rsid w:val="00EC09E1"/>
    <w:rsid w:val="00EC0BEF"/>
    <w:rsid w:val="00EC0C47"/>
    <w:rsid w:val="00EC13D2"/>
    <w:rsid w:val="00EC14A9"/>
    <w:rsid w:val="00EC1965"/>
    <w:rsid w:val="00EC1C01"/>
    <w:rsid w:val="00EC1E74"/>
    <w:rsid w:val="00EC2029"/>
    <w:rsid w:val="00EC2513"/>
    <w:rsid w:val="00EC30ED"/>
    <w:rsid w:val="00EC32CE"/>
    <w:rsid w:val="00EC349A"/>
    <w:rsid w:val="00EC45F7"/>
    <w:rsid w:val="00EC4606"/>
    <w:rsid w:val="00EC4918"/>
    <w:rsid w:val="00EC5091"/>
    <w:rsid w:val="00EC56AC"/>
    <w:rsid w:val="00EC5B8A"/>
    <w:rsid w:val="00EC66AE"/>
    <w:rsid w:val="00EC696A"/>
    <w:rsid w:val="00EC6A13"/>
    <w:rsid w:val="00EC7096"/>
    <w:rsid w:val="00ED0452"/>
    <w:rsid w:val="00ED05C1"/>
    <w:rsid w:val="00ED10D6"/>
    <w:rsid w:val="00ED144C"/>
    <w:rsid w:val="00ED2592"/>
    <w:rsid w:val="00ED28F7"/>
    <w:rsid w:val="00ED37A8"/>
    <w:rsid w:val="00ED3811"/>
    <w:rsid w:val="00ED394C"/>
    <w:rsid w:val="00ED4192"/>
    <w:rsid w:val="00ED4262"/>
    <w:rsid w:val="00ED541D"/>
    <w:rsid w:val="00ED5D0F"/>
    <w:rsid w:val="00ED6C91"/>
    <w:rsid w:val="00EE0360"/>
    <w:rsid w:val="00EE036F"/>
    <w:rsid w:val="00EE08C2"/>
    <w:rsid w:val="00EE0BC3"/>
    <w:rsid w:val="00EE0BFE"/>
    <w:rsid w:val="00EE115F"/>
    <w:rsid w:val="00EE18D7"/>
    <w:rsid w:val="00EE3B2E"/>
    <w:rsid w:val="00EE4A8A"/>
    <w:rsid w:val="00EE4AE5"/>
    <w:rsid w:val="00EE4B47"/>
    <w:rsid w:val="00EE53F0"/>
    <w:rsid w:val="00EE58CC"/>
    <w:rsid w:val="00EE596D"/>
    <w:rsid w:val="00EE5C14"/>
    <w:rsid w:val="00EE64F6"/>
    <w:rsid w:val="00EE718F"/>
    <w:rsid w:val="00EE7AFB"/>
    <w:rsid w:val="00EE7E5C"/>
    <w:rsid w:val="00EE7EF2"/>
    <w:rsid w:val="00EF014E"/>
    <w:rsid w:val="00EF0986"/>
    <w:rsid w:val="00EF1E59"/>
    <w:rsid w:val="00EF219F"/>
    <w:rsid w:val="00EF21A8"/>
    <w:rsid w:val="00EF29DA"/>
    <w:rsid w:val="00EF3980"/>
    <w:rsid w:val="00EF3EAC"/>
    <w:rsid w:val="00EF593B"/>
    <w:rsid w:val="00EF6038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F5A"/>
    <w:rsid w:val="00F051F0"/>
    <w:rsid w:val="00F05313"/>
    <w:rsid w:val="00F05333"/>
    <w:rsid w:val="00F0677E"/>
    <w:rsid w:val="00F06A07"/>
    <w:rsid w:val="00F07461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65AC"/>
    <w:rsid w:val="00F16960"/>
    <w:rsid w:val="00F17419"/>
    <w:rsid w:val="00F1798C"/>
    <w:rsid w:val="00F20322"/>
    <w:rsid w:val="00F20346"/>
    <w:rsid w:val="00F20DF6"/>
    <w:rsid w:val="00F21149"/>
    <w:rsid w:val="00F21436"/>
    <w:rsid w:val="00F219C4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130D"/>
    <w:rsid w:val="00F3184A"/>
    <w:rsid w:val="00F31C02"/>
    <w:rsid w:val="00F31CEF"/>
    <w:rsid w:val="00F32924"/>
    <w:rsid w:val="00F329A4"/>
    <w:rsid w:val="00F3320F"/>
    <w:rsid w:val="00F3406A"/>
    <w:rsid w:val="00F34073"/>
    <w:rsid w:val="00F341DD"/>
    <w:rsid w:val="00F34669"/>
    <w:rsid w:val="00F34A3D"/>
    <w:rsid w:val="00F34FBB"/>
    <w:rsid w:val="00F352DD"/>
    <w:rsid w:val="00F36BA3"/>
    <w:rsid w:val="00F36D5E"/>
    <w:rsid w:val="00F370BA"/>
    <w:rsid w:val="00F377A6"/>
    <w:rsid w:val="00F3795F"/>
    <w:rsid w:val="00F40668"/>
    <w:rsid w:val="00F40CEB"/>
    <w:rsid w:val="00F41531"/>
    <w:rsid w:val="00F41B84"/>
    <w:rsid w:val="00F41F2E"/>
    <w:rsid w:val="00F420D6"/>
    <w:rsid w:val="00F428D4"/>
    <w:rsid w:val="00F429A9"/>
    <w:rsid w:val="00F429D1"/>
    <w:rsid w:val="00F42ADF"/>
    <w:rsid w:val="00F43082"/>
    <w:rsid w:val="00F43238"/>
    <w:rsid w:val="00F4330A"/>
    <w:rsid w:val="00F4374F"/>
    <w:rsid w:val="00F439A0"/>
    <w:rsid w:val="00F4437C"/>
    <w:rsid w:val="00F444DC"/>
    <w:rsid w:val="00F44A95"/>
    <w:rsid w:val="00F45009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3063"/>
    <w:rsid w:val="00F53104"/>
    <w:rsid w:val="00F53134"/>
    <w:rsid w:val="00F53E20"/>
    <w:rsid w:val="00F53F57"/>
    <w:rsid w:val="00F5427F"/>
    <w:rsid w:val="00F54588"/>
    <w:rsid w:val="00F568C1"/>
    <w:rsid w:val="00F56B5F"/>
    <w:rsid w:val="00F57028"/>
    <w:rsid w:val="00F57C3A"/>
    <w:rsid w:val="00F6078A"/>
    <w:rsid w:val="00F60A1F"/>
    <w:rsid w:val="00F611E2"/>
    <w:rsid w:val="00F6188E"/>
    <w:rsid w:val="00F61BE0"/>
    <w:rsid w:val="00F6214B"/>
    <w:rsid w:val="00F62672"/>
    <w:rsid w:val="00F62857"/>
    <w:rsid w:val="00F63E0E"/>
    <w:rsid w:val="00F64544"/>
    <w:rsid w:val="00F65DAB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A17"/>
    <w:rsid w:val="00F71A18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2D0"/>
    <w:rsid w:val="00F7639D"/>
    <w:rsid w:val="00F764F8"/>
    <w:rsid w:val="00F767FD"/>
    <w:rsid w:val="00F76BC1"/>
    <w:rsid w:val="00F771CA"/>
    <w:rsid w:val="00F774DC"/>
    <w:rsid w:val="00F775CE"/>
    <w:rsid w:val="00F77AD2"/>
    <w:rsid w:val="00F77D92"/>
    <w:rsid w:val="00F80095"/>
    <w:rsid w:val="00F800CF"/>
    <w:rsid w:val="00F8069D"/>
    <w:rsid w:val="00F81615"/>
    <w:rsid w:val="00F81684"/>
    <w:rsid w:val="00F82135"/>
    <w:rsid w:val="00F82419"/>
    <w:rsid w:val="00F83E94"/>
    <w:rsid w:val="00F84376"/>
    <w:rsid w:val="00F8452D"/>
    <w:rsid w:val="00F84D24"/>
    <w:rsid w:val="00F852E9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5B6B"/>
    <w:rsid w:val="00FA6034"/>
    <w:rsid w:val="00FA698D"/>
    <w:rsid w:val="00FA6C43"/>
    <w:rsid w:val="00FA6D8F"/>
    <w:rsid w:val="00FA6EB5"/>
    <w:rsid w:val="00FA7B5C"/>
    <w:rsid w:val="00FA7F91"/>
    <w:rsid w:val="00FB08BB"/>
    <w:rsid w:val="00FB1361"/>
    <w:rsid w:val="00FB209B"/>
    <w:rsid w:val="00FB26A3"/>
    <w:rsid w:val="00FB283E"/>
    <w:rsid w:val="00FB2AC7"/>
    <w:rsid w:val="00FB36EA"/>
    <w:rsid w:val="00FB37D8"/>
    <w:rsid w:val="00FB3993"/>
    <w:rsid w:val="00FB3B40"/>
    <w:rsid w:val="00FB4313"/>
    <w:rsid w:val="00FB488C"/>
    <w:rsid w:val="00FB5016"/>
    <w:rsid w:val="00FB512D"/>
    <w:rsid w:val="00FB57F2"/>
    <w:rsid w:val="00FB5A06"/>
    <w:rsid w:val="00FB5B18"/>
    <w:rsid w:val="00FB5C24"/>
    <w:rsid w:val="00FB5EC8"/>
    <w:rsid w:val="00FB62C5"/>
    <w:rsid w:val="00FB6DEC"/>
    <w:rsid w:val="00FB7715"/>
    <w:rsid w:val="00FC0271"/>
    <w:rsid w:val="00FC0C92"/>
    <w:rsid w:val="00FC180F"/>
    <w:rsid w:val="00FC1976"/>
    <w:rsid w:val="00FC1EF9"/>
    <w:rsid w:val="00FC236A"/>
    <w:rsid w:val="00FC25CB"/>
    <w:rsid w:val="00FC315B"/>
    <w:rsid w:val="00FC4183"/>
    <w:rsid w:val="00FC45E2"/>
    <w:rsid w:val="00FC4838"/>
    <w:rsid w:val="00FC50EE"/>
    <w:rsid w:val="00FC5D1D"/>
    <w:rsid w:val="00FC5DB7"/>
    <w:rsid w:val="00FC659D"/>
    <w:rsid w:val="00FC696B"/>
    <w:rsid w:val="00FC6AE8"/>
    <w:rsid w:val="00FC77BD"/>
    <w:rsid w:val="00FD115E"/>
    <w:rsid w:val="00FD19EF"/>
    <w:rsid w:val="00FD205A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D72D1"/>
    <w:rsid w:val="00FE0530"/>
    <w:rsid w:val="00FE0C6E"/>
    <w:rsid w:val="00FE16D3"/>
    <w:rsid w:val="00FE1E71"/>
    <w:rsid w:val="00FE2B2C"/>
    <w:rsid w:val="00FE3796"/>
    <w:rsid w:val="00FE3DC7"/>
    <w:rsid w:val="00FE3DEC"/>
    <w:rsid w:val="00FE42CF"/>
    <w:rsid w:val="00FE42FA"/>
    <w:rsid w:val="00FE4D22"/>
    <w:rsid w:val="00FE5455"/>
    <w:rsid w:val="00FE5B32"/>
    <w:rsid w:val="00FE5ECE"/>
    <w:rsid w:val="00FE69C6"/>
    <w:rsid w:val="00FE6E85"/>
    <w:rsid w:val="00FE782A"/>
    <w:rsid w:val="00FE7A10"/>
    <w:rsid w:val="00FF013B"/>
    <w:rsid w:val="00FF0B36"/>
    <w:rsid w:val="00FF0F8D"/>
    <w:rsid w:val="00FF1CCB"/>
    <w:rsid w:val="00FF1CDB"/>
    <w:rsid w:val="00FF1D30"/>
    <w:rsid w:val="00FF2049"/>
    <w:rsid w:val="00FF3285"/>
    <w:rsid w:val="00FF350A"/>
    <w:rsid w:val="00FF36D0"/>
    <w:rsid w:val="00FF3D5D"/>
    <w:rsid w:val="00FF53A6"/>
    <w:rsid w:val="00FF5479"/>
    <w:rsid w:val="00FF55DA"/>
    <w:rsid w:val="00FF594F"/>
    <w:rsid w:val="00FF5D4E"/>
    <w:rsid w:val="00FF60C9"/>
    <w:rsid w:val="00FF6225"/>
    <w:rsid w:val="00FF6DAC"/>
    <w:rsid w:val="00FF775B"/>
    <w:rsid w:val="00FF7AEE"/>
    <w:rsid w:val="00FF7B65"/>
    <w:rsid w:val="0308B1CC"/>
    <w:rsid w:val="032973EF"/>
    <w:rsid w:val="048FE8FA"/>
    <w:rsid w:val="08932A6F"/>
    <w:rsid w:val="097F790B"/>
    <w:rsid w:val="0BB88BD2"/>
    <w:rsid w:val="0F0992E3"/>
    <w:rsid w:val="0F9EAD2A"/>
    <w:rsid w:val="13FCD132"/>
    <w:rsid w:val="17FE85B4"/>
    <w:rsid w:val="195FCE61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CEFF5F"/>
  <w15:chartTrackingRefBased/>
  <w15:docId w15:val="{183BFD89-6C04-4434-8458-C20855ECD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uiPriority w:val="99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uiPriority w:val="99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uiPriority w:val="99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tsg_sa/WG2_Arch/TSGS2_129_Dongguan/Docs/S2-1811391.zip" TargetMode="External"/><Relationship Id="rId18" Type="http://schemas.openxmlformats.org/officeDocument/2006/relationships/package" Target="embeddings/Microsoft_PowerPoint_Slide1.sldx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comments" Target="comments.xml"/><Relationship Id="rId7" Type="http://schemas.openxmlformats.org/officeDocument/2006/relationships/settings" Target="settings.xml"/><Relationship Id="rId12" Type="http://schemas.openxmlformats.org/officeDocument/2006/relationships/hyperlink" Target="ftp://ftp.3gpp.org/tsg_sa/WG2_Arch/TSGS2_129_Dongguan/Docs/S2-1811250.zip" TargetMode="External"/><Relationship Id="rId17" Type="http://schemas.openxmlformats.org/officeDocument/2006/relationships/image" Target="media/image2.emf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PowerPoint_Slide.sldx"/><Relationship Id="rId20" Type="http://schemas.openxmlformats.org/officeDocument/2006/relationships/package" Target="embeddings/Microsoft_PowerPoint_Slide2.sldx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tp://ftp.3gpp.org/tsg_sa/WG2_Arch/TSGS2_129_Dongguan/Docs/S2-1811249.zip" TargetMode="External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6/09/relationships/commentsIds" Target="commentsIds.xml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tsg_sa/WG2_Arch/TSGS2_129_Dongguan/Docs/S2-1811553.zip" TargetMode="External"/><Relationship Id="rId22" Type="http://schemas.microsoft.com/office/2011/relationships/commentsExtended" Target="commentsExtended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4" ma:contentTypeDescription="Create a new document." ma:contentTypeScope="" ma:versionID="6f02585b8fd8d8ea22a2df242ea5ea15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dfaf0d736774111305ad30d00b4aedc7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B717F-4CBA-4C58-B7DE-5C8321E33A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F27680-981A-48C2-AB3F-A372CE698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C2E3AA-C865-4C35-8324-CE3A7182B0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03E6E7-3FFE-43F1-AAC4-8637CD94A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1467</Words>
  <Characters>8367</Characters>
  <Application>Microsoft Office Word</Application>
  <DocSecurity>0</DocSecurity>
  <PresentationFormat/>
  <Lines>69</Lines>
  <Paragraphs>19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Ericsson</Company>
  <LinksUpToDate>false</LinksUpToDate>
  <CharactersWithSpaces>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Magnus Hallenstål 2</dc:creator>
  <cp:keywords/>
  <dc:description/>
  <cp:lastModifiedBy>Magnus</cp:lastModifiedBy>
  <cp:revision>10</cp:revision>
  <cp:lastPrinted>2018-08-24T15:42:00Z</cp:lastPrinted>
  <dcterms:created xsi:type="dcterms:W3CDTF">2018-11-28T19:45:00Z</dcterms:created>
  <dcterms:modified xsi:type="dcterms:W3CDTF">2018-11-29T18:22:00Z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0x01010016D558C5159B8B4F9B176D7942557666</vt:lpwstr>
  </property>
</Properties>
</file>