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50F211A2"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2A67A5">
        <w:rPr>
          <w:rFonts w:ascii="Arial" w:eastAsia="Arial" w:hAnsi="Arial" w:cs="Arial"/>
          <w:b/>
          <w:bCs/>
          <w:sz w:val="24"/>
          <w:szCs w:val="24"/>
        </w:rPr>
        <w:t>bis</w:t>
      </w:r>
      <w:r w:rsidRPr="00F76B76">
        <w:rPr>
          <w:rFonts w:ascii="Arial" w:hAnsi="Arial" w:cs="Arial"/>
          <w:b/>
          <w:bCs/>
          <w:sz w:val="24"/>
          <w:szCs w:val="24"/>
        </w:rPr>
        <w:tab/>
      </w:r>
      <w:r w:rsidR="00972551" w:rsidRPr="00972551">
        <w:rPr>
          <w:rFonts w:ascii="Arial" w:eastAsia="Arial" w:hAnsi="Arial" w:cs="Arial"/>
          <w:b/>
          <w:bCs/>
          <w:sz w:val="24"/>
          <w:szCs w:val="24"/>
          <w:lang w:eastAsia="zh-CN"/>
        </w:rPr>
        <w:t>S2-181</w:t>
      </w:r>
      <w:ins w:id="0" w:author="Magnus" w:date="2018-11-29T00:54:00Z">
        <w:r w:rsidR="00AD5F60">
          <w:rPr>
            <w:rFonts w:ascii="Arial" w:eastAsia="Arial" w:hAnsi="Arial" w:cs="Arial"/>
            <w:b/>
            <w:bCs/>
            <w:sz w:val="24"/>
            <w:szCs w:val="24"/>
            <w:lang w:eastAsia="zh-CN"/>
          </w:rPr>
          <w:t>314</w:t>
        </w:r>
        <w:r w:rsidR="00136645">
          <w:rPr>
            <w:rFonts w:ascii="Arial" w:eastAsia="Arial" w:hAnsi="Arial" w:cs="Arial"/>
            <w:b/>
            <w:bCs/>
            <w:sz w:val="24"/>
            <w:szCs w:val="24"/>
            <w:lang w:eastAsia="zh-CN"/>
          </w:rPr>
          <w:t>3</w:t>
        </w:r>
      </w:ins>
    </w:p>
    <w:p w14:paraId="764EE65B" w14:textId="09F241BD" w:rsidR="0048580F" w:rsidRPr="00F76B76" w:rsidRDefault="002A67A5"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November</w:t>
      </w:r>
      <w:r w:rsidR="00701862">
        <w:rPr>
          <w:rFonts w:ascii="Arial" w:hAnsi="Arial" w:cs="Arial"/>
          <w:b/>
          <w:bCs/>
          <w:sz w:val="24"/>
          <w:szCs w:val="24"/>
        </w:rPr>
        <w:t xml:space="preserve">, </w:t>
      </w:r>
      <w:r w:rsidR="008609BE">
        <w:rPr>
          <w:rFonts w:ascii="Arial" w:hAnsi="Arial" w:cs="Arial"/>
          <w:b/>
          <w:bCs/>
          <w:sz w:val="24"/>
        </w:rPr>
        <w:t>West Palm Beach</w:t>
      </w:r>
      <w:r w:rsidR="008609BE" w:rsidRPr="00E773B8">
        <w:rPr>
          <w:rFonts w:ascii="Arial" w:hAnsi="Arial" w:cs="Arial"/>
          <w:b/>
          <w:bCs/>
          <w:sz w:val="24"/>
        </w:rPr>
        <w:t xml:space="preserve">, </w:t>
      </w:r>
      <w:r w:rsidR="008609BE">
        <w:rPr>
          <w:rFonts w:ascii="Arial" w:hAnsi="Arial" w:cs="Arial"/>
          <w:b/>
          <w:bCs/>
          <w:sz w:val="24"/>
        </w:rPr>
        <w:t>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A484F">
        <w:rPr>
          <w:rFonts w:ascii="Arial" w:hAnsi="Arial" w:cs="Arial"/>
          <w:b/>
          <w:bCs/>
          <w:color w:val="0000FF"/>
        </w:rPr>
        <w:t>1</w:t>
      </w:r>
      <w:ins w:id="1" w:author="Magnus" w:date="2018-11-29T01:00:00Z">
        <w:r w:rsidR="00136645">
          <w:rPr>
            <w:rFonts w:ascii="Arial" w:hAnsi="Arial" w:cs="Arial"/>
            <w:b/>
            <w:bCs/>
            <w:color w:val="0000FF"/>
          </w:rPr>
          <w:t>3141</w:t>
        </w:r>
      </w:ins>
      <w:r w:rsidR="0048580F" w:rsidRPr="00F76B76">
        <w:rPr>
          <w:rFonts w:ascii="Arial" w:hAnsi="Arial" w:cs="Arial"/>
          <w:b/>
          <w:bCs/>
        </w:rPr>
        <w:t>)</w:t>
      </w:r>
    </w:p>
    <w:p w14:paraId="4BE83621" w14:textId="6368146C"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r w:rsidR="00767B7A">
        <w:rPr>
          <w:rFonts w:ascii="Arial" w:hAnsi="Arial" w:cs="Arial"/>
          <w:b/>
        </w:rPr>
        <w:t>, AT&amp;T, Sprint</w:t>
      </w:r>
      <w:r w:rsidR="00874688">
        <w:rPr>
          <w:rFonts w:ascii="Arial" w:hAnsi="Arial" w:cs="Arial"/>
          <w:b/>
        </w:rPr>
        <w:t>, Verizon, Oracle</w:t>
      </w:r>
      <w:r w:rsidR="00A01BB1">
        <w:rPr>
          <w:rFonts w:ascii="Arial" w:hAnsi="Arial" w:cs="Arial"/>
          <w:b/>
        </w:rPr>
        <w:t>, DT, CMCC</w:t>
      </w:r>
      <w:ins w:id="2" w:author="Magnus Olsson" w:date="2018-11-27T14:19:00Z">
        <w:r w:rsidR="00533671">
          <w:rPr>
            <w:rFonts w:ascii="Arial" w:hAnsi="Arial" w:cs="Arial"/>
            <w:b/>
          </w:rPr>
          <w:t>, ZTE,</w:t>
        </w:r>
      </w:ins>
      <w:ins w:id="3" w:author="Magnus Olsson" w:date="2018-11-27T14:20:00Z">
        <w:r w:rsidR="00533671">
          <w:rPr>
            <w:rFonts w:ascii="Arial" w:hAnsi="Arial" w:cs="Arial"/>
            <w:b/>
          </w:rPr>
          <w:t xml:space="preserve"> NTT</w:t>
        </w:r>
      </w:ins>
      <w:ins w:id="4" w:author="Magnus Olsson" w:date="2018-11-27T14:19:00Z">
        <w:r w:rsidR="00533671">
          <w:rPr>
            <w:rFonts w:ascii="Arial" w:hAnsi="Arial" w:cs="Arial"/>
            <w:b/>
          </w:rPr>
          <w:t xml:space="preserve"> DOCOMO, </w:t>
        </w:r>
      </w:ins>
      <w:ins w:id="5" w:author="Magnus Olsson" w:date="2018-11-27T14:22:00Z">
        <w:r w:rsidR="00533671">
          <w:rPr>
            <w:rFonts w:ascii="Arial" w:hAnsi="Arial" w:cs="Arial"/>
            <w:b/>
          </w:rPr>
          <w:t>InterDigital</w:t>
        </w:r>
      </w:ins>
    </w:p>
    <w:p w14:paraId="2671809B" w14:textId="556A691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2C7E69" w:rsidRPr="00660390">
        <w:rPr>
          <w:rFonts w:ascii="Arial" w:hAnsi="Arial" w:cs="Arial"/>
          <w:b/>
        </w:rPr>
        <w:t>KI#3</w:t>
      </w:r>
      <w:r w:rsidR="00EA7EC0">
        <w:rPr>
          <w:rFonts w:ascii="Arial" w:hAnsi="Arial" w:cs="Arial"/>
          <w:b/>
        </w:rPr>
        <w:t xml:space="preserve"> conclusion</w:t>
      </w:r>
      <w:r w:rsidR="00324A79">
        <w:rPr>
          <w:rFonts w:ascii="Arial" w:hAnsi="Arial" w:cs="Arial"/>
          <w:b/>
        </w:rPr>
        <w:t xml:space="preserve"> </w:t>
      </w:r>
      <w:r w:rsidR="00EA7EC0">
        <w:rPr>
          <w:rFonts w:ascii="Arial" w:hAnsi="Arial" w:cs="Arial"/>
          <w:b/>
        </w:rPr>
        <w:t xml:space="preserve">for SBA </w:t>
      </w:r>
      <w:r w:rsidR="00324A79">
        <w:rPr>
          <w:rFonts w:ascii="Arial" w:hAnsi="Arial" w:cs="Arial"/>
          <w:b/>
        </w:rPr>
        <w:t>communication options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CA7457B" w:rsidR="006C17BB" w:rsidRPr="00660390" w:rsidRDefault="006C17BB" w:rsidP="00C6170D">
      <w:pPr>
        <w:tabs>
          <w:tab w:val="left" w:pos="1298"/>
          <w:tab w:val="left" w:pos="3894"/>
          <w:tab w:val="left" w:pos="5192"/>
          <w:tab w:val="left" w:pos="6490"/>
        </w:tabs>
        <w:ind w:left="2127" w:hanging="2127"/>
        <w:rPr>
          <w:rFonts w:ascii="Arial" w:hAnsi="Arial" w:cs="Arial"/>
          <w:b/>
        </w:rPr>
      </w:pPr>
      <w:r w:rsidRPr="00660390">
        <w:rPr>
          <w:rFonts w:ascii="Arial" w:hAnsi="Arial" w:cs="Arial"/>
          <w:b/>
        </w:rPr>
        <w:t>Agenda Item:</w:t>
      </w:r>
      <w:r>
        <w:rPr>
          <w:rFonts w:ascii="Arial" w:hAnsi="Arial" w:cs="Arial"/>
          <w:b/>
        </w:rPr>
        <w:tab/>
      </w:r>
      <w:r w:rsidR="00B05D7E">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36E344CD" w:rsidR="00283E20" w:rsidRPr="00660390" w:rsidRDefault="45D42D25" w:rsidP="45D42D25">
      <w:pPr>
        <w:rPr>
          <w:rFonts w:ascii="Arial" w:hAnsi="Arial" w:cs="Arial"/>
          <w:i/>
          <w:iCs/>
          <w:lang w:eastAsia="zh-CN"/>
        </w:rPr>
      </w:pPr>
      <w:r w:rsidRPr="45D42D25">
        <w:rPr>
          <w:rFonts w:ascii="Arial" w:hAnsi="Arial" w:cs="Arial"/>
          <w:b/>
          <w:bCs/>
          <w:i/>
          <w:iCs/>
        </w:rPr>
        <w:t>Abstract of the contribution:</w:t>
      </w:r>
      <w:r w:rsidRPr="45D42D25">
        <w:rPr>
          <w:rFonts w:ascii="Arial" w:hAnsi="Arial" w:cs="Arial"/>
          <w:i/>
          <w:iCs/>
        </w:rPr>
        <w:t xml:space="preserve"> This contribution proposes conclusions for key issue 3 regarding consumer – producer intercommunication</w:t>
      </w:r>
      <w:bookmarkStart w:id="6" w:name="_Toc462478989"/>
    </w:p>
    <w:p w14:paraId="1B52E023" w14:textId="6BC7D09E" w:rsidR="002A67A5" w:rsidRDefault="001212D5" w:rsidP="002A67A5">
      <w:pPr>
        <w:pStyle w:val="Heading1"/>
      </w:pPr>
      <w:r>
        <w:t>1</w:t>
      </w:r>
      <w:r>
        <w:tab/>
      </w:r>
      <w:r w:rsidR="002A67A5">
        <w:t>Introduction</w:t>
      </w:r>
    </w:p>
    <w:p w14:paraId="18793A5B" w14:textId="3E7D1032" w:rsidR="00A32277" w:rsidRDefault="00A32277" w:rsidP="002A67A5">
      <w:pPr>
        <w:rPr>
          <w:rFonts w:eastAsia="SimSun"/>
          <w:lang w:eastAsia="zh-CN"/>
        </w:rPr>
      </w:pPr>
      <w:commentRangeStart w:id="7"/>
      <w:r>
        <w:rPr>
          <w:rFonts w:eastAsia="SimSun"/>
          <w:lang w:eastAsia="zh-CN"/>
        </w:rPr>
        <w:t>There are many proposed solutions to KI#3. One of the key differences between the different parties is if discover and selection is done in the consumer or not and what should be normative in the specification</w:t>
      </w:r>
      <w:r w:rsidR="00EA7EC0">
        <w:rPr>
          <w:rFonts w:eastAsia="SimSun"/>
          <w:lang w:eastAsia="zh-CN"/>
        </w:rPr>
        <w:t>s. This contribution shows the</w:t>
      </w:r>
      <w:r>
        <w:rPr>
          <w:rFonts w:eastAsia="SimSun"/>
          <w:lang w:eastAsia="zh-CN"/>
        </w:rPr>
        <w:t xml:space="preserve"> co</w:t>
      </w:r>
      <w:r w:rsidR="00EA7EC0">
        <w:rPr>
          <w:rFonts w:eastAsia="SimSun"/>
          <w:lang w:eastAsia="zh-CN"/>
        </w:rPr>
        <w:t>mmunication models that the source companies</w:t>
      </w:r>
      <w:r>
        <w:rPr>
          <w:rFonts w:eastAsia="SimSun"/>
          <w:lang w:eastAsia="zh-CN"/>
        </w:rPr>
        <w:t xml:space="preserve"> think should be supported in Rel-1</w:t>
      </w:r>
      <w:r w:rsidR="001220D3">
        <w:rPr>
          <w:rFonts w:eastAsia="SimSun"/>
          <w:lang w:eastAsia="zh-CN"/>
        </w:rPr>
        <w:t>6</w:t>
      </w:r>
      <w:r>
        <w:rPr>
          <w:rFonts w:eastAsia="SimSun"/>
          <w:lang w:eastAsia="zh-CN"/>
        </w:rPr>
        <w:t xml:space="preserve">. </w:t>
      </w:r>
      <w:r w:rsidR="00E00EC6">
        <w:rPr>
          <w:rFonts w:eastAsia="SimSun"/>
          <w:lang w:eastAsia="zh-CN"/>
        </w:rPr>
        <w:t>This contribution uses Service Framework Support Functions SFSF to d</w:t>
      </w:r>
      <w:r w:rsidR="00FD41D2">
        <w:rPr>
          <w:rFonts w:eastAsia="SimSun"/>
          <w:lang w:eastAsia="zh-CN"/>
        </w:rPr>
        <w:t>enote</w:t>
      </w:r>
      <w:r w:rsidR="00F36003">
        <w:rPr>
          <w:rFonts w:eastAsia="SimSun"/>
          <w:lang w:eastAsia="zh-CN"/>
        </w:rPr>
        <w:t xml:space="preserve"> the entity that can do</w:t>
      </w:r>
      <w:r w:rsidR="00E00EC6">
        <w:rPr>
          <w:rFonts w:eastAsia="SimSun"/>
          <w:lang w:eastAsia="zh-CN"/>
        </w:rPr>
        <w:t xml:space="preserve"> the service discovery and selection on behalf of the consumer as well as </w:t>
      </w:r>
      <w:r w:rsidR="004D0429">
        <w:rPr>
          <w:rFonts w:eastAsia="SimSun"/>
          <w:lang w:eastAsia="zh-CN"/>
        </w:rPr>
        <w:t xml:space="preserve">overload control, message routing, etc. </w:t>
      </w:r>
      <w:r w:rsidR="002B01F3">
        <w:rPr>
          <w:rFonts w:eastAsia="SimSun"/>
          <w:lang w:eastAsia="zh-CN"/>
        </w:rPr>
        <w:t xml:space="preserve">It is modelled that the </w:t>
      </w:r>
      <w:r w:rsidR="00FD2FDC">
        <w:rPr>
          <w:rFonts w:eastAsia="SimSun"/>
          <w:lang w:eastAsia="zh-CN"/>
        </w:rPr>
        <w:t>SFSF</w:t>
      </w:r>
      <w:r w:rsidR="002B01F3">
        <w:rPr>
          <w:rFonts w:eastAsia="SimSun"/>
          <w:lang w:eastAsia="zh-CN"/>
        </w:rPr>
        <w:t xml:space="preserve"> has a message passing system that has configured and dynamic policies (from </w:t>
      </w:r>
      <w:r w:rsidR="00FD2FDC">
        <w:rPr>
          <w:rFonts w:eastAsia="SimSun"/>
          <w:lang w:eastAsia="zh-CN"/>
        </w:rPr>
        <w:t xml:space="preserve">something like an </w:t>
      </w:r>
      <w:r w:rsidR="002B01F3">
        <w:rPr>
          <w:rFonts w:eastAsia="SimSun"/>
          <w:lang w:eastAsia="zh-CN"/>
        </w:rPr>
        <w:t xml:space="preserve">NRF) for how to route messages. </w:t>
      </w:r>
    </w:p>
    <w:p w14:paraId="58B3167A" w14:textId="0E1C1159" w:rsidR="00A32277" w:rsidRDefault="00A32277" w:rsidP="00A32277">
      <w:pPr>
        <w:pStyle w:val="Heading1"/>
      </w:pPr>
      <w:r>
        <w:t>2</w:t>
      </w:r>
      <w:r>
        <w:tab/>
        <w:t xml:space="preserve">Communication </w:t>
      </w:r>
      <w:r w:rsidR="00740D37">
        <w:t>case</w:t>
      </w:r>
      <w:r>
        <w:t xml:space="preserve"> </w:t>
      </w:r>
    </w:p>
    <w:p w14:paraId="5FB56F2C" w14:textId="3503C3A0" w:rsidR="00E621D1" w:rsidRDefault="00E621D1" w:rsidP="00E621D1">
      <w:pPr>
        <w:pStyle w:val="Heading2"/>
      </w:pPr>
      <w:r>
        <w:t>2.1</w:t>
      </w:r>
      <w:r>
        <w:tab/>
        <w:t>Communication to resources created via SBI</w:t>
      </w:r>
    </w:p>
    <w:p w14:paraId="20E04514" w14:textId="72D958EE" w:rsidR="00740D37" w:rsidRDefault="00B74C41" w:rsidP="00A32277">
      <w:r>
        <w:t>There are 4</w:t>
      </w:r>
      <w:r w:rsidR="00740D37">
        <w:t xml:space="preserve"> communication cases identified </w:t>
      </w:r>
      <w:r>
        <w:t xml:space="preserve">in TS 23.501 and 23.502 and in TR 23.742, </w:t>
      </w:r>
      <w:r w:rsidR="00740D37">
        <w:t xml:space="preserve">for when consumers </w:t>
      </w:r>
      <w:r w:rsidR="00E621D1">
        <w:t xml:space="preserve">request resources to be created in </w:t>
      </w:r>
      <w:r w:rsidR="00740D37">
        <w:t>a producer</w:t>
      </w:r>
      <w:r>
        <w:t xml:space="preserve"> and</w:t>
      </w:r>
      <w:r w:rsidR="00E621D1">
        <w:t xml:space="preserve"> </w:t>
      </w:r>
      <w:r>
        <w:t xml:space="preserve">when the consumer after resources are created </w:t>
      </w:r>
      <w:r w:rsidR="00E621D1">
        <w:t>have subsequent signalling towards the created resource</w:t>
      </w:r>
      <w:r w:rsidR="00740D37">
        <w:t xml:space="preserve">. </w:t>
      </w:r>
      <w:r w:rsidR="00FB0F6B">
        <w:t xml:space="preserve">The </w:t>
      </w:r>
      <w:r>
        <w:t>figure 1 below shows them.</w:t>
      </w:r>
    </w:p>
    <w:p w14:paraId="642DC3B3" w14:textId="59658B13" w:rsidR="00A32277" w:rsidRDefault="00874688" w:rsidP="00A32277">
      <w:r>
        <w:object w:dxaOrig="9873" w:dyaOrig="5559" w14:anchorId="7C4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80.5pt" o:ole="">
            <v:imagedata r:id="rId11" o:title=""/>
          </v:shape>
          <o:OLEObject Type="Embed" ProgID="PowerPoint.Slide.12" ShapeID="_x0000_i1025" DrawAspect="Content" ObjectID="_1604958562" r:id="rId12"/>
        </w:object>
      </w:r>
    </w:p>
    <w:p w14:paraId="11A767D4" w14:textId="29E5BC72" w:rsidR="008B1C9B" w:rsidRPr="008B1C9B" w:rsidRDefault="008B1C9B" w:rsidP="008B1C9B">
      <w:pPr>
        <w:jc w:val="center"/>
        <w:rPr>
          <w:b/>
        </w:rPr>
      </w:pPr>
      <w:r w:rsidRPr="008B1C9B">
        <w:rPr>
          <w:b/>
        </w:rPr>
        <w:lastRenderedPageBreak/>
        <w:t>Figure 1</w:t>
      </w:r>
    </w:p>
    <w:p w14:paraId="41BC3824" w14:textId="74C28028" w:rsidR="00FB0F6B" w:rsidRDefault="00FB0F6B" w:rsidP="00A32277">
      <w:pPr>
        <w:rPr>
          <w:b/>
        </w:rPr>
      </w:pPr>
    </w:p>
    <w:p w14:paraId="2355B5EE" w14:textId="3EECEB2D" w:rsidR="00740D37" w:rsidRPr="00740D37" w:rsidRDefault="00B74C41" w:rsidP="00A32277">
      <w:r>
        <w:rPr>
          <w:b/>
        </w:rPr>
        <w:t>Option A1</w:t>
      </w:r>
      <w:r w:rsidR="00740D37">
        <w:rPr>
          <w:b/>
        </w:rPr>
        <w:t xml:space="preserve">: </w:t>
      </w:r>
      <w:r w:rsidR="00740D37">
        <w:t xml:space="preserve">This case is when no NRF or </w:t>
      </w:r>
      <w:r w:rsidR="00FD2FDC">
        <w:t>SFSF</w:t>
      </w:r>
      <w:r w:rsidR="00740D37">
        <w:t xml:space="preserve"> is used. Consume</w:t>
      </w:r>
      <w:r w:rsidR="00B05D7E">
        <w:t>rs are configured with producer</w:t>
      </w:r>
      <w:r w:rsidR="00740D37">
        <w:t>s</w:t>
      </w:r>
      <w:r w:rsidR="00B05D7E">
        <w:t>’</w:t>
      </w:r>
      <w:r w:rsidR="00740D37">
        <w:t xml:space="preserve"> “NF profiles”</w:t>
      </w:r>
      <w:r w:rsidR="006F01FF">
        <w:t>.</w:t>
      </w:r>
    </w:p>
    <w:p w14:paraId="27BEC829" w14:textId="3E9F49EB" w:rsidR="00740D37" w:rsidRDefault="00B74C41" w:rsidP="00A32277">
      <w:r>
        <w:rPr>
          <w:b/>
        </w:rPr>
        <w:t xml:space="preserve">Option </w:t>
      </w:r>
      <w:r w:rsidR="00740D37">
        <w:rPr>
          <w:b/>
        </w:rPr>
        <w:t>B1</w:t>
      </w:r>
      <w:r w:rsidR="004C7EA8" w:rsidRPr="001A1AA9">
        <w:rPr>
          <w:b/>
        </w:rPr>
        <w:t>:</w:t>
      </w:r>
      <w:r w:rsidR="004C7EA8">
        <w:t xml:space="preserve"> This is how inter-service communication works in Rel-15. Consumer does discovery</w:t>
      </w:r>
      <w:r w:rsidR="00740D37">
        <w:t xml:space="preserve"> by querying NRF. Based on query result c</w:t>
      </w:r>
      <w:r w:rsidR="004C7EA8">
        <w:t>onsumer does selection. Consumer sends request</w:t>
      </w:r>
      <w:r w:rsidR="00457EAC">
        <w:t xml:space="preserve"> to selected producer</w:t>
      </w:r>
      <w:r w:rsidR="004C7EA8">
        <w:t xml:space="preserve">. Producer </w:t>
      </w:r>
      <w:r w:rsidR="00CD4734">
        <w:t>responds</w:t>
      </w:r>
      <w:r w:rsidR="004C7EA8">
        <w:t xml:space="preserve"> with a resource URI identifying created resource. Consumer uses received URI for subsequent requests regarding concerned resource</w:t>
      </w:r>
      <w:r w:rsidR="00740D37">
        <w:t>.</w:t>
      </w:r>
      <w:r w:rsidR="00740D37">
        <w:br/>
        <w:t>Consumers may cache the query result from NRF, thus consumer does not have to contact NRF for every new request creating a resource.</w:t>
      </w:r>
    </w:p>
    <w:p w14:paraId="1E219716" w14:textId="71FB17B4" w:rsidR="00740D37" w:rsidRDefault="00B74C41" w:rsidP="00A32277">
      <w:r>
        <w:rPr>
          <w:b/>
        </w:rPr>
        <w:t>Option C</w:t>
      </w:r>
      <w:r w:rsidR="00B05D7E">
        <w:rPr>
          <w:b/>
        </w:rPr>
        <w:t>1</w:t>
      </w:r>
      <w:r w:rsidR="004C7EA8" w:rsidRPr="001A1AA9">
        <w:rPr>
          <w:b/>
        </w:rPr>
        <w:t>:</w:t>
      </w:r>
      <w:r w:rsidR="004C7EA8">
        <w:t xml:space="preserve"> </w:t>
      </w:r>
      <w:r w:rsidR="002B01F3">
        <w:t>Consumer does discovery by querying NRF. Based on query result consumer does selection</w:t>
      </w:r>
      <w:r w:rsidR="007B441F">
        <w:t>.</w:t>
      </w:r>
      <w:r w:rsidR="00FB0F6B">
        <w:t xml:space="preserve"> Consumer send the request to the </w:t>
      </w:r>
      <w:r w:rsidR="00FD2FDC">
        <w:t>SFSF</w:t>
      </w:r>
      <w:r w:rsidR="00FB0F6B">
        <w:t xml:space="preserve"> (</w:t>
      </w:r>
      <w:r w:rsidR="00F34C74">
        <w:t xml:space="preserve">how consumer routes messages to the SFSF can be found in some of the solutions </w:t>
      </w:r>
      <w:r w:rsidR="00FB0F6B">
        <w:t>in TR 23.742)</w:t>
      </w:r>
      <w:r w:rsidR="00AC4234">
        <w:t xml:space="preserve"> containing a</w:t>
      </w:r>
      <w:r w:rsidR="002B01F3">
        <w:t xml:space="preserve"> URI representing the resource that the consumer selected (</w:t>
      </w:r>
      <w:r w:rsidR="002F3554">
        <w:t xml:space="preserve">e.g. </w:t>
      </w:r>
      <w:r w:rsidR="002B01F3">
        <w:t>an NF instance or set of service instances)</w:t>
      </w:r>
      <w:r w:rsidR="00FB0F6B">
        <w:t>.</w:t>
      </w:r>
      <w:r w:rsidR="002B01F3">
        <w:t xml:space="preserve"> </w:t>
      </w:r>
      <w:r w:rsidR="00EA65F3">
        <w:t xml:space="preserve">The </w:t>
      </w:r>
      <w:r w:rsidR="00FD2FDC">
        <w:t>SFSF</w:t>
      </w:r>
      <w:r w:rsidR="00EA65F3">
        <w:t xml:space="preserve"> will use the</w:t>
      </w:r>
      <w:r w:rsidR="00AC4234">
        <w:t xml:space="preserve"> received</w:t>
      </w:r>
      <w:r w:rsidR="00EA65F3">
        <w:t xml:space="preserve"> URI to </w:t>
      </w:r>
      <w:r w:rsidR="002B01F3">
        <w:t xml:space="preserve">select </w:t>
      </w:r>
      <w:r w:rsidR="00EA65F3">
        <w:t xml:space="preserve">a producer instance that may serve the request and routes the message to </w:t>
      </w:r>
      <w:r w:rsidR="00AC4234">
        <w:t>the selected</w:t>
      </w:r>
      <w:r w:rsidR="00EA65F3">
        <w:t xml:space="preserve"> producer instance. The produce instance </w:t>
      </w:r>
      <w:r w:rsidR="00CD4734">
        <w:t>responds</w:t>
      </w:r>
      <w:r w:rsidR="00EA65F3">
        <w:t xml:space="preserve"> with a URI representing the created resource. Consumer uses received URI for subsequent requests regarding concerned </w:t>
      </w:r>
      <w:r w:rsidR="00A16E00">
        <w:t>resource.</w:t>
      </w:r>
      <w:r w:rsidR="00EA65F3">
        <w:t xml:space="preserve"> </w:t>
      </w:r>
      <w:r w:rsidR="00740D37">
        <w:br/>
        <w:t>Consumers may cache the query result from NRF, thus consumer does not have to contact NRF for every new request creating a resource.</w:t>
      </w:r>
    </w:p>
    <w:p w14:paraId="4D8FA41E" w14:textId="56566B92" w:rsidR="00C44AD6" w:rsidRPr="00A32277" w:rsidRDefault="00220DDA" w:rsidP="00A32277">
      <w:r>
        <w:rPr>
          <w:b/>
        </w:rPr>
        <w:t>Option</w:t>
      </w:r>
      <w:r w:rsidR="00B74C41">
        <w:rPr>
          <w:b/>
        </w:rPr>
        <w:t xml:space="preserve"> </w:t>
      </w:r>
      <w:r w:rsidR="00F34C74">
        <w:rPr>
          <w:b/>
        </w:rPr>
        <w:t>E</w:t>
      </w:r>
      <w:r w:rsidR="00457EAC">
        <w:rPr>
          <w:b/>
        </w:rPr>
        <w:t>1</w:t>
      </w:r>
      <w:r w:rsidR="00377AF3" w:rsidRPr="001A1AA9">
        <w:rPr>
          <w:b/>
        </w:rPr>
        <w:t>:</w:t>
      </w:r>
      <w:r w:rsidR="00377AF3">
        <w:t xml:space="preserve"> Consumer does not do any discovery or selection.</w:t>
      </w:r>
      <w:r w:rsidR="006843B5" w:rsidRPr="006843B5">
        <w:t xml:space="preserve"> </w:t>
      </w:r>
      <w:r w:rsidR="006843B5">
        <w:t>It may be able to use the URI of concerned resource, but it may also need to add information in the request HTTP message header by some means if the resource URI does not contain enough information for discovery and selection.</w:t>
      </w:r>
      <w:r w:rsidR="00377AF3">
        <w:t xml:space="preserve"> The </w:t>
      </w:r>
      <w:r w:rsidR="00FD2FDC">
        <w:t>SFSF</w:t>
      </w:r>
      <w:r w:rsidR="00377AF3">
        <w:t xml:space="preserve"> uses </w:t>
      </w:r>
      <w:r w:rsidR="006843B5">
        <w:t xml:space="preserve">the URI and if present, </w:t>
      </w:r>
      <w:r w:rsidR="00377AF3">
        <w:t xml:space="preserve">the received discovery and selection parameters received </w:t>
      </w:r>
      <w:r w:rsidR="00E621D1">
        <w:t>in the HTTP header to route the request to a</w:t>
      </w:r>
      <w:r w:rsidR="00377AF3">
        <w:t xml:space="preserve"> selected producer instance. Producer </w:t>
      </w:r>
      <w:r w:rsidR="00CD4734">
        <w:t>responds</w:t>
      </w:r>
      <w:r w:rsidR="00377AF3">
        <w:t xml:space="preserve"> with a resource URI identifying created resource. Consumer uses received URI for subsequent requests regarding concerned </w:t>
      </w:r>
      <w:r w:rsidR="00A16E00">
        <w:t>resource.</w:t>
      </w:r>
      <w:r w:rsidR="00377AF3">
        <w:t xml:space="preserve"> The addressing part </w:t>
      </w:r>
      <w:r w:rsidR="00E621D1">
        <w:t xml:space="preserve">(FQDN) </w:t>
      </w:r>
      <w:r w:rsidR="00377AF3">
        <w:t xml:space="preserve">of the received URI should ideally lead to the </w:t>
      </w:r>
      <w:r w:rsidR="00FD2FDC">
        <w:t>SFSF</w:t>
      </w:r>
    </w:p>
    <w:p w14:paraId="538D4EDE" w14:textId="23DF51F5" w:rsidR="00E621D1" w:rsidRDefault="00E621D1" w:rsidP="00E621D1">
      <w:pPr>
        <w:pStyle w:val="Heading2"/>
      </w:pPr>
      <w:r>
        <w:t>2.2</w:t>
      </w:r>
      <w:r>
        <w:tab/>
        <w:t>Communication to resource not created via SBI</w:t>
      </w:r>
    </w:p>
    <w:p w14:paraId="53128A83" w14:textId="57177D26" w:rsidR="00E621D1" w:rsidRDefault="00220DDA" w:rsidP="00A5026A">
      <w:r>
        <w:t>There are 4</w:t>
      </w:r>
      <w:r w:rsidR="00E621D1">
        <w:t xml:space="preserve"> communicatio</w:t>
      </w:r>
      <w:r>
        <w:t>n options</w:t>
      </w:r>
      <w:r w:rsidR="00E621D1">
        <w:t xml:space="preserve"> identified </w:t>
      </w:r>
      <w:r>
        <w:t xml:space="preserve">in TS 23.501 and TR 23.742 </w:t>
      </w:r>
      <w:r w:rsidR="00E621D1">
        <w:t>when resources are not created due to SBA signalling</w:t>
      </w:r>
    </w:p>
    <w:p w14:paraId="319CEF8D" w14:textId="48041352" w:rsidR="008B1C9B" w:rsidRDefault="00220DDA" w:rsidP="00A5026A">
      <w:r>
        <w:object w:dxaOrig="5207" w:dyaOrig="2930" w14:anchorId="24435E10">
          <v:shape id="_x0000_i1026" type="#_x0000_t75" style="width:482.7pt;height:266.1pt" o:ole="">
            <v:imagedata r:id="rId13" o:title=""/>
          </v:shape>
          <o:OLEObject Type="Embed" ProgID="PowerPoint.Slide.12" ShapeID="_x0000_i1026" DrawAspect="Content" ObjectID="_1604958563" r:id="rId14"/>
        </w:object>
      </w:r>
    </w:p>
    <w:p w14:paraId="12B61F09" w14:textId="092C6CC2" w:rsidR="00F8728B" w:rsidRPr="00FD2FDC" w:rsidRDefault="00F8728B" w:rsidP="00FD2FDC">
      <w:pPr>
        <w:jc w:val="center"/>
        <w:rPr>
          <w:b/>
        </w:rPr>
      </w:pPr>
      <w:r w:rsidRPr="00FD2FDC">
        <w:rPr>
          <w:b/>
        </w:rPr>
        <w:t>Figure 2</w:t>
      </w:r>
    </w:p>
    <w:p w14:paraId="04455279" w14:textId="2A849ABD" w:rsidR="00457EAC" w:rsidRDefault="00611771" w:rsidP="00A5026A">
      <w:r>
        <w:rPr>
          <w:b/>
        </w:rPr>
        <w:t>Option</w:t>
      </w:r>
      <w:r w:rsidR="00457EAC">
        <w:rPr>
          <w:b/>
        </w:rPr>
        <w:t xml:space="preserve"> A</w:t>
      </w:r>
      <w:r w:rsidR="00220DDA">
        <w:rPr>
          <w:b/>
        </w:rPr>
        <w:t>2</w:t>
      </w:r>
      <w:r w:rsidR="00457EAC">
        <w:rPr>
          <w:b/>
        </w:rPr>
        <w:t xml:space="preserve">: </w:t>
      </w:r>
      <w:r w:rsidR="00457EAC">
        <w:t xml:space="preserve">This case is when no NRF or </w:t>
      </w:r>
      <w:r w:rsidR="00FD2FDC">
        <w:t>SFSF</w:t>
      </w:r>
      <w:r w:rsidR="00457EAC">
        <w:t xml:space="preserve"> is used. Consumers are configured with producer’s “NF profiles”</w:t>
      </w:r>
      <w:r w:rsidR="006F00CB">
        <w:t>.</w:t>
      </w:r>
    </w:p>
    <w:p w14:paraId="08551596" w14:textId="1B8404E6" w:rsidR="00F8728B" w:rsidRDefault="00611771" w:rsidP="00A5026A">
      <w:r>
        <w:rPr>
          <w:b/>
        </w:rPr>
        <w:lastRenderedPageBreak/>
        <w:t>Option</w:t>
      </w:r>
      <w:r w:rsidR="00457EAC" w:rsidRPr="00457EAC">
        <w:rPr>
          <w:b/>
        </w:rPr>
        <w:t xml:space="preserve"> B2:</w:t>
      </w:r>
      <w:r w:rsidR="00457EAC">
        <w:t xml:space="preserve"> This is how inter-service communication works in Rel-15. Consumer does discovery by querying NRF. Based on query result consumer does selection. Consumer sends request to selected producer.</w:t>
      </w:r>
      <w:r w:rsidR="00457EAC">
        <w:br/>
        <w:t>Consumers may cache the query result from NRF, thus consumer does not have to contact NRF for every new request.</w:t>
      </w:r>
    </w:p>
    <w:p w14:paraId="1DE603D8" w14:textId="1BF97A18" w:rsidR="00457EAC" w:rsidRPr="00220DDA" w:rsidRDefault="00611771" w:rsidP="00457EAC">
      <w:pPr>
        <w:rPr>
          <w:b/>
        </w:rPr>
      </w:pPr>
      <w:r>
        <w:rPr>
          <w:b/>
        </w:rPr>
        <w:t>Option</w:t>
      </w:r>
      <w:r w:rsidR="00AC4234">
        <w:rPr>
          <w:b/>
        </w:rPr>
        <w:t xml:space="preserve"> C2</w:t>
      </w:r>
      <w:r w:rsidR="00AC4234" w:rsidRPr="001A1AA9">
        <w:rPr>
          <w:b/>
        </w:rPr>
        <w:t>:</w:t>
      </w:r>
      <w:r w:rsidR="00AC4234">
        <w:t xml:space="preserve"> Consumer does discovery by querying NRF. Based on query result consumer does selection. Consumer send the request to the </w:t>
      </w:r>
      <w:r w:rsidR="00FD2FDC">
        <w:t>SFSF</w:t>
      </w:r>
      <w:r w:rsidR="00AC4234">
        <w:t xml:space="preserve"> (this can be done via a proxy configuration in the consumer or that pseudo addresses was sent from the NRF, for more info see the different solutions in TR 23.742) containing a URI representing the resource that the consumer selected (</w:t>
      </w:r>
      <w:r w:rsidR="00E00EC6">
        <w:t xml:space="preserve">e.g. </w:t>
      </w:r>
      <w:r w:rsidR="00AC4234">
        <w:t xml:space="preserve">an NF instance or set of service instances). The </w:t>
      </w:r>
      <w:r w:rsidR="00FD2FDC">
        <w:t>SFSF</w:t>
      </w:r>
      <w:r w:rsidR="00AC4234">
        <w:t xml:space="preserve"> will use the received URI to select a producer instance that may serve the request and routes the message to the selected producer instance. </w:t>
      </w:r>
      <w:r w:rsidR="00AC4234">
        <w:br/>
        <w:t>Consumers may cache the query result from NRF, thus consumer does not have to contact NRF for every new request creating a resource.</w:t>
      </w:r>
    </w:p>
    <w:p w14:paraId="30C31813" w14:textId="5C02A672" w:rsidR="00457EAC" w:rsidRDefault="00611771" w:rsidP="00457EAC">
      <w:r>
        <w:rPr>
          <w:b/>
        </w:rPr>
        <w:t>Option</w:t>
      </w:r>
      <w:r w:rsidR="00220DDA">
        <w:rPr>
          <w:b/>
        </w:rPr>
        <w:t xml:space="preserve"> </w:t>
      </w:r>
      <w:r w:rsidR="00F34C74">
        <w:rPr>
          <w:b/>
        </w:rPr>
        <w:t>E</w:t>
      </w:r>
      <w:r w:rsidR="00386A99">
        <w:rPr>
          <w:b/>
        </w:rPr>
        <w:t>2:</w:t>
      </w:r>
      <w:r w:rsidR="00457EAC">
        <w:t xml:space="preserve"> Consumer does not do any discovery or selection. It may be able to use the </w:t>
      </w:r>
      <w:r w:rsidR="00B370DC">
        <w:t>URI of concerned resource, but it</w:t>
      </w:r>
      <w:r w:rsidR="00457EAC">
        <w:t xml:space="preserve"> may also need to add information in the request HTTP message header</w:t>
      </w:r>
      <w:r w:rsidR="00C52F66">
        <w:t xml:space="preserve"> by some means</w:t>
      </w:r>
      <w:r w:rsidR="00457EAC">
        <w:t xml:space="preserve"> if the </w:t>
      </w:r>
      <w:r w:rsidR="00C52F66">
        <w:t xml:space="preserve">resource </w:t>
      </w:r>
      <w:r w:rsidR="00457EAC">
        <w:t xml:space="preserve">URI does not contain enough information for discovery and selection. The </w:t>
      </w:r>
      <w:r w:rsidR="00FD2FDC">
        <w:t>SFSF</w:t>
      </w:r>
      <w:r w:rsidR="00457EAC">
        <w:t xml:space="preserve"> uses URI and/or the HTTP header information to do discovery and selection. </w:t>
      </w:r>
      <w:r w:rsidR="00FD2FDC">
        <w:t>SFSF</w:t>
      </w:r>
      <w:r w:rsidR="00457EAC">
        <w:t xml:space="preserve"> routes the request to a selected producer instance</w:t>
      </w:r>
    </w:p>
    <w:p w14:paraId="75C75B56" w14:textId="54756962" w:rsidR="00E00EC6" w:rsidRDefault="00E00EC6" w:rsidP="001A317D">
      <w:pPr>
        <w:pStyle w:val="Heading2"/>
      </w:pPr>
      <w:r>
        <w:t>2.</w:t>
      </w:r>
      <w:r w:rsidR="00FD2FDC">
        <w:t>3</w:t>
      </w:r>
      <w:r w:rsidR="00FD2FDC">
        <w:tab/>
        <w:t>S</w:t>
      </w:r>
      <w:r>
        <w:t>ome observations</w:t>
      </w:r>
    </w:p>
    <w:p w14:paraId="545F8B25" w14:textId="1F47AC62" w:rsidR="00FD2FDC" w:rsidRDefault="00220DDA" w:rsidP="00E00EC6">
      <w:r>
        <w:t>The consumer behaviour is the same in</w:t>
      </w:r>
      <w:r w:rsidR="00E00EC6">
        <w:t xml:space="preserve"> </w:t>
      </w:r>
      <w:r>
        <w:t xml:space="preserve">options </w:t>
      </w:r>
      <w:r w:rsidR="00E00EC6">
        <w:t>B and C</w:t>
      </w:r>
      <w:r>
        <w:t xml:space="preserve"> and in these options a Rel-15 consumer may be used. In the D options consumers cannot be Rel-15 consumers if new HTTP header parameters are to be inserted. In case of option D being a Rel-15 consumer, the SFSF need to look into the JSON body of requests, although </w:t>
      </w:r>
      <w:r w:rsidR="00FD2FDC">
        <w:t>it is not fully understood if the JSON body will have all necessary information.</w:t>
      </w:r>
    </w:p>
    <w:p w14:paraId="0831E970" w14:textId="6C93A9E2" w:rsidR="00FD2FDC" w:rsidRDefault="00FD2FDC" w:rsidP="00FD2FDC">
      <w:pPr>
        <w:pStyle w:val="Heading2"/>
      </w:pPr>
      <w:r>
        <w:t>2.4</w:t>
      </w:r>
      <w:r>
        <w:tab/>
        <w:t>Security considerations</w:t>
      </w:r>
    </w:p>
    <w:p w14:paraId="371F2463" w14:textId="3332911C" w:rsidR="00E00EC6" w:rsidRPr="00E00EC6" w:rsidRDefault="00E00EC6" w:rsidP="00E00EC6">
      <w:r>
        <w:t xml:space="preserve">In all cases where a </w:t>
      </w:r>
      <w:r w:rsidR="00FD2FDC">
        <w:t>SFSF</w:t>
      </w:r>
      <w:r>
        <w:t xml:space="preserve"> is used, end-2-end security between consumer and producer is not deemed possible, it needs to be </w:t>
      </w:r>
      <w:r w:rsidR="00FD41D2">
        <w:t>hop-by-hop</w:t>
      </w:r>
      <w:r>
        <w:t xml:space="preserve"> secure associations, i.e. consumer to </w:t>
      </w:r>
      <w:r w:rsidR="00FD2FDC">
        <w:t>SFSF</w:t>
      </w:r>
      <w:r>
        <w:t xml:space="preserve">, </w:t>
      </w:r>
      <w:r w:rsidR="00FD2FDC">
        <w:t>SFSF</w:t>
      </w:r>
      <w:r>
        <w:t xml:space="preserve"> to producer.</w:t>
      </w:r>
    </w:p>
    <w:p w14:paraId="0F7A5293" w14:textId="666C28C1" w:rsidR="001A317D" w:rsidRDefault="00B370DC" w:rsidP="001A317D">
      <w:pPr>
        <w:pStyle w:val="Heading2"/>
      </w:pPr>
      <w:r>
        <w:t>2.3</w:t>
      </w:r>
      <w:r>
        <w:tab/>
        <w:t>R</w:t>
      </w:r>
      <w:r w:rsidR="001A317D">
        <w:t>oaming considerations</w:t>
      </w:r>
    </w:p>
    <w:p w14:paraId="40CEAAFD" w14:textId="32A7B3AA" w:rsidR="001A317D" w:rsidRDefault="001A317D" w:rsidP="00457EAC">
      <w:pPr>
        <w:rPr>
          <w:rFonts w:eastAsia="SimSun"/>
          <w:lang w:eastAsia="zh-CN"/>
        </w:rPr>
      </w:pPr>
      <w:r>
        <w:rPr>
          <w:rFonts w:eastAsia="SimSun"/>
          <w:lang w:eastAsia="zh-CN"/>
        </w:rPr>
        <w:t xml:space="preserve">The </w:t>
      </w:r>
      <w:r w:rsidR="00220DDA">
        <w:rPr>
          <w:rFonts w:eastAsia="SimSun"/>
          <w:lang w:eastAsia="zh-CN"/>
        </w:rPr>
        <w:t>D options requires the</w:t>
      </w:r>
      <w:r>
        <w:rPr>
          <w:rFonts w:eastAsia="SimSun"/>
          <w:lang w:eastAsia="zh-CN"/>
        </w:rPr>
        <w:t xml:space="preserve"> </w:t>
      </w:r>
      <w:r w:rsidR="00FD2FDC">
        <w:rPr>
          <w:rFonts w:eastAsia="SimSun"/>
          <w:lang w:eastAsia="zh-CN"/>
        </w:rPr>
        <w:t>SFSF</w:t>
      </w:r>
      <w:r>
        <w:rPr>
          <w:rFonts w:eastAsia="SimSun"/>
          <w:lang w:eastAsia="zh-CN"/>
        </w:rPr>
        <w:t xml:space="preserve"> to construct a discovery message in case of roaming, so a discovery request can be sent to the home NRF.</w:t>
      </w:r>
    </w:p>
    <w:p w14:paraId="298F6D89" w14:textId="1B93E320" w:rsidR="00B370DC" w:rsidRDefault="00B370DC" w:rsidP="00B370DC">
      <w:pPr>
        <w:pStyle w:val="Heading2"/>
        <w:rPr>
          <w:rFonts w:eastAsia="SimSun"/>
          <w:lang w:eastAsia="zh-CN"/>
        </w:rPr>
      </w:pPr>
      <w:r>
        <w:rPr>
          <w:rFonts w:eastAsia="SimSun"/>
          <w:lang w:eastAsia="zh-CN"/>
        </w:rPr>
        <w:t>2.4</w:t>
      </w:r>
      <w:r>
        <w:rPr>
          <w:rFonts w:eastAsia="SimSun"/>
          <w:lang w:eastAsia="zh-CN"/>
        </w:rPr>
        <w:tab/>
        <w:t>Proposal</w:t>
      </w:r>
    </w:p>
    <w:p w14:paraId="67A4A2AE" w14:textId="4AC1E8B3" w:rsidR="001D7C24" w:rsidRDefault="00550C71" w:rsidP="001D7C24">
      <w:pPr>
        <w:rPr>
          <w:rFonts w:eastAsia="SimSun"/>
          <w:b/>
          <w:lang w:eastAsia="zh-CN"/>
        </w:rPr>
      </w:pPr>
      <w:r>
        <w:rPr>
          <w:rFonts w:eastAsia="SimSun"/>
          <w:b/>
          <w:lang w:eastAsia="zh-CN"/>
        </w:rPr>
        <w:t>Proposal</w:t>
      </w:r>
      <w:r w:rsidR="00ED0E78">
        <w:rPr>
          <w:rFonts w:eastAsia="SimSun"/>
          <w:b/>
          <w:lang w:eastAsia="zh-CN"/>
        </w:rPr>
        <w:t xml:space="preserve"> 1</w:t>
      </w:r>
      <w:r>
        <w:rPr>
          <w:rFonts w:eastAsia="SimSun"/>
          <w:b/>
          <w:lang w:eastAsia="zh-CN"/>
        </w:rPr>
        <w:t xml:space="preserve">: </w:t>
      </w:r>
      <w:r w:rsidR="0080681D">
        <w:rPr>
          <w:rFonts w:eastAsia="SimSun"/>
          <w:b/>
          <w:lang w:eastAsia="zh-CN"/>
        </w:rPr>
        <w:t>Agree that the</w:t>
      </w:r>
      <w:r w:rsidR="00B370DC" w:rsidRPr="0090782E">
        <w:rPr>
          <w:rFonts w:eastAsia="SimSun"/>
          <w:b/>
          <w:lang w:eastAsia="zh-CN"/>
        </w:rPr>
        <w:t xml:space="preserve"> </w:t>
      </w:r>
      <w:r w:rsidR="00611771">
        <w:rPr>
          <w:rFonts w:eastAsia="SimSun"/>
          <w:b/>
          <w:lang w:eastAsia="zh-CN"/>
        </w:rPr>
        <w:t>communication options</w:t>
      </w:r>
      <w:r w:rsidR="00B370DC" w:rsidRPr="0090782E">
        <w:rPr>
          <w:rFonts w:eastAsia="SimSun"/>
          <w:b/>
          <w:lang w:eastAsia="zh-CN"/>
        </w:rPr>
        <w:t xml:space="preserve"> </w:t>
      </w:r>
      <w:r w:rsidR="00611771">
        <w:rPr>
          <w:rFonts w:eastAsia="SimSun"/>
          <w:b/>
          <w:lang w:eastAsia="zh-CN"/>
        </w:rPr>
        <w:t xml:space="preserve">listed </w:t>
      </w:r>
      <w:r w:rsidR="003F5E93">
        <w:rPr>
          <w:rFonts w:eastAsia="SimSun"/>
          <w:b/>
          <w:lang w:eastAsia="zh-CN"/>
        </w:rPr>
        <w:t xml:space="preserve">above </w:t>
      </w:r>
      <w:r w:rsidR="00B370DC" w:rsidRPr="0090782E">
        <w:rPr>
          <w:rFonts w:eastAsia="SimSun"/>
          <w:b/>
          <w:lang w:eastAsia="zh-CN"/>
        </w:rPr>
        <w:t>shall be supported in Rel 16</w:t>
      </w:r>
      <w:r w:rsidR="00971D6E">
        <w:rPr>
          <w:rFonts w:eastAsia="SimSun"/>
          <w:b/>
          <w:lang w:eastAsia="zh-CN"/>
        </w:rPr>
        <w:t xml:space="preserve"> specification</w:t>
      </w:r>
      <w:r w:rsidR="00B370DC" w:rsidRPr="0090782E">
        <w:rPr>
          <w:rFonts w:eastAsia="SimSun"/>
          <w:b/>
          <w:lang w:eastAsia="zh-CN"/>
        </w:rPr>
        <w:t xml:space="preserve">. </w:t>
      </w:r>
      <w:r w:rsidR="00220DDA">
        <w:rPr>
          <w:rFonts w:eastAsia="SimSun"/>
          <w:b/>
          <w:lang w:eastAsia="zh-CN"/>
        </w:rPr>
        <w:t>The specifications shall allow for</w:t>
      </w:r>
      <w:r w:rsidR="00611771">
        <w:rPr>
          <w:rFonts w:eastAsia="SimSun"/>
          <w:b/>
          <w:lang w:eastAsia="zh-CN"/>
        </w:rPr>
        <w:t xml:space="preserve"> these communication options to co-exist in a deployment</w:t>
      </w:r>
      <w:r w:rsidR="00ED0E78">
        <w:rPr>
          <w:rFonts w:eastAsia="SimSun"/>
          <w:b/>
          <w:lang w:eastAsia="zh-CN"/>
        </w:rPr>
        <w:t>.</w:t>
      </w:r>
    </w:p>
    <w:p w14:paraId="061299D0" w14:textId="1542BD10" w:rsidR="00ED0E78" w:rsidRPr="00B370DC" w:rsidRDefault="00CC3F0B" w:rsidP="001D7C24">
      <w:pPr>
        <w:rPr>
          <w:rFonts w:eastAsia="SimSun"/>
          <w:b/>
          <w:lang w:eastAsia="zh-CN"/>
        </w:rPr>
      </w:pPr>
      <w:r>
        <w:rPr>
          <w:rFonts w:eastAsia="SimSun"/>
          <w:b/>
          <w:lang w:eastAsia="zh-CN"/>
        </w:rPr>
        <w:t xml:space="preserve">Proposal </w:t>
      </w:r>
      <w:r w:rsidR="00147A20">
        <w:rPr>
          <w:rFonts w:eastAsia="SimSun"/>
          <w:b/>
          <w:lang w:eastAsia="zh-CN"/>
        </w:rPr>
        <w:t xml:space="preserve">2: </w:t>
      </w:r>
      <w:r w:rsidR="00ED0E78">
        <w:rPr>
          <w:rFonts w:eastAsia="SimSun"/>
          <w:b/>
          <w:lang w:eastAsia="zh-CN"/>
        </w:rPr>
        <w:t>Document the</w:t>
      </w:r>
      <w:r w:rsidR="002539E2">
        <w:rPr>
          <w:rFonts w:eastAsia="SimSun"/>
          <w:b/>
          <w:lang w:eastAsia="zh-CN"/>
        </w:rPr>
        <w:t xml:space="preserve"> communication options in an annex and a related conclusion in section 8.</w:t>
      </w:r>
      <w:commentRangeEnd w:id="7"/>
      <w:r w:rsidR="00462E1A">
        <w:rPr>
          <w:rStyle w:val="CommentReference"/>
          <w:rFonts w:eastAsia="SimSun"/>
          <w:color w:val="auto"/>
          <w:lang w:eastAsia="en-US"/>
        </w:rPr>
        <w:commentReference w:id="7"/>
      </w:r>
    </w:p>
    <w:p w14:paraId="293F9AFA" w14:textId="47424A67" w:rsidR="00C20A8E" w:rsidRDefault="00AA484F" w:rsidP="00C20A8E">
      <w:pPr>
        <w:pStyle w:val="Heading1"/>
      </w:pPr>
      <w:r>
        <w:t>3</w:t>
      </w:r>
      <w:r w:rsidR="00C20A8E">
        <w:tab/>
        <w:t>Changes</w:t>
      </w:r>
    </w:p>
    <w:p w14:paraId="2419F353" w14:textId="4A3E2CA4" w:rsidR="001D7C24" w:rsidRPr="001D7C24" w:rsidRDefault="001D7C24" w:rsidP="001D7C24"/>
    <w:p w14:paraId="6C607339" w14:textId="1321678D" w:rsidR="005B0E85" w:rsidRDefault="005B0E85" w:rsidP="007D1B8C">
      <w:pPr>
        <w:rPr>
          <w:rFonts w:ascii="Courier New" w:hAnsi="Courier New" w:cs="Courier New"/>
          <w:color w:val="FF0000"/>
          <w:sz w:val="28"/>
          <w:szCs w:val="28"/>
        </w:rPr>
      </w:pPr>
      <w:r>
        <w:rPr>
          <w:rFonts w:ascii="Courier New" w:hAnsi="Courier New" w:cs="Courier New"/>
          <w:color w:val="FF0000"/>
          <w:sz w:val="28"/>
          <w:szCs w:val="28"/>
        </w:rPr>
        <w:t>*************</w:t>
      </w:r>
      <w:r w:rsidR="00DC505F">
        <w:rPr>
          <w:rFonts w:ascii="Courier New" w:hAnsi="Courier New" w:cs="Courier New"/>
          <w:color w:val="FF0000"/>
          <w:sz w:val="28"/>
          <w:szCs w:val="28"/>
        </w:rPr>
        <w:t>*******</w:t>
      </w:r>
      <w:r>
        <w:rPr>
          <w:rFonts w:ascii="Courier New" w:hAnsi="Courier New" w:cs="Courier New"/>
          <w:color w:val="FF0000"/>
          <w:sz w:val="28"/>
          <w:szCs w:val="28"/>
        </w:rPr>
        <w:t xml:space="preserve"> Start</w:t>
      </w:r>
      <w:r w:rsidRPr="00553259">
        <w:rPr>
          <w:rFonts w:ascii="Courier New" w:hAnsi="Courier New" w:cs="Courier New"/>
          <w:color w:val="FF0000"/>
          <w:sz w:val="28"/>
          <w:szCs w:val="28"/>
        </w:rPr>
        <w:t xml:space="preserve"> change</w:t>
      </w:r>
      <w:r w:rsidR="00DC505F">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sidR="00DC505F">
        <w:rPr>
          <w:rFonts w:ascii="Courier New" w:hAnsi="Courier New" w:cs="Courier New"/>
          <w:color w:val="FF0000"/>
          <w:sz w:val="28"/>
          <w:szCs w:val="28"/>
        </w:rPr>
        <w:t>*******</w:t>
      </w:r>
    </w:p>
    <w:p w14:paraId="4DFFA4FC" w14:textId="466E2B46" w:rsidR="007D1B8C" w:rsidRDefault="007D1B8C" w:rsidP="45D42D25">
      <w:pPr>
        <w:pStyle w:val="Heading2"/>
        <w:rPr>
          <w:lang w:eastAsia="ko-KR"/>
        </w:rPr>
      </w:pPr>
      <w:ins w:id="8" w:author="Ericsson" w:date="2018-11-13T14:52:00Z">
        <w:r>
          <w:rPr>
            <w:lang w:eastAsia="ko-KR"/>
          </w:rPr>
          <w:t>8.</w:t>
        </w:r>
        <w:r w:rsidRPr="00F36003">
          <w:rPr>
            <w:highlight w:val="yellow"/>
            <w:lang w:eastAsia="ko-KR"/>
          </w:rPr>
          <w:t>x</w:t>
        </w:r>
        <w:r>
          <w:rPr>
            <w:lang w:eastAsia="ko-KR"/>
          </w:rPr>
          <w:tab/>
        </w:r>
      </w:ins>
      <w:ins w:id="9" w:author="Ericsson" w:date="2018-11-15T13:34:00Z">
        <w:r w:rsidR="00611771">
          <w:rPr>
            <w:lang w:eastAsia="ko-KR"/>
          </w:rPr>
          <w:t>C</w:t>
        </w:r>
      </w:ins>
      <w:ins w:id="10" w:author="Ericsson" w:date="2018-11-13T14:52:00Z">
        <w:r>
          <w:rPr>
            <w:lang w:eastAsia="ko-KR"/>
          </w:rPr>
          <w:t xml:space="preserve">onclusions for </w:t>
        </w:r>
      </w:ins>
      <w:ins w:id="11" w:author="Ericsson" w:date="2018-11-15T13:35:00Z">
        <w:r w:rsidR="00611771">
          <w:rPr>
            <w:lang w:eastAsia="ko-KR"/>
          </w:rPr>
          <w:t xml:space="preserve">KI 3 related </w:t>
        </w:r>
      </w:ins>
      <w:ins w:id="12" w:author="Ericsson" w:date="2018-11-13T14:52:00Z">
        <w:r>
          <w:rPr>
            <w:lang w:eastAsia="ko-KR"/>
          </w:rPr>
          <w:t xml:space="preserve">the </w:t>
        </w:r>
      </w:ins>
      <w:ins w:id="13" w:author="Ericsson" w:date="2018-11-15T13:34:00Z">
        <w:r w:rsidR="00611771">
          <w:rPr>
            <w:lang w:eastAsia="ko-KR"/>
          </w:rPr>
          <w:t xml:space="preserve">inter service communication in the </w:t>
        </w:r>
      </w:ins>
      <w:ins w:id="14" w:author="Ericsson" w:date="2018-11-13T14:52:00Z">
        <w:r>
          <w:rPr>
            <w:lang w:eastAsia="ko-KR"/>
          </w:rPr>
          <w:t>service framework</w:t>
        </w:r>
      </w:ins>
    </w:p>
    <w:p w14:paraId="7C0557D8" w14:textId="4EFD980D" w:rsidR="00611771" w:rsidRPr="00F36003" w:rsidRDefault="00611771" w:rsidP="45D42D25">
      <w:pPr>
        <w:rPr>
          <w:color w:val="auto"/>
          <w:lang w:eastAsia="zh-CN"/>
        </w:rPr>
      </w:pPr>
      <w:ins w:id="15" w:author="Ericsson" w:date="2018-11-15T13:35:00Z">
        <w:r w:rsidRPr="00F36003">
          <w:rPr>
            <w:color w:val="auto"/>
            <w:lang w:eastAsia="zh-CN"/>
          </w:rPr>
          <w:t>All communication options listed</w:t>
        </w:r>
      </w:ins>
      <w:ins w:id="16" w:author="Ericsson" w:date="2018-11-15T13:43:00Z">
        <w:r>
          <w:rPr>
            <w:color w:val="auto"/>
            <w:lang w:eastAsia="zh-CN"/>
          </w:rPr>
          <w:t xml:space="preserve"> in Annex </w:t>
        </w:r>
        <w:r w:rsidRPr="00F36003">
          <w:rPr>
            <w:color w:val="auto"/>
            <w:highlight w:val="yellow"/>
            <w:lang w:eastAsia="zh-CN"/>
          </w:rPr>
          <w:t>X</w:t>
        </w:r>
      </w:ins>
      <w:ins w:id="17" w:author="Ericsson" w:date="2018-11-15T13:35:00Z">
        <w:r w:rsidR="00AA484F">
          <w:rPr>
            <w:color w:val="auto"/>
            <w:lang w:eastAsia="zh-CN"/>
          </w:rPr>
          <w:t xml:space="preserve"> shall be supported in Rel</w:t>
        </w:r>
      </w:ins>
      <w:ins w:id="18" w:author="Ericsson" w:date="2018-11-15T15:52:00Z">
        <w:r w:rsidR="00AA484F">
          <w:rPr>
            <w:color w:val="auto"/>
            <w:lang w:eastAsia="zh-CN"/>
          </w:rPr>
          <w:t>-</w:t>
        </w:r>
      </w:ins>
      <w:ins w:id="19" w:author="Ericsson" w:date="2018-11-15T13:35:00Z">
        <w:r w:rsidRPr="00F36003">
          <w:rPr>
            <w:color w:val="auto"/>
            <w:lang w:eastAsia="zh-CN"/>
          </w:rPr>
          <w:t>16 specification. The specifications shall allow for these communication options to co-exist in a deployment</w:t>
        </w:r>
      </w:ins>
      <w:ins w:id="20" w:author="Magnus Olsson" w:date="2018-11-15T14:17:00Z">
        <w:r w:rsidR="00F11B0A">
          <w:rPr>
            <w:color w:val="auto"/>
            <w:lang w:eastAsia="zh-CN"/>
          </w:rPr>
          <w:t>.</w:t>
        </w:r>
      </w:ins>
    </w:p>
    <w:p w14:paraId="0BF10E2E" w14:textId="31DFE080" w:rsidR="00FD41D2" w:rsidRDefault="005B0E85" w:rsidP="007D1B8C">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74B45FDF" w14:textId="77777777" w:rsidR="00AA484F" w:rsidRDefault="00AA484F" w:rsidP="007D1B8C">
      <w:pPr>
        <w:rPr>
          <w:rFonts w:ascii="Courier New" w:hAnsi="Courier New" w:cs="Courier New"/>
          <w:color w:val="FF0000"/>
          <w:sz w:val="28"/>
          <w:szCs w:val="28"/>
        </w:rPr>
      </w:pPr>
    </w:p>
    <w:p w14:paraId="0AE0522F" w14:textId="5D3FD7EB" w:rsidR="00C20A8E" w:rsidRPr="00AA484F" w:rsidRDefault="00C20A8E" w:rsidP="007D1B8C">
      <w:pPr>
        <w:rPr>
          <w:rFonts w:ascii="Courier New" w:hAnsi="Courier New" w:cs="Courier New"/>
          <w:color w:val="FF0000"/>
          <w:sz w:val="28"/>
          <w:szCs w:val="28"/>
        </w:rPr>
      </w:pPr>
      <w:r>
        <w:rPr>
          <w:rFonts w:ascii="Courier New" w:hAnsi="Courier New" w:cs="Courier New"/>
          <w:color w:val="FF0000"/>
          <w:sz w:val="28"/>
          <w:szCs w:val="28"/>
        </w:rPr>
        <w:lastRenderedPageBreak/>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0D6736E5" w14:textId="77777777" w:rsidR="00767B7A" w:rsidRDefault="00767B7A" w:rsidP="00767B7A">
      <w:pPr>
        <w:pStyle w:val="Heading9"/>
        <w:rPr>
          <w:ins w:id="21" w:author="Mangus Hallenstål" w:date="2018-11-20T09:36:00Z"/>
          <w:rFonts w:eastAsia="DengXian"/>
        </w:rPr>
      </w:pPr>
      <w:bookmarkStart w:id="22" w:name="_Toc528910593"/>
      <w:ins w:id="23" w:author="Mangus Hallenstål" w:date="2018-11-20T09:36:00Z">
        <w:r>
          <w:rPr>
            <w:rFonts w:eastAsia="DengXian"/>
          </w:rPr>
          <w:t xml:space="preserve">Annex </w:t>
        </w:r>
        <w:r w:rsidRPr="00F36003">
          <w:rPr>
            <w:rFonts w:eastAsia="DengXian"/>
            <w:highlight w:val="yellow"/>
          </w:rPr>
          <w:t>X</w:t>
        </w:r>
        <w:r w:rsidRPr="00EF09F7">
          <w:rPr>
            <w:rFonts w:eastAsia="DengXian"/>
          </w:rPr>
          <w:t>:</w:t>
        </w:r>
        <w:r w:rsidRPr="00EF09F7">
          <w:rPr>
            <w:rFonts w:eastAsia="DengXian"/>
          </w:rPr>
          <w:br/>
        </w:r>
        <w:r>
          <w:rPr>
            <w:rFonts w:eastAsia="DengXian"/>
          </w:rPr>
          <w:t>Communication options for consumer-producer communication in Rel-16</w:t>
        </w:r>
        <w:bookmarkEnd w:id="22"/>
      </w:ins>
    </w:p>
    <w:p w14:paraId="4BB1A118" w14:textId="77777777" w:rsidR="00767B7A" w:rsidRDefault="00767B7A" w:rsidP="00767B7A">
      <w:pPr>
        <w:pStyle w:val="Heading2"/>
        <w:rPr>
          <w:ins w:id="24" w:author="Mangus Hallenstål" w:date="2018-11-20T09:36:00Z"/>
        </w:rPr>
      </w:pPr>
      <w:ins w:id="25" w:author="Mangus Hallenstål" w:date="2018-11-20T09:36:00Z">
        <w:r w:rsidRPr="00F36003">
          <w:rPr>
            <w:highlight w:val="yellow"/>
          </w:rPr>
          <w:t>X</w:t>
        </w:r>
        <w:r>
          <w:t>.1</w:t>
        </w:r>
        <w:r>
          <w:tab/>
          <w:t>General</w:t>
        </w:r>
      </w:ins>
    </w:p>
    <w:p w14:paraId="787DEE81" w14:textId="77777777" w:rsidR="00767B7A" w:rsidRDefault="00767B7A" w:rsidP="00767B7A">
      <w:pPr>
        <w:rPr>
          <w:ins w:id="26" w:author="Mangus Hallenstål" w:date="2018-11-20T09:36:00Z"/>
        </w:rPr>
      </w:pPr>
      <w:ins w:id="27" w:author="Mangus Hallenstål" w:date="2018-11-20T09:36:00Z">
        <w:r>
          <w:t xml:space="preserve">This annex lists the SBA consumer to producer communication options for Rel-16. The different communication options are described on high level. Details on how they work can be found in solution clauses regarding Key Issue 3, and in </w:t>
        </w:r>
        <w:r w:rsidRPr="00EF61A0">
          <w:t>TS</w:t>
        </w:r>
        <w:r>
          <w:t> </w:t>
        </w:r>
        <w:r w:rsidRPr="00EF61A0">
          <w:t>23</w:t>
        </w:r>
        <w:r>
          <w:t>.501 [2] and TS 23.502 [3].</w:t>
        </w:r>
      </w:ins>
    </w:p>
    <w:p w14:paraId="1233D46F" w14:textId="4D28B7BA" w:rsidR="00767B7A" w:rsidRDefault="00767B7A" w:rsidP="00767B7A">
      <w:pPr>
        <w:rPr>
          <w:ins w:id="28" w:author="Mangus Hallenstål" w:date="2018-11-20T09:36:00Z"/>
        </w:rPr>
      </w:pPr>
      <w:ins w:id="29" w:author="Mangus Hallenstål" w:date="2018-11-20T09:36:00Z">
        <w:r>
          <w:rPr>
            <w:rFonts w:eastAsia="SimSun"/>
            <w:lang w:eastAsia="zh-CN"/>
          </w:rPr>
          <w:t xml:space="preserve">The Annex uses </w:t>
        </w:r>
      </w:ins>
      <w:ins w:id="30" w:author="Magnus Olsson" w:date="2018-11-27T14:15:00Z">
        <w:r w:rsidR="00533671">
          <w:rPr>
            <w:rFonts w:eastAsia="SimSun"/>
            <w:lang w:eastAsia="zh-CN"/>
          </w:rPr>
          <w:t>SBI Message Passing System (SMPS)</w:t>
        </w:r>
      </w:ins>
      <w:ins w:id="31" w:author="Mangus Hallenstål" w:date="2018-11-20T09:36:00Z">
        <w:del w:id="32" w:author="Magnus Olsson" w:date="2018-11-27T14:15:00Z">
          <w:r w:rsidDel="00533671">
            <w:rPr>
              <w:rFonts w:eastAsia="SimSun"/>
              <w:lang w:eastAsia="zh-CN"/>
            </w:rPr>
            <w:delText>Service Framework Support Functions SFSF</w:delText>
          </w:r>
        </w:del>
        <w:r>
          <w:rPr>
            <w:rFonts w:eastAsia="SimSun"/>
            <w:lang w:eastAsia="zh-CN"/>
          </w:rPr>
          <w:t xml:space="preserve"> to denote the entity that can </w:t>
        </w:r>
      </w:ins>
      <w:ins w:id="33" w:author="Magnus Olsson" w:date="2018-11-27T14:15:00Z">
        <w:r w:rsidR="00533671">
          <w:rPr>
            <w:rFonts w:eastAsia="SimSun"/>
            <w:lang w:eastAsia="zh-CN"/>
          </w:rPr>
          <w:t>perform</w:t>
        </w:r>
      </w:ins>
      <w:ins w:id="34" w:author="Mangus Hallenstål" w:date="2018-11-20T09:36:00Z">
        <w:del w:id="35" w:author="Magnus Olsson" w:date="2018-11-27T14:15:00Z">
          <w:r w:rsidDel="00533671">
            <w:rPr>
              <w:rFonts w:eastAsia="SimSun"/>
              <w:lang w:eastAsia="zh-CN"/>
            </w:rPr>
            <w:delText>the</w:delText>
          </w:r>
        </w:del>
        <w:r>
          <w:rPr>
            <w:rFonts w:eastAsia="SimSun"/>
            <w:lang w:eastAsia="zh-CN"/>
          </w:rPr>
          <w:t xml:space="preserve"> service discovery and selection on behalf of the consumer depending on communication option. The may as well do overload control, message routing, etc. </w:t>
        </w:r>
      </w:ins>
    </w:p>
    <w:p w14:paraId="69696CAE" w14:textId="77777777" w:rsidR="00767B7A" w:rsidRDefault="00767B7A" w:rsidP="00767B7A">
      <w:pPr>
        <w:pStyle w:val="Heading2"/>
        <w:rPr>
          <w:ins w:id="36" w:author="Mangus Hallenstål" w:date="2018-11-20T09:36:00Z"/>
        </w:rPr>
      </w:pPr>
      <w:ins w:id="37" w:author="Mangus Hallenstål" w:date="2018-11-20T09:36:00Z">
        <w:r w:rsidRPr="00F36003">
          <w:rPr>
            <w:highlight w:val="yellow"/>
          </w:rPr>
          <w:t>X</w:t>
        </w:r>
        <w:r>
          <w:t>.2</w:t>
        </w:r>
        <w:r>
          <w:tab/>
          <w:t>Communication to resources created via SBI</w:t>
        </w:r>
      </w:ins>
    </w:p>
    <w:p w14:paraId="0C7B3E8F" w14:textId="7E0005A0" w:rsidR="00767B7A" w:rsidRDefault="00767B7A" w:rsidP="00767B7A">
      <w:pPr>
        <w:rPr>
          <w:ins w:id="38" w:author="Magnus" w:date="2018-11-29T00:52:00Z"/>
        </w:rPr>
      </w:pPr>
      <w:ins w:id="39" w:author="Mangus Hallenstål" w:date="2018-11-20T09:36:00Z">
        <w:r>
          <w:t>There are 4 communication cases identified in TS 23.501 and 23.502 and in TR 23.742, for when consumers request resources to be created in a producer and when the consumer after resources are created have subsequent signalling towards the created resource</w:t>
        </w:r>
      </w:ins>
      <w:ins w:id="40" w:author="Magnus Olsson" w:date="2018-11-27T14:34:00Z">
        <w:r w:rsidR="00037C36">
          <w:t>,</w:t>
        </w:r>
      </w:ins>
      <w:ins w:id="41" w:author="Mangus Hallenstål" w:date="2018-11-20T09:36:00Z">
        <w:del w:id="42" w:author="Magnus Olsson" w:date="2018-11-27T14:34:00Z">
          <w:r w:rsidDel="00037C36">
            <w:delText>. The</w:delText>
          </w:r>
        </w:del>
      </w:ins>
      <w:ins w:id="43" w:author="Magnus Olsson" w:date="2018-11-27T14:34:00Z">
        <w:r w:rsidR="00037C36">
          <w:t xml:space="preserve"> see</w:t>
        </w:r>
      </w:ins>
      <w:ins w:id="44" w:author="Mangus Hallenstål" w:date="2018-11-20T09:36:00Z">
        <w:r>
          <w:t xml:space="preserve"> figure 1 below</w:t>
        </w:r>
        <w:del w:id="45" w:author="Magnus Olsson" w:date="2018-11-27T14:34:00Z">
          <w:r w:rsidDel="00037C36">
            <w:delText xml:space="preserve"> shows them</w:delText>
          </w:r>
        </w:del>
        <w:r>
          <w:t>.</w:t>
        </w:r>
      </w:ins>
      <w:ins w:id="46" w:author="Magnus Olsson" w:date="2018-11-27T14:33:00Z">
        <w:r w:rsidR="00037C36">
          <w:t xml:space="preserve"> </w:t>
        </w:r>
      </w:ins>
    </w:p>
    <w:p w14:paraId="61E4BA04" w14:textId="137DD12B" w:rsidR="00AD5F60" w:rsidRDefault="00AD5F60" w:rsidP="00767B7A">
      <w:pPr>
        <w:rPr>
          <w:ins w:id="47" w:author="Mangus Hallenstål" w:date="2018-11-20T09:36:00Z"/>
        </w:rPr>
      </w:pPr>
      <w:ins w:id="48" w:author="Magnus" w:date="2018-11-29T00:52:00Z">
        <w:r>
          <w:t>Note 1: Protocol detail</w:t>
        </w:r>
      </w:ins>
      <w:ins w:id="49" w:author="Magnus" w:date="2018-11-29T01:01:00Z">
        <w:r w:rsidR="00136645">
          <w:t>s</w:t>
        </w:r>
      </w:ins>
      <w:ins w:id="50" w:author="Magnus" w:date="2018-11-29T00:52:00Z">
        <w:r>
          <w:t xml:space="preserve"> in </w:t>
        </w:r>
      </w:ins>
      <w:ins w:id="51" w:author="Magnus" w:date="2018-11-29T01:01:00Z">
        <w:r w:rsidR="00136645">
          <w:t xml:space="preserve">the following </w:t>
        </w:r>
      </w:ins>
      <w:ins w:id="52" w:author="Magnus" w:date="2018-11-29T00:52:00Z">
        <w:r>
          <w:t>Figure</w:t>
        </w:r>
      </w:ins>
      <w:ins w:id="53" w:author="Magnus" w:date="2018-11-29T01:01:00Z">
        <w:r w:rsidR="00136645">
          <w:t xml:space="preserve">s and text </w:t>
        </w:r>
      </w:ins>
      <w:ins w:id="54" w:author="Magnus" w:date="2018-11-29T00:52:00Z">
        <w:r>
          <w:t xml:space="preserve">are </w:t>
        </w:r>
      </w:ins>
      <w:ins w:id="55" w:author="Magnus" w:date="2018-11-29T01:01:00Z">
        <w:r w:rsidR="00136645">
          <w:t xml:space="preserve">included </w:t>
        </w:r>
      </w:ins>
      <w:bookmarkStart w:id="56" w:name="_GoBack"/>
      <w:bookmarkEnd w:id="56"/>
      <w:ins w:id="57" w:author="Magnus" w:date="2018-11-29T00:52:00Z">
        <w:r>
          <w:t>for illustrati</w:t>
        </w:r>
      </w:ins>
      <w:ins w:id="58" w:author="Magnus" w:date="2018-11-29T00:53:00Z">
        <w:r>
          <w:t>ve purposes only.</w:t>
        </w:r>
      </w:ins>
    </w:p>
    <w:p w14:paraId="6F1BA447" w14:textId="77777777" w:rsidR="00767B7A" w:rsidRDefault="00767B7A" w:rsidP="00767B7A">
      <w:pPr>
        <w:rPr>
          <w:ins w:id="59" w:author="Mangus Hallenstål" w:date="2018-11-20T09:36:00Z"/>
        </w:rPr>
      </w:pPr>
    </w:p>
    <w:p w14:paraId="127A17B4" w14:textId="68412B6A" w:rsidR="00767B7A" w:rsidRDefault="00AD5F60" w:rsidP="00767B7A">
      <w:pPr>
        <w:jc w:val="center"/>
        <w:rPr>
          <w:ins w:id="60" w:author="Mangus Hallenstål" w:date="2018-11-20T09:36:00Z"/>
          <w:b/>
          <w:bCs/>
        </w:rPr>
      </w:pPr>
      <w:ins w:id="61" w:author="Mangus Hallenstål" w:date="2018-11-20T09:36:00Z">
        <w:r>
          <w:rPr>
            <w:b/>
            <w:bCs/>
          </w:rPr>
          <w:object w:dxaOrig="9654" w:dyaOrig="5443" w14:anchorId="7A6826D8">
            <v:shape id="_x0000_i1027" type="#_x0000_t75" style="width:484.4pt;height:274.75pt" o:ole="">
              <v:imagedata r:id="rId18" o:title=""/>
            </v:shape>
            <o:OLEObject Type="Embed" ProgID="PowerPoint.Slide.12" ShapeID="_x0000_i1027" DrawAspect="Content" ObjectID="_1604958564" r:id="rId19"/>
          </w:object>
        </w:r>
      </w:ins>
    </w:p>
    <w:p w14:paraId="70EC1B0C" w14:textId="36A9AAC4" w:rsidR="00767B7A" w:rsidRPr="008B1C9B" w:rsidRDefault="00767B7A" w:rsidP="00767B7A">
      <w:pPr>
        <w:jc w:val="center"/>
        <w:rPr>
          <w:ins w:id="62" w:author="Mangus Hallenstål" w:date="2018-11-20T09:36:00Z"/>
          <w:b/>
          <w:bCs/>
        </w:rPr>
      </w:pPr>
      <w:ins w:id="63" w:author="Mangus Hallenstål" w:date="2018-11-20T09:36:00Z">
        <w:r w:rsidRPr="45D42D25">
          <w:rPr>
            <w:b/>
            <w:bCs/>
          </w:rPr>
          <w:t>Figure 1</w:t>
        </w:r>
      </w:ins>
      <w:ins w:id="64" w:author="Magnus Olsson" w:date="2018-11-27T14:23:00Z">
        <w:r w:rsidR="00533671">
          <w:rPr>
            <w:b/>
            <w:bCs/>
          </w:rPr>
          <w:t xml:space="preserve">: </w:t>
        </w:r>
        <w:r w:rsidR="00533671">
          <w:t>Communication options when resources are created.</w:t>
        </w:r>
      </w:ins>
    </w:p>
    <w:p w14:paraId="2CD68037" w14:textId="23C1B82D" w:rsidR="00767B7A" w:rsidRPr="00037C36" w:rsidRDefault="00037C36" w:rsidP="00767B7A">
      <w:pPr>
        <w:rPr>
          <w:ins w:id="65" w:author="Mangus Hallenstål" w:date="2018-11-20T09:36:00Z"/>
          <w:rPrChange w:id="66" w:author="Magnus Olsson" w:date="2018-11-27T14:35:00Z">
            <w:rPr>
              <w:ins w:id="67" w:author="Mangus Hallenstål" w:date="2018-11-20T09:36:00Z"/>
              <w:b/>
            </w:rPr>
          </w:rPrChange>
        </w:rPr>
      </w:pPr>
      <w:ins w:id="68" w:author="Magnus Olsson" w:date="2018-11-27T14:35:00Z">
        <w:r w:rsidRPr="00037C36">
          <w:rPr>
            <w:rPrChange w:id="69" w:author="Magnus Olsson" w:date="2018-11-27T14:35:00Z">
              <w:rPr>
                <w:b/>
              </w:rPr>
            </w:rPrChange>
          </w:rPr>
          <w:t>The SMPS</w:t>
        </w:r>
        <w:r>
          <w:t xml:space="preserve"> in </w:t>
        </w:r>
      </w:ins>
      <w:ins w:id="70" w:author="Magnus Olsson" w:date="2018-11-27T14:36:00Z">
        <w:r w:rsidR="00650327">
          <w:t xml:space="preserve">option C1 and </w:t>
        </w:r>
      </w:ins>
      <w:ins w:id="71" w:author="Magnus Olsson" w:date="2018-11-27T18:09:00Z">
        <w:r w:rsidR="00650327">
          <w:t>D</w:t>
        </w:r>
      </w:ins>
      <w:ins w:id="72" w:author="Magnus Olsson" w:date="2018-11-27T14:36:00Z">
        <w:r>
          <w:t xml:space="preserve">1 can consume NRF SBI’s. No </w:t>
        </w:r>
      </w:ins>
      <w:ins w:id="73" w:author="Magnus Olsson" w:date="2018-11-27T14:37:00Z">
        <w:r w:rsidR="00EE2AB6">
          <w:t xml:space="preserve">specific changes or additions are expected for </w:t>
        </w:r>
      </w:ins>
      <w:ins w:id="74" w:author="Magnus Olsson" w:date="2018-11-27T14:39:00Z">
        <w:r w:rsidR="00EE2AB6">
          <w:t>to support SMPS i.e</w:t>
        </w:r>
      </w:ins>
      <w:ins w:id="75" w:author="Magnus Olsson" w:date="2018-11-27T14:45:00Z">
        <w:r w:rsidR="00EE2AB6">
          <w:t>.</w:t>
        </w:r>
      </w:ins>
      <w:ins w:id="76" w:author="Magnus Olsson" w:date="2018-11-27T14:39:00Z">
        <w:r w:rsidR="00EE2AB6">
          <w:t xml:space="preserve"> any additional information </w:t>
        </w:r>
      </w:ins>
      <w:ins w:id="77" w:author="Magnus Olsson" w:date="2018-11-27T14:40:00Z">
        <w:r w:rsidR="00EE2AB6">
          <w:t xml:space="preserve">required by the SMPS </w:t>
        </w:r>
      </w:ins>
      <w:ins w:id="78" w:author="Magnus Olsson" w:date="2018-11-27T14:41:00Z">
        <w:r w:rsidR="00EE2AB6">
          <w:t>(e.g.</w:t>
        </w:r>
      </w:ins>
      <w:ins w:id="79" w:author="Magnus Olsson" w:date="2018-11-27T14:39:00Z">
        <w:r w:rsidR="00EE2AB6">
          <w:t xml:space="preserve"> routing policies</w:t>
        </w:r>
      </w:ins>
      <w:ins w:id="80" w:author="Magnus Olsson" w:date="2018-11-27T14:41:00Z">
        <w:r w:rsidR="00EE2AB6">
          <w:t>)</w:t>
        </w:r>
      </w:ins>
      <w:ins w:id="81" w:author="Magnus Olsson" w:date="2018-11-27T14:40:00Z">
        <w:r w:rsidR="00EE2AB6">
          <w:t xml:space="preserve"> would be provided via implementation specific </w:t>
        </w:r>
      </w:ins>
      <w:ins w:id="82" w:author="Magnus Olsson" w:date="2018-11-27T14:41:00Z">
        <w:r w:rsidR="00EE2AB6">
          <w:t>means.</w:t>
        </w:r>
      </w:ins>
    </w:p>
    <w:p w14:paraId="3C018457" w14:textId="1FDCF80F" w:rsidR="00767B7A" w:rsidRPr="00740D37" w:rsidRDefault="00767B7A" w:rsidP="00767B7A">
      <w:pPr>
        <w:rPr>
          <w:ins w:id="83" w:author="Mangus Hallenstål" w:date="2018-11-20T09:36:00Z"/>
        </w:rPr>
      </w:pPr>
      <w:ins w:id="84" w:author="Mangus Hallenstål" w:date="2018-11-20T09:36:00Z">
        <w:r w:rsidRPr="45D42D25">
          <w:rPr>
            <w:b/>
            <w:bCs/>
          </w:rPr>
          <w:t xml:space="preserve">Option A1: </w:t>
        </w:r>
        <w:r>
          <w:t>This case is when no NRF or SFSF is used. Consumers are configured with producers’ “NF profiles”.</w:t>
        </w:r>
      </w:ins>
    </w:p>
    <w:p w14:paraId="213EC696" w14:textId="77777777" w:rsidR="00767B7A" w:rsidRDefault="00767B7A" w:rsidP="00767B7A">
      <w:pPr>
        <w:rPr>
          <w:ins w:id="85" w:author="Mangus Hallenstål" w:date="2018-11-20T09:36:00Z"/>
        </w:rPr>
      </w:pPr>
      <w:ins w:id="86" w:author="Mangus Hallenstål" w:date="2018-11-20T09:36:00Z">
        <w:r w:rsidRPr="45D42D25">
          <w:rPr>
            <w:b/>
            <w:bCs/>
          </w:rPr>
          <w:lastRenderedPageBreak/>
          <w:t>Option B1:</w:t>
        </w:r>
        <w:r>
          <w:t xml:space="preserve"> This is how inter-service communication works in Rel-15. Consumer does discovery by querying NRF. Based on query result consumer does selection. Consumer sends request to selected producer. Producer responds with a resource URI identifying created resource. Consumer uses received URI for subsequent requests regarding concerned resource.</w:t>
        </w:r>
        <w:r>
          <w:br/>
          <w:t>Consumers may cache the query result from NRF, thus consumer does not have to contact NRF for every new request creating a resource.</w:t>
        </w:r>
      </w:ins>
    </w:p>
    <w:p w14:paraId="00553F30" w14:textId="4C47476B" w:rsidR="00767B7A" w:rsidRDefault="00767B7A" w:rsidP="00767B7A">
      <w:pPr>
        <w:rPr>
          <w:ins w:id="87" w:author="Mangus Hallenstål" w:date="2018-11-20T09:36:00Z"/>
        </w:rPr>
      </w:pPr>
      <w:ins w:id="88" w:author="Mangus Hallenstål" w:date="2018-11-20T09:36:00Z">
        <w:r w:rsidRPr="45D42D25">
          <w:rPr>
            <w:b/>
            <w:bCs/>
          </w:rPr>
          <w:t>Option C1:</w:t>
        </w:r>
        <w:r>
          <w:t xml:space="preserve"> Consumer does discovery by querying NRF. Based on query result consumer does selection. Consumer send the request to the SFSF (how consumer routes messages to the SFSF can be found in some of the solutions in this TR) containing a URI representing the resource that the consumer selected (e.g. an NF instance or set of service instances). The SFSF will use the received URI to select a producer instance that may serve the request and routes the message to the selected producer instance. The produce instance responds with a URI representing the created resource. Consumer uses received URI for subsequent requests regarding concerned resource. </w:t>
        </w:r>
        <w:r>
          <w:br/>
          <w:t>Consumers may cache the query result from NRF, thus consumer does not have to contact NRF for every new request creating a resource.</w:t>
        </w:r>
      </w:ins>
    </w:p>
    <w:p w14:paraId="6165CDFB" w14:textId="3DE3EAA3" w:rsidR="00767B7A" w:rsidRPr="00A32277" w:rsidRDefault="00767B7A" w:rsidP="00767B7A">
      <w:pPr>
        <w:rPr>
          <w:ins w:id="89" w:author="Mangus Hallenstål" w:date="2018-11-20T09:36:00Z"/>
        </w:rPr>
      </w:pPr>
      <w:ins w:id="90" w:author="Mangus Hallenstål" w:date="2018-11-20T09:36:00Z">
        <w:r w:rsidRPr="45D42D25">
          <w:rPr>
            <w:b/>
            <w:bCs/>
          </w:rPr>
          <w:t xml:space="preserve">Option </w:t>
        </w:r>
      </w:ins>
      <w:ins w:id="91" w:author="Magnus Olsson" w:date="2018-11-27T18:09:00Z">
        <w:r w:rsidR="00650327">
          <w:rPr>
            <w:b/>
            <w:bCs/>
          </w:rPr>
          <w:t>D</w:t>
        </w:r>
      </w:ins>
      <w:ins w:id="92" w:author="Mangus Hallenstål" w:date="2018-11-20T09:36:00Z">
        <w:del w:id="93" w:author="Magnus Olsson" w:date="2018-11-27T18:09:00Z">
          <w:r w:rsidDel="00650327">
            <w:rPr>
              <w:b/>
              <w:bCs/>
            </w:rPr>
            <w:delText>E</w:delText>
          </w:r>
        </w:del>
        <w:r w:rsidRPr="45D42D25">
          <w:rPr>
            <w:b/>
            <w:bCs/>
          </w:rPr>
          <w:t>1:</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 if present, the received discovery and selection parameters received in the HTTP header to route the request to a selected producer instance. Producer responds with a resource URI identifying created resource. Consumer uses received URI for subsequent requests regarding concerned resource. The addressing part (FQDN) of the received URI should ideally lead to the SFSF</w:t>
        </w:r>
      </w:ins>
    </w:p>
    <w:p w14:paraId="199C0335" w14:textId="77777777" w:rsidR="00767B7A" w:rsidRDefault="00767B7A" w:rsidP="00767B7A">
      <w:pPr>
        <w:pStyle w:val="Heading2"/>
        <w:rPr>
          <w:ins w:id="94" w:author="Mangus Hallenstål" w:date="2018-11-20T09:36:00Z"/>
        </w:rPr>
      </w:pPr>
      <w:ins w:id="95" w:author="Mangus Hallenstål" w:date="2018-11-20T09:36:00Z">
        <w:r w:rsidRPr="00F36003">
          <w:rPr>
            <w:highlight w:val="yellow"/>
          </w:rPr>
          <w:t>X</w:t>
        </w:r>
        <w:r>
          <w:t>.3</w:t>
        </w:r>
        <w:r>
          <w:tab/>
          <w:t>Communication to resource not created via SBI</w:t>
        </w:r>
      </w:ins>
    </w:p>
    <w:p w14:paraId="1133D522" w14:textId="77777777" w:rsidR="00767B7A" w:rsidRDefault="00767B7A" w:rsidP="00767B7A">
      <w:pPr>
        <w:rPr>
          <w:ins w:id="96" w:author="Mangus Hallenstål" w:date="2018-11-20T09:36:00Z"/>
        </w:rPr>
      </w:pPr>
      <w:ins w:id="97" w:author="Mangus Hallenstål" w:date="2018-11-20T09:36:00Z">
        <w:r>
          <w:t>There are 4 communication options identified in TS 23.501 and TR 23.742 when resources are not created due to SBA signalling</w:t>
        </w:r>
      </w:ins>
    </w:p>
    <w:p w14:paraId="0C843AC4" w14:textId="56DD101D" w:rsidR="00767B7A" w:rsidRDefault="00AD5F60" w:rsidP="00767B7A">
      <w:pPr>
        <w:rPr>
          <w:ins w:id="98" w:author="Mangus Hallenstål" w:date="2018-11-20T09:36:00Z"/>
        </w:rPr>
      </w:pPr>
      <w:ins w:id="99" w:author="Mangus Hallenstål" w:date="2018-11-20T09:36:00Z">
        <w:r>
          <w:object w:dxaOrig="5186" w:dyaOrig="2923" w14:anchorId="08A71898">
            <v:shape id="_x0000_i1028" type="#_x0000_t75" style="width:479.8pt;height:272.45pt" o:ole="">
              <v:imagedata r:id="rId20" o:title=""/>
            </v:shape>
            <o:OLEObject Type="Embed" ProgID="PowerPoint.Slide.12" ShapeID="_x0000_i1028" DrawAspect="Content" ObjectID="_1604958565" r:id="rId21"/>
          </w:object>
        </w:r>
      </w:ins>
    </w:p>
    <w:p w14:paraId="47CF3AA2" w14:textId="0F12C28E" w:rsidR="00767B7A" w:rsidRPr="00FD2FDC" w:rsidRDefault="00767B7A" w:rsidP="00767B7A">
      <w:pPr>
        <w:jc w:val="center"/>
        <w:rPr>
          <w:ins w:id="100" w:author="Mangus Hallenstål" w:date="2018-11-20T09:36:00Z"/>
          <w:b/>
          <w:bCs/>
        </w:rPr>
      </w:pPr>
      <w:ins w:id="101" w:author="Mangus Hallenstål" w:date="2018-11-20T09:36:00Z">
        <w:r w:rsidRPr="45D42D25">
          <w:rPr>
            <w:b/>
            <w:bCs/>
          </w:rPr>
          <w:t>Figure 2</w:t>
        </w:r>
      </w:ins>
      <w:ins w:id="102" w:author="Magnus Olsson" w:date="2018-11-27T14:23:00Z">
        <w:r w:rsidR="00533671">
          <w:rPr>
            <w:b/>
            <w:bCs/>
          </w:rPr>
          <w:t xml:space="preserve">: </w:t>
        </w:r>
        <w:r w:rsidR="00533671">
          <w:t>Communication options when resources are not created.</w:t>
        </w:r>
      </w:ins>
    </w:p>
    <w:p w14:paraId="4092BD56" w14:textId="3685727B" w:rsidR="00EE2AB6" w:rsidRPr="00EE2AB6" w:rsidRDefault="00EE2AB6" w:rsidP="00767B7A">
      <w:pPr>
        <w:rPr>
          <w:ins w:id="103" w:author="Magnus Olsson" w:date="2018-11-27T14:42:00Z"/>
          <w:rPrChange w:id="104" w:author="Magnus Olsson" w:date="2018-11-27T14:42:00Z">
            <w:rPr>
              <w:ins w:id="105" w:author="Magnus Olsson" w:date="2018-11-27T14:42:00Z"/>
              <w:b/>
              <w:bCs/>
            </w:rPr>
          </w:rPrChange>
        </w:rPr>
      </w:pPr>
      <w:ins w:id="106" w:author="Magnus Olsson" w:date="2018-11-27T14:42:00Z">
        <w:r w:rsidRPr="00E4187D">
          <w:t>The SMPS</w:t>
        </w:r>
        <w:r w:rsidR="00650327">
          <w:t xml:space="preserve"> in option C2 and D2</w:t>
        </w:r>
        <w:r>
          <w:t xml:space="preserve"> can consume NRF SBI’s. No specific changes or additions are expected for to support SMPS i.e</w:t>
        </w:r>
      </w:ins>
      <w:ins w:id="107" w:author="Magnus Olsson" w:date="2018-11-27T14:45:00Z">
        <w:r>
          <w:t>.</w:t>
        </w:r>
      </w:ins>
      <w:ins w:id="108" w:author="Magnus Olsson" w:date="2018-11-27T14:42:00Z">
        <w:r>
          <w:t xml:space="preserve"> any additional information required by the SMPS (e.g. routing policies) would be provided via implementation specific means.</w:t>
        </w:r>
      </w:ins>
    </w:p>
    <w:p w14:paraId="740932FD" w14:textId="6BAD5484" w:rsidR="00767B7A" w:rsidRDefault="00767B7A" w:rsidP="00767B7A">
      <w:pPr>
        <w:rPr>
          <w:ins w:id="109" w:author="Mangus Hallenstål" w:date="2018-11-20T09:36:00Z"/>
        </w:rPr>
      </w:pPr>
      <w:ins w:id="110" w:author="Mangus Hallenstål" w:date="2018-11-20T09:36:00Z">
        <w:r w:rsidRPr="45D42D25">
          <w:rPr>
            <w:b/>
            <w:bCs/>
          </w:rPr>
          <w:t xml:space="preserve">Option A2: </w:t>
        </w:r>
        <w:r>
          <w:t>This case is when no NRF or SFSF is used. Consumers are configured with producer’s “NF profiles”.</w:t>
        </w:r>
      </w:ins>
    </w:p>
    <w:p w14:paraId="1FF60175" w14:textId="77777777" w:rsidR="00767B7A" w:rsidRDefault="00767B7A" w:rsidP="00767B7A">
      <w:pPr>
        <w:rPr>
          <w:ins w:id="111" w:author="Mangus Hallenstål" w:date="2018-11-20T09:36:00Z"/>
        </w:rPr>
      </w:pPr>
      <w:ins w:id="112" w:author="Mangus Hallenstål" w:date="2018-11-20T09:36:00Z">
        <w:r w:rsidRPr="45D42D25">
          <w:rPr>
            <w:b/>
            <w:bCs/>
          </w:rPr>
          <w:lastRenderedPageBreak/>
          <w:t>Option B2:</w:t>
        </w:r>
        <w:r>
          <w:t xml:space="preserve"> This is how inter-service communication works in Rel-15. Consumer does discovery by querying NRF. Based on query result consumer does selection. Consumer sends request to selected producer.</w:t>
        </w:r>
        <w:r>
          <w:br/>
          <w:t>Consumers may cache the query result from NRF, thus consumer does not have to contact NRF for every new request.</w:t>
        </w:r>
      </w:ins>
    </w:p>
    <w:p w14:paraId="3BA2AE8F" w14:textId="7F598835" w:rsidR="00767B7A" w:rsidRPr="00220DDA" w:rsidRDefault="00767B7A" w:rsidP="00767B7A">
      <w:pPr>
        <w:rPr>
          <w:ins w:id="113" w:author="Mangus Hallenstål" w:date="2018-11-20T09:36:00Z"/>
          <w:b/>
          <w:bCs/>
        </w:rPr>
      </w:pPr>
      <w:ins w:id="114" w:author="Mangus Hallenstål" w:date="2018-11-20T09:36:00Z">
        <w:r w:rsidRPr="45D42D25">
          <w:rPr>
            <w:b/>
            <w:bCs/>
          </w:rPr>
          <w:t>Option C2:</w:t>
        </w:r>
        <w:r>
          <w:t xml:space="preserve"> Consumer does discovery by querying NRF. Based on query result consumer does selection. Consumer send the request to the SFSF (this can be done via a proxy configuration in the consumer or that pseudo addresses was sent from the NRF, for more info see the different solutions in TR 23.742) containing a URI representing the resource that the consumer selected (e.g. an NF instance or set of service instances). The SFSF will use the received URI to select a producer instance that may serve the request and routes the message to the selected producer instance. </w:t>
        </w:r>
        <w:r>
          <w:br/>
          <w:t>Consumers may cache the query result from NRF, thus consumer does not have to contact NRF for every new request creating a resource.</w:t>
        </w:r>
      </w:ins>
    </w:p>
    <w:p w14:paraId="6B0F819B" w14:textId="28CB67D8" w:rsidR="00767B7A" w:rsidRDefault="00767B7A" w:rsidP="00767B7A">
      <w:pPr>
        <w:rPr>
          <w:ins w:id="115" w:author="Mangus Hallenstål" w:date="2018-11-20T09:36:00Z"/>
        </w:rPr>
      </w:pPr>
      <w:ins w:id="116" w:author="Mangus Hallenstål" w:date="2018-11-20T09:36:00Z">
        <w:r w:rsidRPr="45D42D25">
          <w:rPr>
            <w:b/>
            <w:bCs/>
          </w:rPr>
          <w:t xml:space="preserve">Option </w:t>
        </w:r>
      </w:ins>
      <w:ins w:id="117" w:author="Magnus Olsson" w:date="2018-11-27T18:09:00Z">
        <w:r w:rsidR="00650327">
          <w:rPr>
            <w:b/>
            <w:bCs/>
          </w:rPr>
          <w:t>D</w:t>
        </w:r>
      </w:ins>
      <w:ins w:id="118" w:author="Mangus Hallenstål" w:date="2018-11-20T09:36:00Z">
        <w:del w:id="119" w:author="Magnus Olsson" w:date="2018-11-27T18:09:00Z">
          <w:r w:rsidDel="00650327">
            <w:rPr>
              <w:b/>
              <w:bCs/>
            </w:rPr>
            <w:delText>E</w:delText>
          </w:r>
        </w:del>
        <w:r w:rsidRPr="45D42D25">
          <w:rPr>
            <w:b/>
            <w:bCs/>
          </w:rPr>
          <w:t>2:</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and/or the HTTP header information to do discovery and selection. SFSF routes the request to a selected producer instance</w:t>
        </w:r>
      </w:ins>
    </w:p>
    <w:p w14:paraId="4CEC1975" w14:textId="77777777" w:rsidR="00767B7A" w:rsidRDefault="00767B7A" w:rsidP="00767B7A">
      <w:pPr>
        <w:pStyle w:val="Heading2"/>
        <w:rPr>
          <w:ins w:id="120" w:author="Mangus Hallenstål" w:date="2018-11-20T09:36:00Z"/>
        </w:rPr>
      </w:pPr>
      <w:bookmarkStart w:id="121" w:name="_Hlk530411999"/>
      <w:ins w:id="122" w:author="Mangus Hallenstål" w:date="2018-11-20T09:36:00Z">
        <w:r w:rsidRPr="00F36003">
          <w:rPr>
            <w:highlight w:val="yellow"/>
          </w:rPr>
          <w:t>X</w:t>
        </w:r>
        <w:r>
          <w:t>.4</w:t>
        </w:r>
        <w:r>
          <w:tab/>
          <w:t>Security considerations</w:t>
        </w:r>
      </w:ins>
    </w:p>
    <w:p w14:paraId="18998AFA" w14:textId="1E5B966C" w:rsidR="00767B7A" w:rsidRDefault="00767B7A" w:rsidP="00767B7A">
      <w:pPr>
        <w:rPr>
          <w:ins w:id="123" w:author="Mangus Hallenstål" w:date="2018-11-20T09:36:00Z"/>
        </w:rPr>
      </w:pPr>
      <w:ins w:id="124" w:author="Mangus Hallenstål" w:date="2018-11-20T09:36:00Z">
        <w:r>
          <w:t>SA3 has solved the security for direct communication. For indirect communication with SFSF the security aspects need to be worked out by SA3.</w:t>
        </w:r>
      </w:ins>
    </w:p>
    <w:p w14:paraId="55755AC2" w14:textId="77777777" w:rsidR="00767B7A" w:rsidRDefault="00767B7A" w:rsidP="00767B7A">
      <w:pPr>
        <w:pStyle w:val="Heading2"/>
        <w:rPr>
          <w:ins w:id="125" w:author="Mangus Hallenstål" w:date="2018-11-20T09:36:00Z"/>
        </w:rPr>
      </w:pPr>
      <w:ins w:id="126" w:author="Mangus Hallenstål" w:date="2018-11-20T09:36:00Z">
        <w:r w:rsidRPr="00F36003">
          <w:rPr>
            <w:highlight w:val="yellow"/>
          </w:rPr>
          <w:t>X</w:t>
        </w:r>
        <w:r>
          <w:t>.5</w:t>
        </w:r>
        <w:r>
          <w:tab/>
          <w:t>Roaming considerations</w:t>
        </w:r>
      </w:ins>
    </w:p>
    <w:p w14:paraId="12279853" w14:textId="3AA6759E" w:rsidR="00767B7A" w:rsidRPr="00F36003" w:rsidRDefault="00767B7A" w:rsidP="00767B7A">
      <w:pPr>
        <w:rPr>
          <w:ins w:id="127" w:author="Mangus Hallenstål" w:date="2018-11-20T09:36:00Z"/>
          <w:rFonts w:eastAsia="SimSun"/>
          <w:lang w:eastAsia="zh-CN"/>
        </w:rPr>
      </w:pPr>
      <w:ins w:id="128" w:author="Mangus Hallenstål" w:date="2018-11-20T09:36:00Z">
        <w:r>
          <w:rPr>
            <w:rFonts w:eastAsia="SimSun"/>
            <w:lang w:eastAsia="zh-CN"/>
          </w:rPr>
          <w:t xml:space="preserve">The </w:t>
        </w:r>
      </w:ins>
      <w:ins w:id="129" w:author="Magnus Olsson" w:date="2018-11-27T18:09:00Z">
        <w:r w:rsidR="00650327">
          <w:rPr>
            <w:rFonts w:eastAsia="SimSun"/>
            <w:lang w:eastAsia="zh-CN"/>
          </w:rPr>
          <w:t>D</w:t>
        </w:r>
      </w:ins>
      <w:ins w:id="130" w:author="Mangus Hallenstål" w:date="2018-11-20T09:36:00Z">
        <w:del w:id="131" w:author="Magnus Olsson" w:date="2018-11-27T18:09:00Z">
          <w:r w:rsidDel="00650327">
            <w:rPr>
              <w:rFonts w:eastAsia="SimSun"/>
              <w:lang w:eastAsia="zh-CN"/>
            </w:rPr>
            <w:delText>E</w:delText>
          </w:r>
        </w:del>
        <w:r>
          <w:rPr>
            <w:rFonts w:eastAsia="SimSun"/>
            <w:lang w:eastAsia="zh-CN"/>
          </w:rPr>
          <w:t xml:space="preserve"> options requires the SFSF to construct a discovery message in case of roaming, so a discovery request can be sent to the home NRF.</w:t>
        </w:r>
      </w:ins>
    </w:p>
    <w:bookmarkEnd w:id="121"/>
    <w:p w14:paraId="7A0A6C98" w14:textId="77777777" w:rsidR="00767B7A" w:rsidRDefault="00767B7A" w:rsidP="00C20A8E">
      <w:pPr>
        <w:rPr>
          <w:rFonts w:ascii="Courier New" w:hAnsi="Courier New" w:cs="Courier New"/>
          <w:color w:val="FF0000"/>
          <w:sz w:val="28"/>
          <w:szCs w:val="28"/>
        </w:rPr>
      </w:pPr>
    </w:p>
    <w:p w14:paraId="0EC32707" w14:textId="533D8454" w:rsidR="00C20A8E" w:rsidRDefault="00C20A8E" w:rsidP="00C20A8E">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6"/>
    <w:p w14:paraId="7B9A2ED9" w14:textId="5598F7C7" w:rsidR="009A3AC3" w:rsidRPr="00AD759F" w:rsidRDefault="009A3AC3" w:rsidP="00AD759F">
      <w:pPr>
        <w:tabs>
          <w:tab w:val="left" w:pos="3832"/>
        </w:tabs>
      </w:pPr>
    </w:p>
    <w:sectPr w:rsidR="009A3AC3" w:rsidRPr="00AD759F" w:rsidSect="00B44FB0">
      <w:headerReference w:type="even" r:id="rId22"/>
      <w:headerReference w:type="default" r:id="rId23"/>
      <w:footerReference w:type="defaul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Magnus Olsson" w:date="2018-11-27T15:57:00Z" w:initials="MOM">
    <w:p w14:paraId="69BFF26A" w14:textId="55132F39" w:rsidR="00462E1A" w:rsidRDefault="00462E1A">
      <w:pPr>
        <w:pStyle w:val="CommentText"/>
      </w:pPr>
      <w:r>
        <w:rPr>
          <w:rStyle w:val="CommentReference"/>
        </w:rPr>
        <w:annotationRef/>
      </w:r>
      <w:r>
        <w:t>Not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BFF2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BFF26A" w16cid:durableId="1FA7E7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4CE5F" w14:textId="77777777" w:rsidR="007522D5" w:rsidRDefault="007522D5">
      <w:pPr>
        <w:spacing w:after="0"/>
      </w:pPr>
      <w:r>
        <w:separator/>
      </w:r>
    </w:p>
  </w:endnote>
  <w:endnote w:type="continuationSeparator" w:id="0">
    <w:p w14:paraId="19100B76" w14:textId="77777777" w:rsidR="007522D5" w:rsidRDefault="007522D5">
      <w:pPr>
        <w:spacing w:after="0"/>
      </w:pPr>
      <w:r>
        <w:continuationSeparator/>
      </w:r>
    </w:p>
  </w:endnote>
  <w:endnote w:type="continuationNotice" w:id="1">
    <w:p w14:paraId="343609D2" w14:textId="77777777" w:rsidR="007522D5" w:rsidRDefault="00752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710048" w:rsidRPr="00660390" w:rsidRDefault="0071004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10048" w:rsidRPr="00553259" w:rsidRDefault="0071004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10048" w:rsidRDefault="00710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E910B" w14:textId="77777777" w:rsidR="007522D5" w:rsidRDefault="007522D5">
      <w:pPr>
        <w:spacing w:after="0"/>
      </w:pPr>
      <w:r>
        <w:separator/>
      </w:r>
    </w:p>
  </w:footnote>
  <w:footnote w:type="continuationSeparator" w:id="0">
    <w:p w14:paraId="3F9E8BB0" w14:textId="77777777" w:rsidR="007522D5" w:rsidRDefault="007522D5">
      <w:pPr>
        <w:spacing w:after="0"/>
      </w:pPr>
      <w:r>
        <w:continuationSeparator/>
      </w:r>
    </w:p>
  </w:footnote>
  <w:footnote w:type="continuationNotice" w:id="1">
    <w:p w14:paraId="7D73D010" w14:textId="77777777" w:rsidR="007522D5" w:rsidRDefault="00752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710048" w:rsidRDefault="00710048"/>
  <w:p w14:paraId="125706B4" w14:textId="77777777" w:rsidR="00710048" w:rsidRDefault="00710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710048" w:rsidRPr="008F1B1E" w:rsidRDefault="0071004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10048" w:rsidRPr="00660390" w:rsidRDefault="0071004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10048" w:rsidRDefault="007100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15:presenceInfo w15:providerId="None" w15:userId="Magnus"/>
  </w15:person>
  <w15:person w15:author="Magnus Olsson">
    <w15:presenceInfo w15:providerId="AD" w15:userId="S-1-5-21-1538607324-3213881460-940295383-490107"/>
  </w15:person>
  <w15:person w15:author="Ericsson">
    <w15:presenceInfo w15:providerId="None" w15:userId="Ericsson"/>
  </w15:person>
  <w15:person w15:author="Mangus Hallenstål">
    <w15:presenceInfo w15:providerId="None" w15:userId="Mang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09C"/>
    <w:rsid w:val="00004D5A"/>
    <w:rsid w:val="00004F7E"/>
    <w:rsid w:val="000057D7"/>
    <w:rsid w:val="00005A46"/>
    <w:rsid w:val="00005DD2"/>
    <w:rsid w:val="000061A9"/>
    <w:rsid w:val="000061FE"/>
    <w:rsid w:val="000062BD"/>
    <w:rsid w:val="00006AD6"/>
    <w:rsid w:val="00006E6E"/>
    <w:rsid w:val="000073E2"/>
    <w:rsid w:val="0000790B"/>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C36"/>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701CD"/>
    <w:rsid w:val="00070BFA"/>
    <w:rsid w:val="00070DF7"/>
    <w:rsid w:val="000715BF"/>
    <w:rsid w:val="0007187B"/>
    <w:rsid w:val="00072902"/>
    <w:rsid w:val="00072D87"/>
    <w:rsid w:val="00072F43"/>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52F"/>
    <w:rsid w:val="000B168D"/>
    <w:rsid w:val="000B1C54"/>
    <w:rsid w:val="000B1F09"/>
    <w:rsid w:val="000B25D7"/>
    <w:rsid w:val="000B2615"/>
    <w:rsid w:val="000B326E"/>
    <w:rsid w:val="000B48AA"/>
    <w:rsid w:val="000B63D1"/>
    <w:rsid w:val="000B67DD"/>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6C73"/>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891"/>
    <w:rsid w:val="000F2895"/>
    <w:rsid w:val="000F2B40"/>
    <w:rsid w:val="000F3033"/>
    <w:rsid w:val="000F3F78"/>
    <w:rsid w:val="000F431D"/>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8B3"/>
    <w:rsid w:val="00115956"/>
    <w:rsid w:val="00117787"/>
    <w:rsid w:val="0011790C"/>
    <w:rsid w:val="00121199"/>
    <w:rsid w:val="001212D5"/>
    <w:rsid w:val="00121373"/>
    <w:rsid w:val="00121822"/>
    <w:rsid w:val="00121B18"/>
    <w:rsid w:val="00121C3C"/>
    <w:rsid w:val="00121C67"/>
    <w:rsid w:val="001220D3"/>
    <w:rsid w:val="0012270A"/>
    <w:rsid w:val="00122874"/>
    <w:rsid w:val="0012297C"/>
    <w:rsid w:val="00122F57"/>
    <w:rsid w:val="001230D3"/>
    <w:rsid w:val="00123342"/>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45"/>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A20"/>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BEE"/>
    <w:rsid w:val="001572AC"/>
    <w:rsid w:val="001573AE"/>
    <w:rsid w:val="00157623"/>
    <w:rsid w:val="00157BB2"/>
    <w:rsid w:val="00157D4E"/>
    <w:rsid w:val="00160DD6"/>
    <w:rsid w:val="001610E7"/>
    <w:rsid w:val="0016168B"/>
    <w:rsid w:val="0016187D"/>
    <w:rsid w:val="00162316"/>
    <w:rsid w:val="00162437"/>
    <w:rsid w:val="00162821"/>
    <w:rsid w:val="00162A71"/>
    <w:rsid w:val="001631BB"/>
    <w:rsid w:val="0016346D"/>
    <w:rsid w:val="001637D7"/>
    <w:rsid w:val="00163A14"/>
    <w:rsid w:val="00163F34"/>
    <w:rsid w:val="00163F5F"/>
    <w:rsid w:val="00164467"/>
    <w:rsid w:val="00164636"/>
    <w:rsid w:val="00164B4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1AA9"/>
    <w:rsid w:val="001A2E71"/>
    <w:rsid w:val="001A317D"/>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B4F"/>
    <w:rsid w:val="001B0CDA"/>
    <w:rsid w:val="001B0E1C"/>
    <w:rsid w:val="001B1103"/>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8DD"/>
    <w:rsid w:val="001C4114"/>
    <w:rsid w:val="001C532F"/>
    <w:rsid w:val="001C6587"/>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60D4"/>
    <w:rsid w:val="001D6280"/>
    <w:rsid w:val="001D690D"/>
    <w:rsid w:val="001D762D"/>
    <w:rsid w:val="001D765A"/>
    <w:rsid w:val="001D7C24"/>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811"/>
    <w:rsid w:val="001F7D2A"/>
    <w:rsid w:val="002006FC"/>
    <w:rsid w:val="00200A17"/>
    <w:rsid w:val="00202441"/>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68"/>
    <w:rsid w:val="00216A58"/>
    <w:rsid w:val="00216BE9"/>
    <w:rsid w:val="0021759D"/>
    <w:rsid w:val="002179C3"/>
    <w:rsid w:val="00217AC2"/>
    <w:rsid w:val="0022056E"/>
    <w:rsid w:val="00220645"/>
    <w:rsid w:val="0022078B"/>
    <w:rsid w:val="00220BD2"/>
    <w:rsid w:val="00220DDA"/>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0EB2"/>
    <w:rsid w:val="002510C0"/>
    <w:rsid w:val="002513AD"/>
    <w:rsid w:val="00251516"/>
    <w:rsid w:val="002517B6"/>
    <w:rsid w:val="00251932"/>
    <w:rsid w:val="0025283E"/>
    <w:rsid w:val="002528C3"/>
    <w:rsid w:val="0025324F"/>
    <w:rsid w:val="002539E2"/>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3FA2"/>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01F3"/>
    <w:rsid w:val="002B13B5"/>
    <w:rsid w:val="002B29C6"/>
    <w:rsid w:val="002B2DB5"/>
    <w:rsid w:val="002B2DF0"/>
    <w:rsid w:val="002B2E8D"/>
    <w:rsid w:val="002B3E1B"/>
    <w:rsid w:val="002B412C"/>
    <w:rsid w:val="002B4F0F"/>
    <w:rsid w:val="002B4FFE"/>
    <w:rsid w:val="002B545C"/>
    <w:rsid w:val="002B5735"/>
    <w:rsid w:val="002B6E8B"/>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F5F"/>
    <w:rsid w:val="002D45D7"/>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3554"/>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7C4"/>
    <w:rsid w:val="00317B67"/>
    <w:rsid w:val="00317C83"/>
    <w:rsid w:val="00317EE0"/>
    <w:rsid w:val="00320859"/>
    <w:rsid w:val="00320E5E"/>
    <w:rsid w:val="0032145A"/>
    <w:rsid w:val="00321BED"/>
    <w:rsid w:val="00322A35"/>
    <w:rsid w:val="00322F78"/>
    <w:rsid w:val="0032304D"/>
    <w:rsid w:val="003234AE"/>
    <w:rsid w:val="00323A58"/>
    <w:rsid w:val="003243A6"/>
    <w:rsid w:val="00324739"/>
    <w:rsid w:val="00324A33"/>
    <w:rsid w:val="00324A79"/>
    <w:rsid w:val="0032592A"/>
    <w:rsid w:val="00325BED"/>
    <w:rsid w:val="00325E44"/>
    <w:rsid w:val="00326A29"/>
    <w:rsid w:val="00327255"/>
    <w:rsid w:val="003274DD"/>
    <w:rsid w:val="00327AE8"/>
    <w:rsid w:val="00330483"/>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5EA"/>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AF3"/>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A99"/>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530"/>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8B2"/>
    <w:rsid w:val="003F4A7C"/>
    <w:rsid w:val="003F4B6A"/>
    <w:rsid w:val="003F4F26"/>
    <w:rsid w:val="003F59F1"/>
    <w:rsid w:val="003F5E9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C00"/>
    <w:rsid w:val="00405E97"/>
    <w:rsid w:val="00405F07"/>
    <w:rsid w:val="0040660E"/>
    <w:rsid w:val="004067A1"/>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8EF"/>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57EAC"/>
    <w:rsid w:val="00460780"/>
    <w:rsid w:val="004613CA"/>
    <w:rsid w:val="004614D9"/>
    <w:rsid w:val="00461577"/>
    <w:rsid w:val="00461AF3"/>
    <w:rsid w:val="00461CDA"/>
    <w:rsid w:val="00461F74"/>
    <w:rsid w:val="004620C5"/>
    <w:rsid w:val="00462169"/>
    <w:rsid w:val="004621EF"/>
    <w:rsid w:val="004627F6"/>
    <w:rsid w:val="00462E1A"/>
    <w:rsid w:val="00463773"/>
    <w:rsid w:val="0046386B"/>
    <w:rsid w:val="00463A35"/>
    <w:rsid w:val="00463C3C"/>
    <w:rsid w:val="00463CA7"/>
    <w:rsid w:val="00463F01"/>
    <w:rsid w:val="0046429D"/>
    <w:rsid w:val="00464EA5"/>
    <w:rsid w:val="00465732"/>
    <w:rsid w:val="00465BFA"/>
    <w:rsid w:val="00466BF1"/>
    <w:rsid w:val="0046710D"/>
    <w:rsid w:val="0046715D"/>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8ED"/>
    <w:rsid w:val="004A12DE"/>
    <w:rsid w:val="004A1562"/>
    <w:rsid w:val="004A20D9"/>
    <w:rsid w:val="004A28E0"/>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034"/>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C7EA8"/>
    <w:rsid w:val="004D0429"/>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B56"/>
    <w:rsid w:val="004E30FB"/>
    <w:rsid w:val="004E3498"/>
    <w:rsid w:val="004E36F3"/>
    <w:rsid w:val="004E3F5C"/>
    <w:rsid w:val="004E4723"/>
    <w:rsid w:val="004E5B21"/>
    <w:rsid w:val="004E5D47"/>
    <w:rsid w:val="004E5DFE"/>
    <w:rsid w:val="004E5F19"/>
    <w:rsid w:val="004E61F0"/>
    <w:rsid w:val="004E62E0"/>
    <w:rsid w:val="004E64A6"/>
    <w:rsid w:val="004E64B7"/>
    <w:rsid w:val="004E6D2C"/>
    <w:rsid w:val="004E6DF2"/>
    <w:rsid w:val="004E6E3F"/>
    <w:rsid w:val="004E6F62"/>
    <w:rsid w:val="004E746B"/>
    <w:rsid w:val="004F012C"/>
    <w:rsid w:val="004F0493"/>
    <w:rsid w:val="004F2993"/>
    <w:rsid w:val="004F2E0A"/>
    <w:rsid w:val="004F2FC9"/>
    <w:rsid w:val="004F386B"/>
    <w:rsid w:val="004F3E38"/>
    <w:rsid w:val="004F3EAA"/>
    <w:rsid w:val="004F4023"/>
    <w:rsid w:val="004F402B"/>
    <w:rsid w:val="004F44C6"/>
    <w:rsid w:val="004F47B8"/>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2D0B"/>
    <w:rsid w:val="00533276"/>
    <w:rsid w:val="00533671"/>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0C71"/>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943"/>
    <w:rsid w:val="005A3B4C"/>
    <w:rsid w:val="005A3FF4"/>
    <w:rsid w:val="005A47DE"/>
    <w:rsid w:val="005A5B9A"/>
    <w:rsid w:val="005A5E97"/>
    <w:rsid w:val="005A5EE9"/>
    <w:rsid w:val="005A64EF"/>
    <w:rsid w:val="005A6AE2"/>
    <w:rsid w:val="005A7692"/>
    <w:rsid w:val="005A7EEA"/>
    <w:rsid w:val="005B03B4"/>
    <w:rsid w:val="005B0422"/>
    <w:rsid w:val="005B0781"/>
    <w:rsid w:val="005B0A85"/>
    <w:rsid w:val="005B0E85"/>
    <w:rsid w:val="005B1820"/>
    <w:rsid w:val="005B1CED"/>
    <w:rsid w:val="005B2009"/>
    <w:rsid w:val="005B2993"/>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117"/>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403"/>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5315"/>
    <w:rsid w:val="006055E3"/>
    <w:rsid w:val="00605836"/>
    <w:rsid w:val="00605AE5"/>
    <w:rsid w:val="00605CC7"/>
    <w:rsid w:val="0060652A"/>
    <w:rsid w:val="00606D4B"/>
    <w:rsid w:val="00610BEE"/>
    <w:rsid w:val="00610BFE"/>
    <w:rsid w:val="00610DC1"/>
    <w:rsid w:val="0061101F"/>
    <w:rsid w:val="00611771"/>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8C9"/>
    <w:rsid w:val="00643AFA"/>
    <w:rsid w:val="00644109"/>
    <w:rsid w:val="0064434D"/>
    <w:rsid w:val="00644591"/>
    <w:rsid w:val="006451E0"/>
    <w:rsid w:val="00645D98"/>
    <w:rsid w:val="006466FA"/>
    <w:rsid w:val="006470C6"/>
    <w:rsid w:val="006473CF"/>
    <w:rsid w:val="006476C2"/>
    <w:rsid w:val="00647714"/>
    <w:rsid w:val="006479B0"/>
    <w:rsid w:val="00650327"/>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7FE"/>
    <w:rsid w:val="00670AAD"/>
    <w:rsid w:val="00670C5A"/>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3B5"/>
    <w:rsid w:val="006847D2"/>
    <w:rsid w:val="006847FA"/>
    <w:rsid w:val="0068487E"/>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28"/>
    <w:rsid w:val="006C1832"/>
    <w:rsid w:val="006C1AD3"/>
    <w:rsid w:val="006C1BA9"/>
    <w:rsid w:val="006C2722"/>
    <w:rsid w:val="006C2946"/>
    <w:rsid w:val="006C3ABE"/>
    <w:rsid w:val="006C3D57"/>
    <w:rsid w:val="006C3E0C"/>
    <w:rsid w:val="006C42BA"/>
    <w:rsid w:val="006C515C"/>
    <w:rsid w:val="006C5418"/>
    <w:rsid w:val="006C555E"/>
    <w:rsid w:val="006C59C4"/>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0CB"/>
    <w:rsid w:val="006F01F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7B5"/>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048"/>
    <w:rsid w:val="007109DA"/>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0D37"/>
    <w:rsid w:val="0074101E"/>
    <w:rsid w:val="00742173"/>
    <w:rsid w:val="007422A2"/>
    <w:rsid w:val="00742353"/>
    <w:rsid w:val="00742365"/>
    <w:rsid w:val="0074322D"/>
    <w:rsid w:val="00744F89"/>
    <w:rsid w:val="00745DC2"/>
    <w:rsid w:val="007476BF"/>
    <w:rsid w:val="00747AEC"/>
    <w:rsid w:val="007503FC"/>
    <w:rsid w:val="00750ABF"/>
    <w:rsid w:val="007514E8"/>
    <w:rsid w:val="007515EB"/>
    <w:rsid w:val="00751666"/>
    <w:rsid w:val="0075188F"/>
    <w:rsid w:val="007521A6"/>
    <w:rsid w:val="007522D5"/>
    <w:rsid w:val="00752898"/>
    <w:rsid w:val="00753006"/>
    <w:rsid w:val="00753117"/>
    <w:rsid w:val="007533BB"/>
    <w:rsid w:val="00753DE8"/>
    <w:rsid w:val="00753ECB"/>
    <w:rsid w:val="0075401A"/>
    <w:rsid w:val="0075483C"/>
    <w:rsid w:val="00754AF6"/>
    <w:rsid w:val="007550B9"/>
    <w:rsid w:val="007553BB"/>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304"/>
    <w:rsid w:val="007653FF"/>
    <w:rsid w:val="007655F4"/>
    <w:rsid w:val="00765B45"/>
    <w:rsid w:val="00765DF0"/>
    <w:rsid w:val="00766B1B"/>
    <w:rsid w:val="007674C9"/>
    <w:rsid w:val="007674CB"/>
    <w:rsid w:val="00767693"/>
    <w:rsid w:val="007678EE"/>
    <w:rsid w:val="00767B7A"/>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441F"/>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B8C"/>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11A"/>
    <w:rsid w:val="00803CEB"/>
    <w:rsid w:val="0080493A"/>
    <w:rsid w:val="00804CC4"/>
    <w:rsid w:val="00804D84"/>
    <w:rsid w:val="0080524A"/>
    <w:rsid w:val="0080539F"/>
    <w:rsid w:val="008055AF"/>
    <w:rsid w:val="008056FE"/>
    <w:rsid w:val="008065AA"/>
    <w:rsid w:val="0080681D"/>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55D"/>
    <w:rsid w:val="0082473A"/>
    <w:rsid w:val="008252EC"/>
    <w:rsid w:val="00826B21"/>
    <w:rsid w:val="00826EF9"/>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373"/>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688"/>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3AE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C9B"/>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1E2D"/>
    <w:rsid w:val="008C2A1D"/>
    <w:rsid w:val="008C2A6E"/>
    <w:rsid w:val="008C2D66"/>
    <w:rsid w:val="008C2EBD"/>
    <w:rsid w:val="008C2F0C"/>
    <w:rsid w:val="008C34E8"/>
    <w:rsid w:val="008C4D57"/>
    <w:rsid w:val="008C5A72"/>
    <w:rsid w:val="008C60D8"/>
    <w:rsid w:val="008C6CF1"/>
    <w:rsid w:val="008C70E6"/>
    <w:rsid w:val="008C7633"/>
    <w:rsid w:val="008C77C2"/>
    <w:rsid w:val="008D0116"/>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402"/>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0782E"/>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0E"/>
    <w:rsid w:val="00915B89"/>
    <w:rsid w:val="00916406"/>
    <w:rsid w:val="00916D28"/>
    <w:rsid w:val="009171AF"/>
    <w:rsid w:val="009177DE"/>
    <w:rsid w:val="0092030A"/>
    <w:rsid w:val="00920732"/>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631"/>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998"/>
    <w:rsid w:val="00954B90"/>
    <w:rsid w:val="00954FEF"/>
    <w:rsid w:val="00955C07"/>
    <w:rsid w:val="00955F6B"/>
    <w:rsid w:val="00956248"/>
    <w:rsid w:val="009568E9"/>
    <w:rsid w:val="00957531"/>
    <w:rsid w:val="00957F97"/>
    <w:rsid w:val="0096032F"/>
    <w:rsid w:val="009603E6"/>
    <w:rsid w:val="0096070B"/>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6E"/>
    <w:rsid w:val="00971D8B"/>
    <w:rsid w:val="0097255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73"/>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815"/>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BB1"/>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25"/>
    <w:rsid w:val="00A157A9"/>
    <w:rsid w:val="00A15808"/>
    <w:rsid w:val="00A158F5"/>
    <w:rsid w:val="00A16031"/>
    <w:rsid w:val="00A162EC"/>
    <w:rsid w:val="00A16E00"/>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277"/>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45"/>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1D12"/>
    <w:rsid w:val="00AA1F0B"/>
    <w:rsid w:val="00AA28F4"/>
    <w:rsid w:val="00AA2FA3"/>
    <w:rsid w:val="00AA3392"/>
    <w:rsid w:val="00AA38AF"/>
    <w:rsid w:val="00AA393C"/>
    <w:rsid w:val="00AA3D47"/>
    <w:rsid w:val="00AA4068"/>
    <w:rsid w:val="00AA4303"/>
    <w:rsid w:val="00AA484F"/>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234"/>
    <w:rsid w:val="00AC45F5"/>
    <w:rsid w:val="00AC525C"/>
    <w:rsid w:val="00AC610E"/>
    <w:rsid w:val="00AC672D"/>
    <w:rsid w:val="00AC6811"/>
    <w:rsid w:val="00AC6D30"/>
    <w:rsid w:val="00AC70E4"/>
    <w:rsid w:val="00AC7237"/>
    <w:rsid w:val="00AC741E"/>
    <w:rsid w:val="00AD0DBC"/>
    <w:rsid w:val="00AD0DF9"/>
    <w:rsid w:val="00AD1A04"/>
    <w:rsid w:val="00AD1DDB"/>
    <w:rsid w:val="00AD2906"/>
    <w:rsid w:val="00AD2B92"/>
    <w:rsid w:val="00AD346A"/>
    <w:rsid w:val="00AD4020"/>
    <w:rsid w:val="00AD416A"/>
    <w:rsid w:val="00AD4B57"/>
    <w:rsid w:val="00AD4C95"/>
    <w:rsid w:val="00AD5265"/>
    <w:rsid w:val="00AD5702"/>
    <w:rsid w:val="00AD57BB"/>
    <w:rsid w:val="00AD5F60"/>
    <w:rsid w:val="00AD5F8A"/>
    <w:rsid w:val="00AD6231"/>
    <w:rsid w:val="00AD6761"/>
    <w:rsid w:val="00AD68E0"/>
    <w:rsid w:val="00AD6BCD"/>
    <w:rsid w:val="00AD6D63"/>
    <w:rsid w:val="00AD6F09"/>
    <w:rsid w:val="00AD7450"/>
    <w:rsid w:val="00AD759F"/>
    <w:rsid w:val="00AD7A7C"/>
    <w:rsid w:val="00AE01C9"/>
    <w:rsid w:val="00AE0D92"/>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D7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0DC"/>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6B59"/>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325"/>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41"/>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B26"/>
    <w:rsid w:val="00C03C41"/>
    <w:rsid w:val="00C04282"/>
    <w:rsid w:val="00C04569"/>
    <w:rsid w:val="00C04651"/>
    <w:rsid w:val="00C04BBC"/>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0A8E"/>
    <w:rsid w:val="00C21A42"/>
    <w:rsid w:val="00C21B32"/>
    <w:rsid w:val="00C220C8"/>
    <w:rsid w:val="00C2247E"/>
    <w:rsid w:val="00C22669"/>
    <w:rsid w:val="00C230E2"/>
    <w:rsid w:val="00C23B3C"/>
    <w:rsid w:val="00C23CE1"/>
    <w:rsid w:val="00C24FB1"/>
    <w:rsid w:val="00C2504E"/>
    <w:rsid w:val="00C2514D"/>
    <w:rsid w:val="00C25ADE"/>
    <w:rsid w:val="00C26336"/>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6280"/>
    <w:rsid w:val="00C37090"/>
    <w:rsid w:val="00C37982"/>
    <w:rsid w:val="00C37FA2"/>
    <w:rsid w:val="00C40342"/>
    <w:rsid w:val="00C419A2"/>
    <w:rsid w:val="00C41F8D"/>
    <w:rsid w:val="00C42786"/>
    <w:rsid w:val="00C43B1B"/>
    <w:rsid w:val="00C4485E"/>
    <w:rsid w:val="00C449E1"/>
    <w:rsid w:val="00C44AD6"/>
    <w:rsid w:val="00C44D05"/>
    <w:rsid w:val="00C45219"/>
    <w:rsid w:val="00C453BD"/>
    <w:rsid w:val="00C4566D"/>
    <w:rsid w:val="00C45736"/>
    <w:rsid w:val="00C4589F"/>
    <w:rsid w:val="00C46DBE"/>
    <w:rsid w:val="00C46F49"/>
    <w:rsid w:val="00C47A07"/>
    <w:rsid w:val="00C47B70"/>
    <w:rsid w:val="00C50D3C"/>
    <w:rsid w:val="00C51161"/>
    <w:rsid w:val="00C5235E"/>
    <w:rsid w:val="00C52561"/>
    <w:rsid w:val="00C52B07"/>
    <w:rsid w:val="00C52F66"/>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170D"/>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6E90"/>
    <w:rsid w:val="00CC042E"/>
    <w:rsid w:val="00CC0629"/>
    <w:rsid w:val="00CC21F7"/>
    <w:rsid w:val="00CC22D4"/>
    <w:rsid w:val="00CC241D"/>
    <w:rsid w:val="00CC275F"/>
    <w:rsid w:val="00CC280A"/>
    <w:rsid w:val="00CC2EA1"/>
    <w:rsid w:val="00CC31C4"/>
    <w:rsid w:val="00CC3952"/>
    <w:rsid w:val="00CC3BFE"/>
    <w:rsid w:val="00CC3F0B"/>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734"/>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084"/>
    <w:rsid w:val="00CF6ACE"/>
    <w:rsid w:val="00CF6F2E"/>
    <w:rsid w:val="00CF75C9"/>
    <w:rsid w:val="00CF79DF"/>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9AE"/>
    <w:rsid w:val="00D12AA3"/>
    <w:rsid w:val="00D13126"/>
    <w:rsid w:val="00D14362"/>
    <w:rsid w:val="00D14904"/>
    <w:rsid w:val="00D149ED"/>
    <w:rsid w:val="00D153FE"/>
    <w:rsid w:val="00D157DB"/>
    <w:rsid w:val="00D15D63"/>
    <w:rsid w:val="00D20184"/>
    <w:rsid w:val="00D202E8"/>
    <w:rsid w:val="00D20610"/>
    <w:rsid w:val="00D207E1"/>
    <w:rsid w:val="00D2097E"/>
    <w:rsid w:val="00D2137D"/>
    <w:rsid w:val="00D217CE"/>
    <w:rsid w:val="00D22EB0"/>
    <w:rsid w:val="00D232D7"/>
    <w:rsid w:val="00D232E4"/>
    <w:rsid w:val="00D23580"/>
    <w:rsid w:val="00D2396D"/>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7FC"/>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1FC"/>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5F"/>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EC6"/>
    <w:rsid w:val="00E027B0"/>
    <w:rsid w:val="00E02C43"/>
    <w:rsid w:val="00E02CB5"/>
    <w:rsid w:val="00E02E90"/>
    <w:rsid w:val="00E031A9"/>
    <w:rsid w:val="00E03343"/>
    <w:rsid w:val="00E033DC"/>
    <w:rsid w:val="00E0394E"/>
    <w:rsid w:val="00E04213"/>
    <w:rsid w:val="00E048DA"/>
    <w:rsid w:val="00E04A47"/>
    <w:rsid w:val="00E06174"/>
    <w:rsid w:val="00E063BF"/>
    <w:rsid w:val="00E06F72"/>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1D1"/>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65F3"/>
    <w:rsid w:val="00EA7346"/>
    <w:rsid w:val="00EA7EC0"/>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17D"/>
    <w:rsid w:val="00EC45F7"/>
    <w:rsid w:val="00EC4606"/>
    <w:rsid w:val="00EC4918"/>
    <w:rsid w:val="00EC5091"/>
    <w:rsid w:val="00EC520B"/>
    <w:rsid w:val="00EC56AC"/>
    <w:rsid w:val="00EC5B8A"/>
    <w:rsid w:val="00EC66AE"/>
    <w:rsid w:val="00EC696A"/>
    <w:rsid w:val="00EC6A13"/>
    <w:rsid w:val="00EC7096"/>
    <w:rsid w:val="00EC724E"/>
    <w:rsid w:val="00ED0452"/>
    <w:rsid w:val="00ED05C1"/>
    <w:rsid w:val="00ED0E78"/>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048"/>
    <w:rsid w:val="00EE115F"/>
    <w:rsid w:val="00EE18D7"/>
    <w:rsid w:val="00EE2AB6"/>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1A0"/>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0A"/>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547"/>
    <w:rsid w:val="00F34669"/>
    <w:rsid w:val="00F34A3D"/>
    <w:rsid w:val="00F34C74"/>
    <w:rsid w:val="00F34FBB"/>
    <w:rsid w:val="00F352DD"/>
    <w:rsid w:val="00F36003"/>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3BC"/>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1F6"/>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32D"/>
    <w:rsid w:val="00F86579"/>
    <w:rsid w:val="00F870BD"/>
    <w:rsid w:val="00F8728B"/>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0F6B"/>
    <w:rsid w:val="00FB1361"/>
    <w:rsid w:val="00FB209B"/>
    <w:rsid w:val="00FB26A3"/>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838"/>
    <w:rsid w:val="00FC50EE"/>
    <w:rsid w:val="00FC5994"/>
    <w:rsid w:val="00FC5D1D"/>
    <w:rsid w:val="00FC5DB7"/>
    <w:rsid w:val="00FC659D"/>
    <w:rsid w:val="00FC696B"/>
    <w:rsid w:val="00FC6AE8"/>
    <w:rsid w:val="00FC77BD"/>
    <w:rsid w:val="00FD115E"/>
    <w:rsid w:val="00FD19EF"/>
    <w:rsid w:val="00FD205A"/>
    <w:rsid w:val="00FD297D"/>
    <w:rsid w:val="00FD2FDC"/>
    <w:rsid w:val="00FD4002"/>
    <w:rsid w:val="00FD41D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7A10"/>
    <w:rsid w:val="00FF013B"/>
    <w:rsid w:val="00FF0B36"/>
    <w:rsid w:val="00FF0F8D"/>
    <w:rsid w:val="00FF1CCB"/>
    <w:rsid w:val="00FF1CDB"/>
    <w:rsid w:val="00FF1D30"/>
    <w:rsid w:val="00FF2049"/>
    <w:rsid w:val="00FF3285"/>
    <w:rsid w:val="00FF350A"/>
    <w:rsid w:val="00FF36D0"/>
    <w:rsid w:val="00FF3D5D"/>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5D42D25"/>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4DF4A7E8-EDBD-4E84-B555-F32FE712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uiPriority w:val="99"/>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PowerPoint_Slide3.sldx"/><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PowerPoint_Slide2.sl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25850-0129-430A-921E-3CBAE492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148E3C33-E6DB-4EA3-A208-566CDADC5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1928</Words>
  <Characters>10994</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Magnus</cp:lastModifiedBy>
  <cp:revision>4</cp:revision>
  <cp:lastPrinted>2018-08-24T15:42:00Z</cp:lastPrinted>
  <dcterms:created xsi:type="dcterms:W3CDTF">2018-11-29T00:47:00Z</dcterms:created>
  <dcterms:modified xsi:type="dcterms:W3CDTF">2018-11-29T01:01:00Z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