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A8FE3" w14:textId="24948453" w:rsidR="0048580F" w:rsidRPr="00F76B76" w:rsidRDefault="003226A3" w:rsidP="1D20EF95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eastAsia="zh-CN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3GPP </w:t>
      </w:r>
      <w:r w:rsidR="0048580F" w:rsidRPr="1D20EF95">
        <w:rPr>
          <w:rFonts w:ascii="Arial" w:eastAsia="Arial" w:hAnsi="Arial" w:cs="Arial"/>
          <w:b/>
          <w:bCs/>
          <w:sz w:val="24"/>
          <w:szCs w:val="24"/>
        </w:rPr>
        <w:t>SA WG2 Meeting #12</w:t>
      </w:r>
      <w:r w:rsidR="00230F01" w:rsidRPr="1D20EF95">
        <w:rPr>
          <w:rFonts w:ascii="Arial" w:eastAsia="Arial" w:hAnsi="Arial" w:cs="Arial"/>
          <w:b/>
          <w:bCs/>
          <w:sz w:val="24"/>
          <w:szCs w:val="24"/>
        </w:rPr>
        <w:t>9</w:t>
      </w:r>
      <w:r w:rsidR="00161BCB">
        <w:rPr>
          <w:rFonts w:ascii="Arial" w:eastAsia="Arial" w:hAnsi="Arial" w:cs="Arial"/>
          <w:b/>
          <w:bCs/>
          <w:sz w:val="24"/>
          <w:szCs w:val="24"/>
        </w:rPr>
        <w:t>bis</w:t>
      </w:r>
      <w:r w:rsidR="0048580F" w:rsidRPr="00F76B76">
        <w:rPr>
          <w:rFonts w:ascii="Arial" w:hAnsi="Arial" w:cs="Arial"/>
          <w:b/>
          <w:bCs/>
          <w:sz w:val="24"/>
          <w:szCs w:val="24"/>
        </w:rPr>
        <w:tab/>
      </w:r>
      <w:r w:rsidR="002F61AB" w:rsidRPr="002F61AB">
        <w:rPr>
          <w:rFonts w:ascii="Arial" w:eastAsia="Arial" w:hAnsi="Arial" w:cs="Arial"/>
          <w:b/>
          <w:bCs/>
          <w:sz w:val="24"/>
          <w:szCs w:val="24"/>
          <w:lang w:eastAsia="zh-CN"/>
        </w:rPr>
        <w:t>S2-1811744</w:t>
      </w:r>
    </w:p>
    <w:p w14:paraId="764EE65B" w14:textId="5DB1C77E" w:rsidR="0048580F" w:rsidRPr="00F76B76" w:rsidRDefault="00161BCB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26 – 30 November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West Palm Beach</w:t>
      </w:r>
      <w:r w:rsidRPr="00E773B8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48580F" w:rsidRPr="00F76B76">
        <w:rPr>
          <w:rFonts w:ascii="Arial" w:hAnsi="Arial" w:cs="Arial"/>
          <w:b/>
          <w:bCs/>
        </w:rPr>
        <w:tab/>
      </w:r>
      <w:bookmarkStart w:id="0" w:name="_GoBack"/>
      <w:bookmarkEnd w:id="0"/>
      <w:r w:rsidR="0048580F" w:rsidRPr="002F61AB">
        <w:rPr>
          <w:rFonts w:ascii="Arial" w:hAnsi="Arial" w:cs="Arial"/>
          <w:b/>
          <w:bCs/>
        </w:rPr>
        <w:t>(</w:t>
      </w:r>
      <w:r w:rsidR="0048580F" w:rsidRPr="002F61AB">
        <w:rPr>
          <w:rFonts w:ascii="Arial" w:hAnsi="Arial" w:cs="Arial"/>
          <w:b/>
          <w:bCs/>
          <w:color w:val="0000FF"/>
        </w:rPr>
        <w:t>revision</w:t>
      </w:r>
      <w:r w:rsidRPr="002F61AB">
        <w:rPr>
          <w:rFonts w:ascii="Arial" w:hAnsi="Arial" w:cs="Arial"/>
          <w:b/>
          <w:bCs/>
          <w:color w:val="0000FF"/>
        </w:rPr>
        <w:t>/resubmission</w:t>
      </w:r>
      <w:r w:rsidR="0048580F" w:rsidRPr="002F61AB">
        <w:rPr>
          <w:rFonts w:ascii="Arial" w:hAnsi="Arial" w:cs="Arial"/>
          <w:b/>
          <w:bCs/>
          <w:color w:val="0000FF"/>
        </w:rPr>
        <w:t xml:space="preserve"> of S2-1</w:t>
      </w:r>
      <w:r w:rsidRPr="002F61AB">
        <w:rPr>
          <w:rFonts w:ascii="Arial" w:hAnsi="Arial" w:cs="Arial"/>
          <w:b/>
          <w:bCs/>
          <w:color w:val="0000FF"/>
        </w:rPr>
        <w:t>810272</w:t>
      </w:r>
      <w:r w:rsidR="0048580F" w:rsidRPr="002F61AB">
        <w:rPr>
          <w:rFonts w:ascii="Arial" w:hAnsi="Arial" w:cs="Arial"/>
          <w:b/>
          <w:bCs/>
        </w:rPr>
        <w:t>)</w:t>
      </w:r>
    </w:p>
    <w:p w14:paraId="4BE83621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75F57E5C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01DC">
        <w:rPr>
          <w:rFonts w:ascii="Arial" w:hAnsi="Arial" w:cs="Arial"/>
          <w:b/>
        </w:rPr>
        <w:t>Annex A update</w:t>
      </w:r>
      <w:r w:rsidR="00CD6983">
        <w:rPr>
          <w:rFonts w:ascii="Arial" w:hAnsi="Arial" w:cs="Arial"/>
          <w:b/>
        </w:rPr>
        <w:t xml:space="preserve"> - mapping of Services</w:t>
      </w:r>
    </w:p>
    <w:p w14:paraId="6B5F945F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CCBE717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6.19</w:t>
      </w:r>
    </w:p>
    <w:p w14:paraId="456D2A75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FS_eSBA / Rel-16</w:t>
      </w:r>
    </w:p>
    <w:p w14:paraId="75976068" w14:textId="046C0E87" w:rsidR="00283E20" w:rsidRDefault="006C17BB" w:rsidP="00283E20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bookmarkStart w:id="1" w:name="_Toc462478989"/>
      <w:r w:rsidR="00DB3C18" w:rsidRPr="00DB3C18">
        <w:rPr>
          <w:rFonts w:ascii="Arial" w:hAnsi="Arial" w:cs="Arial"/>
          <w:i/>
        </w:rPr>
        <w:t>This contribution updates Annex A in TR 23.743</w:t>
      </w:r>
    </w:p>
    <w:p w14:paraId="4B5A7DC7" w14:textId="7784A387" w:rsidR="00283E20" w:rsidRDefault="00283E20" w:rsidP="00283E20">
      <w:pPr>
        <w:pStyle w:val="Heading1"/>
      </w:pPr>
      <w:r>
        <w:t xml:space="preserve">1 </w:t>
      </w:r>
      <w:r w:rsidR="00913A9E">
        <w:t>Discussion</w:t>
      </w:r>
    </w:p>
    <w:p w14:paraId="3682758B" w14:textId="182DD822" w:rsidR="00B475E0" w:rsidRPr="00B475E0" w:rsidRDefault="00A14BE0" w:rsidP="00B475E0">
      <w:r>
        <w:t xml:space="preserve">Annex A shows how ETSI NFV relates to 3GPP rel 15 architecture. What is missing is how service are </w:t>
      </w:r>
      <w:r w:rsidR="006B1A16">
        <w:t>mapped. This contribution shows the relationships.</w:t>
      </w:r>
    </w:p>
    <w:p w14:paraId="47CDA955" w14:textId="04C2BE9B" w:rsidR="002A1F4D" w:rsidRDefault="00BC5390" w:rsidP="002A1F4D">
      <w:pPr>
        <w:pStyle w:val="Heading1"/>
      </w:pPr>
      <w:r>
        <w:t>2</w:t>
      </w:r>
      <w:r w:rsidR="003A5B08">
        <w:t xml:space="preserve"> </w:t>
      </w:r>
      <w:r w:rsidR="008E18D5">
        <w:t>pCR</w:t>
      </w:r>
    </w:p>
    <w:p w14:paraId="39582E4C" w14:textId="1B347F0D" w:rsidR="002A1F4D" w:rsidRPr="008F05B6" w:rsidRDefault="00445D84" w:rsidP="008F05B6">
      <w:pPr>
        <w:jc w:val="center"/>
        <w:rPr>
          <w:color w:val="FF0000"/>
          <w:sz w:val="36"/>
        </w:rPr>
      </w:pPr>
      <w:r w:rsidRPr="008F05B6">
        <w:rPr>
          <w:color w:val="FF0000"/>
          <w:sz w:val="36"/>
        </w:rPr>
        <w:t>********************</w:t>
      </w:r>
      <w:r w:rsidR="008F05B6">
        <w:rPr>
          <w:color w:val="FF0000"/>
          <w:sz w:val="36"/>
        </w:rPr>
        <w:t xml:space="preserve"> </w:t>
      </w:r>
      <w:r w:rsidR="00DB2C15" w:rsidRPr="008F05B6">
        <w:rPr>
          <w:color w:val="FF0000"/>
          <w:sz w:val="36"/>
        </w:rPr>
        <w:t>Start change</w:t>
      </w:r>
      <w:r w:rsidR="008F05B6">
        <w:rPr>
          <w:color w:val="FF0000"/>
          <w:sz w:val="36"/>
        </w:rPr>
        <w:t xml:space="preserve"> </w:t>
      </w:r>
      <w:r w:rsidRPr="008F05B6">
        <w:rPr>
          <w:color w:val="FF0000"/>
          <w:sz w:val="36"/>
        </w:rPr>
        <w:t>********************</w:t>
      </w:r>
    </w:p>
    <w:p w14:paraId="28EA32C0" w14:textId="77777777" w:rsidR="002A1F4D" w:rsidRPr="00D4780D" w:rsidRDefault="002A1F4D" w:rsidP="002A1F4D">
      <w:pPr>
        <w:pStyle w:val="Heading1"/>
      </w:pPr>
      <w:bookmarkStart w:id="2" w:name="_Toc520098779"/>
      <w:r w:rsidRPr="00D4780D">
        <w:t>A.3</w:t>
      </w:r>
      <w:r w:rsidRPr="00D4780D">
        <w:tab/>
        <w:t>The relationships</w:t>
      </w:r>
      <w:bookmarkEnd w:id="2"/>
    </w:p>
    <w:p w14:paraId="3BA9A972" w14:textId="77777777" w:rsidR="002A1F4D" w:rsidRPr="00D4780D" w:rsidRDefault="002A1F4D" w:rsidP="002A1F4D">
      <w:pPr>
        <w:pStyle w:val="Heading2"/>
      </w:pPr>
      <w:bookmarkStart w:id="3" w:name="_Toc520098780"/>
      <w:r w:rsidRPr="00D4780D">
        <w:t>A.3.1</w:t>
      </w:r>
      <w:r w:rsidRPr="00D4780D">
        <w:tab/>
        <w:t>3GPP Network Function vs ETSI VNF</w:t>
      </w:r>
      <w:bookmarkEnd w:id="3"/>
    </w:p>
    <w:p w14:paraId="76D64F01" w14:textId="77777777" w:rsidR="002A1F4D" w:rsidRPr="00D4780D" w:rsidRDefault="002A1F4D" w:rsidP="002A1F4D">
      <w:r w:rsidRPr="00D4780D">
        <w:t>The ETSI NFV constructs of VNF and VNFC provide the flexibility of various implementation and deployment options for a 3GPP NF and its 3GPP NF Services.</w:t>
      </w:r>
    </w:p>
    <w:p w14:paraId="16A1DC57" w14:textId="77777777" w:rsidR="002A1F4D" w:rsidRPr="00D4780D" w:rsidRDefault="002A1F4D" w:rsidP="002A1F4D">
      <w:r w:rsidRPr="00D4780D">
        <w:t xml:space="preserve">A VNF can, but </w:t>
      </w:r>
      <w:r w:rsidRPr="00D4780D">
        <w:rPr>
          <w:bCs/>
        </w:rPr>
        <w:t xml:space="preserve">does not </w:t>
      </w:r>
      <w:r w:rsidRPr="00D4780D">
        <w:t>have to map 1:1 to a 3GPP NF and ETSI NFV allows also for other options, such as one VNF may be used to deploy and manage r</w:t>
      </w:r>
      <w:r>
        <w:t>esources for multiple 3GPP NFs.</w:t>
      </w:r>
      <w:r w:rsidRPr="00D4780D">
        <w:t xml:space="preserve"> In 3GPP R</w:t>
      </w:r>
      <w:r>
        <w:t>el-</w:t>
      </w:r>
      <w:r w:rsidRPr="00D4780D">
        <w:t>15 5GCN the 3GPP NF is the smallest logical entity exposing multivendor interfaces.</w:t>
      </w:r>
    </w:p>
    <w:p w14:paraId="5A8EBC90" w14:textId="77777777" w:rsidR="002A1F4D" w:rsidRPr="00D4780D" w:rsidRDefault="002A1F4D" w:rsidP="002A1F4D">
      <w:r w:rsidRPr="00D4780D">
        <w:t xml:space="preserve">How 3GPP NFs are grouped into managed elements (VNFs) </w:t>
      </w:r>
      <w:r w:rsidRPr="00D4780D">
        <w:rPr>
          <w:bCs/>
        </w:rPr>
        <w:t xml:space="preserve">is a task for the vendor </w:t>
      </w:r>
      <w:r w:rsidRPr="00D4780D">
        <w:t xml:space="preserve">(based on requirements to be fulfilled e.g. from operators) </w:t>
      </w:r>
      <w:r w:rsidRPr="00D4780D">
        <w:rPr>
          <w:bCs/>
        </w:rPr>
        <w:t>and it is outside of 3GPP SA</w:t>
      </w:r>
      <w:r>
        <w:rPr>
          <w:bCs/>
        </w:rPr>
        <w:t> WG2</w:t>
      </w:r>
      <w:r w:rsidRPr="00D4780D">
        <w:rPr>
          <w:bCs/>
        </w:rPr>
        <w:t xml:space="preserve"> sc</w:t>
      </w:r>
      <w:r w:rsidRPr="0013136E">
        <w:t>ope. The grouping in Figures A.3.1-1, A.3.1-2, and A.3.1-3 are examples, not proposals, for how NFs could be grouped.</w:t>
      </w:r>
    </w:p>
    <w:p w14:paraId="30E4BAAD" w14:textId="77777777" w:rsidR="002A1F4D" w:rsidRPr="00D4780D" w:rsidRDefault="002A1F4D" w:rsidP="002A1F4D">
      <w:pPr>
        <w:pStyle w:val="NO"/>
      </w:pPr>
      <w:r w:rsidRPr="00D4780D">
        <w:t>NOTE</w:t>
      </w:r>
      <w:r>
        <w:t>:</w:t>
      </w:r>
      <w:r>
        <w:tab/>
        <w:t>D</w:t>
      </w:r>
      <w:r w:rsidRPr="00D4780D">
        <w:t>epending on the eSBA work for 5GCN in Rel-16 there may be additional possibilities to group one or more services in a VNF.</w:t>
      </w:r>
    </w:p>
    <w:p w14:paraId="51DA5AEF" w14:textId="5561A9E5" w:rsidR="002A1F4D" w:rsidRPr="00D4780D" w:rsidRDefault="002A1F4D" w:rsidP="002A1F4D">
      <w:pPr>
        <w:pStyle w:val="TH"/>
      </w:pPr>
      <w:r w:rsidRPr="00D4780D">
        <w:rPr>
          <w:noProof/>
        </w:rPr>
        <w:lastRenderedPageBreak/>
        <w:drawing>
          <wp:inline distT="0" distB="0" distL="0" distR="0" wp14:anchorId="4A040C4B" wp14:editId="6F456C89">
            <wp:extent cx="4953635" cy="22980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635" cy="229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F65BB" w14:textId="77777777" w:rsidR="002A1F4D" w:rsidRPr="00342AFA" w:rsidRDefault="002A1F4D" w:rsidP="002A1F4D">
      <w:pPr>
        <w:pStyle w:val="TF"/>
      </w:pPr>
      <w:r w:rsidRPr="00342AFA">
        <w:t>Figure A.3.1</w:t>
      </w:r>
      <w:r>
        <w:t>-</w:t>
      </w:r>
      <w:r w:rsidRPr="00342AFA">
        <w:t>1: 3GPP Rel 15 NF granularity of managed element deployed as a VNF</w:t>
      </w:r>
    </w:p>
    <w:p w14:paraId="554E87C8" w14:textId="68E6A157" w:rsidR="002A1F4D" w:rsidRPr="00D4780D" w:rsidRDefault="002A1F4D" w:rsidP="002A1F4D">
      <w:pPr>
        <w:pStyle w:val="TH"/>
      </w:pPr>
      <w:r w:rsidRPr="00D4780D">
        <w:rPr>
          <w:noProof/>
        </w:rPr>
        <w:drawing>
          <wp:inline distT="0" distB="0" distL="0" distR="0" wp14:anchorId="18587E54" wp14:editId="0DD96AE6">
            <wp:extent cx="5001260" cy="2313940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1260" cy="231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BDD1F" w14:textId="77777777" w:rsidR="002A1F4D" w:rsidRPr="00342AFA" w:rsidRDefault="002A1F4D" w:rsidP="002A1F4D">
      <w:pPr>
        <w:pStyle w:val="TF"/>
      </w:pPr>
      <w:r w:rsidRPr="00342AFA">
        <w:t>Figure A.3.1-2: Grouping of 3GPP NFs into managed elements (VNFs)</w:t>
      </w:r>
    </w:p>
    <w:p w14:paraId="021EC376" w14:textId="658AE7AB" w:rsidR="002A1F4D" w:rsidRPr="00D4780D" w:rsidRDefault="002A1F4D" w:rsidP="002A1F4D">
      <w:pPr>
        <w:pStyle w:val="TH"/>
      </w:pPr>
      <w:r w:rsidRPr="00D4780D">
        <w:rPr>
          <w:noProof/>
        </w:rPr>
        <w:drawing>
          <wp:inline distT="0" distB="0" distL="0" distR="0" wp14:anchorId="15F31145" wp14:editId="5E00F384">
            <wp:extent cx="4786630" cy="23056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6630" cy="23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D2722" w14:textId="77777777" w:rsidR="002A1F4D" w:rsidRPr="00342AFA" w:rsidRDefault="002A1F4D" w:rsidP="002A1F4D">
      <w:pPr>
        <w:pStyle w:val="TF"/>
      </w:pPr>
      <w:r w:rsidRPr="00342AFA">
        <w:t>Figure A.3.1-3: Single managed element for entire 5GCN</w:t>
      </w:r>
    </w:p>
    <w:p w14:paraId="21A67DDE" w14:textId="2E1EAB1D" w:rsidR="00C14A60" w:rsidRDefault="00C14A60" w:rsidP="00C14A60">
      <w:pPr>
        <w:pStyle w:val="Heading2"/>
        <w:rPr>
          <w:ins w:id="4" w:author="Author"/>
        </w:rPr>
      </w:pPr>
      <w:bookmarkStart w:id="5" w:name="_Toc520098781"/>
      <w:ins w:id="6" w:author="Author">
        <w:r w:rsidRPr="00FA49AF">
          <w:t>A.3.</w:t>
        </w:r>
        <w:r w:rsidR="00A752D3">
          <w:t>x</w:t>
        </w:r>
        <w:r w:rsidRPr="00FA49AF">
          <w:tab/>
        </w:r>
        <w:r>
          <w:t>Mapping of NF services to VNFC</w:t>
        </w:r>
      </w:ins>
    </w:p>
    <w:p w14:paraId="0B376819" w14:textId="65BC5B83" w:rsidR="00C14A60" w:rsidRDefault="00C14A60" w:rsidP="00C14A60">
      <w:pPr>
        <w:rPr>
          <w:ins w:id="7" w:author="Author"/>
        </w:rPr>
      </w:pPr>
      <w:ins w:id="8" w:author="Author">
        <w:r>
          <w:t>A NF service may be</w:t>
        </w:r>
        <w:r w:rsidR="00A3406F">
          <w:t xml:space="preserve"> implemented </w:t>
        </w:r>
        <w:r w:rsidR="00A052CD">
          <w:t xml:space="preserve">and mapped to </w:t>
        </w:r>
        <w:r>
          <w:t>one or more VNFCs</w:t>
        </w:r>
        <w:r w:rsidR="001B10D2">
          <w:t>. Example</w:t>
        </w:r>
        <w:r w:rsidR="00566289">
          <w:t xml:space="preserve"> </w:t>
        </w:r>
        <w:r w:rsidR="00070D37">
          <w:t xml:space="preserve">in figure A.3.x-1 shows </w:t>
        </w:r>
        <w:r w:rsidR="00A03FE2">
          <w:t>s</w:t>
        </w:r>
        <w:r w:rsidR="00566289">
          <w:t>ervice S</w:t>
        </w:r>
        <w:r w:rsidR="00EE11B5">
          <w:t>_</w:t>
        </w:r>
        <w:r w:rsidR="00566289">
          <w:t>a</w:t>
        </w:r>
        <w:r w:rsidR="00EE11B5">
          <w:t xml:space="preserve"> is implemented by VNFC1 and VNFC2</w:t>
        </w:r>
      </w:ins>
    </w:p>
    <w:p w14:paraId="4791D6EC" w14:textId="5EE3FB9B" w:rsidR="001B10D2" w:rsidRDefault="00566289" w:rsidP="005C6186">
      <w:pPr>
        <w:jc w:val="center"/>
        <w:rPr>
          <w:ins w:id="9" w:author="Author"/>
        </w:rPr>
      </w:pPr>
      <w:ins w:id="10" w:author="Author">
        <w:r>
          <w:rPr>
            <w:noProof/>
          </w:rPr>
          <w:lastRenderedPageBreak/>
          <w:drawing>
            <wp:inline distT="0" distB="0" distL="0" distR="0" wp14:anchorId="5C20F22E" wp14:editId="0907C5F1">
              <wp:extent cx="1523995" cy="612250"/>
              <wp:effectExtent l="0" t="0" r="635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64450" cy="62850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A42F37A" w14:textId="6F7214E1" w:rsidR="00F20FF6" w:rsidRPr="005C6186" w:rsidRDefault="005C6186" w:rsidP="005C6186">
      <w:pPr>
        <w:jc w:val="center"/>
        <w:rPr>
          <w:ins w:id="11" w:author="Author"/>
          <w:rFonts w:ascii="Arial" w:hAnsi="Arial"/>
          <w:b/>
        </w:rPr>
      </w:pPr>
      <w:ins w:id="12" w:author="Author">
        <w:r w:rsidRPr="005C6186">
          <w:rPr>
            <w:rFonts w:ascii="Arial" w:hAnsi="Arial"/>
            <w:b/>
          </w:rPr>
          <w:t>Figure A</w:t>
        </w:r>
        <w:r>
          <w:rPr>
            <w:rFonts w:ascii="Arial" w:hAnsi="Arial"/>
            <w:b/>
          </w:rPr>
          <w:t>.</w:t>
        </w:r>
        <w:r w:rsidRPr="005C6186">
          <w:rPr>
            <w:rFonts w:ascii="Arial" w:hAnsi="Arial"/>
            <w:b/>
          </w:rPr>
          <w:t>3</w:t>
        </w:r>
        <w:r>
          <w:rPr>
            <w:rFonts w:ascii="Arial" w:hAnsi="Arial"/>
            <w:b/>
          </w:rPr>
          <w:t>.</w:t>
        </w:r>
        <w:r w:rsidRPr="005C6186">
          <w:rPr>
            <w:rFonts w:ascii="Arial" w:hAnsi="Arial"/>
            <w:b/>
          </w:rPr>
          <w:t>x-1</w:t>
        </w:r>
        <w:r w:rsidR="00D16525">
          <w:rPr>
            <w:rFonts w:ascii="Arial" w:hAnsi="Arial"/>
            <w:b/>
          </w:rPr>
          <w:t xml:space="preserve">: Example of </w:t>
        </w:r>
        <w:r w:rsidR="009E3009">
          <w:rPr>
            <w:rFonts w:ascii="Arial" w:hAnsi="Arial"/>
            <w:b/>
          </w:rPr>
          <w:t>mapping of service to VNFCs</w:t>
        </w:r>
      </w:ins>
    </w:p>
    <w:p w14:paraId="549F64A3" w14:textId="22A06244" w:rsidR="00935782" w:rsidRDefault="00531E8A" w:rsidP="00C14A60">
      <w:pPr>
        <w:rPr>
          <w:ins w:id="13" w:author="Author"/>
        </w:rPr>
      </w:pPr>
      <w:ins w:id="14" w:author="Author">
        <w:r>
          <w:t>If services are implemented i</w:t>
        </w:r>
        <w:r w:rsidR="000C2F3E">
          <w:t xml:space="preserve">n </w:t>
        </w:r>
        <w:r>
          <w:t xml:space="preserve">more </w:t>
        </w:r>
        <w:r w:rsidR="000C2F3E">
          <w:t xml:space="preserve">than one </w:t>
        </w:r>
        <w:r>
          <w:t>VNFC</w:t>
        </w:r>
        <w:r w:rsidR="000F2F27">
          <w:t>, several services may share a VNFC.</w:t>
        </w:r>
        <w:r w:rsidR="00B60406">
          <w:t xml:space="preserve"> Figure A.3.x-2 illustrates that services S_a and S_b share</w:t>
        </w:r>
        <w:r w:rsidR="00E05239">
          <w:t xml:space="preserve"> VNFC2</w:t>
        </w:r>
        <w:r w:rsidR="00215AD6">
          <w:t>.</w:t>
        </w:r>
      </w:ins>
    </w:p>
    <w:p w14:paraId="4802F961" w14:textId="40E62829" w:rsidR="00FF36D9" w:rsidRDefault="009352A0" w:rsidP="00210D1B">
      <w:pPr>
        <w:jc w:val="center"/>
        <w:rPr>
          <w:ins w:id="15" w:author="Author"/>
        </w:rPr>
      </w:pPr>
      <w:ins w:id="16" w:author="Author">
        <w:r>
          <w:rPr>
            <w:noProof/>
          </w:rPr>
          <w:drawing>
            <wp:inline distT="0" distB="0" distL="0" distR="0" wp14:anchorId="6EE35785" wp14:editId="3209E66D">
              <wp:extent cx="2332023" cy="1261607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42480" cy="126726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9D6F89A" w14:textId="42E1F6E3" w:rsidR="00A17F74" w:rsidRDefault="00A17F74" w:rsidP="00A17F74">
      <w:pPr>
        <w:jc w:val="center"/>
        <w:rPr>
          <w:ins w:id="17" w:author="Author"/>
          <w:rFonts w:ascii="Arial" w:hAnsi="Arial"/>
          <w:b/>
        </w:rPr>
      </w:pPr>
      <w:ins w:id="18" w:author="Author">
        <w:r w:rsidRPr="005C6186">
          <w:rPr>
            <w:rFonts w:ascii="Arial" w:hAnsi="Arial"/>
            <w:b/>
          </w:rPr>
          <w:t>Figure A</w:t>
        </w:r>
        <w:r>
          <w:rPr>
            <w:rFonts w:ascii="Arial" w:hAnsi="Arial"/>
            <w:b/>
          </w:rPr>
          <w:t>.</w:t>
        </w:r>
        <w:r w:rsidRPr="005C6186">
          <w:rPr>
            <w:rFonts w:ascii="Arial" w:hAnsi="Arial"/>
            <w:b/>
          </w:rPr>
          <w:t>3</w:t>
        </w:r>
        <w:r>
          <w:rPr>
            <w:rFonts w:ascii="Arial" w:hAnsi="Arial"/>
            <w:b/>
          </w:rPr>
          <w:t>.</w:t>
        </w:r>
        <w:r w:rsidRPr="005C6186">
          <w:rPr>
            <w:rFonts w:ascii="Arial" w:hAnsi="Arial"/>
            <w:b/>
          </w:rPr>
          <w:t>x-</w:t>
        </w:r>
        <w:r>
          <w:rPr>
            <w:rFonts w:ascii="Arial" w:hAnsi="Arial"/>
            <w:b/>
          </w:rPr>
          <w:t>2</w:t>
        </w:r>
        <w:r w:rsidR="00D16525">
          <w:rPr>
            <w:rFonts w:ascii="Arial" w:hAnsi="Arial"/>
            <w:b/>
          </w:rPr>
          <w:t xml:space="preserve">: Example of </w:t>
        </w:r>
        <w:r w:rsidR="00952375">
          <w:rPr>
            <w:rFonts w:ascii="Arial" w:hAnsi="Arial"/>
            <w:b/>
          </w:rPr>
          <w:t>services sharing a VNFC</w:t>
        </w:r>
      </w:ins>
    </w:p>
    <w:p w14:paraId="1F0F809A" w14:textId="77777777" w:rsidR="00696DD9" w:rsidRDefault="00696DD9" w:rsidP="00696DD9">
      <w:pPr>
        <w:pStyle w:val="Heading2"/>
        <w:rPr>
          <w:ins w:id="19" w:author="Author"/>
        </w:rPr>
      </w:pPr>
      <w:ins w:id="20" w:author="Author">
        <w:r w:rsidRPr="00FA49AF">
          <w:t>A.3.</w:t>
        </w:r>
        <w:r>
          <w:t>y</w:t>
        </w:r>
        <w:r w:rsidRPr="00FA49AF">
          <w:tab/>
        </w:r>
        <w:r>
          <w:t>Scaling of NF services</w:t>
        </w:r>
      </w:ins>
    </w:p>
    <w:p w14:paraId="30C5500A" w14:textId="2941850F" w:rsidR="00696DD9" w:rsidRDefault="00696DD9" w:rsidP="00696DD9">
      <w:pPr>
        <w:rPr>
          <w:ins w:id="21" w:author="Author"/>
        </w:rPr>
      </w:pPr>
      <w:ins w:id="22" w:author="Author">
        <w:r>
          <w:t>Scaling of NF services is always done by scaling out/in their implementing SW runtime objects/images, i.e. instantiation or decommission of VNFCs. When scaling these SW runtime objects/images there may be different ways how this is represented on the SBA service instance level. Figure A.3.y</w:t>
        </w:r>
        <w:r w:rsidR="00B115CB">
          <w:t>-1</w:t>
        </w:r>
        <w:r>
          <w:t xml:space="preserve"> exemplifies four different ways how service S_a instances may be represented on SBA level. Here it is assumed that S_a is implemented by only one VNFC. </w:t>
        </w:r>
      </w:ins>
    </w:p>
    <w:p w14:paraId="1C9C5D09" w14:textId="77777777" w:rsidR="00696DD9" w:rsidRDefault="00696DD9" w:rsidP="00696DD9">
      <w:pPr>
        <w:jc w:val="center"/>
        <w:rPr>
          <w:ins w:id="23" w:author="Author"/>
        </w:rPr>
      </w:pPr>
      <w:ins w:id="24" w:author="Author">
        <w:r>
          <w:rPr>
            <w:noProof/>
          </w:rPr>
          <w:drawing>
            <wp:inline distT="0" distB="0" distL="0" distR="0" wp14:anchorId="31467D93" wp14:editId="784C3B54">
              <wp:extent cx="6082748" cy="1353273"/>
              <wp:effectExtent l="0" t="0" r="0" b="0"/>
              <wp:docPr id="21" name="Pictur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39652" cy="136593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5A9EE19" w14:textId="2B796FBB" w:rsidR="00696DD9" w:rsidRPr="00895316" w:rsidRDefault="00696DD9" w:rsidP="00696DD9">
      <w:pPr>
        <w:jc w:val="center"/>
        <w:rPr>
          <w:ins w:id="25" w:author="Author"/>
          <w:b/>
        </w:rPr>
      </w:pPr>
      <w:ins w:id="26" w:author="Author">
        <w:r w:rsidRPr="00895316">
          <w:rPr>
            <w:b/>
          </w:rPr>
          <w:t>Figure A.3.y</w:t>
        </w:r>
        <w:r w:rsidR="00B115CB">
          <w:rPr>
            <w:b/>
          </w:rPr>
          <w:t>-1</w:t>
        </w:r>
        <w:r w:rsidRPr="00895316">
          <w:rPr>
            <w:b/>
          </w:rPr>
          <w:t xml:space="preserve">: </w:t>
        </w:r>
        <w:r>
          <w:rPr>
            <w:b/>
          </w:rPr>
          <w:t>E</w:t>
        </w:r>
        <w:r w:rsidRPr="00895316">
          <w:rPr>
            <w:b/>
          </w:rPr>
          <w:t>xample</w:t>
        </w:r>
        <w:r>
          <w:rPr>
            <w:b/>
          </w:rPr>
          <w:t>s</w:t>
        </w:r>
        <w:r w:rsidRPr="00895316">
          <w:rPr>
            <w:b/>
          </w:rPr>
          <w:t xml:space="preserve"> of different </w:t>
        </w:r>
        <w:r>
          <w:rPr>
            <w:b/>
          </w:rPr>
          <w:t>service instance representations</w:t>
        </w:r>
      </w:ins>
    </w:p>
    <w:p w14:paraId="53200807" w14:textId="77777777" w:rsidR="00696DD9" w:rsidRDefault="00696DD9" w:rsidP="00696DD9">
      <w:pPr>
        <w:rPr>
          <w:ins w:id="27" w:author="Author"/>
        </w:rPr>
      </w:pPr>
      <w:ins w:id="28" w:author="Author">
        <w:r>
          <w:t>The service instances may be represented as follows:</w:t>
        </w:r>
      </w:ins>
    </w:p>
    <w:p w14:paraId="0EE0D14F" w14:textId="77777777" w:rsidR="00696DD9" w:rsidRDefault="00696DD9" w:rsidP="00696DD9">
      <w:pPr>
        <w:pStyle w:val="ListParagraph"/>
        <w:numPr>
          <w:ilvl w:val="0"/>
          <w:numId w:val="23"/>
        </w:numPr>
        <w:rPr>
          <w:ins w:id="29" w:author="Author"/>
        </w:rPr>
      </w:pPr>
      <w:ins w:id="30" w:author="Author">
        <w:r>
          <w:t xml:space="preserve">Each </w:t>
        </w:r>
        <w:r w:rsidRPr="00DE4403">
          <w:t>SW runtime object</w:t>
        </w:r>
        <w:r>
          <w:t xml:space="preserve"> (VNFC instance) is represented by a separate service instance, the service contact points are exposed by addresses of a load balancer (LB).</w:t>
        </w:r>
      </w:ins>
    </w:p>
    <w:p w14:paraId="61CA723A" w14:textId="77777777" w:rsidR="00696DD9" w:rsidRDefault="00696DD9" w:rsidP="00696DD9">
      <w:pPr>
        <w:pStyle w:val="ListParagraph"/>
        <w:numPr>
          <w:ilvl w:val="0"/>
          <w:numId w:val="23"/>
        </w:numPr>
        <w:rPr>
          <w:ins w:id="31" w:author="Author"/>
        </w:rPr>
      </w:pPr>
      <w:ins w:id="32" w:author="Author">
        <w:r w:rsidRPr="00F43E6D">
          <w:t>Each SW runtime object (VNFC instance) is represented by a separate service instance, the service contact points are exposed by addresses</w:t>
        </w:r>
        <w:r>
          <w:t xml:space="preserve"> of the VNFC instances.</w:t>
        </w:r>
      </w:ins>
    </w:p>
    <w:p w14:paraId="2E8D138E" w14:textId="77777777" w:rsidR="00696DD9" w:rsidRDefault="00696DD9" w:rsidP="00696DD9">
      <w:pPr>
        <w:pStyle w:val="ListParagraph"/>
        <w:numPr>
          <w:ilvl w:val="0"/>
          <w:numId w:val="23"/>
        </w:numPr>
        <w:rPr>
          <w:ins w:id="33" w:author="Author"/>
        </w:rPr>
      </w:pPr>
      <w:ins w:id="34" w:author="Author">
        <w:r>
          <w:t>All SW runtime objects (VNFC instances) are represented by one service instance, the service contact points are exposed by addresses of a load balancer (LB).</w:t>
        </w:r>
      </w:ins>
    </w:p>
    <w:p w14:paraId="75340B6B" w14:textId="77777777" w:rsidR="00696DD9" w:rsidRDefault="00696DD9" w:rsidP="00696DD9">
      <w:pPr>
        <w:pStyle w:val="ListParagraph"/>
        <w:numPr>
          <w:ilvl w:val="0"/>
          <w:numId w:val="23"/>
        </w:numPr>
        <w:rPr>
          <w:ins w:id="35" w:author="Author"/>
        </w:rPr>
      </w:pPr>
      <w:ins w:id="36" w:author="Author">
        <w:r>
          <w:t xml:space="preserve">All SW runtime objects (VNFC instances) are represented by one service instance, </w:t>
        </w:r>
        <w:r w:rsidRPr="00F43E6D">
          <w:t>the service contact points are exposed by addresses</w:t>
        </w:r>
        <w:r>
          <w:t xml:space="preserve"> of the VNFC instances.</w:t>
        </w:r>
      </w:ins>
    </w:p>
    <w:p w14:paraId="68A70A18" w14:textId="4F3F1A54" w:rsidR="00696DD9" w:rsidRDefault="00696DD9" w:rsidP="00696DD9">
      <w:pPr>
        <w:rPr>
          <w:ins w:id="37" w:author="Author"/>
        </w:rPr>
      </w:pPr>
      <w:ins w:id="38" w:author="Author">
        <w:r>
          <w:t xml:space="preserve">The </w:t>
        </w:r>
        <w:r w:rsidR="0044523C">
          <w:t>impacts of the</w:t>
        </w:r>
        <w:r>
          <w:t xml:space="preserve"> scaling of these runtime objects on the service instance representation on SBA level are as follows:</w:t>
        </w:r>
      </w:ins>
    </w:p>
    <w:p w14:paraId="6B3B2F3B" w14:textId="77777777" w:rsidR="00696DD9" w:rsidRDefault="00696DD9" w:rsidP="00696DD9">
      <w:pPr>
        <w:pStyle w:val="ListParagraph"/>
        <w:numPr>
          <w:ilvl w:val="0"/>
          <w:numId w:val="29"/>
        </w:numPr>
        <w:rPr>
          <w:ins w:id="39" w:author="Author"/>
        </w:rPr>
      </w:pPr>
      <w:ins w:id="40" w:author="Author">
        <w:r>
          <w:t>When an instance of VNFC1 is added or removed, also a service S_a instance is added or removed in NRF.</w:t>
        </w:r>
      </w:ins>
    </w:p>
    <w:p w14:paraId="588FD594" w14:textId="77777777" w:rsidR="00696DD9" w:rsidRDefault="00696DD9" w:rsidP="00696DD9">
      <w:pPr>
        <w:pStyle w:val="ListParagraph"/>
        <w:numPr>
          <w:ilvl w:val="0"/>
          <w:numId w:val="29"/>
        </w:numPr>
        <w:rPr>
          <w:ins w:id="41" w:author="Author"/>
        </w:rPr>
      </w:pPr>
      <w:ins w:id="42" w:author="Author">
        <w:r>
          <w:t>When an instance of VNFC1 is added or removed, also a service S_a instance is added or removed in NRF.</w:t>
        </w:r>
      </w:ins>
    </w:p>
    <w:p w14:paraId="21018561" w14:textId="77777777" w:rsidR="00696DD9" w:rsidRDefault="00696DD9" w:rsidP="00696DD9">
      <w:pPr>
        <w:pStyle w:val="ListParagraph"/>
        <w:numPr>
          <w:ilvl w:val="0"/>
          <w:numId w:val="29"/>
        </w:numPr>
        <w:rPr>
          <w:ins w:id="43" w:author="Author"/>
        </w:rPr>
      </w:pPr>
      <w:ins w:id="44" w:author="Author">
        <w:r>
          <w:t xml:space="preserve">When an instance of VNFC1 is added or removed, it has no effect on the service S_a instance representation in NRF. </w:t>
        </w:r>
        <w:r w:rsidRPr="004A06A1">
          <w:rPr>
            <w:rFonts w:eastAsia="Malgun Gothic"/>
          </w:rPr>
          <w:t>No update to any external entity. The scaling is internal to the NF</w:t>
        </w:r>
        <w:r>
          <w:t>.</w:t>
        </w:r>
      </w:ins>
    </w:p>
    <w:p w14:paraId="5266A252" w14:textId="4661EB84" w:rsidR="00696DD9" w:rsidRDefault="00696DD9" w:rsidP="00696DD9">
      <w:pPr>
        <w:pStyle w:val="ListParagraph"/>
        <w:numPr>
          <w:ilvl w:val="0"/>
          <w:numId w:val="29"/>
        </w:numPr>
        <w:rPr>
          <w:ins w:id="45" w:author="Author"/>
        </w:rPr>
      </w:pPr>
      <w:ins w:id="46" w:author="Author">
        <w:r>
          <w:t>When an instance of VNFC1 is added or removed, it has the following effect on the service S_a instance representation:</w:t>
        </w:r>
        <w:r>
          <w:br/>
          <w:t>No effect on number of S_a service instances. The IP address(es) of the added/removed VNFC are</w:t>
        </w:r>
        <w:r w:rsidRPr="004A06A1">
          <w:rPr>
            <w:rFonts w:eastAsia="Malgun Gothic"/>
          </w:rPr>
          <w:t xml:space="preserve"> </w:t>
        </w:r>
        <w:r>
          <w:rPr>
            <w:rFonts w:eastAsia="Malgun Gothic"/>
          </w:rPr>
          <w:t>added/</w:t>
        </w:r>
        <w:r w:rsidRPr="004A06A1">
          <w:rPr>
            <w:rFonts w:eastAsia="Malgun Gothic"/>
          </w:rPr>
          <w:t>removed in NRF</w:t>
        </w:r>
        <w:r w:rsidR="008B7167">
          <w:rPr>
            <w:rFonts w:eastAsia="Malgun Gothic"/>
          </w:rPr>
          <w:t>.</w:t>
        </w:r>
      </w:ins>
    </w:p>
    <w:p w14:paraId="466DF396" w14:textId="77777777" w:rsidR="00696DD9" w:rsidRDefault="00696DD9" w:rsidP="00696DD9">
      <w:pPr>
        <w:rPr>
          <w:ins w:id="47" w:author="Author"/>
        </w:rPr>
      </w:pPr>
      <w:ins w:id="48" w:author="Author">
        <w:r>
          <w:t>In a discovery of S_a, a consumer will (among other things) get:</w:t>
        </w:r>
      </w:ins>
    </w:p>
    <w:p w14:paraId="0326AC7E" w14:textId="62FA658D" w:rsidR="00696DD9" w:rsidRDefault="00696DD9" w:rsidP="00696DD9">
      <w:pPr>
        <w:pStyle w:val="ListParagraph"/>
        <w:numPr>
          <w:ilvl w:val="0"/>
          <w:numId w:val="19"/>
        </w:numPr>
        <w:rPr>
          <w:ins w:id="49" w:author="Author"/>
        </w:rPr>
      </w:pPr>
      <w:ins w:id="50" w:author="Author">
        <w:r>
          <w:lastRenderedPageBreak/>
          <w:t>A list of service instances S_a#1, S_a#2 and S_a#3. And for a consumer to be able to address a specific service instance</w:t>
        </w:r>
        <w:r w:rsidR="00957337">
          <w:t>,</w:t>
        </w:r>
        <w:r>
          <w:t xml:space="preserve"> IP address/FQDN of the LB and an API prefix per service instance</w:t>
        </w:r>
      </w:ins>
    </w:p>
    <w:p w14:paraId="7DB41FEF" w14:textId="25853231" w:rsidR="00696DD9" w:rsidRDefault="00696DD9" w:rsidP="00696DD9">
      <w:pPr>
        <w:pStyle w:val="ListParagraph"/>
        <w:numPr>
          <w:ilvl w:val="0"/>
          <w:numId w:val="19"/>
        </w:numPr>
        <w:rPr>
          <w:ins w:id="51" w:author="Author"/>
        </w:rPr>
      </w:pPr>
      <w:ins w:id="52" w:author="Author">
        <w:r>
          <w:t>A list of S_a service instances (#1-#3), and the IP addresses for each S_a service instance</w:t>
        </w:r>
      </w:ins>
    </w:p>
    <w:p w14:paraId="0239FC95" w14:textId="579573FF" w:rsidR="00696DD9" w:rsidRDefault="00696DD9" w:rsidP="00696DD9">
      <w:pPr>
        <w:pStyle w:val="ListParagraph"/>
        <w:numPr>
          <w:ilvl w:val="0"/>
          <w:numId w:val="19"/>
        </w:numPr>
        <w:rPr>
          <w:ins w:id="53" w:author="Author"/>
        </w:rPr>
      </w:pPr>
      <w:ins w:id="54" w:author="Author">
        <w:r>
          <w:t>The FQDN of LB or the service S_a#1 (DNS translates FQDN LB’s IP addresses) or IP addresses to the LB</w:t>
        </w:r>
      </w:ins>
    </w:p>
    <w:p w14:paraId="059B81C7" w14:textId="49C7C8FB" w:rsidR="00696DD9" w:rsidRPr="0039329D" w:rsidRDefault="0060121F" w:rsidP="00696DD9">
      <w:pPr>
        <w:pStyle w:val="ListParagraph"/>
        <w:numPr>
          <w:ilvl w:val="0"/>
          <w:numId w:val="19"/>
        </w:numPr>
        <w:rPr>
          <w:ins w:id="55" w:author="Author"/>
          <w:rFonts w:eastAsia="Malgun Gothic"/>
        </w:rPr>
      </w:pPr>
      <w:ins w:id="56" w:author="Author">
        <w:r>
          <w:t xml:space="preserve">A </w:t>
        </w:r>
        <w:r w:rsidR="00696DD9">
          <w:t>list of IP addresses (one per VNFC) that can be used to reach S_a#1</w:t>
        </w:r>
      </w:ins>
    </w:p>
    <w:p w14:paraId="39CE51C3" w14:textId="34AAAADB" w:rsidR="00696DD9" w:rsidRDefault="008F4338" w:rsidP="00696DD9">
      <w:pPr>
        <w:rPr>
          <w:ins w:id="57" w:author="Author"/>
        </w:rPr>
      </w:pPr>
      <w:ins w:id="58" w:author="Author">
        <w:r>
          <w:t>T</w:t>
        </w:r>
        <w:r w:rsidR="00696DD9">
          <w:t>he following are examples how resource URIs may look if a consumer wants to use an API of service S_a#1</w:t>
        </w:r>
      </w:ins>
    </w:p>
    <w:p w14:paraId="3B238597" w14:textId="77777777" w:rsidR="00696DD9" w:rsidRDefault="00696DD9" w:rsidP="00696DD9">
      <w:pPr>
        <w:pStyle w:val="ListParagraph"/>
        <w:numPr>
          <w:ilvl w:val="0"/>
          <w:numId w:val="20"/>
        </w:numPr>
        <w:rPr>
          <w:ins w:id="59" w:author="Author"/>
        </w:rPr>
      </w:pPr>
      <w:ins w:id="60" w:author="Author">
        <w:r>
          <w:fldChar w:fldCharType="begin"/>
        </w:r>
        <w:r>
          <w:instrText xml:space="preserve"> HYPERLINK "</w:instrText>
        </w:r>
        <w:r w:rsidRPr="00745472">
          <w:instrText>https://FQDNLB/S_a#1/S_a/v1/apiSpecificResourceUriPart</w:instrText>
        </w:r>
        <w:r>
          <w:instrText xml:space="preserve">" </w:instrText>
        </w:r>
        <w:r>
          <w:fldChar w:fldCharType="separate"/>
        </w:r>
        <w:r w:rsidRPr="00746389">
          <w:rPr>
            <w:rStyle w:val="Hyperlink"/>
          </w:rPr>
          <w:t>https://FQDN</w:t>
        </w:r>
        <w:r w:rsidRPr="00746389">
          <w:rPr>
            <w:rStyle w:val="Hyperlink"/>
            <w:vertAlign w:val="subscript"/>
          </w:rPr>
          <w:t>LB</w:t>
        </w:r>
        <w:r w:rsidRPr="00746389">
          <w:rPr>
            <w:rStyle w:val="Hyperlink"/>
          </w:rPr>
          <w:t>/S_a#1/S_a/v1/apiSpecificResourceUriPart</w:t>
        </w:r>
        <w:r>
          <w:fldChar w:fldCharType="end"/>
        </w:r>
        <w:r>
          <w:t xml:space="preserve">    (FQDN</w:t>
        </w:r>
        <w:r w:rsidRPr="00210D1B">
          <w:rPr>
            <w:vertAlign w:val="subscript"/>
          </w:rPr>
          <w:t>LB</w:t>
        </w:r>
        <w:r>
          <w:t xml:space="preserve"> is FQDN of LB, “/S_a#1”is api prefix identifying S_a#1)</w:t>
        </w:r>
      </w:ins>
    </w:p>
    <w:p w14:paraId="5CC8C1A7" w14:textId="3958714D" w:rsidR="00696DD9" w:rsidRDefault="00034AD0" w:rsidP="00696DD9">
      <w:pPr>
        <w:pStyle w:val="ListParagraph"/>
        <w:numPr>
          <w:ilvl w:val="0"/>
          <w:numId w:val="20"/>
        </w:numPr>
        <w:rPr>
          <w:ins w:id="61" w:author="Author"/>
        </w:rPr>
      </w:pPr>
      <w:r>
        <w:fldChar w:fldCharType="begin"/>
      </w:r>
      <w:r>
        <w:instrText xml:space="preserve"> HYPERLINK "</w:instrText>
      </w:r>
      <w:r w:rsidRPr="00DB3C18">
        <w:instrText>https://IPaddressS_a#1/S_a/v1/apiSpecificResourceUriPart</w:instrText>
      </w:r>
      <w:r>
        <w:instrText xml:space="preserve">" </w:instrText>
      </w:r>
      <w:r>
        <w:fldChar w:fldCharType="separate"/>
      </w:r>
      <w:ins w:id="62" w:author="Author">
        <w:r w:rsidRPr="00034AD0">
          <w:rPr>
            <w:rStyle w:val="Hyperlink"/>
          </w:rPr>
          <w:t>https://IPaddress</w:t>
        </w:r>
        <w:r w:rsidRPr="00034AD0">
          <w:rPr>
            <w:rStyle w:val="Hyperlink"/>
            <w:vertAlign w:val="subscript"/>
          </w:rPr>
          <w:t>S_a#1</w:t>
        </w:r>
        <w:r w:rsidRPr="00034AD0">
          <w:rPr>
            <w:rStyle w:val="Hyperlink"/>
          </w:rPr>
          <w:t>/S_a/v1/apiSpecificResourceUriPart</w:t>
        </w:r>
        <w:r>
          <w:fldChar w:fldCharType="end"/>
        </w:r>
        <w:r w:rsidR="00696DD9">
          <w:t xml:space="preserve">    </w:t>
        </w:r>
      </w:ins>
    </w:p>
    <w:p w14:paraId="1CBA0EAB" w14:textId="77777777" w:rsidR="00696DD9" w:rsidRDefault="00696DD9" w:rsidP="00696DD9">
      <w:pPr>
        <w:pStyle w:val="ListParagraph"/>
        <w:numPr>
          <w:ilvl w:val="0"/>
          <w:numId w:val="20"/>
        </w:numPr>
        <w:rPr>
          <w:ins w:id="63" w:author="Author"/>
        </w:rPr>
      </w:pPr>
      <w:ins w:id="64" w:author="Author">
        <w:r>
          <w:fldChar w:fldCharType="begin"/>
        </w:r>
        <w:r>
          <w:instrText xml:space="preserve"> HYPERLINK "</w:instrText>
        </w:r>
        <w:r w:rsidRPr="00745472">
          <w:instrText>https://FQDNLB/S_a/v1/apiSpecificResourceUriPart</w:instrText>
        </w:r>
        <w:r>
          <w:instrText xml:space="preserve">" </w:instrText>
        </w:r>
        <w:r>
          <w:fldChar w:fldCharType="separate"/>
        </w:r>
        <w:r w:rsidRPr="00746389">
          <w:rPr>
            <w:rStyle w:val="Hyperlink"/>
          </w:rPr>
          <w:t>https://FQDN</w:t>
        </w:r>
        <w:r w:rsidRPr="00746389">
          <w:rPr>
            <w:rStyle w:val="Hyperlink"/>
            <w:vertAlign w:val="subscript"/>
          </w:rPr>
          <w:t>LB</w:t>
        </w:r>
        <w:r w:rsidRPr="00746389">
          <w:rPr>
            <w:rStyle w:val="Hyperlink"/>
          </w:rPr>
          <w:t>/S_a/v</w:t>
        </w:r>
        <w:r w:rsidRPr="00372494">
          <w:rPr>
            <w:rStyle w:val="Hyperlink"/>
          </w:rPr>
          <w:t>1/apiSpecificResourceUriPart</w:t>
        </w:r>
        <w:r>
          <w:fldChar w:fldCharType="end"/>
        </w:r>
      </w:ins>
    </w:p>
    <w:p w14:paraId="28D17849" w14:textId="0837EBE7" w:rsidR="00696DD9" w:rsidRPr="002D7BAC" w:rsidRDefault="006A5D47" w:rsidP="006A5D47">
      <w:pPr>
        <w:pStyle w:val="ListParagraph"/>
        <w:numPr>
          <w:ilvl w:val="0"/>
          <w:numId w:val="20"/>
        </w:numPr>
        <w:rPr>
          <w:ins w:id="65" w:author="Author"/>
        </w:rPr>
      </w:pPr>
      <w:r>
        <w:fldChar w:fldCharType="begin"/>
      </w:r>
      <w:r>
        <w:instrText xml:space="preserve"> HYPERLINK "</w:instrText>
      </w:r>
      <w:r w:rsidRPr="00DB3C18">
        <w:instrText>https://IPaddressS_a#1/S_a/v1/apiSpecificResourceUriPart</w:instrText>
      </w:r>
      <w:r>
        <w:instrText xml:space="preserve">" </w:instrText>
      </w:r>
      <w:r>
        <w:fldChar w:fldCharType="separate"/>
      </w:r>
      <w:ins w:id="66" w:author="Author">
        <w:r w:rsidRPr="006A5D47">
          <w:rPr>
            <w:rStyle w:val="Hyperlink"/>
          </w:rPr>
          <w:t>https://IPaddress</w:t>
        </w:r>
        <w:r w:rsidRPr="006A5D47">
          <w:rPr>
            <w:rStyle w:val="Hyperlink"/>
            <w:vertAlign w:val="subscript"/>
          </w:rPr>
          <w:t>S_a#1</w:t>
        </w:r>
        <w:r w:rsidRPr="006A5D47">
          <w:rPr>
            <w:rStyle w:val="Hyperlink"/>
          </w:rPr>
          <w:t>/S_a</w:t>
        </w:r>
      </w:ins>
      <w:r w:rsidRPr="006A5D47">
        <w:rPr>
          <w:rStyle w:val="Hyperlink"/>
        </w:rPr>
        <w:t>/</w:t>
      </w:r>
      <w:ins w:id="67" w:author="Author">
        <w:r w:rsidRPr="006A5D47">
          <w:rPr>
            <w:rStyle w:val="Hyperlink"/>
          </w:rPr>
          <w:t>v1/apiSpecificResourceUriPart</w:t>
        </w:r>
        <w:r>
          <w:fldChar w:fldCharType="end"/>
        </w:r>
        <w:r w:rsidR="00696DD9">
          <w:t xml:space="preserve"> </w:t>
        </w:r>
      </w:ins>
    </w:p>
    <w:bookmarkEnd w:id="1"/>
    <w:bookmarkEnd w:id="5"/>
    <w:p w14:paraId="0EFE1571" w14:textId="15B65BC0" w:rsidR="008E18D5" w:rsidRPr="008F05B6" w:rsidRDefault="008E18D5" w:rsidP="008E18D5">
      <w:pPr>
        <w:jc w:val="center"/>
        <w:rPr>
          <w:color w:val="FF0000"/>
          <w:sz w:val="36"/>
        </w:rPr>
      </w:pPr>
      <w:r w:rsidRPr="008F05B6">
        <w:rPr>
          <w:color w:val="FF0000"/>
          <w:sz w:val="36"/>
        </w:rPr>
        <w:t>********************</w:t>
      </w:r>
      <w:r>
        <w:rPr>
          <w:color w:val="FF0000"/>
          <w:sz w:val="36"/>
        </w:rPr>
        <w:t xml:space="preserve"> E</w:t>
      </w:r>
      <w:r w:rsidR="00AF2DCE">
        <w:rPr>
          <w:color w:val="FF0000"/>
          <w:sz w:val="36"/>
        </w:rPr>
        <w:t>nd</w:t>
      </w:r>
      <w:r w:rsidRPr="008F05B6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 xml:space="preserve"> </w:t>
      </w:r>
      <w:r w:rsidRPr="008F05B6">
        <w:rPr>
          <w:color w:val="FF0000"/>
          <w:sz w:val="36"/>
        </w:rPr>
        <w:t>********************</w:t>
      </w:r>
    </w:p>
    <w:p w14:paraId="60842ECB" w14:textId="77777777" w:rsidR="002A1F4D" w:rsidRPr="002A1F4D" w:rsidRDefault="002A1F4D" w:rsidP="002A1F4D"/>
    <w:sectPr w:rsidR="002A1F4D" w:rsidRPr="002A1F4D" w:rsidSect="0048791F">
      <w:headerReference w:type="even" r:id="rId17"/>
      <w:headerReference w:type="default" r:id="rId18"/>
      <w:footerReference w:type="default" r:id="rId1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2E6B5" w14:textId="77777777" w:rsidR="005A3D59" w:rsidRDefault="005A3D59">
      <w:pPr>
        <w:spacing w:after="0"/>
      </w:pPr>
      <w:r>
        <w:separator/>
      </w:r>
    </w:p>
  </w:endnote>
  <w:endnote w:type="continuationSeparator" w:id="0">
    <w:p w14:paraId="02D55F7F" w14:textId="77777777" w:rsidR="005A3D59" w:rsidRDefault="005A3D59">
      <w:pPr>
        <w:spacing w:after="0"/>
      </w:pPr>
      <w:r>
        <w:continuationSeparator/>
      </w:r>
    </w:p>
  </w:endnote>
  <w:endnote w:type="continuationNotice" w:id="1">
    <w:p w14:paraId="4F064877" w14:textId="77777777" w:rsidR="005A3D59" w:rsidRDefault="005A3D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A67787" w:rsidRDefault="00A6778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426B754" w14:textId="77777777" w:rsidR="00A67787" w:rsidRDefault="00A6778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53ED75" w14:textId="77777777" w:rsidR="00A67787" w:rsidRDefault="00A6778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B955E" w14:textId="77777777" w:rsidR="005A3D59" w:rsidRDefault="005A3D59">
      <w:pPr>
        <w:spacing w:after="0"/>
      </w:pPr>
      <w:r>
        <w:separator/>
      </w:r>
    </w:p>
  </w:footnote>
  <w:footnote w:type="continuationSeparator" w:id="0">
    <w:p w14:paraId="46B823F4" w14:textId="77777777" w:rsidR="005A3D59" w:rsidRDefault="005A3D59">
      <w:pPr>
        <w:spacing w:after="0"/>
      </w:pPr>
      <w:r>
        <w:continuationSeparator/>
      </w:r>
    </w:p>
  </w:footnote>
  <w:footnote w:type="continuationNotice" w:id="1">
    <w:p w14:paraId="6536B481" w14:textId="77777777" w:rsidR="005A3D59" w:rsidRDefault="005A3D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A67787" w:rsidRDefault="00A67787"/>
  <w:p w14:paraId="125706B4" w14:textId="77777777" w:rsidR="00A67787" w:rsidRDefault="00A6778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A67787" w:rsidRDefault="00A67787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02FD919" w14:textId="77777777" w:rsidR="00A67787" w:rsidRDefault="00A67787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16A83AF9" w14:textId="77777777" w:rsidR="00A67787" w:rsidRDefault="00A6778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3E5F"/>
    <w:multiLevelType w:val="hybridMultilevel"/>
    <w:tmpl w:val="1770706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2081F"/>
    <w:multiLevelType w:val="hybridMultilevel"/>
    <w:tmpl w:val="E91A345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F3F14"/>
    <w:multiLevelType w:val="hybridMultilevel"/>
    <w:tmpl w:val="3F58A2D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24855"/>
    <w:multiLevelType w:val="hybridMultilevel"/>
    <w:tmpl w:val="D102C0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21034"/>
    <w:multiLevelType w:val="multilevel"/>
    <w:tmpl w:val="93C429F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F285692"/>
    <w:multiLevelType w:val="hybridMultilevel"/>
    <w:tmpl w:val="E7DC689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41282B"/>
    <w:multiLevelType w:val="hybridMultilevel"/>
    <w:tmpl w:val="7E922C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987421F"/>
    <w:multiLevelType w:val="multilevel"/>
    <w:tmpl w:val="A318505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A07478"/>
    <w:multiLevelType w:val="multilevel"/>
    <w:tmpl w:val="C83EA6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16B2BEE"/>
    <w:multiLevelType w:val="hybridMultilevel"/>
    <w:tmpl w:val="1412379C"/>
    <w:lvl w:ilvl="0" w:tplc="D172A29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E306F530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E8EAB8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0B67FF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54DCEA6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E969A0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B6AA51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F4645F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734E59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4" w15:restartNumberingAfterBreak="0">
    <w:nsid w:val="52A556A2"/>
    <w:multiLevelType w:val="hybridMultilevel"/>
    <w:tmpl w:val="0CA6B1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9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0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D4D21"/>
    <w:multiLevelType w:val="hybridMultilevel"/>
    <w:tmpl w:val="C6A2AAEE"/>
    <w:lvl w:ilvl="0" w:tplc="7FF8C31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43146C"/>
    <w:multiLevelType w:val="hybridMultilevel"/>
    <w:tmpl w:val="CB422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CC2EC5"/>
    <w:multiLevelType w:val="hybridMultilevel"/>
    <w:tmpl w:val="D3DC5F2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D93529"/>
    <w:multiLevelType w:val="hybridMultilevel"/>
    <w:tmpl w:val="F69EA46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736CB5"/>
    <w:multiLevelType w:val="hybridMultilevel"/>
    <w:tmpl w:val="7508465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AC3B68"/>
    <w:multiLevelType w:val="hybridMultilevel"/>
    <w:tmpl w:val="AA46BB3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6"/>
  </w:num>
  <w:num w:numId="4">
    <w:abstractNumId w:val="27"/>
  </w:num>
  <w:num w:numId="5">
    <w:abstractNumId w:val="24"/>
  </w:num>
  <w:num w:numId="6">
    <w:abstractNumId w:val="15"/>
  </w:num>
  <w:num w:numId="7">
    <w:abstractNumId w:val="19"/>
  </w:num>
  <w:num w:numId="8">
    <w:abstractNumId w:val="17"/>
  </w:num>
  <w:num w:numId="9">
    <w:abstractNumId w:val="18"/>
  </w:num>
  <w:num w:numId="10">
    <w:abstractNumId w:val="11"/>
  </w:num>
  <w:num w:numId="11">
    <w:abstractNumId w:val="2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1"/>
  </w:num>
  <w:num w:numId="15">
    <w:abstractNumId w:val="22"/>
  </w:num>
  <w:num w:numId="16">
    <w:abstractNumId w:val="12"/>
  </w:num>
  <w:num w:numId="17">
    <w:abstractNumId w:val="10"/>
  </w:num>
  <w:num w:numId="18">
    <w:abstractNumId w:val="9"/>
  </w:num>
  <w:num w:numId="19">
    <w:abstractNumId w:val="2"/>
  </w:num>
  <w:num w:numId="20">
    <w:abstractNumId w:val="26"/>
  </w:num>
  <w:num w:numId="21">
    <w:abstractNumId w:val="3"/>
  </w:num>
  <w:num w:numId="22">
    <w:abstractNumId w:val="25"/>
  </w:num>
  <w:num w:numId="23">
    <w:abstractNumId w:val="8"/>
  </w:num>
  <w:num w:numId="24">
    <w:abstractNumId w:val="14"/>
  </w:num>
  <w:num w:numId="25">
    <w:abstractNumId w:val="23"/>
  </w:num>
  <w:num w:numId="26">
    <w:abstractNumId w:val="28"/>
  </w:num>
  <w:num w:numId="27">
    <w:abstractNumId w:val="4"/>
  </w:num>
  <w:num w:numId="28">
    <w:abstractNumId w:val="1"/>
  </w:num>
  <w:num w:numId="29">
    <w:abstractNumId w:val="6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AD7"/>
    <w:rsid w:val="000010F9"/>
    <w:rsid w:val="00002CA6"/>
    <w:rsid w:val="0000305C"/>
    <w:rsid w:val="00003359"/>
    <w:rsid w:val="000036A7"/>
    <w:rsid w:val="00005DD2"/>
    <w:rsid w:val="000061FE"/>
    <w:rsid w:val="000062BD"/>
    <w:rsid w:val="00006AD6"/>
    <w:rsid w:val="00006E6E"/>
    <w:rsid w:val="00010057"/>
    <w:rsid w:val="000101F2"/>
    <w:rsid w:val="000107B1"/>
    <w:rsid w:val="000109E4"/>
    <w:rsid w:val="000128E9"/>
    <w:rsid w:val="00012C1C"/>
    <w:rsid w:val="00013624"/>
    <w:rsid w:val="00014637"/>
    <w:rsid w:val="0001497A"/>
    <w:rsid w:val="00016E2A"/>
    <w:rsid w:val="00016F56"/>
    <w:rsid w:val="00017297"/>
    <w:rsid w:val="00017CC5"/>
    <w:rsid w:val="000222BA"/>
    <w:rsid w:val="0002455F"/>
    <w:rsid w:val="00025BD2"/>
    <w:rsid w:val="00025DC9"/>
    <w:rsid w:val="00026BDD"/>
    <w:rsid w:val="00027619"/>
    <w:rsid w:val="00027F79"/>
    <w:rsid w:val="000306DD"/>
    <w:rsid w:val="000339E4"/>
    <w:rsid w:val="00033A00"/>
    <w:rsid w:val="00033B57"/>
    <w:rsid w:val="000344DB"/>
    <w:rsid w:val="00034880"/>
    <w:rsid w:val="00034AD0"/>
    <w:rsid w:val="00034D55"/>
    <w:rsid w:val="00035A0F"/>
    <w:rsid w:val="00035F91"/>
    <w:rsid w:val="0003605A"/>
    <w:rsid w:val="00037B09"/>
    <w:rsid w:val="00040647"/>
    <w:rsid w:val="0004191C"/>
    <w:rsid w:val="00041F82"/>
    <w:rsid w:val="00042937"/>
    <w:rsid w:val="00042D66"/>
    <w:rsid w:val="000431D4"/>
    <w:rsid w:val="00043EBD"/>
    <w:rsid w:val="00045B56"/>
    <w:rsid w:val="00046094"/>
    <w:rsid w:val="00046CAB"/>
    <w:rsid w:val="0004706E"/>
    <w:rsid w:val="000474E0"/>
    <w:rsid w:val="00047BE7"/>
    <w:rsid w:val="00050AA1"/>
    <w:rsid w:val="0005146A"/>
    <w:rsid w:val="00051537"/>
    <w:rsid w:val="00052366"/>
    <w:rsid w:val="00052C7E"/>
    <w:rsid w:val="00053414"/>
    <w:rsid w:val="0005380D"/>
    <w:rsid w:val="000539D0"/>
    <w:rsid w:val="00053C8E"/>
    <w:rsid w:val="000559B0"/>
    <w:rsid w:val="000567D3"/>
    <w:rsid w:val="000574BC"/>
    <w:rsid w:val="0005788B"/>
    <w:rsid w:val="00057A28"/>
    <w:rsid w:val="000603FE"/>
    <w:rsid w:val="00060CB1"/>
    <w:rsid w:val="00061501"/>
    <w:rsid w:val="00061C31"/>
    <w:rsid w:val="0006250D"/>
    <w:rsid w:val="00062C0F"/>
    <w:rsid w:val="00062D23"/>
    <w:rsid w:val="00063826"/>
    <w:rsid w:val="00064386"/>
    <w:rsid w:val="000646F0"/>
    <w:rsid w:val="00064FE9"/>
    <w:rsid w:val="000657B2"/>
    <w:rsid w:val="00065E90"/>
    <w:rsid w:val="00066316"/>
    <w:rsid w:val="000701CD"/>
    <w:rsid w:val="00070BFA"/>
    <w:rsid w:val="00070D37"/>
    <w:rsid w:val="00070DF7"/>
    <w:rsid w:val="000715BF"/>
    <w:rsid w:val="00072D87"/>
    <w:rsid w:val="00072F43"/>
    <w:rsid w:val="00073859"/>
    <w:rsid w:val="00073F70"/>
    <w:rsid w:val="000766A7"/>
    <w:rsid w:val="000771BD"/>
    <w:rsid w:val="00077686"/>
    <w:rsid w:val="00077997"/>
    <w:rsid w:val="00077B2C"/>
    <w:rsid w:val="00077D47"/>
    <w:rsid w:val="000808AD"/>
    <w:rsid w:val="00080989"/>
    <w:rsid w:val="00081A1C"/>
    <w:rsid w:val="00082B09"/>
    <w:rsid w:val="00084BC3"/>
    <w:rsid w:val="00085061"/>
    <w:rsid w:val="000850FC"/>
    <w:rsid w:val="00086E2F"/>
    <w:rsid w:val="00087B31"/>
    <w:rsid w:val="00087FBC"/>
    <w:rsid w:val="00090838"/>
    <w:rsid w:val="00090E67"/>
    <w:rsid w:val="00091149"/>
    <w:rsid w:val="00091474"/>
    <w:rsid w:val="00092E87"/>
    <w:rsid w:val="00093740"/>
    <w:rsid w:val="0009537F"/>
    <w:rsid w:val="00096002"/>
    <w:rsid w:val="00096E9C"/>
    <w:rsid w:val="00097855"/>
    <w:rsid w:val="000A073F"/>
    <w:rsid w:val="000A0B6C"/>
    <w:rsid w:val="000A0B7C"/>
    <w:rsid w:val="000A0C89"/>
    <w:rsid w:val="000A0F6F"/>
    <w:rsid w:val="000A1056"/>
    <w:rsid w:val="000A10A1"/>
    <w:rsid w:val="000A1B17"/>
    <w:rsid w:val="000A3400"/>
    <w:rsid w:val="000A475C"/>
    <w:rsid w:val="000A5001"/>
    <w:rsid w:val="000A5873"/>
    <w:rsid w:val="000A5DF0"/>
    <w:rsid w:val="000A620C"/>
    <w:rsid w:val="000A6468"/>
    <w:rsid w:val="000A7562"/>
    <w:rsid w:val="000A776B"/>
    <w:rsid w:val="000A7C18"/>
    <w:rsid w:val="000B0246"/>
    <w:rsid w:val="000B0DDB"/>
    <w:rsid w:val="000B0EFD"/>
    <w:rsid w:val="000B168D"/>
    <w:rsid w:val="000B1F09"/>
    <w:rsid w:val="000B25D7"/>
    <w:rsid w:val="000B326E"/>
    <w:rsid w:val="000B3885"/>
    <w:rsid w:val="000B63D1"/>
    <w:rsid w:val="000B68CC"/>
    <w:rsid w:val="000B7461"/>
    <w:rsid w:val="000C0265"/>
    <w:rsid w:val="000C17A6"/>
    <w:rsid w:val="000C2F3E"/>
    <w:rsid w:val="000C31C7"/>
    <w:rsid w:val="000C33C0"/>
    <w:rsid w:val="000C69BC"/>
    <w:rsid w:val="000C7F2C"/>
    <w:rsid w:val="000D09DB"/>
    <w:rsid w:val="000D1241"/>
    <w:rsid w:val="000D1289"/>
    <w:rsid w:val="000D2677"/>
    <w:rsid w:val="000D2942"/>
    <w:rsid w:val="000D31A3"/>
    <w:rsid w:val="000D4392"/>
    <w:rsid w:val="000D52EF"/>
    <w:rsid w:val="000D6FF7"/>
    <w:rsid w:val="000D7F52"/>
    <w:rsid w:val="000E13D0"/>
    <w:rsid w:val="000E16AD"/>
    <w:rsid w:val="000E1749"/>
    <w:rsid w:val="000E1E91"/>
    <w:rsid w:val="000E269A"/>
    <w:rsid w:val="000E32F1"/>
    <w:rsid w:val="000E5246"/>
    <w:rsid w:val="000E54A7"/>
    <w:rsid w:val="000E5646"/>
    <w:rsid w:val="000E572D"/>
    <w:rsid w:val="000E767C"/>
    <w:rsid w:val="000E7757"/>
    <w:rsid w:val="000F0282"/>
    <w:rsid w:val="000F0694"/>
    <w:rsid w:val="000F0802"/>
    <w:rsid w:val="000F1355"/>
    <w:rsid w:val="000F24DE"/>
    <w:rsid w:val="000F2891"/>
    <w:rsid w:val="000F2B40"/>
    <w:rsid w:val="000F2F27"/>
    <w:rsid w:val="000F3033"/>
    <w:rsid w:val="000F3F78"/>
    <w:rsid w:val="000F5997"/>
    <w:rsid w:val="000F698F"/>
    <w:rsid w:val="000F6A30"/>
    <w:rsid w:val="00100023"/>
    <w:rsid w:val="00100025"/>
    <w:rsid w:val="00100158"/>
    <w:rsid w:val="0010015F"/>
    <w:rsid w:val="00100517"/>
    <w:rsid w:val="00100A30"/>
    <w:rsid w:val="00102ECE"/>
    <w:rsid w:val="00104A88"/>
    <w:rsid w:val="00104D98"/>
    <w:rsid w:val="00106063"/>
    <w:rsid w:val="0010627C"/>
    <w:rsid w:val="00106DB0"/>
    <w:rsid w:val="0010708C"/>
    <w:rsid w:val="001074A9"/>
    <w:rsid w:val="001077AA"/>
    <w:rsid w:val="001103BE"/>
    <w:rsid w:val="001104F8"/>
    <w:rsid w:val="001109CA"/>
    <w:rsid w:val="001109DE"/>
    <w:rsid w:val="00110D90"/>
    <w:rsid w:val="00110FBF"/>
    <w:rsid w:val="001140A7"/>
    <w:rsid w:val="001140FA"/>
    <w:rsid w:val="00115956"/>
    <w:rsid w:val="00117787"/>
    <w:rsid w:val="00121822"/>
    <w:rsid w:val="00121B18"/>
    <w:rsid w:val="0012270A"/>
    <w:rsid w:val="00122874"/>
    <w:rsid w:val="0012297C"/>
    <w:rsid w:val="001230D3"/>
    <w:rsid w:val="00123949"/>
    <w:rsid w:val="00123D65"/>
    <w:rsid w:val="00123E50"/>
    <w:rsid w:val="00123E96"/>
    <w:rsid w:val="001246D7"/>
    <w:rsid w:val="00124924"/>
    <w:rsid w:val="001251EB"/>
    <w:rsid w:val="00125C72"/>
    <w:rsid w:val="00127659"/>
    <w:rsid w:val="00127E18"/>
    <w:rsid w:val="0013088D"/>
    <w:rsid w:val="00130AB4"/>
    <w:rsid w:val="00130BE3"/>
    <w:rsid w:val="00131446"/>
    <w:rsid w:val="00131774"/>
    <w:rsid w:val="00131B78"/>
    <w:rsid w:val="00131E67"/>
    <w:rsid w:val="0013223E"/>
    <w:rsid w:val="001334AA"/>
    <w:rsid w:val="001350A9"/>
    <w:rsid w:val="001357A6"/>
    <w:rsid w:val="00135BFC"/>
    <w:rsid w:val="001366F1"/>
    <w:rsid w:val="00137EAA"/>
    <w:rsid w:val="00141DEE"/>
    <w:rsid w:val="00142066"/>
    <w:rsid w:val="00143661"/>
    <w:rsid w:val="00143755"/>
    <w:rsid w:val="00144066"/>
    <w:rsid w:val="0014471E"/>
    <w:rsid w:val="00144F46"/>
    <w:rsid w:val="00145C98"/>
    <w:rsid w:val="001460E5"/>
    <w:rsid w:val="0014665D"/>
    <w:rsid w:val="00147153"/>
    <w:rsid w:val="00151165"/>
    <w:rsid w:val="001517DC"/>
    <w:rsid w:val="00151B9D"/>
    <w:rsid w:val="001522C1"/>
    <w:rsid w:val="001524B5"/>
    <w:rsid w:val="00152B9C"/>
    <w:rsid w:val="00153304"/>
    <w:rsid w:val="00153B67"/>
    <w:rsid w:val="00155148"/>
    <w:rsid w:val="00155506"/>
    <w:rsid w:val="00155A3E"/>
    <w:rsid w:val="00156BEE"/>
    <w:rsid w:val="00157623"/>
    <w:rsid w:val="00157BB2"/>
    <w:rsid w:val="001610E7"/>
    <w:rsid w:val="0016168B"/>
    <w:rsid w:val="0016187D"/>
    <w:rsid w:val="00161BCB"/>
    <w:rsid w:val="00162437"/>
    <w:rsid w:val="00162821"/>
    <w:rsid w:val="001629B4"/>
    <w:rsid w:val="001631BB"/>
    <w:rsid w:val="001637D7"/>
    <w:rsid w:val="00163F5F"/>
    <w:rsid w:val="00164467"/>
    <w:rsid w:val="00164636"/>
    <w:rsid w:val="00164BAB"/>
    <w:rsid w:val="0016529C"/>
    <w:rsid w:val="00165727"/>
    <w:rsid w:val="00165E65"/>
    <w:rsid w:val="00165F6E"/>
    <w:rsid w:val="001673E7"/>
    <w:rsid w:val="00170166"/>
    <w:rsid w:val="00170491"/>
    <w:rsid w:val="001709E5"/>
    <w:rsid w:val="00170C04"/>
    <w:rsid w:val="00170FE6"/>
    <w:rsid w:val="001730E4"/>
    <w:rsid w:val="001737FC"/>
    <w:rsid w:val="001738EE"/>
    <w:rsid w:val="001743CA"/>
    <w:rsid w:val="00175968"/>
    <w:rsid w:val="00176375"/>
    <w:rsid w:val="00176C65"/>
    <w:rsid w:val="001771CB"/>
    <w:rsid w:val="00180325"/>
    <w:rsid w:val="00180F81"/>
    <w:rsid w:val="001812B9"/>
    <w:rsid w:val="00182C05"/>
    <w:rsid w:val="00182DED"/>
    <w:rsid w:val="00183157"/>
    <w:rsid w:val="00183598"/>
    <w:rsid w:val="00183F43"/>
    <w:rsid w:val="00183FF4"/>
    <w:rsid w:val="0018463A"/>
    <w:rsid w:val="00184EB0"/>
    <w:rsid w:val="00185131"/>
    <w:rsid w:val="00185DAD"/>
    <w:rsid w:val="00186B38"/>
    <w:rsid w:val="0019206D"/>
    <w:rsid w:val="00192CD6"/>
    <w:rsid w:val="00192DED"/>
    <w:rsid w:val="0019373B"/>
    <w:rsid w:val="00193CB5"/>
    <w:rsid w:val="00194097"/>
    <w:rsid w:val="00194F6A"/>
    <w:rsid w:val="00195114"/>
    <w:rsid w:val="00196983"/>
    <w:rsid w:val="0019755C"/>
    <w:rsid w:val="0019770C"/>
    <w:rsid w:val="00197BCD"/>
    <w:rsid w:val="001A01B3"/>
    <w:rsid w:val="001A0E6B"/>
    <w:rsid w:val="001A0FB4"/>
    <w:rsid w:val="001A2E71"/>
    <w:rsid w:val="001A3226"/>
    <w:rsid w:val="001A330A"/>
    <w:rsid w:val="001A53FD"/>
    <w:rsid w:val="001A5FA5"/>
    <w:rsid w:val="001A5FCA"/>
    <w:rsid w:val="001A694A"/>
    <w:rsid w:val="001B057F"/>
    <w:rsid w:val="001B0E1C"/>
    <w:rsid w:val="001B10D2"/>
    <w:rsid w:val="001B17BA"/>
    <w:rsid w:val="001B2C0D"/>
    <w:rsid w:val="001B35D9"/>
    <w:rsid w:val="001B3914"/>
    <w:rsid w:val="001B524D"/>
    <w:rsid w:val="001B7295"/>
    <w:rsid w:val="001B79BD"/>
    <w:rsid w:val="001C0331"/>
    <w:rsid w:val="001C09C0"/>
    <w:rsid w:val="001C14CF"/>
    <w:rsid w:val="001C2589"/>
    <w:rsid w:val="001C39B4"/>
    <w:rsid w:val="001C4114"/>
    <w:rsid w:val="001C532F"/>
    <w:rsid w:val="001C6EC0"/>
    <w:rsid w:val="001C7744"/>
    <w:rsid w:val="001D02FF"/>
    <w:rsid w:val="001D0EE4"/>
    <w:rsid w:val="001D35FF"/>
    <w:rsid w:val="001D3AF4"/>
    <w:rsid w:val="001D4491"/>
    <w:rsid w:val="001D4FC8"/>
    <w:rsid w:val="001D5CCB"/>
    <w:rsid w:val="001D6280"/>
    <w:rsid w:val="001D690D"/>
    <w:rsid w:val="001D762D"/>
    <w:rsid w:val="001E0457"/>
    <w:rsid w:val="001E158F"/>
    <w:rsid w:val="001E2E95"/>
    <w:rsid w:val="001E3418"/>
    <w:rsid w:val="001E3A0A"/>
    <w:rsid w:val="001E4B3A"/>
    <w:rsid w:val="001E5037"/>
    <w:rsid w:val="001E5B3C"/>
    <w:rsid w:val="001E60AC"/>
    <w:rsid w:val="001E67D2"/>
    <w:rsid w:val="001E7793"/>
    <w:rsid w:val="001F17F0"/>
    <w:rsid w:val="001F1AC1"/>
    <w:rsid w:val="001F3FA3"/>
    <w:rsid w:val="001F5501"/>
    <w:rsid w:val="001F564F"/>
    <w:rsid w:val="001F61E6"/>
    <w:rsid w:val="001F6205"/>
    <w:rsid w:val="001F6734"/>
    <w:rsid w:val="001F6A66"/>
    <w:rsid w:val="001F7811"/>
    <w:rsid w:val="001F7D2A"/>
    <w:rsid w:val="00200A17"/>
    <w:rsid w:val="002017BC"/>
    <w:rsid w:val="002027DA"/>
    <w:rsid w:val="002035FD"/>
    <w:rsid w:val="00203EBE"/>
    <w:rsid w:val="00204787"/>
    <w:rsid w:val="002048A7"/>
    <w:rsid w:val="002049B2"/>
    <w:rsid w:val="002052DB"/>
    <w:rsid w:val="00205DF7"/>
    <w:rsid w:val="0020754D"/>
    <w:rsid w:val="00210D1B"/>
    <w:rsid w:val="002119F2"/>
    <w:rsid w:val="002139DA"/>
    <w:rsid w:val="00214B64"/>
    <w:rsid w:val="002154F7"/>
    <w:rsid w:val="00215AD6"/>
    <w:rsid w:val="00216A58"/>
    <w:rsid w:val="00216BE9"/>
    <w:rsid w:val="0021759D"/>
    <w:rsid w:val="00217821"/>
    <w:rsid w:val="00220645"/>
    <w:rsid w:val="00221B2C"/>
    <w:rsid w:val="00222437"/>
    <w:rsid w:val="00222998"/>
    <w:rsid w:val="0022370B"/>
    <w:rsid w:val="00223C51"/>
    <w:rsid w:val="00223D6D"/>
    <w:rsid w:val="00223F6C"/>
    <w:rsid w:val="00224503"/>
    <w:rsid w:val="00224A2D"/>
    <w:rsid w:val="00224EE0"/>
    <w:rsid w:val="002260CB"/>
    <w:rsid w:val="002266CF"/>
    <w:rsid w:val="00226BD8"/>
    <w:rsid w:val="0022756F"/>
    <w:rsid w:val="00230F01"/>
    <w:rsid w:val="0023117F"/>
    <w:rsid w:val="002316A9"/>
    <w:rsid w:val="002326FA"/>
    <w:rsid w:val="0023342F"/>
    <w:rsid w:val="0023387E"/>
    <w:rsid w:val="00233F8C"/>
    <w:rsid w:val="00234274"/>
    <w:rsid w:val="00234A5D"/>
    <w:rsid w:val="00235463"/>
    <w:rsid w:val="00235535"/>
    <w:rsid w:val="002373F6"/>
    <w:rsid w:val="00237543"/>
    <w:rsid w:val="00237838"/>
    <w:rsid w:val="00237E40"/>
    <w:rsid w:val="00240583"/>
    <w:rsid w:val="00240D67"/>
    <w:rsid w:val="002423C0"/>
    <w:rsid w:val="00243E68"/>
    <w:rsid w:val="00243FC2"/>
    <w:rsid w:val="00244C15"/>
    <w:rsid w:val="00245A55"/>
    <w:rsid w:val="00246C16"/>
    <w:rsid w:val="00246C35"/>
    <w:rsid w:val="00246D11"/>
    <w:rsid w:val="002476CE"/>
    <w:rsid w:val="00247D93"/>
    <w:rsid w:val="002508DA"/>
    <w:rsid w:val="00250DC3"/>
    <w:rsid w:val="00250E26"/>
    <w:rsid w:val="00251516"/>
    <w:rsid w:val="002517B6"/>
    <w:rsid w:val="00251932"/>
    <w:rsid w:val="002528C3"/>
    <w:rsid w:val="0025324F"/>
    <w:rsid w:val="002548AD"/>
    <w:rsid w:val="00254BE3"/>
    <w:rsid w:val="0025560C"/>
    <w:rsid w:val="002557C4"/>
    <w:rsid w:val="00255848"/>
    <w:rsid w:val="00256A67"/>
    <w:rsid w:val="00256DFC"/>
    <w:rsid w:val="002614F8"/>
    <w:rsid w:val="00262407"/>
    <w:rsid w:val="00262A80"/>
    <w:rsid w:val="00263016"/>
    <w:rsid w:val="00263A44"/>
    <w:rsid w:val="00263CFC"/>
    <w:rsid w:val="0026408F"/>
    <w:rsid w:val="00264146"/>
    <w:rsid w:val="0026440C"/>
    <w:rsid w:val="0026649F"/>
    <w:rsid w:val="002666BB"/>
    <w:rsid w:val="002671E5"/>
    <w:rsid w:val="0026747D"/>
    <w:rsid w:val="0027123F"/>
    <w:rsid w:val="00271AA1"/>
    <w:rsid w:val="00273861"/>
    <w:rsid w:val="0027475E"/>
    <w:rsid w:val="00275982"/>
    <w:rsid w:val="0027607D"/>
    <w:rsid w:val="00276BBC"/>
    <w:rsid w:val="00276E87"/>
    <w:rsid w:val="0027715B"/>
    <w:rsid w:val="0027722B"/>
    <w:rsid w:val="002774DC"/>
    <w:rsid w:val="00277713"/>
    <w:rsid w:val="0028053C"/>
    <w:rsid w:val="0028214A"/>
    <w:rsid w:val="00282B95"/>
    <w:rsid w:val="00283D17"/>
    <w:rsid w:val="00283E20"/>
    <w:rsid w:val="00284172"/>
    <w:rsid w:val="002844A7"/>
    <w:rsid w:val="002845EA"/>
    <w:rsid w:val="00286841"/>
    <w:rsid w:val="00286E9F"/>
    <w:rsid w:val="002879B0"/>
    <w:rsid w:val="00287EF5"/>
    <w:rsid w:val="00291BCA"/>
    <w:rsid w:val="00291D44"/>
    <w:rsid w:val="00293118"/>
    <w:rsid w:val="00293273"/>
    <w:rsid w:val="00293691"/>
    <w:rsid w:val="002937D7"/>
    <w:rsid w:val="00296203"/>
    <w:rsid w:val="00297678"/>
    <w:rsid w:val="002A00CB"/>
    <w:rsid w:val="002A0580"/>
    <w:rsid w:val="002A1F4D"/>
    <w:rsid w:val="002A20DF"/>
    <w:rsid w:val="002A714C"/>
    <w:rsid w:val="002A7C45"/>
    <w:rsid w:val="002B29C6"/>
    <w:rsid w:val="002B2DB5"/>
    <w:rsid w:val="002B3E1B"/>
    <w:rsid w:val="002B412C"/>
    <w:rsid w:val="002B5735"/>
    <w:rsid w:val="002B7AA5"/>
    <w:rsid w:val="002B7C1F"/>
    <w:rsid w:val="002C0762"/>
    <w:rsid w:val="002C10FD"/>
    <w:rsid w:val="002C17DB"/>
    <w:rsid w:val="002C2F87"/>
    <w:rsid w:val="002C3F39"/>
    <w:rsid w:val="002C56F7"/>
    <w:rsid w:val="002C6EF5"/>
    <w:rsid w:val="002D0297"/>
    <w:rsid w:val="002D039D"/>
    <w:rsid w:val="002D0C99"/>
    <w:rsid w:val="002D2892"/>
    <w:rsid w:val="002D297C"/>
    <w:rsid w:val="002D546B"/>
    <w:rsid w:val="002D60B6"/>
    <w:rsid w:val="002D65D6"/>
    <w:rsid w:val="002D679F"/>
    <w:rsid w:val="002D755E"/>
    <w:rsid w:val="002D79BA"/>
    <w:rsid w:val="002D7BAC"/>
    <w:rsid w:val="002E0255"/>
    <w:rsid w:val="002E0546"/>
    <w:rsid w:val="002E2D0E"/>
    <w:rsid w:val="002E31D7"/>
    <w:rsid w:val="002E3602"/>
    <w:rsid w:val="002E370C"/>
    <w:rsid w:val="002E3C9D"/>
    <w:rsid w:val="002E4A35"/>
    <w:rsid w:val="002E55BE"/>
    <w:rsid w:val="002E5F9F"/>
    <w:rsid w:val="002E686B"/>
    <w:rsid w:val="002E6A42"/>
    <w:rsid w:val="002E7B34"/>
    <w:rsid w:val="002F0837"/>
    <w:rsid w:val="002F15C7"/>
    <w:rsid w:val="002F2FA5"/>
    <w:rsid w:val="002F505A"/>
    <w:rsid w:val="002F53D3"/>
    <w:rsid w:val="002F61AB"/>
    <w:rsid w:val="002F6D28"/>
    <w:rsid w:val="002F6EE8"/>
    <w:rsid w:val="002F796C"/>
    <w:rsid w:val="00300A54"/>
    <w:rsid w:val="00300C40"/>
    <w:rsid w:val="003028AD"/>
    <w:rsid w:val="0030337C"/>
    <w:rsid w:val="003033E4"/>
    <w:rsid w:val="00303882"/>
    <w:rsid w:val="00303B7A"/>
    <w:rsid w:val="0030493D"/>
    <w:rsid w:val="0030527C"/>
    <w:rsid w:val="00305ADB"/>
    <w:rsid w:val="00306B79"/>
    <w:rsid w:val="00306C92"/>
    <w:rsid w:val="00307A62"/>
    <w:rsid w:val="00311C60"/>
    <w:rsid w:val="00311E02"/>
    <w:rsid w:val="00311F11"/>
    <w:rsid w:val="003129CF"/>
    <w:rsid w:val="00312D5D"/>
    <w:rsid w:val="00312E1C"/>
    <w:rsid w:val="00314D73"/>
    <w:rsid w:val="00314FDB"/>
    <w:rsid w:val="00315906"/>
    <w:rsid w:val="00315D29"/>
    <w:rsid w:val="0031675C"/>
    <w:rsid w:val="003167F5"/>
    <w:rsid w:val="00316B7C"/>
    <w:rsid w:val="00320700"/>
    <w:rsid w:val="00320E5E"/>
    <w:rsid w:val="00321BED"/>
    <w:rsid w:val="003226A3"/>
    <w:rsid w:val="00322A35"/>
    <w:rsid w:val="00322F78"/>
    <w:rsid w:val="003234AE"/>
    <w:rsid w:val="0032369E"/>
    <w:rsid w:val="00323A58"/>
    <w:rsid w:val="00324A33"/>
    <w:rsid w:val="00325E44"/>
    <w:rsid w:val="00327AE8"/>
    <w:rsid w:val="00330483"/>
    <w:rsid w:val="003318A8"/>
    <w:rsid w:val="00331CF9"/>
    <w:rsid w:val="00331F80"/>
    <w:rsid w:val="00332D6C"/>
    <w:rsid w:val="00334177"/>
    <w:rsid w:val="00335334"/>
    <w:rsid w:val="00336BDE"/>
    <w:rsid w:val="00336CB2"/>
    <w:rsid w:val="00336FA7"/>
    <w:rsid w:val="00337C92"/>
    <w:rsid w:val="00337F94"/>
    <w:rsid w:val="00340886"/>
    <w:rsid w:val="003412D7"/>
    <w:rsid w:val="00342E1E"/>
    <w:rsid w:val="00342E95"/>
    <w:rsid w:val="00343607"/>
    <w:rsid w:val="00343D45"/>
    <w:rsid w:val="0034523F"/>
    <w:rsid w:val="00345BA8"/>
    <w:rsid w:val="00345DA3"/>
    <w:rsid w:val="003461CF"/>
    <w:rsid w:val="003464CC"/>
    <w:rsid w:val="00346841"/>
    <w:rsid w:val="00350251"/>
    <w:rsid w:val="00350352"/>
    <w:rsid w:val="00350483"/>
    <w:rsid w:val="00350D3D"/>
    <w:rsid w:val="0035123F"/>
    <w:rsid w:val="003516D9"/>
    <w:rsid w:val="00353046"/>
    <w:rsid w:val="003535DD"/>
    <w:rsid w:val="00353B5A"/>
    <w:rsid w:val="00354324"/>
    <w:rsid w:val="00354601"/>
    <w:rsid w:val="00354B4A"/>
    <w:rsid w:val="003553E9"/>
    <w:rsid w:val="00355516"/>
    <w:rsid w:val="003560D3"/>
    <w:rsid w:val="003564A6"/>
    <w:rsid w:val="00357DEA"/>
    <w:rsid w:val="00357E41"/>
    <w:rsid w:val="00360CA8"/>
    <w:rsid w:val="00360D13"/>
    <w:rsid w:val="003619DC"/>
    <w:rsid w:val="00364763"/>
    <w:rsid w:val="00364B12"/>
    <w:rsid w:val="00364D01"/>
    <w:rsid w:val="00365497"/>
    <w:rsid w:val="003669AD"/>
    <w:rsid w:val="00366F45"/>
    <w:rsid w:val="003675C7"/>
    <w:rsid w:val="0036798A"/>
    <w:rsid w:val="00372494"/>
    <w:rsid w:val="00372830"/>
    <w:rsid w:val="00372836"/>
    <w:rsid w:val="00373CF6"/>
    <w:rsid w:val="00373EBD"/>
    <w:rsid w:val="00374091"/>
    <w:rsid w:val="003749DF"/>
    <w:rsid w:val="00374B7F"/>
    <w:rsid w:val="00375498"/>
    <w:rsid w:val="00375BD5"/>
    <w:rsid w:val="00375F40"/>
    <w:rsid w:val="0037795C"/>
    <w:rsid w:val="00380D8B"/>
    <w:rsid w:val="00380EBB"/>
    <w:rsid w:val="0038108C"/>
    <w:rsid w:val="00381F86"/>
    <w:rsid w:val="0038208E"/>
    <w:rsid w:val="00382135"/>
    <w:rsid w:val="00384221"/>
    <w:rsid w:val="00384399"/>
    <w:rsid w:val="00386837"/>
    <w:rsid w:val="00386E95"/>
    <w:rsid w:val="00387421"/>
    <w:rsid w:val="00387A71"/>
    <w:rsid w:val="00387BAB"/>
    <w:rsid w:val="00390375"/>
    <w:rsid w:val="00390384"/>
    <w:rsid w:val="003924AC"/>
    <w:rsid w:val="003928C8"/>
    <w:rsid w:val="00392C7B"/>
    <w:rsid w:val="0039319C"/>
    <w:rsid w:val="0039329D"/>
    <w:rsid w:val="00393690"/>
    <w:rsid w:val="00393D0A"/>
    <w:rsid w:val="003943CD"/>
    <w:rsid w:val="00394445"/>
    <w:rsid w:val="00394D79"/>
    <w:rsid w:val="00395335"/>
    <w:rsid w:val="0039646D"/>
    <w:rsid w:val="003967DE"/>
    <w:rsid w:val="00397A0A"/>
    <w:rsid w:val="003A03E6"/>
    <w:rsid w:val="003A0BC7"/>
    <w:rsid w:val="003A2021"/>
    <w:rsid w:val="003A2B90"/>
    <w:rsid w:val="003A50BB"/>
    <w:rsid w:val="003A5B08"/>
    <w:rsid w:val="003A699A"/>
    <w:rsid w:val="003A6D40"/>
    <w:rsid w:val="003B0371"/>
    <w:rsid w:val="003B0A57"/>
    <w:rsid w:val="003B0C1C"/>
    <w:rsid w:val="003B0C2D"/>
    <w:rsid w:val="003B1E96"/>
    <w:rsid w:val="003B2355"/>
    <w:rsid w:val="003B43BC"/>
    <w:rsid w:val="003B4C3E"/>
    <w:rsid w:val="003B5043"/>
    <w:rsid w:val="003B6971"/>
    <w:rsid w:val="003B6FE5"/>
    <w:rsid w:val="003B704B"/>
    <w:rsid w:val="003B7869"/>
    <w:rsid w:val="003B7B76"/>
    <w:rsid w:val="003C1749"/>
    <w:rsid w:val="003C1A11"/>
    <w:rsid w:val="003C1BE8"/>
    <w:rsid w:val="003C2EC0"/>
    <w:rsid w:val="003C34D5"/>
    <w:rsid w:val="003C35BB"/>
    <w:rsid w:val="003C4119"/>
    <w:rsid w:val="003C4B46"/>
    <w:rsid w:val="003C4D02"/>
    <w:rsid w:val="003C56D2"/>
    <w:rsid w:val="003C7799"/>
    <w:rsid w:val="003C7B6E"/>
    <w:rsid w:val="003D1A48"/>
    <w:rsid w:val="003D4078"/>
    <w:rsid w:val="003D4D7C"/>
    <w:rsid w:val="003D550D"/>
    <w:rsid w:val="003D5906"/>
    <w:rsid w:val="003D5D34"/>
    <w:rsid w:val="003D6151"/>
    <w:rsid w:val="003D6EFA"/>
    <w:rsid w:val="003D6EFC"/>
    <w:rsid w:val="003E0BA4"/>
    <w:rsid w:val="003E24DD"/>
    <w:rsid w:val="003E2BCD"/>
    <w:rsid w:val="003E2DF3"/>
    <w:rsid w:val="003E33B2"/>
    <w:rsid w:val="003E3491"/>
    <w:rsid w:val="003E4896"/>
    <w:rsid w:val="003E4CF1"/>
    <w:rsid w:val="003E525E"/>
    <w:rsid w:val="003E5854"/>
    <w:rsid w:val="003E5911"/>
    <w:rsid w:val="003E600A"/>
    <w:rsid w:val="003E6F17"/>
    <w:rsid w:val="003E7124"/>
    <w:rsid w:val="003E75B3"/>
    <w:rsid w:val="003E789B"/>
    <w:rsid w:val="003F00C0"/>
    <w:rsid w:val="003F02C7"/>
    <w:rsid w:val="003F09EE"/>
    <w:rsid w:val="003F12D4"/>
    <w:rsid w:val="003F179C"/>
    <w:rsid w:val="003F278E"/>
    <w:rsid w:val="003F2C3F"/>
    <w:rsid w:val="003F4511"/>
    <w:rsid w:val="003F4A7C"/>
    <w:rsid w:val="003F4B6A"/>
    <w:rsid w:val="003F662C"/>
    <w:rsid w:val="003F6D62"/>
    <w:rsid w:val="003F7C69"/>
    <w:rsid w:val="003F7D54"/>
    <w:rsid w:val="004013DC"/>
    <w:rsid w:val="0040267E"/>
    <w:rsid w:val="00403B0E"/>
    <w:rsid w:val="00403F75"/>
    <w:rsid w:val="004045AE"/>
    <w:rsid w:val="0040482C"/>
    <w:rsid w:val="00405E97"/>
    <w:rsid w:val="00406959"/>
    <w:rsid w:val="00406D89"/>
    <w:rsid w:val="00407539"/>
    <w:rsid w:val="004078D0"/>
    <w:rsid w:val="004109AD"/>
    <w:rsid w:val="00412A22"/>
    <w:rsid w:val="00412C3C"/>
    <w:rsid w:val="00412D43"/>
    <w:rsid w:val="0041397E"/>
    <w:rsid w:val="00413A70"/>
    <w:rsid w:val="0041415D"/>
    <w:rsid w:val="00414846"/>
    <w:rsid w:val="0041758B"/>
    <w:rsid w:val="00420A03"/>
    <w:rsid w:val="00420DA0"/>
    <w:rsid w:val="00420E16"/>
    <w:rsid w:val="00420FA9"/>
    <w:rsid w:val="0042173D"/>
    <w:rsid w:val="004217F8"/>
    <w:rsid w:val="00423E0E"/>
    <w:rsid w:val="004252BD"/>
    <w:rsid w:val="004258D0"/>
    <w:rsid w:val="00425DC4"/>
    <w:rsid w:val="0042651F"/>
    <w:rsid w:val="00426C64"/>
    <w:rsid w:val="004272F9"/>
    <w:rsid w:val="00427749"/>
    <w:rsid w:val="00432E70"/>
    <w:rsid w:val="004331E8"/>
    <w:rsid w:val="0043393C"/>
    <w:rsid w:val="00433A83"/>
    <w:rsid w:val="00434261"/>
    <w:rsid w:val="00434F28"/>
    <w:rsid w:val="00440983"/>
    <w:rsid w:val="00440D24"/>
    <w:rsid w:val="0044312A"/>
    <w:rsid w:val="004448D8"/>
    <w:rsid w:val="00444A1F"/>
    <w:rsid w:val="0044523C"/>
    <w:rsid w:val="00445D84"/>
    <w:rsid w:val="0044631E"/>
    <w:rsid w:val="00446748"/>
    <w:rsid w:val="0044687A"/>
    <w:rsid w:val="0044696E"/>
    <w:rsid w:val="00446C60"/>
    <w:rsid w:val="00447548"/>
    <w:rsid w:val="00447633"/>
    <w:rsid w:val="00450CD8"/>
    <w:rsid w:val="00450D66"/>
    <w:rsid w:val="0045115D"/>
    <w:rsid w:val="004511C3"/>
    <w:rsid w:val="00451BE2"/>
    <w:rsid w:val="004523FE"/>
    <w:rsid w:val="00452A50"/>
    <w:rsid w:val="00452C0B"/>
    <w:rsid w:val="00453326"/>
    <w:rsid w:val="00453688"/>
    <w:rsid w:val="00453BA9"/>
    <w:rsid w:val="00454036"/>
    <w:rsid w:val="004547B9"/>
    <w:rsid w:val="00454B94"/>
    <w:rsid w:val="004559EE"/>
    <w:rsid w:val="00456938"/>
    <w:rsid w:val="0045693D"/>
    <w:rsid w:val="00456C14"/>
    <w:rsid w:val="00456EB2"/>
    <w:rsid w:val="004577D8"/>
    <w:rsid w:val="00457B31"/>
    <w:rsid w:val="00460780"/>
    <w:rsid w:val="004613CA"/>
    <w:rsid w:val="004614D9"/>
    <w:rsid w:val="00461577"/>
    <w:rsid w:val="00461CDA"/>
    <w:rsid w:val="00461F74"/>
    <w:rsid w:val="004627F6"/>
    <w:rsid w:val="00463A35"/>
    <w:rsid w:val="00463F01"/>
    <w:rsid w:val="0046429D"/>
    <w:rsid w:val="00465BFA"/>
    <w:rsid w:val="0046710D"/>
    <w:rsid w:val="0046715D"/>
    <w:rsid w:val="00470E99"/>
    <w:rsid w:val="00471428"/>
    <w:rsid w:val="00471602"/>
    <w:rsid w:val="004716B9"/>
    <w:rsid w:val="00472565"/>
    <w:rsid w:val="00473DCD"/>
    <w:rsid w:val="00474B2E"/>
    <w:rsid w:val="004751C0"/>
    <w:rsid w:val="00477B5E"/>
    <w:rsid w:val="00483505"/>
    <w:rsid w:val="0048357C"/>
    <w:rsid w:val="00483E01"/>
    <w:rsid w:val="00484183"/>
    <w:rsid w:val="00484376"/>
    <w:rsid w:val="004845D0"/>
    <w:rsid w:val="00484678"/>
    <w:rsid w:val="0048478A"/>
    <w:rsid w:val="0048580F"/>
    <w:rsid w:val="00485B95"/>
    <w:rsid w:val="004865E3"/>
    <w:rsid w:val="00486C75"/>
    <w:rsid w:val="0048791F"/>
    <w:rsid w:val="00487D2F"/>
    <w:rsid w:val="00490EEC"/>
    <w:rsid w:val="00493A25"/>
    <w:rsid w:val="00493C02"/>
    <w:rsid w:val="00493DB5"/>
    <w:rsid w:val="00494594"/>
    <w:rsid w:val="004946A0"/>
    <w:rsid w:val="00495C30"/>
    <w:rsid w:val="00497520"/>
    <w:rsid w:val="004A12DE"/>
    <w:rsid w:val="004A1562"/>
    <w:rsid w:val="004A28E0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44F"/>
    <w:rsid w:val="004A6678"/>
    <w:rsid w:val="004A6E54"/>
    <w:rsid w:val="004A780E"/>
    <w:rsid w:val="004B1044"/>
    <w:rsid w:val="004B2CCF"/>
    <w:rsid w:val="004B3368"/>
    <w:rsid w:val="004B3B33"/>
    <w:rsid w:val="004B514F"/>
    <w:rsid w:val="004B5424"/>
    <w:rsid w:val="004B5743"/>
    <w:rsid w:val="004B65A3"/>
    <w:rsid w:val="004B68F9"/>
    <w:rsid w:val="004B6B8E"/>
    <w:rsid w:val="004B6E39"/>
    <w:rsid w:val="004B6F2A"/>
    <w:rsid w:val="004B71E4"/>
    <w:rsid w:val="004B7F90"/>
    <w:rsid w:val="004C0352"/>
    <w:rsid w:val="004C0A58"/>
    <w:rsid w:val="004C124E"/>
    <w:rsid w:val="004C1DB1"/>
    <w:rsid w:val="004C34C8"/>
    <w:rsid w:val="004C3828"/>
    <w:rsid w:val="004C4071"/>
    <w:rsid w:val="004C443D"/>
    <w:rsid w:val="004C5AD3"/>
    <w:rsid w:val="004C5F46"/>
    <w:rsid w:val="004C6804"/>
    <w:rsid w:val="004C6B00"/>
    <w:rsid w:val="004C6E35"/>
    <w:rsid w:val="004C7694"/>
    <w:rsid w:val="004C7A3A"/>
    <w:rsid w:val="004D1117"/>
    <w:rsid w:val="004D18D8"/>
    <w:rsid w:val="004D1F7E"/>
    <w:rsid w:val="004D21EB"/>
    <w:rsid w:val="004D2FB0"/>
    <w:rsid w:val="004D39EB"/>
    <w:rsid w:val="004D3AFB"/>
    <w:rsid w:val="004D40CA"/>
    <w:rsid w:val="004D4F59"/>
    <w:rsid w:val="004D57DF"/>
    <w:rsid w:val="004D583E"/>
    <w:rsid w:val="004D5D40"/>
    <w:rsid w:val="004D61DF"/>
    <w:rsid w:val="004D65FB"/>
    <w:rsid w:val="004D725F"/>
    <w:rsid w:val="004D769F"/>
    <w:rsid w:val="004E0B89"/>
    <w:rsid w:val="004E30FB"/>
    <w:rsid w:val="004E4723"/>
    <w:rsid w:val="004E5D47"/>
    <w:rsid w:val="004E5F19"/>
    <w:rsid w:val="004E61F0"/>
    <w:rsid w:val="004E6E3F"/>
    <w:rsid w:val="004E746B"/>
    <w:rsid w:val="004F012C"/>
    <w:rsid w:val="004F2E0A"/>
    <w:rsid w:val="004F2FC9"/>
    <w:rsid w:val="004F386B"/>
    <w:rsid w:val="004F3DD2"/>
    <w:rsid w:val="004F3EAA"/>
    <w:rsid w:val="004F4023"/>
    <w:rsid w:val="004F402B"/>
    <w:rsid w:val="004F44C6"/>
    <w:rsid w:val="004F4BD0"/>
    <w:rsid w:val="004F6164"/>
    <w:rsid w:val="004F6699"/>
    <w:rsid w:val="0050049F"/>
    <w:rsid w:val="00500C23"/>
    <w:rsid w:val="00501645"/>
    <w:rsid w:val="00501D41"/>
    <w:rsid w:val="00502B7C"/>
    <w:rsid w:val="00503F5F"/>
    <w:rsid w:val="005048EB"/>
    <w:rsid w:val="00504B35"/>
    <w:rsid w:val="00505EAB"/>
    <w:rsid w:val="00505F4A"/>
    <w:rsid w:val="005072F3"/>
    <w:rsid w:val="00507BBB"/>
    <w:rsid w:val="00510EC6"/>
    <w:rsid w:val="00510F46"/>
    <w:rsid w:val="00511728"/>
    <w:rsid w:val="00513A28"/>
    <w:rsid w:val="005155FC"/>
    <w:rsid w:val="00516405"/>
    <w:rsid w:val="005179AB"/>
    <w:rsid w:val="005179F2"/>
    <w:rsid w:val="00520462"/>
    <w:rsid w:val="00521294"/>
    <w:rsid w:val="00521951"/>
    <w:rsid w:val="005220E5"/>
    <w:rsid w:val="005222E5"/>
    <w:rsid w:val="0052285B"/>
    <w:rsid w:val="005229C3"/>
    <w:rsid w:val="005233E7"/>
    <w:rsid w:val="00524F12"/>
    <w:rsid w:val="00525479"/>
    <w:rsid w:val="005254C5"/>
    <w:rsid w:val="0052585A"/>
    <w:rsid w:val="005258CC"/>
    <w:rsid w:val="005261A0"/>
    <w:rsid w:val="00526553"/>
    <w:rsid w:val="00526EE1"/>
    <w:rsid w:val="0052783C"/>
    <w:rsid w:val="00530FAB"/>
    <w:rsid w:val="00531E41"/>
    <w:rsid w:val="00531E8A"/>
    <w:rsid w:val="005326B5"/>
    <w:rsid w:val="0053297E"/>
    <w:rsid w:val="00533276"/>
    <w:rsid w:val="00533BBF"/>
    <w:rsid w:val="00533BF8"/>
    <w:rsid w:val="00534A0E"/>
    <w:rsid w:val="00535910"/>
    <w:rsid w:val="00536317"/>
    <w:rsid w:val="00536D57"/>
    <w:rsid w:val="00536F76"/>
    <w:rsid w:val="00537144"/>
    <w:rsid w:val="00537353"/>
    <w:rsid w:val="0053794D"/>
    <w:rsid w:val="005379ED"/>
    <w:rsid w:val="00540120"/>
    <w:rsid w:val="00540F75"/>
    <w:rsid w:val="00540FDC"/>
    <w:rsid w:val="0054251B"/>
    <w:rsid w:val="00543018"/>
    <w:rsid w:val="00543692"/>
    <w:rsid w:val="00544B84"/>
    <w:rsid w:val="00544E34"/>
    <w:rsid w:val="005462E7"/>
    <w:rsid w:val="00547713"/>
    <w:rsid w:val="00547967"/>
    <w:rsid w:val="00550964"/>
    <w:rsid w:val="005509C5"/>
    <w:rsid w:val="005516E2"/>
    <w:rsid w:val="00552350"/>
    <w:rsid w:val="00553CB2"/>
    <w:rsid w:val="005541B1"/>
    <w:rsid w:val="005543AD"/>
    <w:rsid w:val="005547B4"/>
    <w:rsid w:val="005551DE"/>
    <w:rsid w:val="0055683D"/>
    <w:rsid w:val="005575B7"/>
    <w:rsid w:val="005575C8"/>
    <w:rsid w:val="00557745"/>
    <w:rsid w:val="00560021"/>
    <w:rsid w:val="0056003D"/>
    <w:rsid w:val="00560770"/>
    <w:rsid w:val="005608E5"/>
    <w:rsid w:val="00560AA5"/>
    <w:rsid w:val="00560C31"/>
    <w:rsid w:val="005612B0"/>
    <w:rsid w:val="00562593"/>
    <w:rsid w:val="005630EC"/>
    <w:rsid w:val="0056478F"/>
    <w:rsid w:val="005654D7"/>
    <w:rsid w:val="00565C64"/>
    <w:rsid w:val="0056602D"/>
    <w:rsid w:val="005660B5"/>
    <w:rsid w:val="00566289"/>
    <w:rsid w:val="0056650F"/>
    <w:rsid w:val="00566526"/>
    <w:rsid w:val="00567886"/>
    <w:rsid w:val="00570E04"/>
    <w:rsid w:val="00570E9D"/>
    <w:rsid w:val="00571D80"/>
    <w:rsid w:val="00572971"/>
    <w:rsid w:val="0057309A"/>
    <w:rsid w:val="0057397C"/>
    <w:rsid w:val="00573A8A"/>
    <w:rsid w:val="00573AFA"/>
    <w:rsid w:val="00573B1B"/>
    <w:rsid w:val="0057660D"/>
    <w:rsid w:val="0057697B"/>
    <w:rsid w:val="00576CC6"/>
    <w:rsid w:val="0058007A"/>
    <w:rsid w:val="00580177"/>
    <w:rsid w:val="005808C0"/>
    <w:rsid w:val="00585776"/>
    <w:rsid w:val="005857DE"/>
    <w:rsid w:val="005859B5"/>
    <w:rsid w:val="00585BBE"/>
    <w:rsid w:val="00586506"/>
    <w:rsid w:val="005869F8"/>
    <w:rsid w:val="00587343"/>
    <w:rsid w:val="00587F86"/>
    <w:rsid w:val="00590254"/>
    <w:rsid w:val="00591CBF"/>
    <w:rsid w:val="00591FFC"/>
    <w:rsid w:val="0059201A"/>
    <w:rsid w:val="005928DB"/>
    <w:rsid w:val="00592BC8"/>
    <w:rsid w:val="005942BA"/>
    <w:rsid w:val="00594399"/>
    <w:rsid w:val="00595451"/>
    <w:rsid w:val="00595F49"/>
    <w:rsid w:val="0059602A"/>
    <w:rsid w:val="005960F3"/>
    <w:rsid w:val="00596549"/>
    <w:rsid w:val="005965FA"/>
    <w:rsid w:val="00596740"/>
    <w:rsid w:val="00597F0C"/>
    <w:rsid w:val="005A0045"/>
    <w:rsid w:val="005A0358"/>
    <w:rsid w:val="005A0710"/>
    <w:rsid w:val="005A0B27"/>
    <w:rsid w:val="005A0E5B"/>
    <w:rsid w:val="005A11C5"/>
    <w:rsid w:val="005A1A39"/>
    <w:rsid w:val="005A1C82"/>
    <w:rsid w:val="005A203F"/>
    <w:rsid w:val="005A24B7"/>
    <w:rsid w:val="005A3D59"/>
    <w:rsid w:val="005A3FF4"/>
    <w:rsid w:val="005A4AF1"/>
    <w:rsid w:val="005A5EE9"/>
    <w:rsid w:val="005A64EF"/>
    <w:rsid w:val="005A7692"/>
    <w:rsid w:val="005B0422"/>
    <w:rsid w:val="005B0781"/>
    <w:rsid w:val="005B0A85"/>
    <w:rsid w:val="005B1820"/>
    <w:rsid w:val="005B2009"/>
    <w:rsid w:val="005B2993"/>
    <w:rsid w:val="005B2ABD"/>
    <w:rsid w:val="005B30FA"/>
    <w:rsid w:val="005B5AE0"/>
    <w:rsid w:val="005B6C83"/>
    <w:rsid w:val="005B6E1A"/>
    <w:rsid w:val="005B7F73"/>
    <w:rsid w:val="005C1B9C"/>
    <w:rsid w:val="005C1E53"/>
    <w:rsid w:val="005C32DB"/>
    <w:rsid w:val="005C3891"/>
    <w:rsid w:val="005C4F9A"/>
    <w:rsid w:val="005C5ECB"/>
    <w:rsid w:val="005C6186"/>
    <w:rsid w:val="005C79FC"/>
    <w:rsid w:val="005D0431"/>
    <w:rsid w:val="005D09B4"/>
    <w:rsid w:val="005D132A"/>
    <w:rsid w:val="005D1741"/>
    <w:rsid w:val="005D19BD"/>
    <w:rsid w:val="005D2D39"/>
    <w:rsid w:val="005D406E"/>
    <w:rsid w:val="005D4A2A"/>
    <w:rsid w:val="005D4A53"/>
    <w:rsid w:val="005D4AC7"/>
    <w:rsid w:val="005D54B1"/>
    <w:rsid w:val="005D58AD"/>
    <w:rsid w:val="005D5BE5"/>
    <w:rsid w:val="005D5DB8"/>
    <w:rsid w:val="005D6373"/>
    <w:rsid w:val="005D662E"/>
    <w:rsid w:val="005D74DE"/>
    <w:rsid w:val="005E0427"/>
    <w:rsid w:val="005E0BFF"/>
    <w:rsid w:val="005E140E"/>
    <w:rsid w:val="005E1992"/>
    <w:rsid w:val="005E2A3A"/>
    <w:rsid w:val="005E2A72"/>
    <w:rsid w:val="005E2D2C"/>
    <w:rsid w:val="005E3E53"/>
    <w:rsid w:val="005E3F74"/>
    <w:rsid w:val="005E429C"/>
    <w:rsid w:val="005E44C2"/>
    <w:rsid w:val="005E494B"/>
    <w:rsid w:val="005E504E"/>
    <w:rsid w:val="005E5170"/>
    <w:rsid w:val="005E5BAE"/>
    <w:rsid w:val="005E67E4"/>
    <w:rsid w:val="005E79C5"/>
    <w:rsid w:val="005F0C95"/>
    <w:rsid w:val="005F0CB3"/>
    <w:rsid w:val="005F11F9"/>
    <w:rsid w:val="005F2BBE"/>
    <w:rsid w:val="005F2F48"/>
    <w:rsid w:val="005F354B"/>
    <w:rsid w:val="005F389E"/>
    <w:rsid w:val="005F401A"/>
    <w:rsid w:val="005F4088"/>
    <w:rsid w:val="005F4B90"/>
    <w:rsid w:val="005F510C"/>
    <w:rsid w:val="005F5A6E"/>
    <w:rsid w:val="005F62B9"/>
    <w:rsid w:val="005F7441"/>
    <w:rsid w:val="005F74D9"/>
    <w:rsid w:val="005F7E6C"/>
    <w:rsid w:val="00600C97"/>
    <w:rsid w:val="00601143"/>
    <w:rsid w:val="0060121F"/>
    <w:rsid w:val="006018B9"/>
    <w:rsid w:val="00601CB8"/>
    <w:rsid w:val="0060250B"/>
    <w:rsid w:val="00602E4C"/>
    <w:rsid w:val="0060337E"/>
    <w:rsid w:val="0060461A"/>
    <w:rsid w:val="00604B6C"/>
    <w:rsid w:val="00605315"/>
    <w:rsid w:val="006055E3"/>
    <w:rsid w:val="00605CC7"/>
    <w:rsid w:val="00606D4B"/>
    <w:rsid w:val="00610BEE"/>
    <w:rsid w:val="00610BFE"/>
    <w:rsid w:val="0061101F"/>
    <w:rsid w:val="0061212E"/>
    <w:rsid w:val="00612138"/>
    <w:rsid w:val="00612AF8"/>
    <w:rsid w:val="006133D2"/>
    <w:rsid w:val="0061370C"/>
    <w:rsid w:val="00613C79"/>
    <w:rsid w:val="00615199"/>
    <w:rsid w:val="00615397"/>
    <w:rsid w:val="00615408"/>
    <w:rsid w:val="00615D85"/>
    <w:rsid w:val="00616491"/>
    <w:rsid w:val="006165E7"/>
    <w:rsid w:val="00616701"/>
    <w:rsid w:val="00616A7E"/>
    <w:rsid w:val="00616E88"/>
    <w:rsid w:val="0061726E"/>
    <w:rsid w:val="00621731"/>
    <w:rsid w:val="0062253E"/>
    <w:rsid w:val="006232D1"/>
    <w:rsid w:val="006250CA"/>
    <w:rsid w:val="00625151"/>
    <w:rsid w:val="006252C4"/>
    <w:rsid w:val="00625FAF"/>
    <w:rsid w:val="006267FA"/>
    <w:rsid w:val="006272D5"/>
    <w:rsid w:val="006303F7"/>
    <w:rsid w:val="00630B57"/>
    <w:rsid w:val="00630B84"/>
    <w:rsid w:val="006318B3"/>
    <w:rsid w:val="00634318"/>
    <w:rsid w:val="0063435C"/>
    <w:rsid w:val="0063525C"/>
    <w:rsid w:val="0063582E"/>
    <w:rsid w:val="00637465"/>
    <w:rsid w:val="006375B1"/>
    <w:rsid w:val="00637DA1"/>
    <w:rsid w:val="0064099D"/>
    <w:rsid w:val="00641130"/>
    <w:rsid w:val="00641252"/>
    <w:rsid w:val="00641C92"/>
    <w:rsid w:val="00642279"/>
    <w:rsid w:val="00642D68"/>
    <w:rsid w:val="0064434D"/>
    <w:rsid w:val="00644591"/>
    <w:rsid w:val="006446E3"/>
    <w:rsid w:val="00645D98"/>
    <w:rsid w:val="006466FA"/>
    <w:rsid w:val="006473CF"/>
    <w:rsid w:val="006476C2"/>
    <w:rsid w:val="00647714"/>
    <w:rsid w:val="00650BBD"/>
    <w:rsid w:val="006515B8"/>
    <w:rsid w:val="0065181B"/>
    <w:rsid w:val="0065329C"/>
    <w:rsid w:val="00654FFC"/>
    <w:rsid w:val="00655B18"/>
    <w:rsid w:val="0066073E"/>
    <w:rsid w:val="00660FB7"/>
    <w:rsid w:val="006612B2"/>
    <w:rsid w:val="00661711"/>
    <w:rsid w:val="006623B1"/>
    <w:rsid w:val="00662941"/>
    <w:rsid w:val="006634A2"/>
    <w:rsid w:val="0066497F"/>
    <w:rsid w:val="006650F3"/>
    <w:rsid w:val="006664C6"/>
    <w:rsid w:val="00667B01"/>
    <w:rsid w:val="0067034F"/>
    <w:rsid w:val="00670C5A"/>
    <w:rsid w:val="0067165E"/>
    <w:rsid w:val="00671DCA"/>
    <w:rsid w:val="00671DF3"/>
    <w:rsid w:val="00673297"/>
    <w:rsid w:val="006732C6"/>
    <w:rsid w:val="0067457B"/>
    <w:rsid w:val="00675286"/>
    <w:rsid w:val="006755B9"/>
    <w:rsid w:val="00675723"/>
    <w:rsid w:val="00676E00"/>
    <w:rsid w:val="006778E1"/>
    <w:rsid w:val="00677E94"/>
    <w:rsid w:val="006806C9"/>
    <w:rsid w:val="0068095C"/>
    <w:rsid w:val="00680F0A"/>
    <w:rsid w:val="00681885"/>
    <w:rsid w:val="00681A8E"/>
    <w:rsid w:val="00683054"/>
    <w:rsid w:val="0068346C"/>
    <w:rsid w:val="006840A4"/>
    <w:rsid w:val="006847FA"/>
    <w:rsid w:val="0068487E"/>
    <w:rsid w:val="00684EEF"/>
    <w:rsid w:val="006863C3"/>
    <w:rsid w:val="00686503"/>
    <w:rsid w:val="006868ED"/>
    <w:rsid w:val="00686FD8"/>
    <w:rsid w:val="006874DD"/>
    <w:rsid w:val="00690846"/>
    <w:rsid w:val="00691598"/>
    <w:rsid w:val="006915CB"/>
    <w:rsid w:val="006919F7"/>
    <w:rsid w:val="00691F81"/>
    <w:rsid w:val="006928DF"/>
    <w:rsid w:val="00692A03"/>
    <w:rsid w:val="006939FE"/>
    <w:rsid w:val="00694A21"/>
    <w:rsid w:val="00694C10"/>
    <w:rsid w:val="00694C20"/>
    <w:rsid w:val="00694DE1"/>
    <w:rsid w:val="00695742"/>
    <w:rsid w:val="006965CB"/>
    <w:rsid w:val="00696CD7"/>
    <w:rsid w:val="00696DD9"/>
    <w:rsid w:val="0069756A"/>
    <w:rsid w:val="006A0A03"/>
    <w:rsid w:val="006A0EC1"/>
    <w:rsid w:val="006A12B6"/>
    <w:rsid w:val="006A26D7"/>
    <w:rsid w:val="006A2847"/>
    <w:rsid w:val="006A5D47"/>
    <w:rsid w:val="006A6AB5"/>
    <w:rsid w:val="006A700B"/>
    <w:rsid w:val="006A7195"/>
    <w:rsid w:val="006B056F"/>
    <w:rsid w:val="006B125B"/>
    <w:rsid w:val="006B1A16"/>
    <w:rsid w:val="006B1D41"/>
    <w:rsid w:val="006B1DFB"/>
    <w:rsid w:val="006B21D4"/>
    <w:rsid w:val="006B2EA9"/>
    <w:rsid w:val="006B33F1"/>
    <w:rsid w:val="006B386A"/>
    <w:rsid w:val="006B4A40"/>
    <w:rsid w:val="006B57B0"/>
    <w:rsid w:val="006B67AB"/>
    <w:rsid w:val="006B6DDF"/>
    <w:rsid w:val="006C0366"/>
    <w:rsid w:val="006C087F"/>
    <w:rsid w:val="006C17BB"/>
    <w:rsid w:val="006C1AD3"/>
    <w:rsid w:val="006C1BA9"/>
    <w:rsid w:val="006C2722"/>
    <w:rsid w:val="006C2946"/>
    <w:rsid w:val="006C515C"/>
    <w:rsid w:val="006C5418"/>
    <w:rsid w:val="006C555E"/>
    <w:rsid w:val="006C59C4"/>
    <w:rsid w:val="006D016E"/>
    <w:rsid w:val="006D219A"/>
    <w:rsid w:val="006D3AAB"/>
    <w:rsid w:val="006D4EF7"/>
    <w:rsid w:val="006D561A"/>
    <w:rsid w:val="006D56B2"/>
    <w:rsid w:val="006D6369"/>
    <w:rsid w:val="006D7FEA"/>
    <w:rsid w:val="006E07C2"/>
    <w:rsid w:val="006E18CA"/>
    <w:rsid w:val="006E1B33"/>
    <w:rsid w:val="006E200E"/>
    <w:rsid w:val="006E2A84"/>
    <w:rsid w:val="006E2D0A"/>
    <w:rsid w:val="006E36E4"/>
    <w:rsid w:val="006E437E"/>
    <w:rsid w:val="006E4489"/>
    <w:rsid w:val="006E4802"/>
    <w:rsid w:val="006E50E1"/>
    <w:rsid w:val="006E602B"/>
    <w:rsid w:val="006E677F"/>
    <w:rsid w:val="006E69F3"/>
    <w:rsid w:val="006E6DC9"/>
    <w:rsid w:val="006E74AA"/>
    <w:rsid w:val="006F2A58"/>
    <w:rsid w:val="006F2C85"/>
    <w:rsid w:val="006F375A"/>
    <w:rsid w:val="006F4FE6"/>
    <w:rsid w:val="00700527"/>
    <w:rsid w:val="00701192"/>
    <w:rsid w:val="00701557"/>
    <w:rsid w:val="00701766"/>
    <w:rsid w:val="00701862"/>
    <w:rsid w:val="007023EB"/>
    <w:rsid w:val="007030D9"/>
    <w:rsid w:val="0070406A"/>
    <w:rsid w:val="007045E7"/>
    <w:rsid w:val="007047BB"/>
    <w:rsid w:val="007047D7"/>
    <w:rsid w:val="00706014"/>
    <w:rsid w:val="007060D1"/>
    <w:rsid w:val="007069C7"/>
    <w:rsid w:val="007076F7"/>
    <w:rsid w:val="00707A08"/>
    <w:rsid w:val="00707A16"/>
    <w:rsid w:val="00711DAB"/>
    <w:rsid w:val="00712286"/>
    <w:rsid w:val="00712776"/>
    <w:rsid w:val="00712B60"/>
    <w:rsid w:val="00712FF3"/>
    <w:rsid w:val="00713439"/>
    <w:rsid w:val="00713A85"/>
    <w:rsid w:val="00713D65"/>
    <w:rsid w:val="0071410E"/>
    <w:rsid w:val="00715779"/>
    <w:rsid w:val="00715AB1"/>
    <w:rsid w:val="00716DCE"/>
    <w:rsid w:val="00716FF8"/>
    <w:rsid w:val="007201CA"/>
    <w:rsid w:val="00720FAC"/>
    <w:rsid w:val="007211CC"/>
    <w:rsid w:val="007215A7"/>
    <w:rsid w:val="00721C6B"/>
    <w:rsid w:val="00722CC7"/>
    <w:rsid w:val="00722F20"/>
    <w:rsid w:val="007241B3"/>
    <w:rsid w:val="0072623F"/>
    <w:rsid w:val="00730052"/>
    <w:rsid w:val="007304FE"/>
    <w:rsid w:val="00730CBD"/>
    <w:rsid w:val="00731BB7"/>
    <w:rsid w:val="0073251F"/>
    <w:rsid w:val="00732AB7"/>
    <w:rsid w:val="00732EF6"/>
    <w:rsid w:val="0073338D"/>
    <w:rsid w:val="007333A3"/>
    <w:rsid w:val="00733881"/>
    <w:rsid w:val="0073482C"/>
    <w:rsid w:val="00734FE4"/>
    <w:rsid w:val="00735050"/>
    <w:rsid w:val="00736587"/>
    <w:rsid w:val="00736BA5"/>
    <w:rsid w:val="0073770A"/>
    <w:rsid w:val="00740454"/>
    <w:rsid w:val="00741E66"/>
    <w:rsid w:val="00742173"/>
    <w:rsid w:val="007422A2"/>
    <w:rsid w:val="00742353"/>
    <w:rsid w:val="00742365"/>
    <w:rsid w:val="00744F89"/>
    <w:rsid w:val="00745DC2"/>
    <w:rsid w:val="00746389"/>
    <w:rsid w:val="00747AEC"/>
    <w:rsid w:val="00750ABF"/>
    <w:rsid w:val="00751666"/>
    <w:rsid w:val="007521A6"/>
    <w:rsid w:val="00752898"/>
    <w:rsid w:val="00753006"/>
    <w:rsid w:val="00753117"/>
    <w:rsid w:val="00753DE8"/>
    <w:rsid w:val="00753ECB"/>
    <w:rsid w:val="0075401A"/>
    <w:rsid w:val="00754AF6"/>
    <w:rsid w:val="007554B5"/>
    <w:rsid w:val="007556E5"/>
    <w:rsid w:val="007559D9"/>
    <w:rsid w:val="00755F18"/>
    <w:rsid w:val="007560DC"/>
    <w:rsid w:val="00756364"/>
    <w:rsid w:val="00756C85"/>
    <w:rsid w:val="007579A2"/>
    <w:rsid w:val="00757A07"/>
    <w:rsid w:val="00760252"/>
    <w:rsid w:val="00760CD2"/>
    <w:rsid w:val="0076327F"/>
    <w:rsid w:val="00763CB3"/>
    <w:rsid w:val="00764A3E"/>
    <w:rsid w:val="007655F4"/>
    <w:rsid w:val="00765DF0"/>
    <w:rsid w:val="00767395"/>
    <w:rsid w:val="007674C9"/>
    <w:rsid w:val="00770595"/>
    <w:rsid w:val="00771296"/>
    <w:rsid w:val="007718D7"/>
    <w:rsid w:val="00771F01"/>
    <w:rsid w:val="0077218A"/>
    <w:rsid w:val="00772224"/>
    <w:rsid w:val="0077304F"/>
    <w:rsid w:val="00773AE9"/>
    <w:rsid w:val="00773E06"/>
    <w:rsid w:val="0077457A"/>
    <w:rsid w:val="00774BA5"/>
    <w:rsid w:val="00776BE5"/>
    <w:rsid w:val="007773B8"/>
    <w:rsid w:val="007776F3"/>
    <w:rsid w:val="00781A4B"/>
    <w:rsid w:val="0078231E"/>
    <w:rsid w:val="007825AB"/>
    <w:rsid w:val="007826D1"/>
    <w:rsid w:val="0078330D"/>
    <w:rsid w:val="007850A8"/>
    <w:rsid w:val="00785D2A"/>
    <w:rsid w:val="00787535"/>
    <w:rsid w:val="007876DD"/>
    <w:rsid w:val="007878E2"/>
    <w:rsid w:val="0079032E"/>
    <w:rsid w:val="00790A39"/>
    <w:rsid w:val="00790AAA"/>
    <w:rsid w:val="00792AFD"/>
    <w:rsid w:val="00792DB7"/>
    <w:rsid w:val="0079300F"/>
    <w:rsid w:val="00793A99"/>
    <w:rsid w:val="00793D97"/>
    <w:rsid w:val="00793EE4"/>
    <w:rsid w:val="00794FEF"/>
    <w:rsid w:val="007957D5"/>
    <w:rsid w:val="00795E01"/>
    <w:rsid w:val="007963C6"/>
    <w:rsid w:val="007969F6"/>
    <w:rsid w:val="007970B6"/>
    <w:rsid w:val="007975C7"/>
    <w:rsid w:val="007A0168"/>
    <w:rsid w:val="007A03FF"/>
    <w:rsid w:val="007A0462"/>
    <w:rsid w:val="007A0E68"/>
    <w:rsid w:val="007A1363"/>
    <w:rsid w:val="007A1ED5"/>
    <w:rsid w:val="007A1FC7"/>
    <w:rsid w:val="007A216D"/>
    <w:rsid w:val="007A3101"/>
    <w:rsid w:val="007A3A02"/>
    <w:rsid w:val="007A3C03"/>
    <w:rsid w:val="007A3D1F"/>
    <w:rsid w:val="007A3D30"/>
    <w:rsid w:val="007A58A7"/>
    <w:rsid w:val="007A69D8"/>
    <w:rsid w:val="007A6F8A"/>
    <w:rsid w:val="007B0437"/>
    <w:rsid w:val="007B1DC0"/>
    <w:rsid w:val="007B249C"/>
    <w:rsid w:val="007B3399"/>
    <w:rsid w:val="007B4562"/>
    <w:rsid w:val="007B6A49"/>
    <w:rsid w:val="007B6EB8"/>
    <w:rsid w:val="007B737F"/>
    <w:rsid w:val="007C25D4"/>
    <w:rsid w:val="007C291E"/>
    <w:rsid w:val="007C3F9C"/>
    <w:rsid w:val="007C5625"/>
    <w:rsid w:val="007C64BE"/>
    <w:rsid w:val="007C6B27"/>
    <w:rsid w:val="007C6BBB"/>
    <w:rsid w:val="007D139B"/>
    <w:rsid w:val="007D1997"/>
    <w:rsid w:val="007D1C7D"/>
    <w:rsid w:val="007D1E89"/>
    <w:rsid w:val="007D2500"/>
    <w:rsid w:val="007D2DAD"/>
    <w:rsid w:val="007D302C"/>
    <w:rsid w:val="007D3230"/>
    <w:rsid w:val="007D3F51"/>
    <w:rsid w:val="007D4DC5"/>
    <w:rsid w:val="007D57A7"/>
    <w:rsid w:val="007D7959"/>
    <w:rsid w:val="007D7B36"/>
    <w:rsid w:val="007D7D16"/>
    <w:rsid w:val="007E05C3"/>
    <w:rsid w:val="007E2392"/>
    <w:rsid w:val="007E27C8"/>
    <w:rsid w:val="007E3ED9"/>
    <w:rsid w:val="007E4478"/>
    <w:rsid w:val="007E466C"/>
    <w:rsid w:val="007E5C59"/>
    <w:rsid w:val="007E5D05"/>
    <w:rsid w:val="007E7296"/>
    <w:rsid w:val="007E7668"/>
    <w:rsid w:val="007F021F"/>
    <w:rsid w:val="007F0A42"/>
    <w:rsid w:val="007F0EF8"/>
    <w:rsid w:val="007F16F4"/>
    <w:rsid w:val="007F236C"/>
    <w:rsid w:val="007F2921"/>
    <w:rsid w:val="007F34B0"/>
    <w:rsid w:val="007F582F"/>
    <w:rsid w:val="007F5C47"/>
    <w:rsid w:val="007F6142"/>
    <w:rsid w:val="007F6712"/>
    <w:rsid w:val="007F6F74"/>
    <w:rsid w:val="007F71BE"/>
    <w:rsid w:val="007F7802"/>
    <w:rsid w:val="0080126D"/>
    <w:rsid w:val="00802594"/>
    <w:rsid w:val="0080405F"/>
    <w:rsid w:val="0080493A"/>
    <w:rsid w:val="00804CC4"/>
    <w:rsid w:val="0080539F"/>
    <w:rsid w:val="008056FE"/>
    <w:rsid w:val="008065AA"/>
    <w:rsid w:val="00806B90"/>
    <w:rsid w:val="00807EF5"/>
    <w:rsid w:val="00811001"/>
    <w:rsid w:val="00811FAD"/>
    <w:rsid w:val="00812A56"/>
    <w:rsid w:val="008134C6"/>
    <w:rsid w:val="00813F15"/>
    <w:rsid w:val="00813F55"/>
    <w:rsid w:val="00814682"/>
    <w:rsid w:val="00815FE6"/>
    <w:rsid w:val="00816658"/>
    <w:rsid w:val="00817330"/>
    <w:rsid w:val="008176D9"/>
    <w:rsid w:val="008200A0"/>
    <w:rsid w:val="008202B9"/>
    <w:rsid w:val="0082051A"/>
    <w:rsid w:val="008207C8"/>
    <w:rsid w:val="00820C09"/>
    <w:rsid w:val="00821503"/>
    <w:rsid w:val="0082194E"/>
    <w:rsid w:val="008227F6"/>
    <w:rsid w:val="00822A61"/>
    <w:rsid w:val="00822DE7"/>
    <w:rsid w:val="00823200"/>
    <w:rsid w:val="008233F9"/>
    <w:rsid w:val="0082473A"/>
    <w:rsid w:val="008252EC"/>
    <w:rsid w:val="00826B21"/>
    <w:rsid w:val="00827BA7"/>
    <w:rsid w:val="0083297C"/>
    <w:rsid w:val="00832E83"/>
    <w:rsid w:val="008335E4"/>
    <w:rsid w:val="00833D59"/>
    <w:rsid w:val="00833E4D"/>
    <w:rsid w:val="00836A6D"/>
    <w:rsid w:val="00837C59"/>
    <w:rsid w:val="00840CA7"/>
    <w:rsid w:val="0084143E"/>
    <w:rsid w:val="00842F97"/>
    <w:rsid w:val="0084372C"/>
    <w:rsid w:val="0084398D"/>
    <w:rsid w:val="0084459D"/>
    <w:rsid w:val="00844C9B"/>
    <w:rsid w:val="008464D8"/>
    <w:rsid w:val="00847464"/>
    <w:rsid w:val="00847A3C"/>
    <w:rsid w:val="0085016B"/>
    <w:rsid w:val="00850BF7"/>
    <w:rsid w:val="008510B1"/>
    <w:rsid w:val="0085275B"/>
    <w:rsid w:val="00853324"/>
    <w:rsid w:val="008534E7"/>
    <w:rsid w:val="00853B2A"/>
    <w:rsid w:val="00855001"/>
    <w:rsid w:val="00857274"/>
    <w:rsid w:val="008606BA"/>
    <w:rsid w:val="008608BF"/>
    <w:rsid w:val="00860AAC"/>
    <w:rsid w:val="00861111"/>
    <w:rsid w:val="008617BD"/>
    <w:rsid w:val="00861E0F"/>
    <w:rsid w:val="00862E91"/>
    <w:rsid w:val="008632B2"/>
    <w:rsid w:val="00863738"/>
    <w:rsid w:val="0086377B"/>
    <w:rsid w:val="008637F5"/>
    <w:rsid w:val="008639F5"/>
    <w:rsid w:val="00863CFB"/>
    <w:rsid w:val="008640AF"/>
    <w:rsid w:val="00865ACA"/>
    <w:rsid w:val="00867A01"/>
    <w:rsid w:val="00867C12"/>
    <w:rsid w:val="00870AE1"/>
    <w:rsid w:val="008711A4"/>
    <w:rsid w:val="008716D1"/>
    <w:rsid w:val="0087194A"/>
    <w:rsid w:val="0087264A"/>
    <w:rsid w:val="00872BD9"/>
    <w:rsid w:val="00874259"/>
    <w:rsid w:val="0087491A"/>
    <w:rsid w:val="008750A0"/>
    <w:rsid w:val="00875774"/>
    <w:rsid w:val="00875EE0"/>
    <w:rsid w:val="00877278"/>
    <w:rsid w:val="00877D17"/>
    <w:rsid w:val="00880578"/>
    <w:rsid w:val="008810CE"/>
    <w:rsid w:val="0088127D"/>
    <w:rsid w:val="00881CFB"/>
    <w:rsid w:val="00882070"/>
    <w:rsid w:val="008820B2"/>
    <w:rsid w:val="0088407B"/>
    <w:rsid w:val="0088581D"/>
    <w:rsid w:val="008878A9"/>
    <w:rsid w:val="00890AB9"/>
    <w:rsid w:val="008915A4"/>
    <w:rsid w:val="00892E14"/>
    <w:rsid w:val="00894564"/>
    <w:rsid w:val="008947EA"/>
    <w:rsid w:val="00894F6B"/>
    <w:rsid w:val="00895316"/>
    <w:rsid w:val="0089606B"/>
    <w:rsid w:val="008964FF"/>
    <w:rsid w:val="00896618"/>
    <w:rsid w:val="00896D11"/>
    <w:rsid w:val="00897A93"/>
    <w:rsid w:val="008A0342"/>
    <w:rsid w:val="008A0560"/>
    <w:rsid w:val="008A0C8F"/>
    <w:rsid w:val="008A1506"/>
    <w:rsid w:val="008A1735"/>
    <w:rsid w:val="008A1751"/>
    <w:rsid w:val="008A29B4"/>
    <w:rsid w:val="008A30A6"/>
    <w:rsid w:val="008A4499"/>
    <w:rsid w:val="008A4C84"/>
    <w:rsid w:val="008A5A5F"/>
    <w:rsid w:val="008A6737"/>
    <w:rsid w:val="008A6788"/>
    <w:rsid w:val="008A6DDF"/>
    <w:rsid w:val="008A7988"/>
    <w:rsid w:val="008B04F9"/>
    <w:rsid w:val="008B07AC"/>
    <w:rsid w:val="008B1574"/>
    <w:rsid w:val="008B30BB"/>
    <w:rsid w:val="008B3C58"/>
    <w:rsid w:val="008B4357"/>
    <w:rsid w:val="008B4398"/>
    <w:rsid w:val="008B4848"/>
    <w:rsid w:val="008B4BD6"/>
    <w:rsid w:val="008B50D6"/>
    <w:rsid w:val="008B5383"/>
    <w:rsid w:val="008B5572"/>
    <w:rsid w:val="008B5FF5"/>
    <w:rsid w:val="008B6021"/>
    <w:rsid w:val="008B7167"/>
    <w:rsid w:val="008C0173"/>
    <w:rsid w:val="008C05AD"/>
    <w:rsid w:val="008C0E51"/>
    <w:rsid w:val="008C1E2D"/>
    <w:rsid w:val="008C2589"/>
    <w:rsid w:val="008C2A1D"/>
    <w:rsid w:val="008C34E8"/>
    <w:rsid w:val="008C4D57"/>
    <w:rsid w:val="008C60D8"/>
    <w:rsid w:val="008C6CF1"/>
    <w:rsid w:val="008C7633"/>
    <w:rsid w:val="008D0907"/>
    <w:rsid w:val="008D0B93"/>
    <w:rsid w:val="008D0E71"/>
    <w:rsid w:val="008D1B88"/>
    <w:rsid w:val="008D1F42"/>
    <w:rsid w:val="008D26FB"/>
    <w:rsid w:val="008D2BD3"/>
    <w:rsid w:val="008D332D"/>
    <w:rsid w:val="008D34B2"/>
    <w:rsid w:val="008D35D3"/>
    <w:rsid w:val="008D45B0"/>
    <w:rsid w:val="008D4CA4"/>
    <w:rsid w:val="008D4EC9"/>
    <w:rsid w:val="008D5E14"/>
    <w:rsid w:val="008D61E8"/>
    <w:rsid w:val="008D69A6"/>
    <w:rsid w:val="008D722D"/>
    <w:rsid w:val="008D7954"/>
    <w:rsid w:val="008D7D7B"/>
    <w:rsid w:val="008E02AA"/>
    <w:rsid w:val="008E072D"/>
    <w:rsid w:val="008E0B9C"/>
    <w:rsid w:val="008E18D5"/>
    <w:rsid w:val="008E1A6A"/>
    <w:rsid w:val="008E1E01"/>
    <w:rsid w:val="008E3372"/>
    <w:rsid w:val="008E379D"/>
    <w:rsid w:val="008E3ABE"/>
    <w:rsid w:val="008E3F9C"/>
    <w:rsid w:val="008E4942"/>
    <w:rsid w:val="008E4C8B"/>
    <w:rsid w:val="008E54D6"/>
    <w:rsid w:val="008E5DBF"/>
    <w:rsid w:val="008E61DE"/>
    <w:rsid w:val="008E76BD"/>
    <w:rsid w:val="008F02ED"/>
    <w:rsid w:val="008F033C"/>
    <w:rsid w:val="008F05B6"/>
    <w:rsid w:val="008F0850"/>
    <w:rsid w:val="008F0869"/>
    <w:rsid w:val="008F10BB"/>
    <w:rsid w:val="008F2C86"/>
    <w:rsid w:val="008F2DA9"/>
    <w:rsid w:val="008F3723"/>
    <w:rsid w:val="008F4338"/>
    <w:rsid w:val="008F44BD"/>
    <w:rsid w:val="008F493D"/>
    <w:rsid w:val="008F4996"/>
    <w:rsid w:val="008F535C"/>
    <w:rsid w:val="008F5384"/>
    <w:rsid w:val="008F5771"/>
    <w:rsid w:val="008F5C72"/>
    <w:rsid w:val="008F60F8"/>
    <w:rsid w:val="008F6CF2"/>
    <w:rsid w:val="008F7DFC"/>
    <w:rsid w:val="008F7FB4"/>
    <w:rsid w:val="008F7FB5"/>
    <w:rsid w:val="00900635"/>
    <w:rsid w:val="00900A78"/>
    <w:rsid w:val="00900AA0"/>
    <w:rsid w:val="00900E60"/>
    <w:rsid w:val="009011F5"/>
    <w:rsid w:val="00901241"/>
    <w:rsid w:val="00901474"/>
    <w:rsid w:val="00904F0A"/>
    <w:rsid w:val="00904F71"/>
    <w:rsid w:val="00906616"/>
    <w:rsid w:val="00906A73"/>
    <w:rsid w:val="00906DE1"/>
    <w:rsid w:val="00910FB3"/>
    <w:rsid w:val="00911749"/>
    <w:rsid w:val="00911FBC"/>
    <w:rsid w:val="009136D4"/>
    <w:rsid w:val="00913A9E"/>
    <w:rsid w:val="00914DF5"/>
    <w:rsid w:val="009155B3"/>
    <w:rsid w:val="00916D28"/>
    <w:rsid w:val="009177DE"/>
    <w:rsid w:val="00917CC1"/>
    <w:rsid w:val="00920842"/>
    <w:rsid w:val="00921434"/>
    <w:rsid w:val="00921F9D"/>
    <w:rsid w:val="0092213F"/>
    <w:rsid w:val="00922298"/>
    <w:rsid w:val="00924A51"/>
    <w:rsid w:val="00924D8E"/>
    <w:rsid w:val="009253C4"/>
    <w:rsid w:val="00925F47"/>
    <w:rsid w:val="00926690"/>
    <w:rsid w:val="009270FC"/>
    <w:rsid w:val="00927865"/>
    <w:rsid w:val="00927AB7"/>
    <w:rsid w:val="00927B20"/>
    <w:rsid w:val="00931AF4"/>
    <w:rsid w:val="00931CB8"/>
    <w:rsid w:val="00931ECE"/>
    <w:rsid w:val="0093207D"/>
    <w:rsid w:val="009323F9"/>
    <w:rsid w:val="0093272D"/>
    <w:rsid w:val="009327E4"/>
    <w:rsid w:val="00933089"/>
    <w:rsid w:val="00933DD1"/>
    <w:rsid w:val="00933E33"/>
    <w:rsid w:val="009349D6"/>
    <w:rsid w:val="00934A10"/>
    <w:rsid w:val="00934F41"/>
    <w:rsid w:val="00934F93"/>
    <w:rsid w:val="009352A0"/>
    <w:rsid w:val="009352F1"/>
    <w:rsid w:val="00935782"/>
    <w:rsid w:val="00935913"/>
    <w:rsid w:val="00935DB8"/>
    <w:rsid w:val="009369E6"/>
    <w:rsid w:val="00936B5B"/>
    <w:rsid w:val="009377A4"/>
    <w:rsid w:val="00937E79"/>
    <w:rsid w:val="00940407"/>
    <w:rsid w:val="009411B1"/>
    <w:rsid w:val="00941239"/>
    <w:rsid w:val="00941DCC"/>
    <w:rsid w:val="00942C55"/>
    <w:rsid w:val="0094404F"/>
    <w:rsid w:val="009442C6"/>
    <w:rsid w:val="00944D85"/>
    <w:rsid w:val="00946BFD"/>
    <w:rsid w:val="00947656"/>
    <w:rsid w:val="009479DE"/>
    <w:rsid w:val="009501EB"/>
    <w:rsid w:val="009504FB"/>
    <w:rsid w:val="00950F90"/>
    <w:rsid w:val="00951C16"/>
    <w:rsid w:val="00951F91"/>
    <w:rsid w:val="00952375"/>
    <w:rsid w:val="00952ED0"/>
    <w:rsid w:val="0095391E"/>
    <w:rsid w:val="00953BB8"/>
    <w:rsid w:val="00953BF1"/>
    <w:rsid w:val="00954B90"/>
    <w:rsid w:val="00954FEF"/>
    <w:rsid w:val="00955C07"/>
    <w:rsid w:val="00955C95"/>
    <w:rsid w:val="00955F6B"/>
    <w:rsid w:val="00957337"/>
    <w:rsid w:val="00957A7D"/>
    <w:rsid w:val="00957F97"/>
    <w:rsid w:val="0096032F"/>
    <w:rsid w:val="009603E6"/>
    <w:rsid w:val="0096070B"/>
    <w:rsid w:val="00961190"/>
    <w:rsid w:val="009631DE"/>
    <w:rsid w:val="009649CE"/>
    <w:rsid w:val="00964B87"/>
    <w:rsid w:val="00965342"/>
    <w:rsid w:val="00965345"/>
    <w:rsid w:val="009655C8"/>
    <w:rsid w:val="00966690"/>
    <w:rsid w:val="009715AF"/>
    <w:rsid w:val="009717AB"/>
    <w:rsid w:val="009718A7"/>
    <w:rsid w:val="00972F5A"/>
    <w:rsid w:val="009739DF"/>
    <w:rsid w:val="009748D7"/>
    <w:rsid w:val="00974C88"/>
    <w:rsid w:val="00974D67"/>
    <w:rsid w:val="00974EA0"/>
    <w:rsid w:val="009752B5"/>
    <w:rsid w:val="00975BCD"/>
    <w:rsid w:val="0097615F"/>
    <w:rsid w:val="0097633C"/>
    <w:rsid w:val="00976735"/>
    <w:rsid w:val="00976A5D"/>
    <w:rsid w:val="00976ECE"/>
    <w:rsid w:val="00977ABF"/>
    <w:rsid w:val="009813CD"/>
    <w:rsid w:val="00981F0C"/>
    <w:rsid w:val="009822B1"/>
    <w:rsid w:val="00983F9A"/>
    <w:rsid w:val="009842B1"/>
    <w:rsid w:val="0098456A"/>
    <w:rsid w:val="00984EA0"/>
    <w:rsid w:val="0098575C"/>
    <w:rsid w:val="00985A83"/>
    <w:rsid w:val="00986282"/>
    <w:rsid w:val="009862F2"/>
    <w:rsid w:val="00990493"/>
    <w:rsid w:val="0099091A"/>
    <w:rsid w:val="00990AAC"/>
    <w:rsid w:val="00991CC9"/>
    <w:rsid w:val="00991E7B"/>
    <w:rsid w:val="0099221C"/>
    <w:rsid w:val="009932F1"/>
    <w:rsid w:val="009933DA"/>
    <w:rsid w:val="009937AE"/>
    <w:rsid w:val="00994730"/>
    <w:rsid w:val="00995A3B"/>
    <w:rsid w:val="00997294"/>
    <w:rsid w:val="0099738B"/>
    <w:rsid w:val="009A0869"/>
    <w:rsid w:val="009A0B13"/>
    <w:rsid w:val="009A0FDB"/>
    <w:rsid w:val="009A20C9"/>
    <w:rsid w:val="009A22BE"/>
    <w:rsid w:val="009A2808"/>
    <w:rsid w:val="009A280C"/>
    <w:rsid w:val="009A3936"/>
    <w:rsid w:val="009A3AC3"/>
    <w:rsid w:val="009A5380"/>
    <w:rsid w:val="009A58C3"/>
    <w:rsid w:val="009A5911"/>
    <w:rsid w:val="009A624C"/>
    <w:rsid w:val="009A6302"/>
    <w:rsid w:val="009A6E0D"/>
    <w:rsid w:val="009A74FB"/>
    <w:rsid w:val="009A7F69"/>
    <w:rsid w:val="009B1D6F"/>
    <w:rsid w:val="009B306E"/>
    <w:rsid w:val="009B366F"/>
    <w:rsid w:val="009B4BE2"/>
    <w:rsid w:val="009B5195"/>
    <w:rsid w:val="009B6846"/>
    <w:rsid w:val="009B6C8B"/>
    <w:rsid w:val="009B6FC0"/>
    <w:rsid w:val="009B74AC"/>
    <w:rsid w:val="009C17F8"/>
    <w:rsid w:val="009C1B8C"/>
    <w:rsid w:val="009C21A6"/>
    <w:rsid w:val="009C232C"/>
    <w:rsid w:val="009C2685"/>
    <w:rsid w:val="009C44B2"/>
    <w:rsid w:val="009C4E3F"/>
    <w:rsid w:val="009C62FB"/>
    <w:rsid w:val="009C6AB6"/>
    <w:rsid w:val="009C78B4"/>
    <w:rsid w:val="009D1A40"/>
    <w:rsid w:val="009D2AF6"/>
    <w:rsid w:val="009D2B49"/>
    <w:rsid w:val="009D3C17"/>
    <w:rsid w:val="009D5160"/>
    <w:rsid w:val="009D51A0"/>
    <w:rsid w:val="009D5CFB"/>
    <w:rsid w:val="009D6466"/>
    <w:rsid w:val="009D7295"/>
    <w:rsid w:val="009D73A5"/>
    <w:rsid w:val="009E0DA1"/>
    <w:rsid w:val="009E10C0"/>
    <w:rsid w:val="009E16D5"/>
    <w:rsid w:val="009E2EB3"/>
    <w:rsid w:val="009E3009"/>
    <w:rsid w:val="009E31B7"/>
    <w:rsid w:val="009E3C34"/>
    <w:rsid w:val="009E3D73"/>
    <w:rsid w:val="009E3F49"/>
    <w:rsid w:val="009E4556"/>
    <w:rsid w:val="009E507C"/>
    <w:rsid w:val="009E5C4E"/>
    <w:rsid w:val="009E6A24"/>
    <w:rsid w:val="009E730E"/>
    <w:rsid w:val="009E7675"/>
    <w:rsid w:val="009F0078"/>
    <w:rsid w:val="009F3746"/>
    <w:rsid w:val="009F41E4"/>
    <w:rsid w:val="009F47CB"/>
    <w:rsid w:val="009F47DC"/>
    <w:rsid w:val="009F5DE2"/>
    <w:rsid w:val="009F66CE"/>
    <w:rsid w:val="009F72B9"/>
    <w:rsid w:val="009F732A"/>
    <w:rsid w:val="009F752C"/>
    <w:rsid w:val="009F78F8"/>
    <w:rsid w:val="00A00178"/>
    <w:rsid w:val="00A002CD"/>
    <w:rsid w:val="00A00CFF"/>
    <w:rsid w:val="00A01284"/>
    <w:rsid w:val="00A0176B"/>
    <w:rsid w:val="00A025B2"/>
    <w:rsid w:val="00A036F2"/>
    <w:rsid w:val="00A03D2A"/>
    <w:rsid w:val="00A03FE2"/>
    <w:rsid w:val="00A04EDA"/>
    <w:rsid w:val="00A05259"/>
    <w:rsid w:val="00A052CD"/>
    <w:rsid w:val="00A05669"/>
    <w:rsid w:val="00A05959"/>
    <w:rsid w:val="00A06BCE"/>
    <w:rsid w:val="00A06D29"/>
    <w:rsid w:val="00A07123"/>
    <w:rsid w:val="00A07702"/>
    <w:rsid w:val="00A11BCE"/>
    <w:rsid w:val="00A11CFA"/>
    <w:rsid w:val="00A123BF"/>
    <w:rsid w:val="00A1343B"/>
    <w:rsid w:val="00A13500"/>
    <w:rsid w:val="00A13B9C"/>
    <w:rsid w:val="00A14567"/>
    <w:rsid w:val="00A145CF"/>
    <w:rsid w:val="00A14BE0"/>
    <w:rsid w:val="00A14D10"/>
    <w:rsid w:val="00A14DFF"/>
    <w:rsid w:val="00A15808"/>
    <w:rsid w:val="00A162EC"/>
    <w:rsid w:val="00A17F74"/>
    <w:rsid w:val="00A2067C"/>
    <w:rsid w:val="00A20749"/>
    <w:rsid w:val="00A21161"/>
    <w:rsid w:val="00A21DCC"/>
    <w:rsid w:val="00A227EC"/>
    <w:rsid w:val="00A22AC9"/>
    <w:rsid w:val="00A22E35"/>
    <w:rsid w:val="00A23D7C"/>
    <w:rsid w:val="00A244BF"/>
    <w:rsid w:val="00A25C73"/>
    <w:rsid w:val="00A26C63"/>
    <w:rsid w:val="00A2744B"/>
    <w:rsid w:val="00A27D0A"/>
    <w:rsid w:val="00A3067B"/>
    <w:rsid w:val="00A30A59"/>
    <w:rsid w:val="00A31C22"/>
    <w:rsid w:val="00A321D3"/>
    <w:rsid w:val="00A32AB9"/>
    <w:rsid w:val="00A33357"/>
    <w:rsid w:val="00A3406F"/>
    <w:rsid w:val="00A34A02"/>
    <w:rsid w:val="00A34E1B"/>
    <w:rsid w:val="00A35852"/>
    <w:rsid w:val="00A358CE"/>
    <w:rsid w:val="00A35D34"/>
    <w:rsid w:val="00A37BF4"/>
    <w:rsid w:val="00A40BB9"/>
    <w:rsid w:val="00A41417"/>
    <w:rsid w:val="00A41677"/>
    <w:rsid w:val="00A41728"/>
    <w:rsid w:val="00A4185F"/>
    <w:rsid w:val="00A42455"/>
    <w:rsid w:val="00A44291"/>
    <w:rsid w:val="00A452D3"/>
    <w:rsid w:val="00A45B8C"/>
    <w:rsid w:val="00A469FA"/>
    <w:rsid w:val="00A47732"/>
    <w:rsid w:val="00A47817"/>
    <w:rsid w:val="00A50E66"/>
    <w:rsid w:val="00A512E8"/>
    <w:rsid w:val="00A51EE2"/>
    <w:rsid w:val="00A52133"/>
    <w:rsid w:val="00A5247A"/>
    <w:rsid w:val="00A5263D"/>
    <w:rsid w:val="00A5295C"/>
    <w:rsid w:val="00A52B8E"/>
    <w:rsid w:val="00A5598E"/>
    <w:rsid w:val="00A55DBB"/>
    <w:rsid w:val="00A56292"/>
    <w:rsid w:val="00A56F9D"/>
    <w:rsid w:val="00A56FA1"/>
    <w:rsid w:val="00A57046"/>
    <w:rsid w:val="00A60315"/>
    <w:rsid w:val="00A608D3"/>
    <w:rsid w:val="00A620A4"/>
    <w:rsid w:val="00A626FF"/>
    <w:rsid w:val="00A63A59"/>
    <w:rsid w:val="00A63ACF"/>
    <w:rsid w:val="00A66FFC"/>
    <w:rsid w:val="00A67787"/>
    <w:rsid w:val="00A702DB"/>
    <w:rsid w:val="00A7079F"/>
    <w:rsid w:val="00A70C26"/>
    <w:rsid w:val="00A720BA"/>
    <w:rsid w:val="00A72B36"/>
    <w:rsid w:val="00A73067"/>
    <w:rsid w:val="00A74709"/>
    <w:rsid w:val="00A74914"/>
    <w:rsid w:val="00A752D3"/>
    <w:rsid w:val="00A75A33"/>
    <w:rsid w:val="00A75DA0"/>
    <w:rsid w:val="00A76D6C"/>
    <w:rsid w:val="00A776F1"/>
    <w:rsid w:val="00A779DC"/>
    <w:rsid w:val="00A77DAB"/>
    <w:rsid w:val="00A77F21"/>
    <w:rsid w:val="00A77F76"/>
    <w:rsid w:val="00A80195"/>
    <w:rsid w:val="00A80F9D"/>
    <w:rsid w:val="00A812EB"/>
    <w:rsid w:val="00A81877"/>
    <w:rsid w:val="00A81A87"/>
    <w:rsid w:val="00A82478"/>
    <w:rsid w:val="00A82778"/>
    <w:rsid w:val="00A83477"/>
    <w:rsid w:val="00A8355F"/>
    <w:rsid w:val="00A84167"/>
    <w:rsid w:val="00A85D5D"/>
    <w:rsid w:val="00A85E87"/>
    <w:rsid w:val="00A87A70"/>
    <w:rsid w:val="00A91358"/>
    <w:rsid w:val="00A914B9"/>
    <w:rsid w:val="00A914D4"/>
    <w:rsid w:val="00A92857"/>
    <w:rsid w:val="00A92AB9"/>
    <w:rsid w:val="00A92C2C"/>
    <w:rsid w:val="00A93603"/>
    <w:rsid w:val="00A93F20"/>
    <w:rsid w:val="00A9508D"/>
    <w:rsid w:val="00A96CDB"/>
    <w:rsid w:val="00A9785E"/>
    <w:rsid w:val="00A97D58"/>
    <w:rsid w:val="00AA0DE7"/>
    <w:rsid w:val="00AA28F4"/>
    <w:rsid w:val="00AA2C13"/>
    <w:rsid w:val="00AA2FA3"/>
    <w:rsid w:val="00AA3D47"/>
    <w:rsid w:val="00AA4068"/>
    <w:rsid w:val="00AA4303"/>
    <w:rsid w:val="00AA5AB8"/>
    <w:rsid w:val="00AA5D05"/>
    <w:rsid w:val="00AA5EBB"/>
    <w:rsid w:val="00AA627B"/>
    <w:rsid w:val="00AA6512"/>
    <w:rsid w:val="00AA684D"/>
    <w:rsid w:val="00AA6B45"/>
    <w:rsid w:val="00AA6EF7"/>
    <w:rsid w:val="00AB07EE"/>
    <w:rsid w:val="00AB1798"/>
    <w:rsid w:val="00AB1A04"/>
    <w:rsid w:val="00AB2FDF"/>
    <w:rsid w:val="00AB305C"/>
    <w:rsid w:val="00AB348A"/>
    <w:rsid w:val="00AB35F8"/>
    <w:rsid w:val="00AB3D22"/>
    <w:rsid w:val="00AB471A"/>
    <w:rsid w:val="00AB58AE"/>
    <w:rsid w:val="00AB5A88"/>
    <w:rsid w:val="00AB6375"/>
    <w:rsid w:val="00AB6676"/>
    <w:rsid w:val="00AB7959"/>
    <w:rsid w:val="00AC1BB3"/>
    <w:rsid w:val="00AC1C8F"/>
    <w:rsid w:val="00AC1E92"/>
    <w:rsid w:val="00AC219C"/>
    <w:rsid w:val="00AC221E"/>
    <w:rsid w:val="00AC3DA1"/>
    <w:rsid w:val="00AC6811"/>
    <w:rsid w:val="00AC6EBF"/>
    <w:rsid w:val="00AC741E"/>
    <w:rsid w:val="00AD0DBC"/>
    <w:rsid w:val="00AD0DF9"/>
    <w:rsid w:val="00AD1A04"/>
    <w:rsid w:val="00AD358D"/>
    <w:rsid w:val="00AD4020"/>
    <w:rsid w:val="00AD4B57"/>
    <w:rsid w:val="00AD5265"/>
    <w:rsid w:val="00AD5F8A"/>
    <w:rsid w:val="00AD6231"/>
    <w:rsid w:val="00AD6F09"/>
    <w:rsid w:val="00AD7450"/>
    <w:rsid w:val="00AD7A7C"/>
    <w:rsid w:val="00AE0E22"/>
    <w:rsid w:val="00AE265B"/>
    <w:rsid w:val="00AE378D"/>
    <w:rsid w:val="00AE40E3"/>
    <w:rsid w:val="00AE4A51"/>
    <w:rsid w:val="00AE4AD4"/>
    <w:rsid w:val="00AE51A4"/>
    <w:rsid w:val="00AE6A69"/>
    <w:rsid w:val="00AE6EC6"/>
    <w:rsid w:val="00AE76F6"/>
    <w:rsid w:val="00AE77B9"/>
    <w:rsid w:val="00AF12DB"/>
    <w:rsid w:val="00AF1CAF"/>
    <w:rsid w:val="00AF2119"/>
    <w:rsid w:val="00AF2DCE"/>
    <w:rsid w:val="00AF51CB"/>
    <w:rsid w:val="00AF6585"/>
    <w:rsid w:val="00AF65B8"/>
    <w:rsid w:val="00AF6AA2"/>
    <w:rsid w:val="00AF73DB"/>
    <w:rsid w:val="00AF7825"/>
    <w:rsid w:val="00B016B9"/>
    <w:rsid w:val="00B01EA5"/>
    <w:rsid w:val="00B0273D"/>
    <w:rsid w:val="00B028AC"/>
    <w:rsid w:val="00B028EC"/>
    <w:rsid w:val="00B02A75"/>
    <w:rsid w:val="00B02E4F"/>
    <w:rsid w:val="00B03687"/>
    <w:rsid w:val="00B04397"/>
    <w:rsid w:val="00B0477B"/>
    <w:rsid w:val="00B04B90"/>
    <w:rsid w:val="00B055B9"/>
    <w:rsid w:val="00B0582E"/>
    <w:rsid w:val="00B06211"/>
    <w:rsid w:val="00B078E2"/>
    <w:rsid w:val="00B1012C"/>
    <w:rsid w:val="00B1067D"/>
    <w:rsid w:val="00B115CB"/>
    <w:rsid w:val="00B1171A"/>
    <w:rsid w:val="00B118AA"/>
    <w:rsid w:val="00B12316"/>
    <w:rsid w:val="00B12EC1"/>
    <w:rsid w:val="00B1334E"/>
    <w:rsid w:val="00B14925"/>
    <w:rsid w:val="00B16293"/>
    <w:rsid w:val="00B16EA4"/>
    <w:rsid w:val="00B201A1"/>
    <w:rsid w:val="00B22787"/>
    <w:rsid w:val="00B2280A"/>
    <w:rsid w:val="00B24CE0"/>
    <w:rsid w:val="00B2536C"/>
    <w:rsid w:val="00B26579"/>
    <w:rsid w:val="00B265A1"/>
    <w:rsid w:val="00B267E4"/>
    <w:rsid w:val="00B27C13"/>
    <w:rsid w:val="00B306E6"/>
    <w:rsid w:val="00B31372"/>
    <w:rsid w:val="00B315A2"/>
    <w:rsid w:val="00B31B30"/>
    <w:rsid w:val="00B31C87"/>
    <w:rsid w:val="00B325E8"/>
    <w:rsid w:val="00B32F36"/>
    <w:rsid w:val="00B33659"/>
    <w:rsid w:val="00B33CAC"/>
    <w:rsid w:val="00B34336"/>
    <w:rsid w:val="00B34DED"/>
    <w:rsid w:val="00B37284"/>
    <w:rsid w:val="00B40044"/>
    <w:rsid w:val="00B40067"/>
    <w:rsid w:val="00B401BD"/>
    <w:rsid w:val="00B41A15"/>
    <w:rsid w:val="00B41B11"/>
    <w:rsid w:val="00B42332"/>
    <w:rsid w:val="00B426D5"/>
    <w:rsid w:val="00B42F5D"/>
    <w:rsid w:val="00B43854"/>
    <w:rsid w:val="00B456C8"/>
    <w:rsid w:val="00B472CC"/>
    <w:rsid w:val="00B475E0"/>
    <w:rsid w:val="00B4772E"/>
    <w:rsid w:val="00B47AFE"/>
    <w:rsid w:val="00B50BAF"/>
    <w:rsid w:val="00B515DD"/>
    <w:rsid w:val="00B519E4"/>
    <w:rsid w:val="00B52F81"/>
    <w:rsid w:val="00B542A5"/>
    <w:rsid w:val="00B547F1"/>
    <w:rsid w:val="00B55365"/>
    <w:rsid w:val="00B558BE"/>
    <w:rsid w:val="00B55CD4"/>
    <w:rsid w:val="00B56F22"/>
    <w:rsid w:val="00B573B8"/>
    <w:rsid w:val="00B579EF"/>
    <w:rsid w:val="00B60406"/>
    <w:rsid w:val="00B6040D"/>
    <w:rsid w:val="00B61C35"/>
    <w:rsid w:val="00B61D2C"/>
    <w:rsid w:val="00B6378D"/>
    <w:rsid w:val="00B6379F"/>
    <w:rsid w:val="00B64E33"/>
    <w:rsid w:val="00B65260"/>
    <w:rsid w:val="00B6541B"/>
    <w:rsid w:val="00B65AD8"/>
    <w:rsid w:val="00B67823"/>
    <w:rsid w:val="00B67890"/>
    <w:rsid w:val="00B70292"/>
    <w:rsid w:val="00B70D03"/>
    <w:rsid w:val="00B71E9A"/>
    <w:rsid w:val="00B726C0"/>
    <w:rsid w:val="00B728DF"/>
    <w:rsid w:val="00B7303F"/>
    <w:rsid w:val="00B73231"/>
    <w:rsid w:val="00B74492"/>
    <w:rsid w:val="00B74754"/>
    <w:rsid w:val="00B74CAB"/>
    <w:rsid w:val="00B74CB0"/>
    <w:rsid w:val="00B76090"/>
    <w:rsid w:val="00B76B85"/>
    <w:rsid w:val="00B8096C"/>
    <w:rsid w:val="00B812D1"/>
    <w:rsid w:val="00B81817"/>
    <w:rsid w:val="00B8326F"/>
    <w:rsid w:val="00B83363"/>
    <w:rsid w:val="00B8545F"/>
    <w:rsid w:val="00B858EC"/>
    <w:rsid w:val="00B86AF0"/>
    <w:rsid w:val="00B904FF"/>
    <w:rsid w:val="00B91115"/>
    <w:rsid w:val="00B931C4"/>
    <w:rsid w:val="00B94636"/>
    <w:rsid w:val="00B97290"/>
    <w:rsid w:val="00B9794C"/>
    <w:rsid w:val="00BA00A0"/>
    <w:rsid w:val="00BA1955"/>
    <w:rsid w:val="00BA1D79"/>
    <w:rsid w:val="00BA28E2"/>
    <w:rsid w:val="00BA357F"/>
    <w:rsid w:val="00BA47E1"/>
    <w:rsid w:val="00BA4960"/>
    <w:rsid w:val="00BA4B81"/>
    <w:rsid w:val="00BA729D"/>
    <w:rsid w:val="00BA7E74"/>
    <w:rsid w:val="00BB0280"/>
    <w:rsid w:val="00BB02D8"/>
    <w:rsid w:val="00BB0AE8"/>
    <w:rsid w:val="00BB104A"/>
    <w:rsid w:val="00BB1B82"/>
    <w:rsid w:val="00BB31DD"/>
    <w:rsid w:val="00BB397C"/>
    <w:rsid w:val="00BB50E1"/>
    <w:rsid w:val="00BB6872"/>
    <w:rsid w:val="00BB7C55"/>
    <w:rsid w:val="00BC0593"/>
    <w:rsid w:val="00BC1DEA"/>
    <w:rsid w:val="00BC1F30"/>
    <w:rsid w:val="00BC2818"/>
    <w:rsid w:val="00BC2BED"/>
    <w:rsid w:val="00BC3EE8"/>
    <w:rsid w:val="00BC42FD"/>
    <w:rsid w:val="00BC5011"/>
    <w:rsid w:val="00BC50D5"/>
    <w:rsid w:val="00BC5390"/>
    <w:rsid w:val="00BC546E"/>
    <w:rsid w:val="00BC57B1"/>
    <w:rsid w:val="00BC5816"/>
    <w:rsid w:val="00BC5B7A"/>
    <w:rsid w:val="00BC62BF"/>
    <w:rsid w:val="00BC7C4E"/>
    <w:rsid w:val="00BD00EB"/>
    <w:rsid w:val="00BD13BC"/>
    <w:rsid w:val="00BD249D"/>
    <w:rsid w:val="00BD3234"/>
    <w:rsid w:val="00BD3A0B"/>
    <w:rsid w:val="00BD6952"/>
    <w:rsid w:val="00BD7CBB"/>
    <w:rsid w:val="00BE270A"/>
    <w:rsid w:val="00BE4467"/>
    <w:rsid w:val="00BE4F5F"/>
    <w:rsid w:val="00BE6BC4"/>
    <w:rsid w:val="00BE781A"/>
    <w:rsid w:val="00BE7F21"/>
    <w:rsid w:val="00BF04E7"/>
    <w:rsid w:val="00BF15E0"/>
    <w:rsid w:val="00BF262D"/>
    <w:rsid w:val="00BF401F"/>
    <w:rsid w:val="00BF42F8"/>
    <w:rsid w:val="00BF546E"/>
    <w:rsid w:val="00BF5473"/>
    <w:rsid w:val="00BF5FB0"/>
    <w:rsid w:val="00BF6671"/>
    <w:rsid w:val="00BF70AB"/>
    <w:rsid w:val="00BF75AC"/>
    <w:rsid w:val="00BF786B"/>
    <w:rsid w:val="00BF7A3B"/>
    <w:rsid w:val="00C00192"/>
    <w:rsid w:val="00C00451"/>
    <w:rsid w:val="00C0058D"/>
    <w:rsid w:val="00C006AD"/>
    <w:rsid w:val="00C011C9"/>
    <w:rsid w:val="00C02064"/>
    <w:rsid w:val="00C02293"/>
    <w:rsid w:val="00C02DB0"/>
    <w:rsid w:val="00C0339F"/>
    <w:rsid w:val="00C03C41"/>
    <w:rsid w:val="00C04282"/>
    <w:rsid w:val="00C04651"/>
    <w:rsid w:val="00C04BBC"/>
    <w:rsid w:val="00C05397"/>
    <w:rsid w:val="00C065CE"/>
    <w:rsid w:val="00C06829"/>
    <w:rsid w:val="00C07553"/>
    <w:rsid w:val="00C10E65"/>
    <w:rsid w:val="00C11D71"/>
    <w:rsid w:val="00C11E29"/>
    <w:rsid w:val="00C12DD0"/>
    <w:rsid w:val="00C12EFD"/>
    <w:rsid w:val="00C13B6A"/>
    <w:rsid w:val="00C14A60"/>
    <w:rsid w:val="00C16696"/>
    <w:rsid w:val="00C17482"/>
    <w:rsid w:val="00C176A3"/>
    <w:rsid w:val="00C17F13"/>
    <w:rsid w:val="00C2057C"/>
    <w:rsid w:val="00C21A42"/>
    <w:rsid w:val="00C21B32"/>
    <w:rsid w:val="00C220C8"/>
    <w:rsid w:val="00C2247E"/>
    <w:rsid w:val="00C23CE1"/>
    <w:rsid w:val="00C24FB1"/>
    <w:rsid w:val="00C2504E"/>
    <w:rsid w:val="00C26832"/>
    <w:rsid w:val="00C3021A"/>
    <w:rsid w:val="00C30830"/>
    <w:rsid w:val="00C31324"/>
    <w:rsid w:val="00C32C39"/>
    <w:rsid w:val="00C33A88"/>
    <w:rsid w:val="00C351F4"/>
    <w:rsid w:val="00C35E45"/>
    <w:rsid w:val="00C36280"/>
    <w:rsid w:val="00C405EB"/>
    <w:rsid w:val="00C419A2"/>
    <w:rsid w:val="00C42786"/>
    <w:rsid w:val="00C43B1B"/>
    <w:rsid w:val="00C4485E"/>
    <w:rsid w:val="00C449E1"/>
    <w:rsid w:val="00C453BD"/>
    <w:rsid w:val="00C4548C"/>
    <w:rsid w:val="00C45736"/>
    <w:rsid w:val="00C4589F"/>
    <w:rsid w:val="00C46F49"/>
    <w:rsid w:val="00C47A07"/>
    <w:rsid w:val="00C47B70"/>
    <w:rsid w:val="00C50D3C"/>
    <w:rsid w:val="00C51161"/>
    <w:rsid w:val="00C52561"/>
    <w:rsid w:val="00C53253"/>
    <w:rsid w:val="00C533B0"/>
    <w:rsid w:val="00C53425"/>
    <w:rsid w:val="00C53C45"/>
    <w:rsid w:val="00C53CD1"/>
    <w:rsid w:val="00C53F19"/>
    <w:rsid w:val="00C540B7"/>
    <w:rsid w:val="00C54488"/>
    <w:rsid w:val="00C54733"/>
    <w:rsid w:val="00C54BC7"/>
    <w:rsid w:val="00C55CDE"/>
    <w:rsid w:val="00C56680"/>
    <w:rsid w:val="00C56B2F"/>
    <w:rsid w:val="00C57AD4"/>
    <w:rsid w:val="00C57BC3"/>
    <w:rsid w:val="00C60300"/>
    <w:rsid w:val="00C60E93"/>
    <w:rsid w:val="00C6109F"/>
    <w:rsid w:val="00C61C96"/>
    <w:rsid w:val="00C6257F"/>
    <w:rsid w:val="00C62625"/>
    <w:rsid w:val="00C62649"/>
    <w:rsid w:val="00C6282B"/>
    <w:rsid w:val="00C62BA9"/>
    <w:rsid w:val="00C62C6F"/>
    <w:rsid w:val="00C62CDF"/>
    <w:rsid w:val="00C646BC"/>
    <w:rsid w:val="00C6497C"/>
    <w:rsid w:val="00C64982"/>
    <w:rsid w:val="00C663D5"/>
    <w:rsid w:val="00C66DB7"/>
    <w:rsid w:val="00C66E1D"/>
    <w:rsid w:val="00C67576"/>
    <w:rsid w:val="00C70267"/>
    <w:rsid w:val="00C70A51"/>
    <w:rsid w:val="00C719FE"/>
    <w:rsid w:val="00C73604"/>
    <w:rsid w:val="00C73B5E"/>
    <w:rsid w:val="00C740DB"/>
    <w:rsid w:val="00C74532"/>
    <w:rsid w:val="00C760BE"/>
    <w:rsid w:val="00C772AA"/>
    <w:rsid w:val="00C80459"/>
    <w:rsid w:val="00C80A1A"/>
    <w:rsid w:val="00C80AB3"/>
    <w:rsid w:val="00C816FB"/>
    <w:rsid w:val="00C824DE"/>
    <w:rsid w:val="00C83D24"/>
    <w:rsid w:val="00C84461"/>
    <w:rsid w:val="00C8477C"/>
    <w:rsid w:val="00C84A8B"/>
    <w:rsid w:val="00C84F01"/>
    <w:rsid w:val="00C8556A"/>
    <w:rsid w:val="00C85CFA"/>
    <w:rsid w:val="00C85EA6"/>
    <w:rsid w:val="00C8603A"/>
    <w:rsid w:val="00C860DA"/>
    <w:rsid w:val="00C86A6C"/>
    <w:rsid w:val="00C86E8A"/>
    <w:rsid w:val="00C87319"/>
    <w:rsid w:val="00C873B7"/>
    <w:rsid w:val="00C8772F"/>
    <w:rsid w:val="00C8773D"/>
    <w:rsid w:val="00C90E87"/>
    <w:rsid w:val="00C919E3"/>
    <w:rsid w:val="00C922A9"/>
    <w:rsid w:val="00C92368"/>
    <w:rsid w:val="00C9382E"/>
    <w:rsid w:val="00C94922"/>
    <w:rsid w:val="00C97D96"/>
    <w:rsid w:val="00CA08F3"/>
    <w:rsid w:val="00CA14F2"/>
    <w:rsid w:val="00CA2A84"/>
    <w:rsid w:val="00CA2AF4"/>
    <w:rsid w:val="00CA3156"/>
    <w:rsid w:val="00CA32A1"/>
    <w:rsid w:val="00CA5B40"/>
    <w:rsid w:val="00CA5CFB"/>
    <w:rsid w:val="00CA65A6"/>
    <w:rsid w:val="00CA76CE"/>
    <w:rsid w:val="00CA7C1F"/>
    <w:rsid w:val="00CB11A1"/>
    <w:rsid w:val="00CB1367"/>
    <w:rsid w:val="00CB1EC8"/>
    <w:rsid w:val="00CB216C"/>
    <w:rsid w:val="00CB2B00"/>
    <w:rsid w:val="00CB3805"/>
    <w:rsid w:val="00CB4769"/>
    <w:rsid w:val="00CB550E"/>
    <w:rsid w:val="00CB5F91"/>
    <w:rsid w:val="00CC1B49"/>
    <w:rsid w:val="00CC21F7"/>
    <w:rsid w:val="00CC22D4"/>
    <w:rsid w:val="00CC3BFE"/>
    <w:rsid w:val="00CC47F3"/>
    <w:rsid w:val="00CC5766"/>
    <w:rsid w:val="00CC58EA"/>
    <w:rsid w:val="00CC5A5D"/>
    <w:rsid w:val="00CC6121"/>
    <w:rsid w:val="00CC6EA8"/>
    <w:rsid w:val="00CC7825"/>
    <w:rsid w:val="00CD0DC9"/>
    <w:rsid w:val="00CD220A"/>
    <w:rsid w:val="00CD2964"/>
    <w:rsid w:val="00CD2FFF"/>
    <w:rsid w:val="00CD3DF2"/>
    <w:rsid w:val="00CD4E81"/>
    <w:rsid w:val="00CD58D5"/>
    <w:rsid w:val="00CD5DC0"/>
    <w:rsid w:val="00CD5EC1"/>
    <w:rsid w:val="00CD6983"/>
    <w:rsid w:val="00CD7DEF"/>
    <w:rsid w:val="00CE0281"/>
    <w:rsid w:val="00CE03E8"/>
    <w:rsid w:val="00CE0A2C"/>
    <w:rsid w:val="00CE152C"/>
    <w:rsid w:val="00CE1E13"/>
    <w:rsid w:val="00CE3ACD"/>
    <w:rsid w:val="00CE4298"/>
    <w:rsid w:val="00CE48B4"/>
    <w:rsid w:val="00CE5094"/>
    <w:rsid w:val="00CE749D"/>
    <w:rsid w:val="00CF03D4"/>
    <w:rsid w:val="00CF0698"/>
    <w:rsid w:val="00CF06B4"/>
    <w:rsid w:val="00CF0899"/>
    <w:rsid w:val="00CF0BEE"/>
    <w:rsid w:val="00CF1165"/>
    <w:rsid w:val="00CF1467"/>
    <w:rsid w:val="00CF16CE"/>
    <w:rsid w:val="00CF1862"/>
    <w:rsid w:val="00CF188D"/>
    <w:rsid w:val="00CF2439"/>
    <w:rsid w:val="00CF2809"/>
    <w:rsid w:val="00CF3541"/>
    <w:rsid w:val="00CF3C04"/>
    <w:rsid w:val="00CF3C5F"/>
    <w:rsid w:val="00CF4265"/>
    <w:rsid w:val="00CF4E0D"/>
    <w:rsid w:val="00D00438"/>
    <w:rsid w:val="00D00D0E"/>
    <w:rsid w:val="00D02420"/>
    <w:rsid w:val="00D028A4"/>
    <w:rsid w:val="00D03995"/>
    <w:rsid w:val="00D03F76"/>
    <w:rsid w:val="00D04754"/>
    <w:rsid w:val="00D04CC9"/>
    <w:rsid w:val="00D05475"/>
    <w:rsid w:val="00D061DB"/>
    <w:rsid w:val="00D06407"/>
    <w:rsid w:val="00D067ED"/>
    <w:rsid w:val="00D06C4B"/>
    <w:rsid w:val="00D0712C"/>
    <w:rsid w:val="00D071C9"/>
    <w:rsid w:val="00D0759B"/>
    <w:rsid w:val="00D11145"/>
    <w:rsid w:val="00D120F8"/>
    <w:rsid w:val="00D125AD"/>
    <w:rsid w:val="00D153FE"/>
    <w:rsid w:val="00D157DB"/>
    <w:rsid w:val="00D15D63"/>
    <w:rsid w:val="00D16525"/>
    <w:rsid w:val="00D20184"/>
    <w:rsid w:val="00D20610"/>
    <w:rsid w:val="00D2097E"/>
    <w:rsid w:val="00D232E4"/>
    <w:rsid w:val="00D23E89"/>
    <w:rsid w:val="00D2580F"/>
    <w:rsid w:val="00D2645A"/>
    <w:rsid w:val="00D26E3E"/>
    <w:rsid w:val="00D303B3"/>
    <w:rsid w:val="00D314E9"/>
    <w:rsid w:val="00D31BDD"/>
    <w:rsid w:val="00D3202B"/>
    <w:rsid w:val="00D32BA2"/>
    <w:rsid w:val="00D333A8"/>
    <w:rsid w:val="00D33950"/>
    <w:rsid w:val="00D3517C"/>
    <w:rsid w:val="00D3694A"/>
    <w:rsid w:val="00D37490"/>
    <w:rsid w:val="00D3759D"/>
    <w:rsid w:val="00D40A18"/>
    <w:rsid w:val="00D412FC"/>
    <w:rsid w:val="00D414AF"/>
    <w:rsid w:val="00D41D96"/>
    <w:rsid w:val="00D41FB4"/>
    <w:rsid w:val="00D43594"/>
    <w:rsid w:val="00D449E5"/>
    <w:rsid w:val="00D45418"/>
    <w:rsid w:val="00D465E9"/>
    <w:rsid w:val="00D46EB0"/>
    <w:rsid w:val="00D47BA4"/>
    <w:rsid w:val="00D50C93"/>
    <w:rsid w:val="00D51463"/>
    <w:rsid w:val="00D514D4"/>
    <w:rsid w:val="00D5181F"/>
    <w:rsid w:val="00D5219B"/>
    <w:rsid w:val="00D5224F"/>
    <w:rsid w:val="00D52624"/>
    <w:rsid w:val="00D53414"/>
    <w:rsid w:val="00D53BCC"/>
    <w:rsid w:val="00D55E63"/>
    <w:rsid w:val="00D56623"/>
    <w:rsid w:val="00D56F48"/>
    <w:rsid w:val="00D575BA"/>
    <w:rsid w:val="00D57C28"/>
    <w:rsid w:val="00D60016"/>
    <w:rsid w:val="00D60587"/>
    <w:rsid w:val="00D61C0A"/>
    <w:rsid w:val="00D6218E"/>
    <w:rsid w:val="00D62646"/>
    <w:rsid w:val="00D63644"/>
    <w:rsid w:val="00D65B41"/>
    <w:rsid w:val="00D6624F"/>
    <w:rsid w:val="00D66F53"/>
    <w:rsid w:val="00D671D5"/>
    <w:rsid w:val="00D673B0"/>
    <w:rsid w:val="00D6756D"/>
    <w:rsid w:val="00D702AC"/>
    <w:rsid w:val="00D703AE"/>
    <w:rsid w:val="00D70437"/>
    <w:rsid w:val="00D7157F"/>
    <w:rsid w:val="00D715DB"/>
    <w:rsid w:val="00D71C69"/>
    <w:rsid w:val="00D72457"/>
    <w:rsid w:val="00D727AE"/>
    <w:rsid w:val="00D72CD2"/>
    <w:rsid w:val="00D733EE"/>
    <w:rsid w:val="00D735B9"/>
    <w:rsid w:val="00D73971"/>
    <w:rsid w:val="00D73D52"/>
    <w:rsid w:val="00D7427D"/>
    <w:rsid w:val="00D750DB"/>
    <w:rsid w:val="00D75327"/>
    <w:rsid w:val="00D75E22"/>
    <w:rsid w:val="00D76593"/>
    <w:rsid w:val="00D7734F"/>
    <w:rsid w:val="00D77FCB"/>
    <w:rsid w:val="00D802DA"/>
    <w:rsid w:val="00D82197"/>
    <w:rsid w:val="00D83583"/>
    <w:rsid w:val="00D836E0"/>
    <w:rsid w:val="00D83717"/>
    <w:rsid w:val="00D83A25"/>
    <w:rsid w:val="00D8425F"/>
    <w:rsid w:val="00D84A1B"/>
    <w:rsid w:val="00D851E1"/>
    <w:rsid w:val="00D86264"/>
    <w:rsid w:val="00D86C0C"/>
    <w:rsid w:val="00D86D25"/>
    <w:rsid w:val="00D873C1"/>
    <w:rsid w:val="00D8772E"/>
    <w:rsid w:val="00D90302"/>
    <w:rsid w:val="00D90B5B"/>
    <w:rsid w:val="00D9113C"/>
    <w:rsid w:val="00D911BC"/>
    <w:rsid w:val="00D912A3"/>
    <w:rsid w:val="00D91525"/>
    <w:rsid w:val="00D924CC"/>
    <w:rsid w:val="00D92C12"/>
    <w:rsid w:val="00D93BE5"/>
    <w:rsid w:val="00D93F1E"/>
    <w:rsid w:val="00D94179"/>
    <w:rsid w:val="00D9504A"/>
    <w:rsid w:val="00D956D2"/>
    <w:rsid w:val="00D97102"/>
    <w:rsid w:val="00D97211"/>
    <w:rsid w:val="00D97390"/>
    <w:rsid w:val="00D97602"/>
    <w:rsid w:val="00DA0F4C"/>
    <w:rsid w:val="00DA2CE8"/>
    <w:rsid w:val="00DA31EF"/>
    <w:rsid w:val="00DA4962"/>
    <w:rsid w:val="00DA57E9"/>
    <w:rsid w:val="00DA5D8C"/>
    <w:rsid w:val="00DA5F05"/>
    <w:rsid w:val="00DB0808"/>
    <w:rsid w:val="00DB1825"/>
    <w:rsid w:val="00DB2C15"/>
    <w:rsid w:val="00DB3C18"/>
    <w:rsid w:val="00DB58BD"/>
    <w:rsid w:val="00DB62BD"/>
    <w:rsid w:val="00DB6310"/>
    <w:rsid w:val="00DB6392"/>
    <w:rsid w:val="00DB6735"/>
    <w:rsid w:val="00DB6A51"/>
    <w:rsid w:val="00DB6C4C"/>
    <w:rsid w:val="00DB6C59"/>
    <w:rsid w:val="00DB7756"/>
    <w:rsid w:val="00DB7818"/>
    <w:rsid w:val="00DB782B"/>
    <w:rsid w:val="00DB7927"/>
    <w:rsid w:val="00DC02A1"/>
    <w:rsid w:val="00DC13AF"/>
    <w:rsid w:val="00DC14C7"/>
    <w:rsid w:val="00DC24F7"/>
    <w:rsid w:val="00DC58D3"/>
    <w:rsid w:val="00DC5D11"/>
    <w:rsid w:val="00DC631C"/>
    <w:rsid w:val="00DC6339"/>
    <w:rsid w:val="00DD11BD"/>
    <w:rsid w:val="00DD2226"/>
    <w:rsid w:val="00DD234F"/>
    <w:rsid w:val="00DD2D53"/>
    <w:rsid w:val="00DD3722"/>
    <w:rsid w:val="00DD3871"/>
    <w:rsid w:val="00DD3A1D"/>
    <w:rsid w:val="00DD3B03"/>
    <w:rsid w:val="00DD424D"/>
    <w:rsid w:val="00DD45D9"/>
    <w:rsid w:val="00DD52F1"/>
    <w:rsid w:val="00DD6AF4"/>
    <w:rsid w:val="00DD7403"/>
    <w:rsid w:val="00DD746B"/>
    <w:rsid w:val="00DD749C"/>
    <w:rsid w:val="00DD760E"/>
    <w:rsid w:val="00DE00A9"/>
    <w:rsid w:val="00DE01EC"/>
    <w:rsid w:val="00DE0B39"/>
    <w:rsid w:val="00DE1818"/>
    <w:rsid w:val="00DE18DE"/>
    <w:rsid w:val="00DE1D2A"/>
    <w:rsid w:val="00DE1FEB"/>
    <w:rsid w:val="00DE3D83"/>
    <w:rsid w:val="00DE4403"/>
    <w:rsid w:val="00DE44A1"/>
    <w:rsid w:val="00DE505E"/>
    <w:rsid w:val="00DE5576"/>
    <w:rsid w:val="00DE616C"/>
    <w:rsid w:val="00DE6897"/>
    <w:rsid w:val="00DE6F2E"/>
    <w:rsid w:val="00DE7184"/>
    <w:rsid w:val="00DE7FF2"/>
    <w:rsid w:val="00DF0B67"/>
    <w:rsid w:val="00DF0BF9"/>
    <w:rsid w:val="00DF0CA9"/>
    <w:rsid w:val="00DF152A"/>
    <w:rsid w:val="00DF1BD4"/>
    <w:rsid w:val="00DF3EA1"/>
    <w:rsid w:val="00DF4409"/>
    <w:rsid w:val="00DF4671"/>
    <w:rsid w:val="00DF4A42"/>
    <w:rsid w:val="00DF540E"/>
    <w:rsid w:val="00DF5811"/>
    <w:rsid w:val="00DF59E0"/>
    <w:rsid w:val="00DF641A"/>
    <w:rsid w:val="00DF7FB6"/>
    <w:rsid w:val="00E027B0"/>
    <w:rsid w:val="00E02C43"/>
    <w:rsid w:val="00E02E90"/>
    <w:rsid w:val="00E04167"/>
    <w:rsid w:val="00E043E2"/>
    <w:rsid w:val="00E04A47"/>
    <w:rsid w:val="00E05239"/>
    <w:rsid w:val="00E06174"/>
    <w:rsid w:val="00E102AF"/>
    <w:rsid w:val="00E109B4"/>
    <w:rsid w:val="00E10BEB"/>
    <w:rsid w:val="00E1156C"/>
    <w:rsid w:val="00E11C5E"/>
    <w:rsid w:val="00E138DA"/>
    <w:rsid w:val="00E13DF5"/>
    <w:rsid w:val="00E14916"/>
    <w:rsid w:val="00E15531"/>
    <w:rsid w:val="00E17107"/>
    <w:rsid w:val="00E17128"/>
    <w:rsid w:val="00E17206"/>
    <w:rsid w:val="00E17574"/>
    <w:rsid w:val="00E178C4"/>
    <w:rsid w:val="00E203B0"/>
    <w:rsid w:val="00E243D1"/>
    <w:rsid w:val="00E246BE"/>
    <w:rsid w:val="00E24E42"/>
    <w:rsid w:val="00E262A0"/>
    <w:rsid w:val="00E32116"/>
    <w:rsid w:val="00E3219E"/>
    <w:rsid w:val="00E34B7A"/>
    <w:rsid w:val="00E40827"/>
    <w:rsid w:val="00E40DB3"/>
    <w:rsid w:val="00E4122F"/>
    <w:rsid w:val="00E412BA"/>
    <w:rsid w:val="00E416B6"/>
    <w:rsid w:val="00E41AD1"/>
    <w:rsid w:val="00E425A1"/>
    <w:rsid w:val="00E42F5F"/>
    <w:rsid w:val="00E43787"/>
    <w:rsid w:val="00E44451"/>
    <w:rsid w:val="00E45A85"/>
    <w:rsid w:val="00E462AD"/>
    <w:rsid w:val="00E46825"/>
    <w:rsid w:val="00E46C17"/>
    <w:rsid w:val="00E46F00"/>
    <w:rsid w:val="00E4728D"/>
    <w:rsid w:val="00E473DE"/>
    <w:rsid w:val="00E51086"/>
    <w:rsid w:val="00E51EE5"/>
    <w:rsid w:val="00E51EF3"/>
    <w:rsid w:val="00E52160"/>
    <w:rsid w:val="00E52EAB"/>
    <w:rsid w:val="00E536F7"/>
    <w:rsid w:val="00E53EA6"/>
    <w:rsid w:val="00E540A4"/>
    <w:rsid w:val="00E5483B"/>
    <w:rsid w:val="00E54CF5"/>
    <w:rsid w:val="00E55DAD"/>
    <w:rsid w:val="00E56CE4"/>
    <w:rsid w:val="00E57335"/>
    <w:rsid w:val="00E57404"/>
    <w:rsid w:val="00E57416"/>
    <w:rsid w:val="00E613E4"/>
    <w:rsid w:val="00E6204F"/>
    <w:rsid w:val="00E625F4"/>
    <w:rsid w:val="00E62DCC"/>
    <w:rsid w:val="00E64092"/>
    <w:rsid w:val="00E643FA"/>
    <w:rsid w:val="00E6576D"/>
    <w:rsid w:val="00E663C1"/>
    <w:rsid w:val="00E67AB5"/>
    <w:rsid w:val="00E70FB5"/>
    <w:rsid w:val="00E726B7"/>
    <w:rsid w:val="00E72D18"/>
    <w:rsid w:val="00E7350A"/>
    <w:rsid w:val="00E737E4"/>
    <w:rsid w:val="00E7391E"/>
    <w:rsid w:val="00E73EF7"/>
    <w:rsid w:val="00E76454"/>
    <w:rsid w:val="00E768B9"/>
    <w:rsid w:val="00E801DC"/>
    <w:rsid w:val="00E8108D"/>
    <w:rsid w:val="00E815CF"/>
    <w:rsid w:val="00E8268A"/>
    <w:rsid w:val="00E828A4"/>
    <w:rsid w:val="00E829DE"/>
    <w:rsid w:val="00E83E7E"/>
    <w:rsid w:val="00E83FF8"/>
    <w:rsid w:val="00E84613"/>
    <w:rsid w:val="00E8492A"/>
    <w:rsid w:val="00E84A8A"/>
    <w:rsid w:val="00E84AED"/>
    <w:rsid w:val="00E84B67"/>
    <w:rsid w:val="00E856F5"/>
    <w:rsid w:val="00E8622E"/>
    <w:rsid w:val="00E86527"/>
    <w:rsid w:val="00E86DD3"/>
    <w:rsid w:val="00E86EDF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A44"/>
    <w:rsid w:val="00E92AC4"/>
    <w:rsid w:val="00E93C02"/>
    <w:rsid w:val="00E946E5"/>
    <w:rsid w:val="00E94CE5"/>
    <w:rsid w:val="00E94E62"/>
    <w:rsid w:val="00E963CD"/>
    <w:rsid w:val="00E968BB"/>
    <w:rsid w:val="00E968BD"/>
    <w:rsid w:val="00E974F2"/>
    <w:rsid w:val="00E9790B"/>
    <w:rsid w:val="00E97EDE"/>
    <w:rsid w:val="00EA002C"/>
    <w:rsid w:val="00EA17E3"/>
    <w:rsid w:val="00EA1C59"/>
    <w:rsid w:val="00EA24A4"/>
    <w:rsid w:val="00EA24B3"/>
    <w:rsid w:val="00EA35C9"/>
    <w:rsid w:val="00EA3AD5"/>
    <w:rsid w:val="00EA3BF2"/>
    <w:rsid w:val="00EA3FC5"/>
    <w:rsid w:val="00EA50FB"/>
    <w:rsid w:val="00EA6093"/>
    <w:rsid w:val="00EA64F5"/>
    <w:rsid w:val="00EA7346"/>
    <w:rsid w:val="00EB04FC"/>
    <w:rsid w:val="00EB097F"/>
    <w:rsid w:val="00EB0AA9"/>
    <w:rsid w:val="00EB0B23"/>
    <w:rsid w:val="00EB0BEE"/>
    <w:rsid w:val="00EB1445"/>
    <w:rsid w:val="00EB1BC9"/>
    <w:rsid w:val="00EB1CB4"/>
    <w:rsid w:val="00EB2229"/>
    <w:rsid w:val="00EB29E5"/>
    <w:rsid w:val="00EB2A46"/>
    <w:rsid w:val="00EB307D"/>
    <w:rsid w:val="00EB371B"/>
    <w:rsid w:val="00EB3955"/>
    <w:rsid w:val="00EB5518"/>
    <w:rsid w:val="00EB5AF8"/>
    <w:rsid w:val="00EB6FF2"/>
    <w:rsid w:val="00EB7CC4"/>
    <w:rsid w:val="00EB7F3E"/>
    <w:rsid w:val="00EC09E1"/>
    <w:rsid w:val="00EC14A9"/>
    <w:rsid w:val="00EC1965"/>
    <w:rsid w:val="00EC2513"/>
    <w:rsid w:val="00EC32CE"/>
    <w:rsid w:val="00EC349A"/>
    <w:rsid w:val="00EC5954"/>
    <w:rsid w:val="00EC696A"/>
    <w:rsid w:val="00ED0452"/>
    <w:rsid w:val="00ED10D6"/>
    <w:rsid w:val="00ED144C"/>
    <w:rsid w:val="00ED2592"/>
    <w:rsid w:val="00ED28F7"/>
    <w:rsid w:val="00ED3811"/>
    <w:rsid w:val="00ED394C"/>
    <w:rsid w:val="00ED4E2C"/>
    <w:rsid w:val="00ED541D"/>
    <w:rsid w:val="00ED5D0F"/>
    <w:rsid w:val="00ED6C91"/>
    <w:rsid w:val="00ED6EB3"/>
    <w:rsid w:val="00EE036F"/>
    <w:rsid w:val="00EE0BC3"/>
    <w:rsid w:val="00EE11B5"/>
    <w:rsid w:val="00EE18D7"/>
    <w:rsid w:val="00EE3B2E"/>
    <w:rsid w:val="00EE4AE5"/>
    <w:rsid w:val="00EE56DE"/>
    <w:rsid w:val="00EE596D"/>
    <w:rsid w:val="00EE5C14"/>
    <w:rsid w:val="00EE7EF2"/>
    <w:rsid w:val="00EF0000"/>
    <w:rsid w:val="00EF0986"/>
    <w:rsid w:val="00EF219F"/>
    <w:rsid w:val="00EF3980"/>
    <w:rsid w:val="00EF4145"/>
    <w:rsid w:val="00EF523D"/>
    <w:rsid w:val="00EF593B"/>
    <w:rsid w:val="00EF6D1D"/>
    <w:rsid w:val="00EF771A"/>
    <w:rsid w:val="00EF7B9F"/>
    <w:rsid w:val="00F00BA9"/>
    <w:rsid w:val="00F00DAF"/>
    <w:rsid w:val="00F01352"/>
    <w:rsid w:val="00F015FC"/>
    <w:rsid w:val="00F017B1"/>
    <w:rsid w:val="00F01A88"/>
    <w:rsid w:val="00F02B29"/>
    <w:rsid w:val="00F02DA3"/>
    <w:rsid w:val="00F03352"/>
    <w:rsid w:val="00F03A80"/>
    <w:rsid w:val="00F03B28"/>
    <w:rsid w:val="00F03B73"/>
    <w:rsid w:val="00F04F5A"/>
    <w:rsid w:val="00F051F0"/>
    <w:rsid w:val="00F05313"/>
    <w:rsid w:val="00F05333"/>
    <w:rsid w:val="00F0677E"/>
    <w:rsid w:val="00F0756F"/>
    <w:rsid w:val="00F075B0"/>
    <w:rsid w:val="00F07A31"/>
    <w:rsid w:val="00F07E3C"/>
    <w:rsid w:val="00F11117"/>
    <w:rsid w:val="00F1147E"/>
    <w:rsid w:val="00F1374C"/>
    <w:rsid w:val="00F13C0C"/>
    <w:rsid w:val="00F14336"/>
    <w:rsid w:val="00F14E6B"/>
    <w:rsid w:val="00F165AC"/>
    <w:rsid w:val="00F16960"/>
    <w:rsid w:val="00F17419"/>
    <w:rsid w:val="00F1798C"/>
    <w:rsid w:val="00F20346"/>
    <w:rsid w:val="00F20CB8"/>
    <w:rsid w:val="00F20DF6"/>
    <w:rsid w:val="00F20FF6"/>
    <w:rsid w:val="00F212A7"/>
    <w:rsid w:val="00F21436"/>
    <w:rsid w:val="00F219C4"/>
    <w:rsid w:val="00F2344B"/>
    <w:rsid w:val="00F23542"/>
    <w:rsid w:val="00F236FF"/>
    <w:rsid w:val="00F23E41"/>
    <w:rsid w:val="00F241B1"/>
    <w:rsid w:val="00F24832"/>
    <w:rsid w:val="00F24B64"/>
    <w:rsid w:val="00F25E4B"/>
    <w:rsid w:val="00F26A7D"/>
    <w:rsid w:val="00F2702F"/>
    <w:rsid w:val="00F2718C"/>
    <w:rsid w:val="00F27CC7"/>
    <w:rsid w:val="00F302C2"/>
    <w:rsid w:val="00F3042C"/>
    <w:rsid w:val="00F30454"/>
    <w:rsid w:val="00F3096E"/>
    <w:rsid w:val="00F30D6A"/>
    <w:rsid w:val="00F3130D"/>
    <w:rsid w:val="00F31C02"/>
    <w:rsid w:val="00F329A4"/>
    <w:rsid w:val="00F34073"/>
    <w:rsid w:val="00F34669"/>
    <w:rsid w:val="00F34A3D"/>
    <w:rsid w:val="00F34FBB"/>
    <w:rsid w:val="00F352DD"/>
    <w:rsid w:val="00F3562E"/>
    <w:rsid w:val="00F370BA"/>
    <w:rsid w:val="00F3795F"/>
    <w:rsid w:val="00F40668"/>
    <w:rsid w:val="00F41531"/>
    <w:rsid w:val="00F415D8"/>
    <w:rsid w:val="00F41747"/>
    <w:rsid w:val="00F42022"/>
    <w:rsid w:val="00F429A9"/>
    <w:rsid w:val="00F42ADF"/>
    <w:rsid w:val="00F43238"/>
    <w:rsid w:val="00F4330A"/>
    <w:rsid w:val="00F4374F"/>
    <w:rsid w:val="00F439A0"/>
    <w:rsid w:val="00F43E6D"/>
    <w:rsid w:val="00F4437C"/>
    <w:rsid w:val="00F44A95"/>
    <w:rsid w:val="00F44DFF"/>
    <w:rsid w:val="00F46A2B"/>
    <w:rsid w:val="00F471E3"/>
    <w:rsid w:val="00F475F5"/>
    <w:rsid w:val="00F47737"/>
    <w:rsid w:val="00F47EF2"/>
    <w:rsid w:val="00F5015F"/>
    <w:rsid w:val="00F5080C"/>
    <w:rsid w:val="00F50A40"/>
    <w:rsid w:val="00F50D5A"/>
    <w:rsid w:val="00F53134"/>
    <w:rsid w:val="00F53E20"/>
    <w:rsid w:val="00F54588"/>
    <w:rsid w:val="00F56B5F"/>
    <w:rsid w:val="00F57028"/>
    <w:rsid w:val="00F57C3A"/>
    <w:rsid w:val="00F6078A"/>
    <w:rsid w:val="00F62857"/>
    <w:rsid w:val="00F64544"/>
    <w:rsid w:val="00F66715"/>
    <w:rsid w:val="00F67E6D"/>
    <w:rsid w:val="00F67FB6"/>
    <w:rsid w:val="00F70110"/>
    <w:rsid w:val="00F70E87"/>
    <w:rsid w:val="00F71A18"/>
    <w:rsid w:val="00F73201"/>
    <w:rsid w:val="00F736C8"/>
    <w:rsid w:val="00F7390E"/>
    <w:rsid w:val="00F74CF8"/>
    <w:rsid w:val="00F74D26"/>
    <w:rsid w:val="00F74E28"/>
    <w:rsid w:val="00F75159"/>
    <w:rsid w:val="00F75ADF"/>
    <w:rsid w:val="00F7639D"/>
    <w:rsid w:val="00F76BC1"/>
    <w:rsid w:val="00F774DC"/>
    <w:rsid w:val="00F775CE"/>
    <w:rsid w:val="00F77D92"/>
    <w:rsid w:val="00F80095"/>
    <w:rsid w:val="00F800CF"/>
    <w:rsid w:val="00F8069D"/>
    <w:rsid w:val="00F82135"/>
    <w:rsid w:val="00F82419"/>
    <w:rsid w:val="00F83E94"/>
    <w:rsid w:val="00F8452D"/>
    <w:rsid w:val="00F85285"/>
    <w:rsid w:val="00F85579"/>
    <w:rsid w:val="00F85BE5"/>
    <w:rsid w:val="00F86579"/>
    <w:rsid w:val="00F87C8E"/>
    <w:rsid w:val="00F90897"/>
    <w:rsid w:val="00F90D69"/>
    <w:rsid w:val="00F91050"/>
    <w:rsid w:val="00F91247"/>
    <w:rsid w:val="00F9126D"/>
    <w:rsid w:val="00F91424"/>
    <w:rsid w:val="00F917D1"/>
    <w:rsid w:val="00F91B56"/>
    <w:rsid w:val="00F92122"/>
    <w:rsid w:val="00F927BE"/>
    <w:rsid w:val="00F93024"/>
    <w:rsid w:val="00F9396B"/>
    <w:rsid w:val="00F93EE6"/>
    <w:rsid w:val="00F943DE"/>
    <w:rsid w:val="00F94B37"/>
    <w:rsid w:val="00F94FA0"/>
    <w:rsid w:val="00F952EB"/>
    <w:rsid w:val="00F95A66"/>
    <w:rsid w:val="00F95C9A"/>
    <w:rsid w:val="00F95D87"/>
    <w:rsid w:val="00F9621D"/>
    <w:rsid w:val="00F977A5"/>
    <w:rsid w:val="00FA0D56"/>
    <w:rsid w:val="00FA213A"/>
    <w:rsid w:val="00FA220F"/>
    <w:rsid w:val="00FA3680"/>
    <w:rsid w:val="00FA5B6B"/>
    <w:rsid w:val="00FA6847"/>
    <w:rsid w:val="00FA7B5C"/>
    <w:rsid w:val="00FB209B"/>
    <w:rsid w:val="00FB2A7F"/>
    <w:rsid w:val="00FB36EA"/>
    <w:rsid w:val="00FB37D8"/>
    <w:rsid w:val="00FB3993"/>
    <w:rsid w:val="00FB3B40"/>
    <w:rsid w:val="00FB5016"/>
    <w:rsid w:val="00FB512D"/>
    <w:rsid w:val="00FB57F2"/>
    <w:rsid w:val="00FB5A41"/>
    <w:rsid w:val="00FB5B18"/>
    <w:rsid w:val="00FB62C5"/>
    <w:rsid w:val="00FB72F5"/>
    <w:rsid w:val="00FB7715"/>
    <w:rsid w:val="00FB79AA"/>
    <w:rsid w:val="00FC0A34"/>
    <w:rsid w:val="00FC180F"/>
    <w:rsid w:val="00FC1976"/>
    <w:rsid w:val="00FC236A"/>
    <w:rsid w:val="00FC25CB"/>
    <w:rsid w:val="00FC315B"/>
    <w:rsid w:val="00FC3767"/>
    <w:rsid w:val="00FC4183"/>
    <w:rsid w:val="00FC4838"/>
    <w:rsid w:val="00FC5DB7"/>
    <w:rsid w:val="00FC696B"/>
    <w:rsid w:val="00FC77BD"/>
    <w:rsid w:val="00FC7C72"/>
    <w:rsid w:val="00FD19EF"/>
    <w:rsid w:val="00FD205A"/>
    <w:rsid w:val="00FD297D"/>
    <w:rsid w:val="00FD4002"/>
    <w:rsid w:val="00FD4676"/>
    <w:rsid w:val="00FD5998"/>
    <w:rsid w:val="00FD6906"/>
    <w:rsid w:val="00FD6B6C"/>
    <w:rsid w:val="00FE02E9"/>
    <w:rsid w:val="00FE0530"/>
    <w:rsid w:val="00FE5455"/>
    <w:rsid w:val="00FE5ECE"/>
    <w:rsid w:val="00FE69C6"/>
    <w:rsid w:val="00FF0FEA"/>
    <w:rsid w:val="00FF1CCB"/>
    <w:rsid w:val="00FF36D0"/>
    <w:rsid w:val="00FF36D9"/>
    <w:rsid w:val="00FF514F"/>
    <w:rsid w:val="00FF53A6"/>
    <w:rsid w:val="00FF54CC"/>
    <w:rsid w:val="00FF55DA"/>
    <w:rsid w:val="00FF60C9"/>
    <w:rsid w:val="00FF7AEE"/>
    <w:rsid w:val="00FF7B65"/>
    <w:rsid w:val="032973EF"/>
    <w:rsid w:val="0F0992E3"/>
    <w:rsid w:val="17FE85B4"/>
    <w:rsid w:val="1BBB9D96"/>
    <w:rsid w:val="1D20EF95"/>
    <w:rsid w:val="1FBFD7BC"/>
    <w:rsid w:val="1FE6A940"/>
    <w:rsid w:val="2ACB7E6D"/>
    <w:rsid w:val="2E7FE4E0"/>
    <w:rsid w:val="35D4CB92"/>
    <w:rsid w:val="37D2EBA5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77E705"/>
    <w:rsid w:val="458CCF6F"/>
    <w:rsid w:val="466FC4C8"/>
    <w:rsid w:val="4CFF4E4A"/>
    <w:rsid w:val="4DB74F56"/>
    <w:rsid w:val="4FEA9A20"/>
    <w:rsid w:val="52D86F7D"/>
    <w:rsid w:val="543EA324"/>
    <w:rsid w:val="545B9503"/>
    <w:rsid w:val="579E0888"/>
    <w:rsid w:val="58CCE4E0"/>
    <w:rsid w:val="59BF29A3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17D9308"/>
    <w:rsid w:val="677F0BB3"/>
    <w:rsid w:val="677FCC2F"/>
    <w:rsid w:val="67D3024D"/>
    <w:rsid w:val="67E66A1C"/>
    <w:rsid w:val="6ACF0BC2"/>
    <w:rsid w:val="6ADE0B04"/>
    <w:rsid w:val="6AEE9574"/>
    <w:rsid w:val="6AEF65C7"/>
    <w:rsid w:val="6F17BA97"/>
    <w:rsid w:val="6FEFB386"/>
    <w:rsid w:val="7013515E"/>
    <w:rsid w:val="71FD9074"/>
    <w:rsid w:val="72FAFD73"/>
    <w:rsid w:val="72FB5665"/>
    <w:rsid w:val="737BAF0F"/>
    <w:rsid w:val="73FFFBD4"/>
    <w:rsid w:val="7429FB5D"/>
    <w:rsid w:val="75863459"/>
    <w:rsid w:val="75FEE9C3"/>
    <w:rsid w:val="765DFAEC"/>
    <w:rsid w:val="771DDB1A"/>
    <w:rsid w:val="77D619DB"/>
    <w:rsid w:val="77F39630"/>
    <w:rsid w:val="7A6F11B0"/>
    <w:rsid w:val="7AFC97F7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 w:uiPriority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2035FD"/>
  </w:style>
  <w:style w:type="character" w:styleId="UnresolvedMention">
    <w:name w:val="Unresolved Mention"/>
    <w:basedOn w:val="DefaultParagraphFont"/>
    <w:uiPriority w:val="99"/>
    <w:semiHidden/>
    <w:unhideWhenUsed/>
    <w:rsid w:val="005379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2601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6f02585b8fd8d8ea22a2df242ea5ea15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dfaf0d736774111305ad30d00b4aedc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46E1A-756D-4462-80A9-C35F768F833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5febc012-5c62-464f-8fa7-270037d49f7f"/>
    <ds:schemaRef ds:uri="a666cf78-39a2-4718-9e3a-c97e0f2e2430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73C921-9167-4E61-A2E6-7AC75E637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B5D3EB-75C8-4AD3-9CBB-4EBB966B69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EC524B-B66A-4D92-A208-880700638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849</Words>
  <Characters>4502</Characters>
  <Application>Microsoft Office Word</Application>
  <DocSecurity>0</DocSecurity>
  <PresentationFormat/>
  <Lines>37</Lines>
  <Paragraphs>10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2018-11-20T12:32:00Z</dcterms:created>
  <dcterms:modified xsi:type="dcterms:W3CDTF">2018-11-20T12:32:00Z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</Properties>
</file>