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B4B" w:rsidRDefault="004C3B4B">
      <w:pPr>
        <w:tabs>
          <w:tab w:val="left" w:pos="3544"/>
          <w:tab w:val="right" w:pos="9638"/>
        </w:tabs>
        <w:rPr>
          <w:rFonts w:ascii="Arial" w:hAnsi="Arial" w:cs="Arial"/>
          <w:b/>
          <w:bCs/>
          <w:sz w:val="24"/>
          <w:szCs w:val="24"/>
          <w:lang w:eastAsia="zh-CN"/>
        </w:rPr>
      </w:pPr>
      <w:r>
        <w:rPr>
          <w:rFonts w:ascii="Arial" w:hAnsi="Arial" w:cs="Arial"/>
          <w:b/>
          <w:bCs/>
          <w:sz w:val="24"/>
          <w:szCs w:val="24"/>
        </w:rPr>
        <w:t>3GPP TSG SA WG2 Meeting #129</w:t>
      </w:r>
      <w:r w:rsidR="00277848">
        <w:rPr>
          <w:rFonts w:ascii="Arial" w:hAnsi="Arial" w:cs="Arial"/>
          <w:b/>
          <w:bCs/>
          <w:sz w:val="24"/>
          <w:szCs w:val="24"/>
        </w:rPr>
        <w:t>BIS</w:t>
      </w:r>
      <w:r w:rsidR="00224248">
        <w:rPr>
          <w:rFonts w:ascii="Arial" w:hAnsi="Arial" w:cs="Arial"/>
          <w:b/>
          <w:bCs/>
          <w:sz w:val="24"/>
          <w:szCs w:val="24"/>
        </w:rPr>
        <w:tab/>
        <w:t>S2-1811699</w:t>
      </w:r>
      <w:bookmarkStart w:id="0" w:name="_GoBack"/>
      <w:bookmarkEnd w:id="0"/>
    </w:p>
    <w:p w:rsidR="004C3B4B" w:rsidRDefault="00277848">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November 26</w:t>
      </w:r>
      <w:r w:rsidR="00CC28CC">
        <w:rPr>
          <w:rFonts w:ascii="Arial" w:hAnsi="Arial" w:cs="Arial"/>
          <w:b/>
          <w:sz w:val="24"/>
        </w:rPr>
        <w:t xml:space="preserve"> – 30, 2018, West Palm Beach</w:t>
      </w:r>
      <w:r w:rsidR="004C3B4B">
        <w:rPr>
          <w:rFonts w:ascii="Arial" w:hAnsi="Arial" w:cs="Arial"/>
          <w:b/>
          <w:sz w:val="24"/>
        </w:rPr>
        <w:t xml:space="preserve">, </w:t>
      </w:r>
      <w:r w:rsidR="00CC28CC">
        <w:rPr>
          <w:rFonts w:ascii="Arial" w:hAnsi="Arial" w:cs="Arial"/>
          <w:b/>
          <w:sz w:val="24"/>
        </w:rPr>
        <w:t>USA</w:t>
      </w:r>
      <w:r w:rsidR="004C3B4B">
        <w:rPr>
          <w:rFonts w:ascii="Arial" w:hAnsi="Arial" w:cs="Arial"/>
          <w:b/>
          <w:bCs/>
        </w:rPr>
        <w:tab/>
        <w:t>(</w:t>
      </w:r>
      <w:r w:rsidR="004C3B4B">
        <w:rPr>
          <w:rFonts w:ascii="Arial" w:hAnsi="Arial" w:cs="Arial"/>
          <w:b/>
          <w:bCs/>
          <w:color w:val="0000FF"/>
        </w:rPr>
        <w:t>revision of S2-18</w:t>
      </w:r>
      <w:r w:rsidR="004C3B4B">
        <w:rPr>
          <w:rFonts w:ascii="Arial" w:hAnsi="Arial" w:cs="Arial" w:hint="eastAsia"/>
          <w:b/>
          <w:bCs/>
          <w:color w:val="0000FF"/>
          <w:lang w:eastAsia="zh-CN"/>
        </w:rPr>
        <w:t>x</w:t>
      </w:r>
      <w:r w:rsidR="004C3B4B">
        <w:rPr>
          <w:rFonts w:ascii="Arial" w:hAnsi="Arial" w:cs="Arial"/>
          <w:b/>
          <w:bCs/>
          <w:color w:val="0000FF"/>
          <w:lang w:eastAsia="zh-CN"/>
        </w:rPr>
        <w:t>xxx</w:t>
      </w:r>
      <w:r w:rsidR="004C3B4B">
        <w:rPr>
          <w:rFonts w:ascii="Arial" w:hAnsi="Arial" w:cs="Arial"/>
          <w:b/>
          <w:bCs/>
        </w:rPr>
        <w:t>)</w:t>
      </w:r>
    </w:p>
    <w:p w:rsidR="004C3B4B" w:rsidRPr="00224248" w:rsidRDefault="004C3B4B">
      <w:pPr>
        <w:ind w:left="2127" w:hanging="2127"/>
        <w:rPr>
          <w:rFonts w:ascii="Arial" w:eastAsiaTheme="minorEastAsia" w:hAnsi="Arial" w:cs="Arial"/>
        </w:rPr>
      </w:pPr>
      <w:r>
        <w:rPr>
          <w:rFonts w:ascii="Arial" w:hAnsi="Arial" w:cs="Arial"/>
          <w:b/>
        </w:rPr>
        <w:t>Source:</w:t>
      </w:r>
      <w:r>
        <w:rPr>
          <w:rFonts w:ascii="Arial" w:hAnsi="Arial" w:cs="Arial"/>
          <w:b/>
        </w:rPr>
        <w:tab/>
      </w:r>
      <w:r w:rsidR="0039529D">
        <w:rPr>
          <w:rFonts w:ascii="Arial" w:hAnsi="Arial" w:cs="Arial" w:hint="eastAsia"/>
          <w:b/>
          <w:lang w:eastAsia="zh-CN"/>
        </w:rPr>
        <w:t>KDDI</w:t>
      </w:r>
      <w:r w:rsidR="00224248">
        <w:rPr>
          <w:rFonts w:ascii="Arial" w:eastAsiaTheme="minorEastAsia" w:hAnsi="Arial" w:cs="Arial" w:hint="eastAsia"/>
          <w:b/>
        </w:rPr>
        <w:t>, TOYOTA ITC</w:t>
      </w:r>
    </w:p>
    <w:p w:rsidR="004C3B4B" w:rsidRPr="0039529D" w:rsidRDefault="004C3B4B">
      <w:pPr>
        <w:ind w:left="2127" w:hanging="2127"/>
        <w:rPr>
          <w:rFonts w:ascii="Arial" w:hAnsi="Arial" w:cs="Arial"/>
          <w:b/>
          <w:lang w:eastAsia="zh-CN"/>
        </w:rPr>
      </w:pPr>
      <w:r>
        <w:rPr>
          <w:rFonts w:ascii="Arial" w:hAnsi="Arial" w:cs="Arial"/>
          <w:b/>
        </w:rPr>
        <w:t>Title:</w:t>
      </w:r>
      <w:r>
        <w:rPr>
          <w:rFonts w:ascii="Arial" w:hAnsi="Arial" w:cs="Arial"/>
          <w:b/>
        </w:rPr>
        <w:tab/>
      </w:r>
      <w:proofErr w:type="gramStart"/>
      <w:r w:rsidR="00C313C9">
        <w:rPr>
          <w:rFonts w:ascii="Arial" w:hAnsi="Arial" w:cs="Arial"/>
          <w:b/>
        </w:rPr>
        <w:t>Conclusion :</w:t>
      </w:r>
      <w:proofErr w:type="gramEnd"/>
      <w:r w:rsidR="00C313C9">
        <w:rPr>
          <w:rFonts w:ascii="Arial" w:hAnsi="Arial" w:cs="Arial"/>
          <w:b/>
        </w:rPr>
        <w:t xml:space="preserve"> Key issue7</w:t>
      </w:r>
      <w:r w:rsidR="00224248">
        <w:rPr>
          <w:rFonts w:ascii="Arial" w:hAnsi="Arial" w:cs="Arial"/>
          <w:b/>
        </w:rPr>
        <w:t xml:space="preserve"> (</w:t>
      </w:r>
      <w:r w:rsidR="00224248" w:rsidRPr="00224248">
        <w:rPr>
          <w:rFonts w:ascii="Arial" w:hAnsi="Arial" w:cs="Arial"/>
          <w:b/>
        </w:rPr>
        <w:t>NWDAF assisting Future Background Data Transfer</w:t>
      </w:r>
      <w:r w:rsidR="00224248">
        <w:rPr>
          <w:rFonts w:ascii="Arial" w:hAnsi="Arial" w:cs="Arial"/>
          <w:b/>
        </w:rPr>
        <w:t>)</w:t>
      </w:r>
    </w:p>
    <w:p w:rsidR="004C3B4B" w:rsidRDefault="004C3B4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rsidR="004C3B4B" w:rsidRDefault="0039529D">
      <w:pPr>
        <w:ind w:left="2127" w:hanging="2127"/>
        <w:rPr>
          <w:rFonts w:ascii="Arial" w:hAnsi="Arial" w:cs="Arial"/>
          <w:b/>
          <w:lang w:eastAsia="zh-CN"/>
        </w:rPr>
      </w:pPr>
      <w:r>
        <w:rPr>
          <w:rFonts w:ascii="Arial" w:hAnsi="Arial" w:cs="Arial"/>
          <w:b/>
        </w:rPr>
        <w:t>Agenda Item:</w:t>
      </w:r>
      <w:r>
        <w:rPr>
          <w:rFonts w:ascii="Arial" w:hAnsi="Arial" w:cs="Arial"/>
          <w:b/>
        </w:rPr>
        <w:tab/>
        <w:t>6.11</w:t>
      </w:r>
    </w:p>
    <w:p w:rsidR="004C3B4B" w:rsidRDefault="004C3B4B">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FS_</w:t>
      </w:r>
      <w:r w:rsidR="002723E8">
        <w:rPr>
          <w:rFonts w:ascii="Arial" w:hAnsi="Arial" w:cs="Arial"/>
          <w:b/>
        </w:rPr>
        <w:t>eNA</w:t>
      </w:r>
      <w:proofErr w:type="spellEnd"/>
      <w:r>
        <w:rPr>
          <w:rFonts w:ascii="Arial" w:hAnsi="Arial" w:cs="Arial"/>
          <w:b/>
        </w:rPr>
        <w:t>/</w:t>
      </w:r>
      <w:r>
        <w:rPr>
          <w:rFonts w:ascii="Arial" w:hAnsi="Arial" w:cs="Arial" w:hint="eastAsia"/>
          <w:b/>
          <w:lang w:eastAsia="zh-CN"/>
        </w:rPr>
        <w:t>Rel-1</w:t>
      </w:r>
      <w:r>
        <w:rPr>
          <w:rFonts w:ascii="Arial" w:hAnsi="Arial" w:cs="Arial"/>
          <w:b/>
          <w:lang w:eastAsia="zh-CN"/>
        </w:rPr>
        <w:t>6</w:t>
      </w:r>
    </w:p>
    <w:p w:rsidR="00F27F5F" w:rsidRPr="00C127E1" w:rsidRDefault="004C3B4B" w:rsidP="00C127E1">
      <w:pPr>
        <w:rPr>
          <w:rFonts w:ascii="Arial" w:hAnsi="Arial" w:cs="Arial"/>
          <w:i/>
          <w:lang w:eastAsia="zh-CN"/>
        </w:rPr>
      </w:pPr>
      <w:r>
        <w:rPr>
          <w:rFonts w:ascii="Arial" w:hAnsi="Arial" w:cs="Arial"/>
          <w:i/>
        </w:rPr>
        <w:t xml:space="preserve">Abstract of </w:t>
      </w:r>
      <w:r w:rsidR="00232679">
        <w:rPr>
          <w:rFonts w:ascii="Arial" w:hAnsi="Arial" w:cs="Arial"/>
          <w:i/>
        </w:rPr>
        <w:t xml:space="preserve">the contribution: </w:t>
      </w:r>
      <w:r w:rsidR="00232679">
        <w:rPr>
          <w:rFonts w:ascii="Arial" w:hAnsi="Arial" w:cs="Arial"/>
          <w:i/>
          <w:lang w:eastAsia="zh-CN"/>
        </w:rPr>
        <w:t xml:space="preserve">This contribution proposes </w:t>
      </w:r>
      <w:r w:rsidR="00C313C9">
        <w:rPr>
          <w:rFonts w:ascii="Arial" w:hAnsi="Arial" w:cs="Arial"/>
          <w:i/>
          <w:lang w:eastAsia="zh-CN"/>
        </w:rPr>
        <w:t>the conclusion for Key issue7.</w:t>
      </w:r>
    </w:p>
    <w:p w:rsidR="004C3B4B" w:rsidRDefault="004C3B4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39529D">
        <w:rPr>
          <w:rFonts w:ascii="Arial" w:hAnsi="Arial" w:cs="Arial"/>
          <w:color w:val="FF0000"/>
          <w:sz w:val="28"/>
          <w:szCs w:val="28"/>
          <w:lang w:val="en-US" w:eastAsia="zh-CN"/>
        </w:rPr>
        <w:t>Start of</w:t>
      </w:r>
      <w:r>
        <w:rPr>
          <w:rFonts w:ascii="Arial" w:hAnsi="Arial" w:cs="Arial"/>
          <w:color w:val="FF0000"/>
          <w:sz w:val="28"/>
          <w:szCs w:val="28"/>
          <w:lang w:val="en-US"/>
        </w:rPr>
        <w:t xml:space="preserve"> change * * * *</w:t>
      </w:r>
    </w:p>
    <w:p w:rsidR="00C313C9" w:rsidRDefault="00C313C9" w:rsidP="00C313C9">
      <w:pPr>
        <w:pStyle w:val="1"/>
      </w:pPr>
      <w:bookmarkStart w:id="1" w:name="_Toc528675549"/>
      <w:bookmarkStart w:id="2" w:name="_Toc528673764"/>
      <w:bookmarkStart w:id="3" w:name="_Toc528576806"/>
      <w:bookmarkStart w:id="4" w:name="_Toc528569961"/>
      <w:bookmarkStart w:id="5" w:name="_Toc528436216"/>
      <w:bookmarkStart w:id="6" w:name="_Toc492719432"/>
      <w:bookmarkStart w:id="7" w:name="_Toc529034258"/>
      <w:bookmarkStart w:id="8" w:name="_Toc529034240"/>
      <w:bookmarkStart w:id="9" w:name="_Toc529000948"/>
      <w:r>
        <w:t>8</w:t>
      </w:r>
      <w:r>
        <w:tab/>
        <w:t>Conclusions</w:t>
      </w:r>
      <w:bookmarkEnd w:id="1"/>
      <w:bookmarkEnd w:id="2"/>
      <w:bookmarkEnd w:id="3"/>
      <w:bookmarkEnd w:id="4"/>
      <w:bookmarkEnd w:id="5"/>
    </w:p>
    <w:p w:rsidR="00C313C9" w:rsidDel="00BD2D38" w:rsidRDefault="00C313C9" w:rsidP="00C313C9">
      <w:pPr>
        <w:pStyle w:val="EditorsNote"/>
        <w:rPr>
          <w:del w:id="10" w:author="user3" w:date="2018-11-13T11:21:00Z"/>
        </w:rPr>
      </w:pPr>
      <w:del w:id="11" w:author="user3" w:date="2018-11-13T11:21:00Z">
        <w:r>
          <w:delText>Editor's note:</w:delText>
        </w:r>
        <w:r>
          <w:tab/>
          <w:delText>This clause is intended to list conclusions that have been agreed during the course of the study item activities. This should also capture the guiding principles and documentation approach for creating CRs to normative specifications within the responsibility of SA WG2.</w:delText>
        </w:r>
      </w:del>
    </w:p>
    <w:p w:rsidR="00C313C9" w:rsidRDefault="00C313C9" w:rsidP="00C313C9">
      <w:pPr>
        <w:pStyle w:val="2"/>
        <w:rPr>
          <w:ins w:id="12" w:author="TU" w:date="2018-11-16T10:23:00Z"/>
          <w:lang w:eastAsia="zh-CN"/>
        </w:rPr>
      </w:pPr>
      <w:ins w:id="13" w:author="TU" w:date="2018-11-16T10:23:00Z">
        <w:r>
          <w:t>8.x</w:t>
        </w:r>
        <w:r>
          <w:tab/>
        </w:r>
        <w:r>
          <w:rPr>
            <w:lang w:eastAsia="ko-KR"/>
          </w:rPr>
          <w:t>Key Issue 7: NWDAF assisting Future Background Data Transfer</w:t>
        </w:r>
      </w:ins>
    </w:p>
    <w:p w:rsidR="00C313C9" w:rsidRDefault="00C127E1" w:rsidP="00C313C9">
      <w:pPr>
        <w:pStyle w:val="B1"/>
        <w:rPr>
          <w:color w:val="auto"/>
          <w:lang w:eastAsia="zh-CN"/>
        </w:rPr>
      </w:pPr>
      <w:ins w:id="14" w:author="TU" w:date="2018-11-20T05:45:00Z">
        <w:r>
          <w:rPr>
            <w:rFonts w:eastAsiaTheme="minorEastAsia" w:hint="eastAsia"/>
            <w:color w:val="auto"/>
          </w:rPr>
          <w:t>-</w:t>
        </w:r>
        <w:r>
          <w:rPr>
            <w:rFonts w:eastAsiaTheme="minorEastAsia" w:hint="eastAsia"/>
            <w:color w:val="auto"/>
          </w:rPr>
          <w:tab/>
        </w:r>
      </w:ins>
      <w:ins w:id="15" w:author="TU" w:date="2018-11-16T10:23:00Z">
        <w:r w:rsidR="00C313C9">
          <w:rPr>
            <w:color w:val="auto"/>
            <w:lang w:eastAsia="zh-CN"/>
          </w:rPr>
          <w:t>Regarding how NWDAF help PCF to determine accurate BDT policy, Solution 18 is selected.</w:t>
        </w:r>
      </w:ins>
    </w:p>
    <w:p w:rsidR="00C127E1" w:rsidRDefault="00C127E1">
      <w:pPr>
        <w:pStyle w:val="B1"/>
        <w:rPr>
          <w:ins w:id="16" w:author="TU" w:date="2018-11-20T05:46:00Z"/>
          <w:rFonts w:eastAsiaTheme="minorEastAsia"/>
        </w:rPr>
        <w:pPrChange w:id="17" w:author="TU" w:date="2018-11-20T05:46:00Z">
          <w:pPr>
            <w:pStyle w:val="EditorsNote"/>
          </w:pPr>
        </w:pPrChange>
      </w:pPr>
      <w:ins w:id="18" w:author="TU" w:date="2018-11-20T05:45:00Z">
        <w:r>
          <w:rPr>
            <w:rFonts w:eastAsiaTheme="minorEastAsia"/>
          </w:rPr>
          <w:t>-</w:t>
        </w:r>
        <w:r>
          <w:rPr>
            <w:rFonts w:eastAsiaTheme="minorEastAsia"/>
          </w:rPr>
          <w:tab/>
        </w:r>
      </w:ins>
      <w:ins w:id="19" w:author="TU" w:date="2018-11-16T10:25:00Z">
        <w:r w:rsidR="001A7EA0">
          <w:rPr>
            <w:rFonts w:eastAsiaTheme="minorEastAsia" w:hint="eastAsia"/>
          </w:rPr>
          <w:t>Sol</w:t>
        </w:r>
        <w:r w:rsidR="001A7EA0">
          <w:rPr>
            <w:rFonts w:eastAsiaTheme="minorEastAsia"/>
          </w:rPr>
          <w:t>ution 28 is also</w:t>
        </w:r>
      </w:ins>
      <w:ins w:id="20" w:author="TU" w:date="2018-11-16T10:26:00Z">
        <w:r w:rsidR="001A7EA0">
          <w:rPr>
            <w:rFonts w:eastAsiaTheme="minorEastAsia"/>
          </w:rPr>
          <w:t xml:space="preserve"> specified in the normative phase.</w:t>
        </w:r>
      </w:ins>
    </w:p>
    <w:p w:rsidR="00C127E1" w:rsidRPr="00C127E1" w:rsidRDefault="00C127E1">
      <w:pPr>
        <w:pStyle w:val="B1"/>
        <w:rPr>
          <w:ins w:id="21" w:author="TU" w:date="2018-11-20T05:45:00Z"/>
          <w:rFonts w:eastAsiaTheme="minorEastAsia"/>
          <w:rPrChange w:id="22" w:author="TU" w:date="2018-11-20T05:46:00Z">
            <w:rPr>
              <w:ins w:id="23" w:author="TU" w:date="2018-11-20T05:45:00Z"/>
              <w:lang w:eastAsia="zh-CN"/>
            </w:rPr>
          </w:rPrChange>
        </w:rPr>
        <w:pPrChange w:id="24" w:author="TU" w:date="2018-11-20T05:46:00Z">
          <w:pPr>
            <w:pStyle w:val="EditorsNote"/>
          </w:pPr>
        </w:pPrChange>
      </w:pPr>
      <w:ins w:id="25" w:author="TU" w:date="2018-11-20T05:46:00Z">
        <w:r>
          <w:rPr>
            <w:rFonts w:eastAsiaTheme="minorEastAsia"/>
          </w:rPr>
          <w:t>-</w:t>
        </w:r>
        <w:r>
          <w:rPr>
            <w:rFonts w:eastAsiaTheme="minorEastAsia"/>
          </w:rPr>
          <w:tab/>
        </w:r>
      </w:ins>
      <w:ins w:id="26" w:author="TU" w:date="2018-11-20T05:45:00Z">
        <w:r>
          <w:rPr>
            <w:rFonts w:eastAsiaTheme="minorEastAsia"/>
            <w:lang w:val="en-US"/>
          </w:rPr>
          <w:t>The details of NWDAF output related to the network performance information should be discussed in the normative phase.</w:t>
        </w:r>
      </w:ins>
    </w:p>
    <w:p w:rsidR="00C127E1" w:rsidRPr="00C127E1" w:rsidRDefault="00C127E1" w:rsidP="00C313C9">
      <w:pPr>
        <w:pStyle w:val="B1"/>
        <w:rPr>
          <w:ins w:id="27" w:author="TU" w:date="2018-11-16T10:23:00Z"/>
          <w:rFonts w:eastAsiaTheme="minorEastAsia"/>
          <w:rPrChange w:id="28" w:author="TU" w:date="2018-11-20T05:45:00Z">
            <w:rPr>
              <w:ins w:id="29" w:author="TU" w:date="2018-11-16T10:23:00Z"/>
            </w:rPr>
          </w:rPrChange>
        </w:rPr>
      </w:pPr>
    </w:p>
    <w:p w:rsidR="00C313C9" w:rsidRPr="00C313C9" w:rsidRDefault="00C313C9" w:rsidP="00C313C9"/>
    <w:bookmarkEnd w:id="6"/>
    <w:bookmarkEnd w:id="7"/>
    <w:bookmarkEnd w:id="8"/>
    <w:bookmarkEnd w:id="9"/>
    <w:p w:rsidR="004C3B4B" w:rsidRDefault="004C3B4B">
      <w:pPr>
        <w:pBdr>
          <w:top w:val="single" w:sz="4" w:space="1" w:color="auto"/>
          <w:left w:val="single" w:sz="4" w:space="4" w:color="auto"/>
          <w:bottom w:val="single" w:sz="4" w:space="1" w:color="auto"/>
          <w:right w:val="single" w:sz="4" w:space="4" w:color="auto"/>
        </w:pBdr>
        <w:jc w:val="center"/>
        <w:rPr>
          <w:rFonts w:ascii="Arial" w:eastAsia="ＭＳ 明朝" w:hAnsi="Arial" w:cs="Arial"/>
          <w:color w:val="FF0000"/>
          <w:sz w:val="28"/>
          <w:szCs w:val="28"/>
          <w:lang w:val="en-US"/>
        </w:rPr>
      </w:pPr>
      <w:r>
        <w:rPr>
          <w:rFonts w:ascii="Arial" w:hAnsi="Arial" w:cs="Arial"/>
          <w:color w:val="FF0000"/>
          <w:sz w:val="28"/>
          <w:szCs w:val="28"/>
          <w:lang w:val="en-US"/>
        </w:rPr>
        <w:t>* * * End of change * * * *</w:t>
      </w:r>
    </w:p>
    <w:sectPr w:rsidR="004C3B4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670" w:rsidRDefault="007F3670">
      <w:r>
        <w:separator/>
      </w:r>
    </w:p>
    <w:p w:rsidR="007F3670" w:rsidRDefault="007F3670"/>
  </w:endnote>
  <w:endnote w:type="continuationSeparator" w:id="0">
    <w:p w:rsidR="007F3670" w:rsidRDefault="007F3670">
      <w:r>
        <w:continuationSeparator/>
      </w:r>
    </w:p>
    <w:p w:rsidR="007F3670" w:rsidRDefault="007F3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1FD" w:rsidRDefault="009871FD">
    <w:pPr>
      <w:framePr w:w="646" w:h="244" w:hRule="exact" w:wrap="around" w:vAnchor="text" w:hAnchor="margin" w:y="-5"/>
      <w:rPr>
        <w:rFonts w:ascii="Arial" w:hAnsi="Arial" w:cs="Arial"/>
        <w:b/>
        <w:bCs/>
        <w:i/>
        <w:iCs/>
        <w:sz w:val="18"/>
      </w:rPr>
    </w:pPr>
    <w:r>
      <w:rPr>
        <w:rFonts w:ascii="Arial" w:hAnsi="Arial" w:cs="Arial"/>
        <w:b/>
        <w:bCs/>
        <w:i/>
        <w:iCs/>
        <w:sz w:val="18"/>
      </w:rPr>
      <w:t>3GPP</w:t>
    </w:r>
  </w:p>
  <w:p w:rsidR="009871FD" w:rsidRDefault="009871F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871FD" w:rsidRDefault="009871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670" w:rsidRDefault="007F3670">
      <w:r>
        <w:separator/>
      </w:r>
    </w:p>
    <w:p w:rsidR="007F3670" w:rsidRDefault="007F3670"/>
  </w:footnote>
  <w:footnote w:type="continuationSeparator" w:id="0">
    <w:p w:rsidR="007F3670" w:rsidRDefault="007F3670">
      <w:r>
        <w:continuationSeparator/>
      </w:r>
    </w:p>
    <w:p w:rsidR="007F3670" w:rsidRDefault="007F367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1FD" w:rsidRDefault="009871FD"/>
  <w:p w:rsidR="009871FD" w:rsidRDefault="009871F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1FD" w:rsidRDefault="009871F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871FD" w:rsidRDefault="009871F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24248">
      <w:rPr>
        <w:rFonts w:ascii="Arial" w:hAnsi="Arial" w:cs="Arial"/>
        <w:b/>
        <w:bCs/>
        <w:noProof/>
        <w:sz w:val="18"/>
      </w:rPr>
      <w:t>1</w:t>
    </w:r>
    <w:r>
      <w:rPr>
        <w:rFonts w:ascii="Arial" w:hAnsi="Arial" w:cs="Arial"/>
        <w:b/>
        <w:bCs/>
        <w:sz w:val="18"/>
      </w:rPr>
      <w:fldChar w:fldCharType="end"/>
    </w:r>
  </w:p>
  <w:p w:rsidR="009871FD" w:rsidRDefault="009871F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B47"/>
    <w:multiLevelType w:val="hybridMultilevel"/>
    <w:tmpl w:val="9E80342C"/>
    <w:lvl w:ilvl="0" w:tplc="8B1070D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C2C82"/>
    <w:multiLevelType w:val="hybridMultilevel"/>
    <w:tmpl w:val="739EFE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B71D59"/>
    <w:multiLevelType w:val="hybridMultilevel"/>
    <w:tmpl w:val="9A202FBC"/>
    <w:lvl w:ilvl="0" w:tplc="32F8ACB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01C29E3"/>
    <w:multiLevelType w:val="hybridMultilevel"/>
    <w:tmpl w:val="074098AA"/>
    <w:lvl w:ilvl="0" w:tplc="D1D2E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86350"/>
    <w:multiLevelType w:val="hybridMultilevel"/>
    <w:tmpl w:val="844857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7D2383"/>
    <w:multiLevelType w:val="hybridMultilevel"/>
    <w:tmpl w:val="B8CAB31C"/>
    <w:lvl w:ilvl="0" w:tplc="F35CCEBC">
      <w:numFmt w:val="bullet"/>
      <w:lvlText w:val="-"/>
      <w:lvlJc w:val="left"/>
      <w:pPr>
        <w:ind w:left="1311" w:hanging="360"/>
      </w:pPr>
      <w:rPr>
        <w:rFonts w:ascii="Times New Roman" w:eastAsia="SimSun" w:hAnsi="Times New Roman" w:cs="Times New Roman" w:hint="default"/>
      </w:rPr>
    </w:lvl>
    <w:lvl w:ilvl="1" w:tplc="0409000B" w:tentative="1">
      <w:start w:val="1"/>
      <w:numFmt w:val="bullet"/>
      <w:lvlText w:val=""/>
      <w:lvlJc w:val="left"/>
      <w:pPr>
        <w:ind w:left="1791" w:hanging="420"/>
      </w:pPr>
      <w:rPr>
        <w:rFonts w:ascii="Wingdings" w:hAnsi="Wingdings" w:hint="default"/>
      </w:rPr>
    </w:lvl>
    <w:lvl w:ilvl="2" w:tplc="0409000D"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B" w:tentative="1">
      <w:start w:val="1"/>
      <w:numFmt w:val="bullet"/>
      <w:lvlText w:val=""/>
      <w:lvlJc w:val="left"/>
      <w:pPr>
        <w:ind w:left="3051" w:hanging="420"/>
      </w:pPr>
      <w:rPr>
        <w:rFonts w:ascii="Wingdings" w:hAnsi="Wingdings" w:hint="default"/>
      </w:rPr>
    </w:lvl>
    <w:lvl w:ilvl="5" w:tplc="0409000D"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B" w:tentative="1">
      <w:start w:val="1"/>
      <w:numFmt w:val="bullet"/>
      <w:lvlText w:val=""/>
      <w:lvlJc w:val="left"/>
      <w:pPr>
        <w:ind w:left="4311" w:hanging="420"/>
      </w:pPr>
      <w:rPr>
        <w:rFonts w:ascii="Wingdings" w:hAnsi="Wingdings" w:hint="default"/>
      </w:rPr>
    </w:lvl>
    <w:lvl w:ilvl="8" w:tplc="0409000D" w:tentative="1">
      <w:start w:val="1"/>
      <w:numFmt w:val="bullet"/>
      <w:lvlText w:val=""/>
      <w:lvlJc w:val="left"/>
      <w:pPr>
        <w:ind w:left="4731" w:hanging="420"/>
      </w:pPr>
      <w:rPr>
        <w:rFonts w:ascii="Wingdings" w:hAnsi="Wingdings" w:hint="default"/>
      </w:rPr>
    </w:lvl>
  </w:abstractNum>
  <w:abstractNum w:abstractNumId="6" w15:restartNumberingAfterBreak="0">
    <w:nsid w:val="356E7227"/>
    <w:multiLevelType w:val="hybridMultilevel"/>
    <w:tmpl w:val="1E0E65F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E72578"/>
    <w:multiLevelType w:val="multilevel"/>
    <w:tmpl w:val="4FD4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EE56C8A"/>
    <w:multiLevelType w:val="hybridMultilevel"/>
    <w:tmpl w:val="0772F288"/>
    <w:lvl w:ilvl="0" w:tplc="E260154A">
      <w:start w:val="23"/>
      <w:numFmt w:val="bullet"/>
      <w:lvlText w:val="-"/>
      <w:lvlJc w:val="left"/>
      <w:pPr>
        <w:ind w:left="1665" w:hanging="360"/>
      </w:pPr>
      <w:rPr>
        <w:rFonts w:ascii="Times New Roman" w:eastAsia="SimSu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15:restartNumberingAfterBreak="0">
    <w:nsid w:val="513D490A"/>
    <w:multiLevelType w:val="hybridMultilevel"/>
    <w:tmpl w:val="DE24A174"/>
    <w:lvl w:ilvl="0" w:tplc="3EBC31C6">
      <w:start w:val="1"/>
      <w:numFmt w:val="bullet"/>
      <w:lvlText w:val="-"/>
      <w:lvlJc w:val="left"/>
      <w:pPr>
        <w:ind w:left="765" w:hanging="360"/>
      </w:pPr>
      <w:rPr>
        <w:rFonts w:ascii="Times New Roman" w:eastAsia="SimSun" w:hAnsi="Times New Roma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0" w15:restartNumberingAfterBreak="0">
    <w:nsid w:val="5D401C52"/>
    <w:multiLevelType w:val="hybridMultilevel"/>
    <w:tmpl w:val="98C40114"/>
    <w:lvl w:ilvl="0" w:tplc="219EF13E">
      <w:start w:val="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8E1D71"/>
    <w:multiLevelType w:val="hybridMultilevel"/>
    <w:tmpl w:val="4F7802D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 w:numId="2">
    <w:abstractNumId w:val="6"/>
  </w:num>
  <w:num w:numId="3">
    <w:abstractNumId w:val="3"/>
  </w:num>
  <w:num w:numId="4">
    <w:abstractNumId w:val="1"/>
  </w:num>
  <w:num w:numId="5">
    <w:abstractNumId w:val="10"/>
  </w:num>
  <w:num w:numId="6">
    <w:abstractNumId w:val="7"/>
  </w:num>
  <w:num w:numId="7">
    <w:abstractNumId w:val="8"/>
  </w:num>
  <w:num w:numId="8">
    <w:abstractNumId w:val="4"/>
  </w:num>
  <w:num w:numId="9">
    <w:abstractNumId w:val="11"/>
  </w:num>
  <w:num w:numId="10">
    <w:abstractNumId w:val="5"/>
  </w:num>
  <w:num w:numId="11">
    <w:abstractNumId w:val="9"/>
  </w:num>
  <w:num w:numId="12">
    <w:abstractNumId w:val="2"/>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
    <w15:presenceInfo w15:providerId="None" w15:userId="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rokecolor="none [3213]">
      <v:stroke color="none [32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6B"/>
    <w:rsid w:val="000869A5"/>
    <w:rsid w:val="00155BDA"/>
    <w:rsid w:val="001752C5"/>
    <w:rsid w:val="001A7EA0"/>
    <w:rsid w:val="001E2D45"/>
    <w:rsid w:val="00224248"/>
    <w:rsid w:val="00225D04"/>
    <w:rsid w:val="00232679"/>
    <w:rsid w:val="002434D9"/>
    <w:rsid w:val="00245153"/>
    <w:rsid w:val="002723E8"/>
    <w:rsid w:val="00277848"/>
    <w:rsid w:val="00284C11"/>
    <w:rsid w:val="00285760"/>
    <w:rsid w:val="002E017B"/>
    <w:rsid w:val="0039529D"/>
    <w:rsid w:val="004B6BB8"/>
    <w:rsid w:val="004C3B4B"/>
    <w:rsid w:val="00502054"/>
    <w:rsid w:val="005441F3"/>
    <w:rsid w:val="005A45D4"/>
    <w:rsid w:val="005B7C50"/>
    <w:rsid w:val="005E5815"/>
    <w:rsid w:val="00633FC9"/>
    <w:rsid w:val="00652B80"/>
    <w:rsid w:val="00676C6D"/>
    <w:rsid w:val="00690A3F"/>
    <w:rsid w:val="00761614"/>
    <w:rsid w:val="007C692D"/>
    <w:rsid w:val="007E00C3"/>
    <w:rsid w:val="007F3670"/>
    <w:rsid w:val="0081369A"/>
    <w:rsid w:val="00853D22"/>
    <w:rsid w:val="008A5BB6"/>
    <w:rsid w:val="008F4B59"/>
    <w:rsid w:val="00904A61"/>
    <w:rsid w:val="009871FD"/>
    <w:rsid w:val="00993A19"/>
    <w:rsid w:val="00995C2B"/>
    <w:rsid w:val="009C69FB"/>
    <w:rsid w:val="00A04036"/>
    <w:rsid w:val="00A322CD"/>
    <w:rsid w:val="00A84400"/>
    <w:rsid w:val="00B54668"/>
    <w:rsid w:val="00BB0C2A"/>
    <w:rsid w:val="00BC7966"/>
    <w:rsid w:val="00BD2D38"/>
    <w:rsid w:val="00BE7D19"/>
    <w:rsid w:val="00C02B42"/>
    <w:rsid w:val="00C0583C"/>
    <w:rsid w:val="00C127E1"/>
    <w:rsid w:val="00C313C9"/>
    <w:rsid w:val="00C74079"/>
    <w:rsid w:val="00CC28CC"/>
    <w:rsid w:val="00D20B96"/>
    <w:rsid w:val="00DA79EC"/>
    <w:rsid w:val="00DD4591"/>
    <w:rsid w:val="00DE636B"/>
    <w:rsid w:val="00E32891"/>
    <w:rsid w:val="00E33F55"/>
    <w:rsid w:val="00EC52FA"/>
    <w:rsid w:val="00F106CB"/>
    <w:rsid w:val="00F27F5F"/>
    <w:rsid w:val="00F77271"/>
    <w:rsid w:val="00F961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3213]">
      <v:stroke color="none [3213]"/>
      <v:textbox inset="5.85pt,.7pt,5.85pt,.7pt"/>
    </o:shapedefaults>
    <o:shapelayout v:ext="edit">
      <o:idmap v:ext="edit" data="1"/>
    </o:shapelayout>
  </w:shapeDefaults>
  <w:decimalSymbol w:val="."/>
  <w:listSeparator w:val=","/>
  <w14:docId w14:val="76D095EA"/>
  <w15:chartTrackingRefBased/>
  <w15:docId w15:val="{6B5D0F4E-6B75-46C4-A749-F4700AE35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customStyle="1" w:styleId="131">
    <w:name w:val="表 (青) 131"/>
    <w:basedOn w:val="a"/>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a6">
    <w:name w:val="Table Theme"/>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Pr>
      <w:rFonts w:ascii="Arial" w:hAnsi="Arial"/>
      <w:sz w:val="36"/>
      <w:lang w:val="en-GB" w:eastAsia="ja-JP" w:bidi="ar-SA"/>
    </w:r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Pr>
      <w:rFonts w:eastAsia="Times New Roman"/>
      <w:color w:val="FF0000"/>
      <w:lang w:val="en-GB" w:eastAsia="ja-JP"/>
    </w:rPr>
  </w:style>
  <w:style w:type="character" w:customStyle="1" w:styleId="B1Char">
    <w:name w:val="B1 Char"/>
    <w:link w:val="B1"/>
    <w:locked/>
    <w:rPr>
      <w:color w:val="000000"/>
      <w:lang w:val="en-GB" w:eastAsia="ja-JP"/>
    </w:rPr>
  </w:style>
  <w:style w:type="character" w:customStyle="1" w:styleId="EditorsNoteChar">
    <w:name w:val="Editor's Note Char"/>
    <w:aliases w:val="EN Char"/>
    <w:rPr>
      <w:color w:val="FF0000"/>
      <w:lang w:eastAsia="en-US"/>
    </w:rPr>
  </w:style>
  <w:style w:type="paragraph" w:styleId="a8">
    <w:name w:val="Balloon Text"/>
    <w:basedOn w:val="a"/>
    <w:link w:val="a9"/>
    <w:pPr>
      <w:spacing w:after="0"/>
    </w:pPr>
    <w:rPr>
      <w:sz w:val="18"/>
      <w:szCs w:val="18"/>
    </w:rPr>
  </w:style>
  <w:style w:type="character" w:customStyle="1" w:styleId="a9">
    <w:name w:val="吹き出し (文字)"/>
    <w:link w:val="a8"/>
    <w:rPr>
      <w:color w:val="000000"/>
      <w:sz w:val="18"/>
      <w:szCs w:val="18"/>
      <w:lang w:val="en-GB" w:eastAsia="ja-JP"/>
    </w:rPr>
  </w:style>
  <w:style w:type="paragraph" w:styleId="aa">
    <w:name w:val="Document Map"/>
    <w:basedOn w:val="a"/>
    <w:link w:val="ab"/>
    <w:rPr>
      <w:rFonts w:ascii="SimSun"/>
      <w:sz w:val="18"/>
      <w:szCs w:val="18"/>
    </w:rPr>
  </w:style>
  <w:style w:type="character" w:customStyle="1" w:styleId="ab">
    <w:name w:val="見出しマップ (文字)"/>
    <w:link w:val="aa"/>
    <w:rPr>
      <w:rFonts w:ascii="SimSun"/>
      <w:color w:val="000000"/>
      <w:sz w:val="18"/>
      <w:szCs w:val="18"/>
      <w:lang w:val="en-GB" w:eastAsia="ja-JP"/>
    </w:rPr>
  </w:style>
  <w:style w:type="paragraph" w:styleId="ac">
    <w:name w:val="Body Text"/>
    <w:basedOn w:val="a"/>
    <w:link w:val="ad"/>
    <w:pPr>
      <w:overflowPunct/>
      <w:autoSpaceDE/>
      <w:autoSpaceDN/>
      <w:adjustRightInd/>
      <w:textAlignment w:val="auto"/>
    </w:pPr>
    <w:rPr>
      <w:color w:val="auto"/>
      <w:lang w:eastAsia="en-US"/>
    </w:rPr>
  </w:style>
  <w:style w:type="character" w:customStyle="1" w:styleId="ad">
    <w:name w:val="本文 (文字)"/>
    <w:link w:val="ac"/>
    <w:rPr>
      <w:lang w:val="en-GB" w:eastAsia="en-US"/>
    </w:rPr>
  </w:style>
  <w:style w:type="character" w:customStyle="1" w:styleId="TFChar">
    <w:name w:val="TF Char"/>
    <w:link w:val="TF"/>
    <w:rPr>
      <w:rFonts w:ascii="Arial" w:hAnsi="Arial"/>
      <w:b/>
      <w:color w:val="000000"/>
      <w:lang w:val="en-GB" w:eastAsia="ja-JP"/>
    </w:rPr>
  </w:style>
  <w:style w:type="paragraph" w:customStyle="1" w:styleId="121">
    <w:name w:val="表 (青) 121"/>
    <w:hidden/>
    <w:uiPriority w:val="99"/>
    <w:semiHidden/>
    <w:rPr>
      <w:color w:val="000000"/>
      <w:lang w:val="en-GB"/>
    </w:rPr>
  </w:style>
  <w:style w:type="character" w:styleId="ae">
    <w:name w:val="annotation reference"/>
    <w:semiHidden/>
    <w:unhideWhenUsed/>
    <w:rPr>
      <w:sz w:val="21"/>
      <w:szCs w:val="21"/>
    </w:rPr>
  </w:style>
  <w:style w:type="paragraph" w:styleId="af">
    <w:name w:val="annotation text"/>
    <w:basedOn w:val="a"/>
    <w:link w:val="af0"/>
    <w:semiHidden/>
    <w:unhideWhenUsed/>
  </w:style>
  <w:style w:type="character" w:customStyle="1" w:styleId="af0">
    <w:name w:val="コメント文字列 (文字)"/>
    <w:link w:val="af"/>
    <w:semiHidden/>
    <w:rPr>
      <w:color w:val="000000"/>
      <w:lang w:val="en-GB" w:eastAsia="ja-JP"/>
    </w:rPr>
  </w:style>
  <w:style w:type="paragraph" w:styleId="af1">
    <w:name w:val="annotation subject"/>
    <w:basedOn w:val="af"/>
    <w:next w:val="af"/>
    <w:link w:val="af2"/>
    <w:semiHidden/>
    <w:unhideWhenUsed/>
    <w:rPr>
      <w:b/>
      <w:bCs/>
    </w:rPr>
  </w:style>
  <w:style w:type="character" w:customStyle="1" w:styleId="af2">
    <w:name w:val="コメント内容 (文字)"/>
    <w:link w:val="af1"/>
    <w:semiHidden/>
    <w:rPr>
      <w:b/>
      <w:bCs/>
      <w:color w:val="000000"/>
      <w:lang w:val="en-GB" w:eastAsia="ja-JP"/>
    </w:rPr>
  </w:style>
  <w:style w:type="character" w:customStyle="1" w:styleId="THChar">
    <w:name w:val="TH Char"/>
    <w:link w:val="TH"/>
    <w:rPr>
      <w:rFonts w:ascii="Arial" w:hAnsi="Arial"/>
      <w:b/>
      <w:color w:val="000000"/>
      <w:lang w:val="en-GB" w:eastAsia="ja-JP"/>
    </w:rPr>
  </w:style>
  <w:style w:type="paragraph" w:styleId="af3">
    <w:name w:val="caption"/>
    <w:basedOn w:val="a"/>
    <w:next w:val="a"/>
    <w:qFormat/>
    <w:pPr>
      <w:spacing w:after="200"/>
    </w:pPr>
    <w:rPr>
      <w:b/>
      <w:bCs/>
      <w:color w:val="4F81BD"/>
      <w:sz w:val="18"/>
      <w:szCs w:val="18"/>
    </w:rPr>
  </w:style>
  <w:style w:type="character" w:customStyle="1" w:styleId="B2Char">
    <w:name w:val="B2 Char"/>
    <w:link w:val="B2"/>
    <w:rPr>
      <w:color w:val="000000"/>
      <w:lang w:val="en-GB" w:eastAsia="ja-JP"/>
    </w:rPr>
  </w:style>
  <w:style w:type="paragraph" w:styleId="Web">
    <w:name w:val="Normal (Web)"/>
    <w:basedOn w:val="a"/>
    <w:uiPriority w:val="99"/>
    <w:semiHidden/>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NOZchn">
    <w:name w:val="NO Zchn"/>
    <w:link w:val="NO"/>
    <w:rPr>
      <w:rFonts w:eastAsia="Times New Roman"/>
      <w:color w:val="000000"/>
      <w:lang w:val="en-GB" w:eastAsia="ja-JP"/>
    </w:rPr>
  </w:style>
  <w:style w:type="paragraph" w:styleId="af4">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rPr>
      <w:rFonts w:ascii="Courier" w:hAnsi="Courier" w:hint="default"/>
      <w:b w:val="0"/>
      <w:bCs w:val="0"/>
      <w:i w:val="0"/>
      <w:iCs w:val="0"/>
      <w:color w:val="000000"/>
    </w:rPr>
  </w:style>
  <w:style w:type="paragraph" w:styleId="af5">
    <w:name w:val="Revision"/>
    <w:hidden/>
    <w:uiPriority w:val="71"/>
    <w:unhideWhenUsed/>
    <w:rPr>
      <w:color w:val="000000"/>
      <w:lang w:val="en-GB"/>
    </w:rPr>
  </w:style>
  <w:style w:type="paragraph" w:customStyle="1" w:styleId="N3">
    <w:name w:val="N3"/>
    <w:basedOn w:val="a"/>
    <w:link w:val="N3Char"/>
    <w:qFormat/>
    <w:pPr>
      <w:overflowPunct/>
      <w:autoSpaceDE/>
      <w:autoSpaceDN/>
      <w:adjustRightInd/>
      <w:spacing w:after="0"/>
      <w:ind w:left="990"/>
      <w:textAlignment w:val="auto"/>
    </w:pPr>
    <w:rPr>
      <w:rFonts w:ascii="Calibri" w:eastAsia="ＭＳ 明朝" w:hAnsi="Calibri" w:cs="Calibri"/>
      <w:color w:val="auto"/>
      <w:sz w:val="22"/>
      <w:szCs w:val="22"/>
      <w:shd w:val="clear" w:color="auto" w:fill="FFFFFF"/>
      <w:lang w:val="en-US" w:eastAsia="ko-KR" w:bidi="hi-IN"/>
    </w:rPr>
  </w:style>
  <w:style w:type="character" w:customStyle="1" w:styleId="N3Char">
    <w:name w:val="N3 Char"/>
    <w:link w:val="N3"/>
    <w:rPr>
      <w:rFonts w:ascii="Calibri" w:eastAsia="ＭＳ 明朝"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ＭＳ 明朝" w:hAnsi="Calibri" w:cs="Calibri"/>
      <w:color w:val="auto"/>
      <w:sz w:val="22"/>
      <w:szCs w:val="22"/>
      <w:lang w:val="en-US" w:eastAsia="ko-KR" w:bidi="hi-IN"/>
    </w:rPr>
  </w:style>
  <w:style w:type="character" w:customStyle="1" w:styleId="N1Char">
    <w:name w:val="N1 Char"/>
    <w:link w:val="N1"/>
    <w:rPr>
      <w:rFonts w:ascii="Calibri" w:eastAsia="ＭＳ 明朝" w:hAnsi="Calibri" w:cs="Calibri"/>
      <w:sz w:val="22"/>
      <w:szCs w:val="22"/>
      <w:lang w:eastAsia="ko-KR" w:bidi="hi-IN"/>
    </w:rPr>
  </w:style>
  <w:style w:type="character" w:customStyle="1" w:styleId="20">
    <w:name w:val="見出し 2 (文字)"/>
    <w:link w:val="2"/>
    <w:rsid w:val="0039529D"/>
    <w:rPr>
      <w:rFonts w:ascii="Arial" w:hAnsi="Arial"/>
      <w:sz w:val="32"/>
      <w:lang w:val="en-GB"/>
    </w:rPr>
  </w:style>
  <w:style w:type="character" w:customStyle="1" w:styleId="30">
    <w:name w:val="見出し 3 (文字)"/>
    <w:link w:val="3"/>
    <w:rsid w:val="0039529D"/>
    <w:rPr>
      <w:rFonts w:ascii="Arial" w:hAnsi="Arial"/>
      <w:sz w:val="28"/>
      <w:lang w:val="en-GB"/>
    </w:rPr>
  </w:style>
  <w:style w:type="character" w:customStyle="1" w:styleId="NOChar">
    <w:name w:val="NO Char"/>
    <w:rsid w:val="0039529D"/>
    <w:rPr>
      <w:rFonts w:eastAsia="Times New Roman"/>
      <w:color w:val="000000"/>
      <w:lang w:val="en-GB" w:eastAsia="ja-JP"/>
    </w:rPr>
  </w:style>
  <w:style w:type="character" w:customStyle="1" w:styleId="40">
    <w:name w:val="見出し 4 (文字)"/>
    <w:link w:val="4"/>
    <w:rsid w:val="002723E8"/>
    <w:rPr>
      <w:rFonts w:ascii="Arial" w:hAnsi="Arial"/>
      <w:sz w:val="24"/>
      <w:lang w:val="en-GB"/>
    </w:rPr>
  </w:style>
  <w:style w:type="character" w:customStyle="1" w:styleId="TALChar">
    <w:name w:val="TAL Char"/>
    <w:link w:val="TAL"/>
    <w:rsid w:val="002723E8"/>
    <w:rPr>
      <w:rFonts w:ascii="Arial" w:hAnsi="Arial"/>
      <w:color w:val="000000"/>
      <w:sz w:val="18"/>
      <w:lang w:val="en-GB"/>
    </w:rPr>
  </w:style>
  <w:style w:type="character" w:customStyle="1" w:styleId="TAHChar">
    <w:name w:val="TAH Char"/>
    <w:link w:val="TAH"/>
    <w:rsid w:val="002723E8"/>
    <w:rPr>
      <w:rFonts w:ascii="Arial" w:hAnsi="Arial"/>
      <w:b/>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2997007">
      <w:bodyDiv w:val="1"/>
      <w:marLeft w:val="0"/>
      <w:marRight w:val="0"/>
      <w:marTop w:val="0"/>
      <w:marBottom w:val="0"/>
      <w:divBdr>
        <w:top w:val="none" w:sz="0" w:space="0" w:color="auto"/>
        <w:left w:val="none" w:sz="0" w:space="0" w:color="auto"/>
        <w:bottom w:val="none" w:sz="0" w:space="0" w:color="auto"/>
        <w:right w:val="none" w:sz="0" w:space="0" w:color="auto"/>
      </w:divBdr>
    </w:div>
    <w:div w:id="64766728">
      <w:bodyDiv w:val="1"/>
      <w:marLeft w:val="0"/>
      <w:marRight w:val="0"/>
      <w:marTop w:val="0"/>
      <w:marBottom w:val="0"/>
      <w:divBdr>
        <w:top w:val="none" w:sz="0" w:space="0" w:color="auto"/>
        <w:left w:val="none" w:sz="0" w:space="0" w:color="auto"/>
        <w:bottom w:val="none" w:sz="0" w:space="0" w:color="auto"/>
        <w:right w:val="none" w:sz="0" w:space="0" w:color="auto"/>
      </w:divBdr>
    </w:div>
    <w:div w:id="214437987">
      <w:bodyDiv w:val="1"/>
      <w:marLeft w:val="0"/>
      <w:marRight w:val="0"/>
      <w:marTop w:val="0"/>
      <w:marBottom w:val="0"/>
      <w:divBdr>
        <w:top w:val="none" w:sz="0" w:space="0" w:color="auto"/>
        <w:left w:val="none" w:sz="0" w:space="0" w:color="auto"/>
        <w:bottom w:val="none" w:sz="0" w:space="0" w:color="auto"/>
        <w:right w:val="none" w:sz="0" w:space="0" w:color="auto"/>
      </w:divBdr>
    </w:div>
    <w:div w:id="337655406">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6840111">
      <w:bodyDiv w:val="1"/>
      <w:marLeft w:val="0"/>
      <w:marRight w:val="0"/>
      <w:marTop w:val="0"/>
      <w:marBottom w:val="0"/>
      <w:divBdr>
        <w:top w:val="none" w:sz="0" w:space="0" w:color="auto"/>
        <w:left w:val="none" w:sz="0" w:space="0" w:color="auto"/>
        <w:bottom w:val="none" w:sz="0" w:space="0" w:color="auto"/>
        <w:right w:val="none" w:sz="0" w:space="0" w:color="auto"/>
      </w:divBdr>
    </w:div>
    <w:div w:id="531066863">
      <w:bodyDiv w:val="1"/>
      <w:marLeft w:val="0"/>
      <w:marRight w:val="0"/>
      <w:marTop w:val="0"/>
      <w:marBottom w:val="0"/>
      <w:divBdr>
        <w:top w:val="none" w:sz="0" w:space="0" w:color="auto"/>
        <w:left w:val="none" w:sz="0" w:space="0" w:color="auto"/>
        <w:bottom w:val="none" w:sz="0" w:space="0" w:color="auto"/>
        <w:right w:val="none" w:sz="0" w:space="0" w:color="auto"/>
      </w:divBdr>
    </w:div>
    <w:div w:id="562642173">
      <w:bodyDiv w:val="1"/>
      <w:marLeft w:val="0"/>
      <w:marRight w:val="0"/>
      <w:marTop w:val="0"/>
      <w:marBottom w:val="0"/>
      <w:divBdr>
        <w:top w:val="none" w:sz="0" w:space="0" w:color="auto"/>
        <w:left w:val="none" w:sz="0" w:space="0" w:color="auto"/>
        <w:bottom w:val="none" w:sz="0" w:space="0" w:color="auto"/>
        <w:right w:val="none" w:sz="0" w:space="0" w:color="auto"/>
      </w:divBdr>
      <w:divsChild>
        <w:div w:id="1123040154">
          <w:marLeft w:val="0"/>
          <w:marRight w:val="0"/>
          <w:marTop w:val="0"/>
          <w:marBottom w:val="0"/>
          <w:divBdr>
            <w:top w:val="none" w:sz="0" w:space="0" w:color="auto"/>
            <w:left w:val="none" w:sz="0" w:space="0" w:color="auto"/>
            <w:bottom w:val="none" w:sz="0" w:space="0" w:color="auto"/>
            <w:right w:val="none" w:sz="0" w:space="0" w:color="auto"/>
          </w:divBdr>
          <w:divsChild>
            <w:div w:id="15168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568030650">
      <w:bodyDiv w:val="1"/>
      <w:marLeft w:val="0"/>
      <w:marRight w:val="0"/>
      <w:marTop w:val="0"/>
      <w:marBottom w:val="0"/>
      <w:divBdr>
        <w:top w:val="none" w:sz="0" w:space="0" w:color="auto"/>
        <w:left w:val="none" w:sz="0" w:space="0" w:color="auto"/>
        <w:bottom w:val="none" w:sz="0" w:space="0" w:color="auto"/>
        <w:right w:val="none" w:sz="0" w:space="0" w:color="auto"/>
      </w:divBdr>
    </w:div>
    <w:div w:id="596525525">
      <w:bodyDiv w:val="1"/>
      <w:marLeft w:val="0"/>
      <w:marRight w:val="0"/>
      <w:marTop w:val="0"/>
      <w:marBottom w:val="0"/>
      <w:divBdr>
        <w:top w:val="none" w:sz="0" w:space="0" w:color="auto"/>
        <w:left w:val="none" w:sz="0" w:space="0" w:color="auto"/>
        <w:bottom w:val="none" w:sz="0" w:space="0" w:color="auto"/>
        <w:right w:val="none" w:sz="0" w:space="0" w:color="auto"/>
      </w:divBdr>
    </w:div>
    <w:div w:id="627276443">
      <w:bodyDiv w:val="1"/>
      <w:marLeft w:val="0"/>
      <w:marRight w:val="0"/>
      <w:marTop w:val="0"/>
      <w:marBottom w:val="0"/>
      <w:divBdr>
        <w:top w:val="none" w:sz="0" w:space="0" w:color="auto"/>
        <w:left w:val="none" w:sz="0" w:space="0" w:color="auto"/>
        <w:bottom w:val="none" w:sz="0" w:space="0" w:color="auto"/>
        <w:right w:val="none" w:sz="0" w:space="0" w:color="auto"/>
      </w:divBdr>
    </w:div>
    <w:div w:id="658778280">
      <w:bodyDiv w:val="1"/>
      <w:marLeft w:val="0"/>
      <w:marRight w:val="0"/>
      <w:marTop w:val="0"/>
      <w:marBottom w:val="0"/>
      <w:divBdr>
        <w:top w:val="none" w:sz="0" w:space="0" w:color="auto"/>
        <w:left w:val="none" w:sz="0" w:space="0" w:color="auto"/>
        <w:bottom w:val="none" w:sz="0" w:space="0" w:color="auto"/>
        <w:right w:val="none" w:sz="0" w:space="0" w:color="auto"/>
      </w:divBdr>
    </w:div>
    <w:div w:id="784538128">
      <w:bodyDiv w:val="1"/>
      <w:marLeft w:val="0"/>
      <w:marRight w:val="0"/>
      <w:marTop w:val="0"/>
      <w:marBottom w:val="0"/>
      <w:divBdr>
        <w:top w:val="none" w:sz="0" w:space="0" w:color="auto"/>
        <w:left w:val="none" w:sz="0" w:space="0" w:color="auto"/>
        <w:bottom w:val="none" w:sz="0" w:space="0" w:color="auto"/>
        <w:right w:val="none" w:sz="0" w:space="0" w:color="auto"/>
      </w:divBdr>
    </w:div>
    <w:div w:id="880048648">
      <w:bodyDiv w:val="1"/>
      <w:marLeft w:val="0"/>
      <w:marRight w:val="0"/>
      <w:marTop w:val="0"/>
      <w:marBottom w:val="0"/>
      <w:divBdr>
        <w:top w:val="none" w:sz="0" w:space="0" w:color="auto"/>
        <w:left w:val="none" w:sz="0" w:space="0" w:color="auto"/>
        <w:bottom w:val="none" w:sz="0" w:space="0" w:color="auto"/>
        <w:right w:val="none" w:sz="0" w:space="0" w:color="auto"/>
      </w:divBdr>
      <w:divsChild>
        <w:div w:id="874271401">
          <w:marLeft w:val="0"/>
          <w:marRight w:val="0"/>
          <w:marTop w:val="0"/>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08226137">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05802999">
      <w:bodyDiv w:val="1"/>
      <w:marLeft w:val="0"/>
      <w:marRight w:val="0"/>
      <w:marTop w:val="0"/>
      <w:marBottom w:val="0"/>
      <w:divBdr>
        <w:top w:val="none" w:sz="0" w:space="0" w:color="auto"/>
        <w:left w:val="none" w:sz="0" w:space="0" w:color="auto"/>
        <w:bottom w:val="none" w:sz="0" w:space="0" w:color="auto"/>
        <w:right w:val="none" w:sz="0" w:space="0" w:color="auto"/>
      </w:divBdr>
    </w:div>
    <w:div w:id="1259606665">
      <w:bodyDiv w:val="1"/>
      <w:marLeft w:val="0"/>
      <w:marRight w:val="0"/>
      <w:marTop w:val="0"/>
      <w:marBottom w:val="0"/>
      <w:divBdr>
        <w:top w:val="none" w:sz="0" w:space="0" w:color="auto"/>
        <w:left w:val="none" w:sz="0" w:space="0" w:color="auto"/>
        <w:bottom w:val="none" w:sz="0" w:space="0" w:color="auto"/>
        <w:right w:val="none" w:sz="0" w:space="0" w:color="auto"/>
      </w:divBdr>
    </w:div>
    <w:div w:id="1261530452">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377051419">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569456566">
      <w:bodyDiv w:val="1"/>
      <w:marLeft w:val="0"/>
      <w:marRight w:val="0"/>
      <w:marTop w:val="0"/>
      <w:marBottom w:val="0"/>
      <w:divBdr>
        <w:top w:val="none" w:sz="0" w:space="0" w:color="auto"/>
        <w:left w:val="none" w:sz="0" w:space="0" w:color="auto"/>
        <w:bottom w:val="none" w:sz="0" w:space="0" w:color="auto"/>
        <w:right w:val="none" w:sz="0" w:space="0" w:color="auto"/>
      </w:divBdr>
    </w:div>
    <w:div w:id="1583829104">
      <w:bodyDiv w:val="1"/>
      <w:marLeft w:val="0"/>
      <w:marRight w:val="0"/>
      <w:marTop w:val="0"/>
      <w:marBottom w:val="0"/>
      <w:divBdr>
        <w:top w:val="none" w:sz="0" w:space="0" w:color="auto"/>
        <w:left w:val="none" w:sz="0" w:space="0" w:color="auto"/>
        <w:bottom w:val="none" w:sz="0" w:space="0" w:color="auto"/>
        <w:right w:val="none" w:sz="0" w:space="0" w:color="auto"/>
      </w:divBdr>
    </w:div>
    <w:div w:id="1832941031">
      <w:bodyDiv w:val="1"/>
      <w:marLeft w:val="0"/>
      <w:marRight w:val="0"/>
      <w:marTop w:val="0"/>
      <w:marBottom w:val="0"/>
      <w:divBdr>
        <w:top w:val="none" w:sz="0" w:space="0" w:color="auto"/>
        <w:left w:val="none" w:sz="0" w:space="0" w:color="auto"/>
        <w:bottom w:val="none" w:sz="0" w:space="0" w:color="auto"/>
        <w:right w:val="none" w:sz="0" w:space="0" w:color="auto"/>
      </w:divBdr>
    </w:div>
    <w:div w:id="1865433828">
      <w:bodyDiv w:val="1"/>
      <w:marLeft w:val="0"/>
      <w:marRight w:val="0"/>
      <w:marTop w:val="0"/>
      <w:marBottom w:val="0"/>
      <w:divBdr>
        <w:top w:val="none" w:sz="0" w:space="0" w:color="auto"/>
        <w:left w:val="none" w:sz="0" w:space="0" w:color="auto"/>
        <w:bottom w:val="none" w:sz="0" w:space="0" w:color="auto"/>
        <w:right w:val="none" w:sz="0" w:space="0" w:color="auto"/>
      </w:divBdr>
    </w:div>
    <w:div w:id="1909418266">
      <w:bodyDiv w:val="1"/>
      <w:marLeft w:val="0"/>
      <w:marRight w:val="0"/>
      <w:marTop w:val="0"/>
      <w:marBottom w:val="0"/>
      <w:divBdr>
        <w:top w:val="none" w:sz="0" w:space="0" w:color="auto"/>
        <w:left w:val="none" w:sz="0" w:space="0" w:color="auto"/>
        <w:bottom w:val="none" w:sz="0" w:space="0" w:color="auto"/>
        <w:right w:val="none" w:sz="0" w:space="0" w:color="auto"/>
      </w:divBdr>
      <w:divsChild>
        <w:div w:id="2027630812">
          <w:marLeft w:val="0"/>
          <w:marRight w:val="0"/>
          <w:marTop w:val="0"/>
          <w:marBottom w:val="0"/>
          <w:divBdr>
            <w:top w:val="none" w:sz="0" w:space="0" w:color="auto"/>
            <w:left w:val="none" w:sz="0" w:space="0" w:color="auto"/>
            <w:bottom w:val="none" w:sz="0" w:space="0" w:color="auto"/>
            <w:right w:val="none" w:sz="0" w:space="0" w:color="auto"/>
          </w:divBdr>
          <w:divsChild>
            <w:div w:id="40090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978546">
      <w:bodyDiv w:val="1"/>
      <w:marLeft w:val="0"/>
      <w:marRight w:val="0"/>
      <w:marTop w:val="0"/>
      <w:marBottom w:val="0"/>
      <w:divBdr>
        <w:top w:val="none" w:sz="0" w:space="0" w:color="auto"/>
        <w:left w:val="none" w:sz="0" w:space="0" w:color="auto"/>
        <w:bottom w:val="none" w:sz="0" w:space="0" w:color="auto"/>
        <w:right w:val="none" w:sz="0" w:space="0" w:color="auto"/>
      </w:divBdr>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1968663533">
      <w:bodyDiv w:val="1"/>
      <w:marLeft w:val="0"/>
      <w:marRight w:val="0"/>
      <w:marTop w:val="0"/>
      <w:marBottom w:val="0"/>
      <w:divBdr>
        <w:top w:val="none" w:sz="0" w:space="0" w:color="auto"/>
        <w:left w:val="none" w:sz="0" w:space="0" w:color="auto"/>
        <w:bottom w:val="none" w:sz="0" w:space="0" w:color="auto"/>
        <w:right w:val="none" w:sz="0" w:space="0" w:color="auto"/>
      </w:divBdr>
    </w:div>
    <w:div w:id="1990787722">
      <w:bodyDiv w:val="1"/>
      <w:marLeft w:val="0"/>
      <w:marRight w:val="0"/>
      <w:marTop w:val="0"/>
      <w:marBottom w:val="0"/>
      <w:divBdr>
        <w:top w:val="none" w:sz="0" w:space="0" w:color="auto"/>
        <w:left w:val="none" w:sz="0" w:space="0" w:color="auto"/>
        <w:bottom w:val="none" w:sz="0" w:space="0" w:color="auto"/>
        <w:right w:val="none" w:sz="0" w:space="0" w:color="auto"/>
      </w:divBdr>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15981282">
      <w:bodyDiv w:val="1"/>
      <w:marLeft w:val="0"/>
      <w:marRight w:val="0"/>
      <w:marTop w:val="0"/>
      <w:marBottom w:val="0"/>
      <w:divBdr>
        <w:top w:val="none" w:sz="0" w:space="0" w:color="auto"/>
        <w:left w:val="none" w:sz="0" w:space="0" w:color="auto"/>
        <w:bottom w:val="none" w:sz="0" w:space="0" w:color="auto"/>
        <w:right w:val="none" w:sz="0" w:space="0" w:color="auto"/>
      </w:divBdr>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40150219">
      <w:bodyDiv w:val="1"/>
      <w:marLeft w:val="0"/>
      <w:marRight w:val="0"/>
      <w:marTop w:val="0"/>
      <w:marBottom w:val="0"/>
      <w:divBdr>
        <w:top w:val="none" w:sz="0" w:space="0" w:color="auto"/>
        <w:left w:val="none" w:sz="0" w:space="0" w:color="auto"/>
        <w:bottom w:val="none" w:sz="0" w:space="0" w:color="auto"/>
        <w:right w:val="none" w:sz="0" w:space="0" w:color="auto"/>
      </w:divBdr>
    </w:div>
    <w:div w:id="2145653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51377-2DDE-4B92-AE01-CD419AC7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160</Words>
  <Characters>914</Characters>
  <Application>Microsoft Office Word</Application>
  <DocSecurity>0</DocSecurity>
  <Lines>7</Lines>
  <Paragraphs>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CTPClassification=CTP_IC:VisualMarkings=, CTPClassification=CTP_IC</cp:keywords>
  <cp:lastModifiedBy>TU</cp:lastModifiedBy>
  <cp:revision>7</cp:revision>
  <cp:lastPrinted>2003-09-26T02:29:00Z</cp:lastPrinted>
  <dcterms:created xsi:type="dcterms:W3CDTF">2018-11-16T01:15:00Z</dcterms:created>
  <dcterms:modified xsi:type="dcterms:W3CDTF">2018-11-20T13:38:00Z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AEUANQBFADQAQwBCADUAOAAwADcAMgA0ADMANwA2ADIAMQA3ADEAMQBFADMANABBAEUANQBDADIA
MAA2ADgAOAA5ADgARABCADgANQAzADMAAAA=</vt:blob>
  </property>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1ba93126-93bb-416a-9e43-ac1c5b6347cb</vt:lpwstr>
  </property>
  <property fmtid="{D5CDD505-2E9C-101B-9397-08002B2CF9AE}" pid="11" name="CTP_BU">
    <vt:lpwstr>NEXT GEN AND STANDARDS GROUP</vt:lpwstr>
  </property>
  <property fmtid="{D5CDD505-2E9C-101B-9397-08002B2CF9AE}" pid="12" name="CTP_TimeStamp">
    <vt:lpwstr>2018-09-25 05:05:30Z</vt:lpwstr>
  </property>
  <property fmtid="{D5CDD505-2E9C-101B-9397-08002B2CF9AE}" pid="13" name="_NewReviewCycle">
    <vt:lpwstr/>
  </property>
  <property fmtid="{D5CDD505-2E9C-101B-9397-08002B2CF9AE}" pid="14" name="CTPClassification">
    <vt:lpwstr>CTP_IC</vt:lpwstr>
  </property>
</Properties>
</file>