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11650</w:t>
      </w:r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FL, 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>
        <w:rPr>
          <w:rFonts w:ascii="Arial" w:hAnsi="Arial" w:cs="Arial"/>
          <w:b/>
          <w:lang w:val="de-AT"/>
        </w:rPr>
        <w:t>Vodafone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1E35">
        <w:rPr>
          <w:rFonts w:ascii="Arial" w:hAnsi="Arial" w:cs="Arial"/>
          <w:b/>
        </w:rPr>
        <w:t>Proposal for evaluation Criteria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6.2</w:t>
      </w:r>
      <w:r w:rsidRPr="008F1B1E">
        <w:rPr>
          <w:rFonts w:ascii="Arial" w:hAnsi="Arial" w:cs="Arial"/>
          <w:b/>
        </w:rPr>
        <w:t>9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AE4500">
        <w:rPr>
          <w:rFonts w:ascii="Arial" w:hAnsi="Arial" w:cs="Arial"/>
          <w:i/>
        </w:rPr>
        <w:t>pCR</w:t>
      </w:r>
      <w:r>
        <w:rPr>
          <w:rFonts w:ascii="Arial" w:hAnsi="Arial" w:cs="Arial"/>
          <w:i/>
        </w:rPr>
        <w:t xml:space="preserve"> proposes </w:t>
      </w:r>
      <w:r w:rsidR="00BD5ED5">
        <w:rPr>
          <w:rFonts w:ascii="Arial" w:hAnsi="Arial" w:cs="Arial"/>
          <w:i/>
        </w:rPr>
        <w:t>evaluation criteria for FS_UDICOM</w:t>
      </w:r>
    </w:p>
    <w:p w:rsidR="00300F84" w:rsidRPr="00AF541C" w:rsidRDefault="00300F84" w:rsidP="00300F84">
      <w:pPr>
        <w:pStyle w:val="Heading1"/>
      </w:pPr>
      <w:r w:rsidRPr="00AF541C">
        <w:t>1 Proposal</w:t>
      </w:r>
    </w:p>
    <w:p w:rsidR="00300F84" w:rsidRDefault="00AE4500">
      <w:r>
        <w:t>As closure of UDICOM study approaches, evaluations and conclusions are deemed necessary. The proposal is to facilitate the set of criteria to bas</w:t>
      </w:r>
      <w:r w:rsidR="009562AB">
        <w:t>e</w:t>
      </w:r>
      <w:r>
        <w:t xml:space="preserve"> those.</w:t>
      </w:r>
    </w:p>
    <w:p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46133A" w:rsidRPr="00ED0347" w:rsidRDefault="0046133A" w:rsidP="0046133A">
      <w:pPr>
        <w:pStyle w:val="Heading1"/>
        <w:rPr>
          <w:lang w:eastAsia="ko-KR"/>
        </w:rPr>
      </w:pPr>
      <w:bookmarkStart w:id="0" w:name="_Toc529389272"/>
      <w:r w:rsidRPr="00ED0347">
        <w:rPr>
          <w:lang w:eastAsia="ko-KR"/>
        </w:rPr>
        <w:t>7</w:t>
      </w:r>
      <w:r w:rsidRPr="00ED0347">
        <w:rPr>
          <w:rFonts w:hint="eastAsia"/>
          <w:lang w:eastAsia="ko-KR"/>
        </w:rPr>
        <w:tab/>
      </w:r>
      <w:r w:rsidRPr="00ED0347">
        <w:rPr>
          <w:lang w:eastAsia="ko-KR"/>
        </w:rPr>
        <w:t>Evaluation</w:t>
      </w:r>
      <w:bookmarkEnd w:id="0"/>
    </w:p>
    <w:p w:rsidR="0046133A" w:rsidRPr="00ED0347" w:rsidDel="0046133A" w:rsidRDefault="0046133A" w:rsidP="0046133A">
      <w:pPr>
        <w:pStyle w:val="EditorsNote"/>
        <w:rPr>
          <w:del w:id="1" w:author="Vodafone WPalm Beach" w:date="2018-11-16T11:27:00Z"/>
        </w:rPr>
      </w:pPr>
      <w:del w:id="2" w:author="Vodafone WPalm Beach" w:date="2018-11-16T11:27:00Z">
        <w:r w:rsidRPr="00ED0347" w:rsidDel="0046133A">
          <w:delText>Editor's note:</w:delText>
        </w:r>
        <w:r w:rsidRPr="00ED0347" w:rsidDel="0046133A">
          <w:tab/>
          <w:delText>This clause will provide a general evaluation of the solutions.</w:delText>
        </w:r>
      </w:del>
    </w:p>
    <w:p w:rsidR="00A03200" w:rsidRDefault="0046133A">
      <w:pPr>
        <w:rPr>
          <w:ins w:id="3" w:author="Vodafone WPalm Beach" w:date="2018-11-16T11:37:00Z"/>
        </w:rPr>
      </w:pPr>
      <w:ins w:id="4" w:author="Vodafone WPalm Beach" w:date="2018-11-16T11:33:00Z">
        <w:r>
          <w:t>Th</w:t>
        </w:r>
      </w:ins>
      <w:ins w:id="5" w:author="Vodafone WPalm Beach" w:date="2018-11-16T12:14:00Z">
        <w:r w:rsidR="003D60EA">
          <w:t xml:space="preserve">is study has emerged from the </w:t>
        </w:r>
      </w:ins>
      <w:ins w:id="6" w:author="Vodafone WPalm Beach" w:date="2018-11-16T12:11:00Z">
        <w:r w:rsidR="000675F3">
          <w:t>need of</w:t>
        </w:r>
      </w:ins>
      <w:ins w:id="7" w:author="Vodafone WPalm Beach" w:date="2018-11-16T11:34:00Z">
        <w:r>
          <w:t xml:space="preserve"> a multivendor approach for </w:t>
        </w:r>
      </w:ins>
      <w:ins w:id="8" w:author="Vodafone WPalm Beach" w:date="2018-11-16T11:35:00Z">
        <w:r>
          <w:t>UDM and HSS nodes, current</w:t>
        </w:r>
      </w:ins>
      <w:ins w:id="9" w:author="Vodafone WPalm Beach" w:date="2018-11-16T11:36:00Z">
        <w:r>
          <w:t>ly not allowed by</w:t>
        </w:r>
      </w:ins>
      <w:ins w:id="10" w:author="Vodafone WPalm Beach" w:date="2018-11-16T11:35:00Z">
        <w:r>
          <w:t xml:space="preserve"> Release 15 specifications for 5GS</w:t>
        </w:r>
      </w:ins>
      <w:ins w:id="11" w:author="Vodafone WPalm Beach" w:date="2018-11-16T11:37:00Z">
        <w:r w:rsidR="00A03200">
          <w:t>, and facilitate scenar</w:t>
        </w:r>
        <w:r w:rsidR="003D60EA">
          <w:t xml:space="preserve">ios in which introducing only </w:t>
        </w:r>
        <w:r w:rsidR="00A03200">
          <w:t>UDM</w:t>
        </w:r>
      </w:ins>
      <w:ins w:id="12" w:author="Vodafone WPalm Beach" w:date="2018-11-16T12:15:00Z">
        <w:r w:rsidR="003D60EA">
          <w:t xml:space="preserve"> and </w:t>
        </w:r>
      </w:ins>
      <w:ins w:id="13" w:author="Vodafone WPalm Beach" w:date="2018-11-16T11:37:00Z">
        <w:r w:rsidR="00A03200">
          <w:t>UDR is an effective way to introduce 5GS.</w:t>
        </w:r>
      </w:ins>
    </w:p>
    <w:p w:rsidR="00A03200" w:rsidRDefault="0046133A">
      <w:pPr>
        <w:rPr>
          <w:ins w:id="14" w:author="Vodafone WPalm Beach" w:date="2018-11-16T11:38:00Z"/>
        </w:rPr>
      </w:pPr>
      <w:ins w:id="15" w:author="Vodafone WPalm Beach" w:date="2018-11-16T11:27:00Z">
        <w:r>
          <w:t>According to the Study Item ob</w:t>
        </w:r>
        <w:r w:rsidR="00A03200">
          <w:t xml:space="preserve">jectives, this technical report has focused </w:t>
        </w:r>
      </w:ins>
      <w:ins w:id="16" w:author="Vodafone WPalm Beach" w:date="2018-11-16T11:38:00Z">
        <w:r w:rsidR="00A03200">
          <w:t>on scenarios involving co-existence of EPS subscriber data and 5GS subscriber data with common or sep</w:t>
        </w:r>
      </w:ins>
      <w:ins w:id="17" w:author="Vodafone WPalm Beach" w:date="2018-11-16T11:40:00Z">
        <w:r w:rsidR="00A03200">
          <w:t>a</w:t>
        </w:r>
      </w:ins>
      <w:ins w:id="18" w:author="Vodafone WPalm Beach" w:date="2018-11-16T11:38:00Z">
        <w:r w:rsidR="00A03200">
          <w:t>rate storages, determining whether interaction between UDM and HSS is needed in the different interworking cases and deployment scenarios.</w:t>
        </w:r>
      </w:ins>
    </w:p>
    <w:p w:rsidR="00A03200" w:rsidRDefault="00F52F5C">
      <w:pPr>
        <w:rPr>
          <w:ins w:id="19" w:author="Vodafone WPalm Beach" w:date="2018-11-16T12:09:00Z"/>
        </w:rPr>
      </w:pPr>
      <w:ins w:id="20" w:author="Vodafone WPalm Beach" w:date="2018-11-16T13:24:00Z">
        <w:r>
          <w:t xml:space="preserve">Thus, the evaluation of the solutions focus on the following </w:t>
        </w:r>
      </w:ins>
      <w:ins w:id="21" w:author="Vodafone WPalm Beach" w:date="2018-11-16T12:09:00Z">
        <w:r w:rsidR="000675F3">
          <w:t>technical and deployment requirements:</w:t>
        </w:r>
      </w:ins>
    </w:p>
    <w:p w:rsidR="000675F3" w:rsidRDefault="006745C6" w:rsidP="00D02349">
      <w:pPr>
        <w:pStyle w:val="B1"/>
        <w:numPr>
          <w:ilvl w:val="0"/>
          <w:numId w:val="4"/>
        </w:numPr>
        <w:rPr>
          <w:ins w:id="22" w:author="Vodafone WPalm Beach" w:date="2018-11-16T12:20:00Z"/>
        </w:rPr>
      </w:pPr>
      <w:bookmarkStart w:id="23" w:name="_GoBack"/>
      <w:ins w:id="24" w:author="Vodafone WPalm Beach" w:date="2018-11-16T12:10:00Z">
        <w:r>
          <w:t>D</w:t>
        </w:r>
        <w:r w:rsidR="000675F3">
          <w:t>ecoupling of UDM and HSS</w:t>
        </w:r>
      </w:ins>
      <w:ins w:id="25" w:author="Vodafone WPalm Beach" w:date="2018-11-16T12:16:00Z">
        <w:r w:rsidR="003D60EA">
          <w:t xml:space="preserve"> </w:t>
        </w:r>
      </w:ins>
      <w:ins w:id="26" w:author="Vodafone WPalm Beach" w:date="2018-11-16T12:20:00Z">
        <w:r w:rsidR="003D60EA">
          <w:t>–</w:t>
        </w:r>
      </w:ins>
      <w:ins w:id="27" w:author="Vodafone WPalm Beach" w:date="2018-11-16T12:16:00Z">
        <w:r w:rsidR="003D60EA">
          <w:t xml:space="preserve"> with common/separate repository</w:t>
        </w:r>
      </w:ins>
    </w:p>
    <w:p w:rsidR="00000000" w:rsidRPr="003D60EA" w:rsidRDefault="003D60EA" w:rsidP="00D02349">
      <w:pPr>
        <w:pStyle w:val="B1"/>
        <w:numPr>
          <w:ilvl w:val="0"/>
          <w:numId w:val="4"/>
        </w:numPr>
        <w:rPr>
          <w:ins w:id="28" w:author="Vodafone WPalm Beach" w:date="2018-11-16T12:21:00Z"/>
        </w:rPr>
      </w:pPr>
      <w:ins w:id="29" w:author="Vodafone WPalm Beach" w:date="2018-11-16T12:21:00Z">
        <w:r w:rsidRPr="003D60EA">
          <w:t>Interworking scenarios fulfilment</w:t>
        </w:r>
      </w:ins>
    </w:p>
    <w:p w:rsidR="00000000" w:rsidRPr="003D60EA" w:rsidRDefault="003D60EA" w:rsidP="00D02349">
      <w:pPr>
        <w:pStyle w:val="B1"/>
        <w:numPr>
          <w:ilvl w:val="0"/>
          <w:numId w:val="4"/>
        </w:numPr>
        <w:rPr>
          <w:ins w:id="30" w:author="Vodafone WPalm Beach" w:date="2018-11-16T12:21:00Z"/>
        </w:rPr>
      </w:pPr>
      <w:ins w:id="31" w:author="Vodafone WPalm Beach" w:date="2018-11-16T12:21:00Z">
        <w:r w:rsidRPr="003D60EA">
          <w:t xml:space="preserve">Impacts (standardisation, deployment, …) </w:t>
        </w:r>
      </w:ins>
    </w:p>
    <w:p w:rsidR="00000000" w:rsidRPr="003D60EA" w:rsidRDefault="003D60EA" w:rsidP="00D02349">
      <w:pPr>
        <w:pStyle w:val="B1"/>
        <w:numPr>
          <w:ilvl w:val="0"/>
          <w:numId w:val="4"/>
        </w:numPr>
        <w:rPr>
          <w:ins w:id="32" w:author="Vodafone WPalm Beach" w:date="2018-11-16T12:21:00Z"/>
        </w:rPr>
      </w:pPr>
      <w:ins w:id="33" w:author="Vodafone WPalm Beach" w:date="2018-11-16T12:21:00Z">
        <w:r w:rsidRPr="003D60EA">
          <w:t>Impacts in nodes accessing data from the database(s)</w:t>
        </w:r>
      </w:ins>
    </w:p>
    <w:p w:rsidR="003D60EA" w:rsidRDefault="003D60EA" w:rsidP="00D02349">
      <w:pPr>
        <w:pStyle w:val="B1"/>
        <w:numPr>
          <w:ilvl w:val="0"/>
          <w:numId w:val="4"/>
        </w:numPr>
        <w:rPr>
          <w:ins w:id="34" w:author="Vodafone WPalm Beach" w:date="2018-11-16T11:28:00Z"/>
        </w:rPr>
      </w:pPr>
      <w:ins w:id="35" w:author="Vodafone WPalm Beach" w:date="2018-11-16T12:21:00Z">
        <w:r w:rsidRPr="003D60EA">
          <w:t>Limitations</w:t>
        </w:r>
      </w:ins>
    </w:p>
    <w:bookmarkEnd w:id="23"/>
    <w:p w:rsidR="00F52F5C" w:rsidRDefault="006745C6">
      <w:pPr>
        <w:rPr>
          <w:ins w:id="36" w:author="Vodafone WPalm Beach" w:date="2018-11-16T13:28:00Z"/>
        </w:rPr>
      </w:pPr>
      <w:ins w:id="37" w:author="Vodafone WPalm Beach" w:date="2018-11-16T12:28:00Z">
        <w:r>
          <w:t xml:space="preserve">In addition, and considering that specific scenarios exist in </w:t>
        </w:r>
      </w:ins>
      <w:ins w:id="38" w:author="Vodafone WPalm Beach" w:date="2018-11-16T12:29:00Z">
        <w:r>
          <w:t>which</w:t>
        </w:r>
      </w:ins>
      <w:ins w:id="39" w:author="Vodafone WPalm Beach" w:date="2018-11-16T12:28:00Z">
        <w:r>
          <w:t xml:space="preserve"> </w:t>
        </w:r>
      </w:ins>
      <w:ins w:id="40" w:author="Vodafone WPalm Beach" w:date="2018-11-16T12:29:00Z">
        <w:r>
          <w:t xml:space="preserve">UDM and/or HSS provide support to IMS procedures, the evaluation should as well </w:t>
        </w:r>
      </w:ins>
      <w:ins w:id="41" w:author="Vodafone WPalm Beach" w:date="2018-11-16T13:26:00Z">
        <w:r w:rsidR="00F52F5C">
          <w:t>take into account</w:t>
        </w:r>
      </w:ins>
      <w:ins w:id="42" w:author="Vodafone WPalm Beach" w:date="2018-11-16T12:29:00Z">
        <w:r>
          <w:t xml:space="preserve"> </w:t>
        </w:r>
      </w:ins>
      <w:ins w:id="43" w:author="Vodafone WPalm Beach" w:date="2018-11-16T12:30:00Z">
        <w:r>
          <w:t>these interactions</w:t>
        </w:r>
      </w:ins>
      <w:ins w:id="44" w:author="Vodafone WPalm Beach" w:date="2018-11-16T13:26:00Z">
        <w:r w:rsidR="00F52F5C">
          <w:t xml:space="preserve">, considering </w:t>
        </w:r>
      </w:ins>
      <w:ins w:id="45" w:author="Vodafone WPalm Beach" w:date="2018-11-16T12:30:00Z">
        <w:r>
          <w:t xml:space="preserve">that the evolution of IMS </w:t>
        </w:r>
      </w:ins>
      <w:ins w:id="46" w:author="Vodafone WPalm Beach" w:date="2018-11-16T12:42:00Z">
        <w:r w:rsidR="001270E1">
          <w:t xml:space="preserve">work </w:t>
        </w:r>
      </w:ins>
      <w:ins w:id="47" w:author="Vodafone WPalm Beach" w:date="2018-11-16T13:27:00Z">
        <w:r w:rsidR="00F52F5C">
          <w:t xml:space="preserve">in </w:t>
        </w:r>
      </w:ins>
      <w:ins w:id="48" w:author="Vodafone WPalm Beach" w:date="2018-11-16T12:42:00Z">
        <w:r w:rsidR="001270E1">
          <w:t>progress</w:t>
        </w:r>
      </w:ins>
      <w:ins w:id="49" w:author="Vodafone WPalm Beach" w:date="2018-11-16T13:27:00Z">
        <w:r w:rsidR="00F52F5C">
          <w:t xml:space="preserve"> is</w:t>
        </w:r>
      </w:ins>
      <w:ins w:id="50" w:author="Vodafone WPalm Beach" w:date="2018-11-16T12:42:00Z">
        <w:r w:rsidR="00F52F5C">
          <w:t xml:space="preserve"> independent from this study, </w:t>
        </w:r>
        <w:r w:rsidR="001270E1">
          <w:t xml:space="preserve">but </w:t>
        </w:r>
      </w:ins>
      <w:ins w:id="51" w:author="Vodafone WPalm Beach" w:date="2018-11-16T12:36:00Z">
        <w:r w:rsidR="001270E1">
          <w:t xml:space="preserve">may incorporate </w:t>
        </w:r>
      </w:ins>
      <w:ins w:id="52" w:author="Vodafone WPalm Beach" w:date="2018-11-16T13:29:00Z">
        <w:r w:rsidR="00086C67">
          <w:t>solutions to specific cases addressed in this document</w:t>
        </w:r>
      </w:ins>
      <w:ins w:id="53" w:author="Vodafone WPalm Beach" w:date="2018-11-16T13:28:00Z">
        <w:r w:rsidR="00F52F5C">
          <w:t>.</w:t>
        </w:r>
      </w:ins>
    </w:p>
    <w:p w:rsidR="0046133A" w:rsidRDefault="0046133A">
      <w:pPr>
        <w:rPr>
          <w:ins w:id="54" w:author="Vodafone WPalm Beach" w:date="2018-11-16T11:28:00Z"/>
        </w:rPr>
      </w:pPr>
    </w:p>
    <w:p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46133A" w:rsidDel="00A03200" w:rsidRDefault="0046133A" w:rsidP="0046133A">
      <w:pPr>
        <w:rPr>
          <w:del w:id="55" w:author="Vodafone WPalm Beach" w:date="2018-11-16T11:42:00Z"/>
        </w:rPr>
      </w:pPr>
    </w:p>
    <w:p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D97" w:rsidRDefault="00703D97">
      <w:pPr>
        <w:spacing w:after="0"/>
      </w:pPr>
      <w:r>
        <w:separator/>
      </w:r>
    </w:p>
  </w:endnote>
  <w:endnote w:type="continuationSeparator" w:id="0">
    <w:p w:rsidR="00703D97" w:rsidRDefault="00703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D97" w:rsidRDefault="00703D97">
      <w:pPr>
        <w:spacing w:after="0"/>
      </w:pPr>
      <w:r>
        <w:separator/>
      </w:r>
    </w:p>
  </w:footnote>
  <w:footnote w:type="continuationSeparator" w:id="0">
    <w:p w:rsidR="00703D97" w:rsidRDefault="00703D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03D9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attachedTemplate r:id="rId1"/>
  <w:linkStyles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F84"/>
    <w:rsid w:val="000675F3"/>
    <w:rsid w:val="00086C67"/>
    <w:rsid w:val="001270E1"/>
    <w:rsid w:val="00300F84"/>
    <w:rsid w:val="003573D5"/>
    <w:rsid w:val="003D60EA"/>
    <w:rsid w:val="0046133A"/>
    <w:rsid w:val="00591E35"/>
    <w:rsid w:val="006745C6"/>
    <w:rsid w:val="00703D97"/>
    <w:rsid w:val="0086371B"/>
    <w:rsid w:val="009562AB"/>
    <w:rsid w:val="00A03200"/>
    <w:rsid w:val="00AE4500"/>
    <w:rsid w:val="00BD5ED5"/>
    <w:rsid w:val="00C33DAA"/>
    <w:rsid w:val="00D02349"/>
    <w:rsid w:val="00D1712A"/>
    <w:rsid w:val="00E8184A"/>
    <w:rsid w:val="00EA7F16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D547C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F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color w:val="auto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eastAsia="Malgun Gothic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Personal%20Documents\3GPP%20spec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7674-9F5E-46C7-B06E-5C1CB853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ETSI stylesheet (v.7.0)</vt:lpstr>
      <vt:lpstr>1 Proposal</vt:lpstr>
      <vt:lpstr>7	Evaluation</vt:lpstr>
    </vt:vector>
  </TitlesOfParts>
  <Company>ETSI Sophia Antipolis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Vodafone WPalm Beach</cp:lastModifiedBy>
  <cp:revision>14</cp:revision>
  <cp:lastPrinted>1601-01-01T00:00:00Z</cp:lastPrinted>
  <dcterms:created xsi:type="dcterms:W3CDTF">2018-11-15T08:20:00Z</dcterms:created>
  <dcterms:modified xsi:type="dcterms:W3CDTF">2018-11-16T12:59:00Z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