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E00D3" w14:textId="22FD52AF" w:rsidR="00FD5532" w:rsidRPr="001916CA" w:rsidRDefault="00FD5532" w:rsidP="00FD5532">
      <w:pPr>
        <w:pStyle w:val="CRCoverPage"/>
        <w:tabs>
          <w:tab w:val="right" w:pos="9639"/>
        </w:tabs>
        <w:spacing w:after="0"/>
        <w:rPr>
          <w:b/>
          <w:i/>
          <w:noProof/>
          <w:sz w:val="28"/>
        </w:rPr>
      </w:pPr>
      <w:r w:rsidRPr="001916CA">
        <w:rPr>
          <w:b/>
          <w:noProof/>
          <w:sz w:val="24"/>
        </w:rPr>
        <w:t>3GPP TSG-</w:t>
      </w:r>
      <w:fldSimple w:instr=" DOCPROPERTY  TSG/WGRef  \* MERGEFORMAT ">
        <w:r w:rsidRPr="001916CA">
          <w:rPr>
            <w:b/>
            <w:noProof/>
            <w:sz w:val="24"/>
          </w:rPr>
          <w:t>SA2</w:t>
        </w:r>
      </w:fldSimple>
      <w:r w:rsidRPr="001916CA">
        <w:rPr>
          <w:b/>
          <w:noProof/>
          <w:sz w:val="24"/>
        </w:rPr>
        <w:t xml:space="preserve"> Meeting #</w:t>
      </w:r>
      <w:fldSimple w:instr=" DOCPROPERTY  MtgSeq  \* MERGEFORMAT ">
        <w:r w:rsidRPr="001916CA">
          <w:rPr>
            <w:b/>
            <w:noProof/>
            <w:sz w:val="24"/>
          </w:rPr>
          <w:t>129</w:t>
        </w:r>
      </w:fldSimple>
      <w:r>
        <w:rPr>
          <w:b/>
          <w:noProof/>
          <w:sz w:val="24"/>
        </w:rPr>
        <w:t>BIS</w:t>
      </w:r>
      <w:r w:rsidRPr="001916CA">
        <w:rPr>
          <w:b/>
          <w:i/>
          <w:noProof/>
          <w:sz w:val="28"/>
        </w:rPr>
        <w:tab/>
      </w:r>
      <w:fldSimple w:instr=" DOCPROPERTY  Tdoc#  \* MERGEFORMAT ">
        <w:r w:rsidRPr="001916CA">
          <w:rPr>
            <w:b/>
            <w:i/>
            <w:noProof/>
            <w:sz w:val="28"/>
          </w:rPr>
          <w:t>S2-18</w:t>
        </w:r>
        <w:r w:rsidR="00364C68">
          <w:rPr>
            <w:b/>
            <w:i/>
            <w:noProof/>
            <w:sz w:val="28"/>
          </w:rPr>
          <w:t>211624</w:t>
        </w:r>
      </w:fldSimple>
    </w:p>
    <w:p w14:paraId="67868B2E" w14:textId="0C926B28" w:rsidR="001E41F3" w:rsidRDefault="00FD5532" w:rsidP="00FD5532">
      <w:pPr>
        <w:pStyle w:val="CRCoverPage"/>
        <w:outlineLvl w:val="0"/>
        <w:rPr>
          <w:b/>
          <w:noProof/>
          <w:sz w:val="24"/>
        </w:rPr>
      </w:pPr>
      <w:r>
        <w:rPr>
          <w:rFonts w:cs="Arial"/>
          <w:b/>
          <w:bCs/>
          <w:sz w:val="24"/>
        </w:rPr>
        <w:t>26 - 30 November, 2018, West Palm Beach,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560743" w14:textId="77777777" w:rsidTr="00547111">
        <w:tc>
          <w:tcPr>
            <w:tcW w:w="9641" w:type="dxa"/>
            <w:gridSpan w:val="9"/>
            <w:tcBorders>
              <w:top w:val="single" w:sz="4" w:space="0" w:color="auto"/>
              <w:left w:val="single" w:sz="4" w:space="0" w:color="auto"/>
              <w:right w:val="single" w:sz="4" w:space="0" w:color="auto"/>
            </w:tcBorders>
          </w:tcPr>
          <w:p w14:paraId="2F965C0C"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9BD19E1" w14:textId="77777777" w:rsidTr="00547111">
        <w:tc>
          <w:tcPr>
            <w:tcW w:w="9641" w:type="dxa"/>
            <w:gridSpan w:val="9"/>
            <w:tcBorders>
              <w:left w:val="single" w:sz="4" w:space="0" w:color="auto"/>
              <w:right w:val="single" w:sz="4" w:space="0" w:color="auto"/>
            </w:tcBorders>
          </w:tcPr>
          <w:p w14:paraId="1D615315" w14:textId="77777777" w:rsidR="001E41F3" w:rsidRDefault="001E41F3">
            <w:pPr>
              <w:pStyle w:val="CRCoverPage"/>
              <w:spacing w:after="0"/>
              <w:jc w:val="center"/>
              <w:rPr>
                <w:noProof/>
              </w:rPr>
            </w:pPr>
            <w:r>
              <w:rPr>
                <w:b/>
                <w:noProof/>
                <w:sz w:val="32"/>
              </w:rPr>
              <w:t>CHANGE REQUEST</w:t>
            </w:r>
          </w:p>
        </w:tc>
      </w:tr>
      <w:tr w:rsidR="001E41F3" w14:paraId="7E10DB75" w14:textId="77777777" w:rsidTr="00547111">
        <w:tc>
          <w:tcPr>
            <w:tcW w:w="9641" w:type="dxa"/>
            <w:gridSpan w:val="9"/>
            <w:tcBorders>
              <w:left w:val="single" w:sz="4" w:space="0" w:color="auto"/>
              <w:right w:val="single" w:sz="4" w:space="0" w:color="auto"/>
            </w:tcBorders>
          </w:tcPr>
          <w:p w14:paraId="2696B0FF" w14:textId="77777777" w:rsidR="001E41F3" w:rsidRDefault="001E41F3">
            <w:pPr>
              <w:pStyle w:val="CRCoverPage"/>
              <w:spacing w:after="0"/>
              <w:rPr>
                <w:noProof/>
                <w:sz w:val="8"/>
                <w:szCs w:val="8"/>
              </w:rPr>
            </w:pPr>
          </w:p>
        </w:tc>
      </w:tr>
      <w:tr w:rsidR="001E41F3" w14:paraId="0E6A89D8" w14:textId="77777777" w:rsidTr="00547111">
        <w:tc>
          <w:tcPr>
            <w:tcW w:w="142" w:type="dxa"/>
            <w:tcBorders>
              <w:left w:val="single" w:sz="4" w:space="0" w:color="auto"/>
            </w:tcBorders>
          </w:tcPr>
          <w:p w14:paraId="67C019E1" w14:textId="77777777" w:rsidR="001E41F3" w:rsidRDefault="001E41F3">
            <w:pPr>
              <w:pStyle w:val="CRCoverPage"/>
              <w:spacing w:after="0"/>
              <w:jc w:val="right"/>
              <w:rPr>
                <w:noProof/>
              </w:rPr>
            </w:pPr>
          </w:p>
        </w:tc>
        <w:tc>
          <w:tcPr>
            <w:tcW w:w="1559" w:type="dxa"/>
            <w:shd w:val="pct30" w:color="FFFF00" w:fill="auto"/>
          </w:tcPr>
          <w:p w14:paraId="4FADA8AD" w14:textId="77777777" w:rsidR="001E41F3" w:rsidRPr="00410371" w:rsidRDefault="008724CC" w:rsidP="00E13F3D">
            <w:pPr>
              <w:pStyle w:val="CRCoverPage"/>
              <w:spacing w:after="0"/>
              <w:jc w:val="right"/>
              <w:rPr>
                <w:b/>
                <w:noProof/>
                <w:sz w:val="28"/>
              </w:rPr>
            </w:pPr>
            <w:fldSimple w:instr=" DOCPROPERTY  Spec#  \* MERGEFORMAT ">
              <w:r w:rsidR="00E13F3D" w:rsidRPr="00410371">
                <w:rPr>
                  <w:b/>
                  <w:noProof/>
                  <w:sz w:val="28"/>
                </w:rPr>
                <w:t>23.167</w:t>
              </w:r>
            </w:fldSimple>
          </w:p>
        </w:tc>
        <w:tc>
          <w:tcPr>
            <w:tcW w:w="709" w:type="dxa"/>
          </w:tcPr>
          <w:p w14:paraId="542CC9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473004" w14:textId="4A4DF8E1" w:rsidR="001E41F3" w:rsidRPr="00410371" w:rsidRDefault="008724CC" w:rsidP="00547111">
            <w:pPr>
              <w:pStyle w:val="CRCoverPage"/>
              <w:spacing w:after="0"/>
              <w:rPr>
                <w:noProof/>
              </w:rPr>
            </w:pPr>
            <w:fldSimple w:instr=" DOCPROPERTY  Cr#  \* MERGEFORMAT ">
              <w:r w:rsidR="00E13F3D" w:rsidRPr="00410371">
                <w:rPr>
                  <w:b/>
                  <w:noProof/>
                  <w:sz w:val="28"/>
                </w:rPr>
                <w:t>0</w:t>
              </w:r>
              <w:r w:rsidR="00364C68">
                <w:rPr>
                  <w:b/>
                  <w:noProof/>
                  <w:sz w:val="28"/>
                </w:rPr>
                <w:t>340</w:t>
              </w:r>
            </w:fldSimple>
          </w:p>
        </w:tc>
        <w:tc>
          <w:tcPr>
            <w:tcW w:w="709" w:type="dxa"/>
          </w:tcPr>
          <w:p w14:paraId="2709E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3667DC" w14:textId="77777777" w:rsidR="001E41F3" w:rsidRPr="00410371" w:rsidRDefault="008724C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F3B2D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99105" w14:textId="77777777" w:rsidR="001E41F3" w:rsidRPr="00410371" w:rsidRDefault="008724CC">
            <w:pPr>
              <w:pStyle w:val="CRCoverPage"/>
              <w:spacing w:after="0"/>
              <w:jc w:val="center"/>
              <w:rPr>
                <w:noProof/>
                <w:sz w:val="28"/>
              </w:rPr>
            </w:pPr>
            <w:fldSimple w:instr=" DOCPROPERTY  Version  \* MERGEFORMAT ">
              <w:r w:rsidR="00E13F3D" w:rsidRPr="00410371">
                <w:rPr>
                  <w:b/>
                  <w:noProof/>
                  <w:sz w:val="28"/>
                </w:rPr>
                <w:t>1</w:t>
              </w:r>
              <w:r w:rsidR="00FA02AA">
                <w:rPr>
                  <w:b/>
                  <w:noProof/>
                  <w:sz w:val="28"/>
                </w:rPr>
                <w:t>5</w:t>
              </w:r>
              <w:r w:rsidR="00E13F3D" w:rsidRPr="00410371">
                <w:rPr>
                  <w:b/>
                  <w:noProof/>
                  <w:sz w:val="28"/>
                </w:rPr>
                <w:t>.</w:t>
              </w:r>
              <w:r w:rsidR="00E623C9">
                <w:rPr>
                  <w:b/>
                  <w:noProof/>
                  <w:sz w:val="28"/>
                </w:rPr>
                <w:t>3</w:t>
              </w:r>
              <w:r w:rsidR="00E13F3D" w:rsidRPr="00410371">
                <w:rPr>
                  <w:b/>
                  <w:noProof/>
                  <w:sz w:val="28"/>
                </w:rPr>
                <w:t>.0</w:t>
              </w:r>
            </w:fldSimple>
          </w:p>
        </w:tc>
        <w:tc>
          <w:tcPr>
            <w:tcW w:w="143" w:type="dxa"/>
            <w:tcBorders>
              <w:right w:val="single" w:sz="4" w:space="0" w:color="auto"/>
            </w:tcBorders>
          </w:tcPr>
          <w:p w14:paraId="2D4D6D65" w14:textId="77777777" w:rsidR="001E41F3" w:rsidRDefault="001E41F3">
            <w:pPr>
              <w:pStyle w:val="CRCoverPage"/>
              <w:spacing w:after="0"/>
              <w:rPr>
                <w:noProof/>
              </w:rPr>
            </w:pPr>
          </w:p>
        </w:tc>
      </w:tr>
      <w:tr w:rsidR="001E41F3" w14:paraId="5D78D5B6" w14:textId="77777777" w:rsidTr="00547111">
        <w:tc>
          <w:tcPr>
            <w:tcW w:w="9641" w:type="dxa"/>
            <w:gridSpan w:val="9"/>
            <w:tcBorders>
              <w:left w:val="single" w:sz="4" w:space="0" w:color="auto"/>
              <w:right w:val="single" w:sz="4" w:space="0" w:color="auto"/>
            </w:tcBorders>
          </w:tcPr>
          <w:p w14:paraId="2836E841" w14:textId="77777777" w:rsidR="001E41F3" w:rsidRDefault="001E41F3">
            <w:pPr>
              <w:pStyle w:val="CRCoverPage"/>
              <w:spacing w:after="0"/>
              <w:rPr>
                <w:noProof/>
              </w:rPr>
            </w:pPr>
          </w:p>
        </w:tc>
      </w:tr>
      <w:tr w:rsidR="001E41F3" w14:paraId="727EDD2A" w14:textId="77777777" w:rsidTr="00547111">
        <w:tc>
          <w:tcPr>
            <w:tcW w:w="9641" w:type="dxa"/>
            <w:gridSpan w:val="9"/>
            <w:tcBorders>
              <w:top w:val="single" w:sz="4" w:space="0" w:color="auto"/>
            </w:tcBorders>
          </w:tcPr>
          <w:p w14:paraId="7FAB87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BFEA61" w14:textId="77777777" w:rsidTr="00547111">
        <w:tc>
          <w:tcPr>
            <w:tcW w:w="9641" w:type="dxa"/>
            <w:gridSpan w:val="9"/>
          </w:tcPr>
          <w:p w14:paraId="07F77E96" w14:textId="77777777" w:rsidR="001E41F3" w:rsidRDefault="001E41F3">
            <w:pPr>
              <w:pStyle w:val="CRCoverPage"/>
              <w:spacing w:after="0"/>
              <w:rPr>
                <w:noProof/>
                <w:sz w:val="8"/>
                <w:szCs w:val="8"/>
              </w:rPr>
            </w:pPr>
          </w:p>
        </w:tc>
      </w:tr>
    </w:tbl>
    <w:p w14:paraId="298F5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720" w14:paraId="0ABC5596" w14:textId="77777777" w:rsidTr="00A7671C">
        <w:tc>
          <w:tcPr>
            <w:tcW w:w="2835" w:type="dxa"/>
          </w:tcPr>
          <w:p w14:paraId="7A7C4096" w14:textId="77777777" w:rsidR="001E3720" w:rsidRDefault="001E3720" w:rsidP="008724CC">
            <w:pPr>
              <w:pStyle w:val="CRCoverPage"/>
              <w:tabs>
                <w:tab w:val="right" w:pos="2751"/>
              </w:tabs>
              <w:spacing w:after="0"/>
              <w:rPr>
                <w:b/>
                <w:i/>
                <w:noProof/>
              </w:rPr>
            </w:pPr>
            <w:r>
              <w:rPr>
                <w:b/>
                <w:i/>
                <w:noProof/>
              </w:rPr>
              <w:t>Proposed change affects:</w:t>
            </w:r>
          </w:p>
        </w:tc>
        <w:tc>
          <w:tcPr>
            <w:tcW w:w="1418" w:type="dxa"/>
          </w:tcPr>
          <w:p w14:paraId="0BC6A57E" w14:textId="77777777" w:rsidR="001E3720" w:rsidRDefault="001E3720" w:rsidP="008724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94EF" w14:textId="77777777" w:rsidR="001E3720" w:rsidRDefault="001E3720" w:rsidP="008724CC">
            <w:pPr>
              <w:pStyle w:val="CRCoverPage"/>
              <w:spacing w:after="0"/>
              <w:jc w:val="center"/>
              <w:rPr>
                <w:b/>
                <w:caps/>
                <w:noProof/>
              </w:rPr>
            </w:pPr>
          </w:p>
        </w:tc>
        <w:tc>
          <w:tcPr>
            <w:tcW w:w="709" w:type="dxa"/>
            <w:tcBorders>
              <w:left w:val="single" w:sz="4" w:space="0" w:color="auto"/>
            </w:tcBorders>
          </w:tcPr>
          <w:p w14:paraId="29A97D93" w14:textId="77777777" w:rsidR="001E3720" w:rsidRDefault="001E3720" w:rsidP="008724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347B1" w14:textId="77777777" w:rsidR="001E3720" w:rsidRDefault="000D7E16" w:rsidP="008724CC">
            <w:pPr>
              <w:pStyle w:val="CRCoverPage"/>
              <w:spacing w:after="0"/>
              <w:jc w:val="center"/>
              <w:rPr>
                <w:b/>
                <w:caps/>
                <w:noProof/>
              </w:rPr>
            </w:pPr>
            <w:r>
              <w:rPr>
                <w:b/>
                <w:caps/>
                <w:noProof/>
              </w:rPr>
              <w:t>x</w:t>
            </w:r>
          </w:p>
        </w:tc>
        <w:tc>
          <w:tcPr>
            <w:tcW w:w="2126" w:type="dxa"/>
          </w:tcPr>
          <w:p w14:paraId="3E224298" w14:textId="77777777" w:rsidR="001E3720" w:rsidRDefault="001E3720" w:rsidP="008724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18D45" w14:textId="77777777" w:rsidR="001E3720" w:rsidRDefault="001E3720" w:rsidP="008724CC">
            <w:pPr>
              <w:pStyle w:val="CRCoverPage"/>
              <w:spacing w:after="0"/>
              <w:jc w:val="center"/>
              <w:rPr>
                <w:b/>
                <w:caps/>
                <w:noProof/>
              </w:rPr>
            </w:pPr>
          </w:p>
        </w:tc>
        <w:tc>
          <w:tcPr>
            <w:tcW w:w="1418" w:type="dxa"/>
            <w:tcBorders>
              <w:left w:val="nil"/>
            </w:tcBorders>
          </w:tcPr>
          <w:p w14:paraId="107577EC" w14:textId="77777777" w:rsidR="001E3720" w:rsidRDefault="001E3720" w:rsidP="008724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8642C6" w14:textId="77777777" w:rsidR="001E3720" w:rsidRDefault="00AD536B" w:rsidP="008724CC">
            <w:pPr>
              <w:pStyle w:val="CRCoverPage"/>
              <w:spacing w:after="0"/>
              <w:jc w:val="center"/>
              <w:rPr>
                <w:b/>
                <w:bCs/>
                <w:caps/>
                <w:noProof/>
              </w:rPr>
            </w:pPr>
            <w:r>
              <w:rPr>
                <w:b/>
                <w:bCs/>
                <w:caps/>
                <w:noProof/>
              </w:rPr>
              <w:t>x</w:t>
            </w:r>
          </w:p>
        </w:tc>
      </w:tr>
    </w:tbl>
    <w:p w14:paraId="762C230C" w14:textId="77777777" w:rsidR="001E3720" w:rsidRDefault="001E3720" w:rsidP="001E37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720" w14:paraId="1A384071" w14:textId="77777777" w:rsidTr="00547111">
        <w:tc>
          <w:tcPr>
            <w:tcW w:w="9640" w:type="dxa"/>
            <w:gridSpan w:val="11"/>
          </w:tcPr>
          <w:p w14:paraId="16496F1C" w14:textId="77777777" w:rsidR="001E3720" w:rsidRDefault="001E3720" w:rsidP="008724CC">
            <w:pPr>
              <w:pStyle w:val="CRCoverPage"/>
              <w:spacing w:after="0"/>
              <w:rPr>
                <w:noProof/>
                <w:sz w:val="8"/>
                <w:szCs w:val="8"/>
              </w:rPr>
            </w:pPr>
          </w:p>
        </w:tc>
      </w:tr>
      <w:tr w:rsidR="001E3720" w14:paraId="155A9C02" w14:textId="77777777" w:rsidTr="00547111">
        <w:tc>
          <w:tcPr>
            <w:tcW w:w="1843" w:type="dxa"/>
            <w:tcBorders>
              <w:top w:val="single" w:sz="4" w:space="0" w:color="auto"/>
              <w:left w:val="single" w:sz="4" w:space="0" w:color="auto"/>
            </w:tcBorders>
          </w:tcPr>
          <w:p w14:paraId="7B0CFC86" w14:textId="77777777" w:rsidR="001E3720" w:rsidRDefault="001E3720" w:rsidP="008724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099D7" w14:textId="723AF945" w:rsidR="001E3720" w:rsidRDefault="000E5A11" w:rsidP="008724CC">
            <w:pPr>
              <w:pStyle w:val="CRCoverPage"/>
              <w:spacing w:after="0"/>
              <w:ind w:left="100"/>
              <w:rPr>
                <w:noProof/>
              </w:rPr>
            </w:pPr>
            <w:r>
              <w:rPr>
                <w:noProof/>
              </w:rPr>
              <w:t xml:space="preserve">Correcting procedures when </w:t>
            </w:r>
            <w:r w:rsidRPr="000E5A11">
              <w:rPr>
                <w:noProof/>
              </w:rPr>
              <w:t>access indicates no network support for IMS emergency</w:t>
            </w:r>
          </w:p>
        </w:tc>
      </w:tr>
      <w:tr w:rsidR="001E3720" w14:paraId="234FD0BA" w14:textId="77777777" w:rsidTr="00547111">
        <w:tc>
          <w:tcPr>
            <w:tcW w:w="1843" w:type="dxa"/>
            <w:tcBorders>
              <w:left w:val="single" w:sz="4" w:space="0" w:color="auto"/>
            </w:tcBorders>
          </w:tcPr>
          <w:p w14:paraId="501FB678" w14:textId="77777777" w:rsidR="001E3720" w:rsidRDefault="001E3720" w:rsidP="008724CC">
            <w:pPr>
              <w:pStyle w:val="CRCoverPage"/>
              <w:spacing w:after="0"/>
              <w:rPr>
                <w:b/>
                <w:i/>
                <w:noProof/>
                <w:sz w:val="8"/>
                <w:szCs w:val="8"/>
              </w:rPr>
            </w:pPr>
          </w:p>
        </w:tc>
        <w:tc>
          <w:tcPr>
            <w:tcW w:w="7797" w:type="dxa"/>
            <w:gridSpan w:val="10"/>
            <w:tcBorders>
              <w:right w:val="single" w:sz="4" w:space="0" w:color="auto"/>
            </w:tcBorders>
          </w:tcPr>
          <w:p w14:paraId="6BA7E6D8" w14:textId="77777777" w:rsidR="001E3720" w:rsidRDefault="001E3720" w:rsidP="008724CC">
            <w:pPr>
              <w:pStyle w:val="CRCoverPage"/>
              <w:spacing w:after="0"/>
              <w:rPr>
                <w:noProof/>
                <w:sz w:val="8"/>
                <w:szCs w:val="8"/>
              </w:rPr>
            </w:pPr>
          </w:p>
        </w:tc>
      </w:tr>
      <w:tr w:rsidR="001E3720" w14:paraId="27C3331C" w14:textId="77777777" w:rsidTr="00547111">
        <w:tc>
          <w:tcPr>
            <w:tcW w:w="1843" w:type="dxa"/>
            <w:tcBorders>
              <w:left w:val="single" w:sz="4" w:space="0" w:color="auto"/>
            </w:tcBorders>
          </w:tcPr>
          <w:p w14:paraId="4807248B" w14:textId="77777777" w:rsidR="001E3720" w:rsidRDefault="001E3720" w:rsidP="008724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11D272" w14:textId="77777777" w:rsidR="001E3720" w:rsidRDefault="00463AD9" w:rsidP="008724CC">
            <w:pPr>
              <w:pStyle w:val="CRCoverPage"/>
              <w:spacing w:after="0"/>
              <w:ind w:left="100"/>
              <w:rPr>
                <w:noProof/>
              </w:rPr>
            </w:pPr>
            <w:r>
              <w:rPr>
                <w:noProof/>
              </w:rPr>
              <w:t>BlackBerry UK Ltd.</w:t>
            </w:r>
          </w:p>
        </w:tc>
      </w:tr>
      <w:tr w:rsidR="001E3720" w14:paraId="4FD9713E" w14:textId="77777777" w:rsidTr="00547111">
        <w:tc>
          <w:tcPr>
            <w:tcW w:w="1843" w:type="dxa"/>
            <w:tcBorders>
              <w:left w:val="single" w:sz="4" w:space="0" w:color="auto"/>
            </w:tcBorders>
          </w:tcPr>
          <w:p w14:paraId="068C8EE5" w14:textId="77777777" w:rsidR="001E3720" w:rsidRDefault="001E3720" w:rsidP="008724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292E0" w14:textId="77777777" w:rsidR="001E3720" w:rsidRDefault="001E3720" w:rsidP="008724CC">
            <w:pPr>
              <w:pStyle w:val="CRCoverPage"/>
              <w:spacing w:after="0"/>
              <w:ind w:left="100"/>
              <w:rPr>
                <w:noProof/>
              </w:rPr>
            </w:pPr>
            <w:r>
              <w:t>S2</w:t>
            </w:r>
          </w:p>
        </w:tc>
      </w:tr>
      <w:tr w:rsidR="001E3720" w14:paraId="4A87E2ED" w14:textId="77777777" w:rsidTr="00547111">
        <w:tc>
          <w:tcPr>
            <w:tcW w:w="1843" w:type="dxa"/>
            <w:tcBorders>
              <w:left w:val="single" w:sz="4" w:space="0" w:color="auto"/>
            </w:tcBorders>
          </w:tcPr>
          <w:p w14:paraId="63DA3781" w14:textId="77777777" w:rsidR="001E3720" w:rsidRDefault="001E3720" w:rsidP="008724CC">
            <w:pPr>
              <w:pStyle w:val="CRCoverPage"/>
              <w:spacing w:after="0"/>
              <w:rPr>
                <w:b/>
                <w:i/>
                <w:noProof/>
                <w:sz w:val="8"/>
                <w:szCs w:val="8"/>
              </w:rPr>
            </w:pPr>
          </w:p>
        </w:tc>
        <w:tc>
          <w:tcPr>
            <w:tcW w:w="7797" w:type="dxa"/>
            <w:gridSpan w:val="10"/>
            <w:tcBorders>
              <w:right w:val="single" w:sz="4" w:space="0" w:color="auto"/>
            </w:tcBorders>
          </w:tcPr>
          <w:p w14:paraId="459043DA" w14:textId="77777777" w:rsidR="001E3720" w:rsidRDefault="001E3720" w:rsidP="008724CC">
            <w:pPr>
              <w:pStyle w:val="CRCoverPage"/>
              <w:spacing w:after="0"/>
              <w:rPr>
                <w:noProof/>
                <w:sz w:val="8"/>
                <w:szCs w:val="8"/>
              </w:rPr>
            </w:pPr>
          </w:p>
        </w:tc>
      </w:tr>
      <w:tr w:rsidR="001E3720" w14:paraId="0E00E357" w14:textId="77777777" w:rsidTr="00547111">
        <w:tc>
          <w:tcPr>
            <w:tcW w:w="1843" w:type="dxa"/>
            <w:tcBorders>
              <w:left w:val="single" w:sz="4" w:space="0" w:color="auto"/>
            </w:tcBorders>
          </w:tcPr>
          <w:p w14:paraId="5A198B0B" w14:textId="77777777" w:rsidR="001E3720" w:rsidRDefault="001E3720" w:rsidP="008724CC">
            <w:pPr>
              <w:pStyle w:val="CRCoverPage"/>
              <w:tabs>
                <w:tab w:val="right" w:pos="1759"/>
              </w:tabs>
              <w:spacing w:after="0"/>
              <w:rPr>
                <w:b/>
                <w:i/>
                <w:noProof/>
              </w:rPr>
            </w:pPr>
            <w:r>
              <w:rPr>
                <w:b/>
                <w:i/>
                <w:noProof/>
              </w:rPr>
              <w:t>Work item code:</w:t>
            </w:r>
          </w:p>
        </w:tc>
        <w:tc>
          <w:tcPr>
            <w:tcW w:w="3686" w:type="dxa"/>
            <w:gridSpan w:val="5"/>
            <w:shd w:val="pct30" w:color="FFFF00" w:fill="auto"/>
          </w:tcPr>
          <w:p w14:paraId="20F802E2" w14:textId="77777777" w:rsidR="001E3720" w:rsidRDefault="0058765D" w:rsidP="008724CC">
            <w:pPr>
              <w:pStyle w:val="CRCoverPage"/>
              <w:spacing w:after="0"/>
              <w:ind w:left="100"/>
              <w:rPr>
                <w:noProof/>
              </w:rPr>
            </w:pPr>
            <w:r>
              <w:t>5GS_Ph1</w:t>
            </w:r>
          </w:p>
        </w:tc>
        <w:tc>
          <w:tcPr>
            <w:tcW w:w="567" w:type="dxa"/>
            <w:tcBorders>
              <w:left w:val="nil"/>
            </w:tcBorders>
          </w:tcPr>
          <w:p w14:paraId="6593626E" w14:textId="77777777" w:rsidR="001E3720" w:rsidRDefault="001E3720" w:rsidP="008724CC">
            <w:pPr>
              <w:pStyle w:val="CRCoverPage"/>
              <w:spacing w:after="0"/>
              <w:ind w:right="100"/>
              <w:rPr>
                <w:noProof/>
              </w:rPr>
            </w:pPr>
          </w:p>
        </w:tc>
        <w:tc>
          <w:tcPr>
            <w:tcW w:w="1417" w:type="dxa"/>
            <w:gridSpan w:val="3"/>
            <w:tcBorders>
              <w:left w:val="nil"/>
            </w:tcBorders>
          </w:tcPr>
          <w:p w14:paraId="6233F6FE" w14:textId="77777777" w:rsidR="001E3720" w:rsidRDefault="001E3720" w:rsidP="008724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9750BA" w14:textId="1A74E0AA" w:rsidR="001E3720" w:rsidRDefault="000E5A11" w:rsidP="008724CC">
            <w:pPr>
              <w:pStyle w:val="CRCoverPage"/>
              <w:spacing w:after="0"/>
              <w:ind w:left="100"/>
              <w:rPr>
                <w:noProof/>
              </w:rPr>
            </w:pPr>
            <w:r>
              <w:t>23</w:t>
            </w:r>
            <w:r w:rsidR="001E3720" w:rsidRPr="00801811">
              <w:t>/</w:t>
            </w:r>
            <w:r w:rsidR="00672116" w:rsidRPr="00801811">
              <w:t>10</w:t>
            </w:r>
            <w:r w:rsidR="001E3720" w:rsidRPr="00801811">
              <w:t>/2018</w:t>
            </w:r>
          </w:p>
        </w:tc>
      </w:tr>
      <w:tr w:rsidR="001E3720" w14:paraId="1F8AFBDA" w14:textId="77777777" w:rsidTr="00547111">
        <w:tc>
          <w:tcPr>
            <w:tcW w:w="1843" w:type="dxa"/>
            <w:tcBorders>
              <w:left w:val="single" w:sz="4" w:space="0" w:color="auto"/>
            </w:tcBorders>
          </w:tcPr>
          <w:p w14:paraId="531E2625" w14:textId="77777777" w:rsidR="001E3720" w:rsidRDefault="001E3720" w:rsidP="008724CC">
            <w:pPr>
              <w:pStyle w:val="CRCoverPage"/>
              <w:spacing w:after="0"/>
              <w:rPr>
                <w:b/>
                <w:i/>
                <w:noProof/>
                <w:sz w:val="8"/>
                <w:szCs w:val="8"/>
              </w:rPr>
            </w:pPr>
          </w:p>
        </w:tc>
        <w:tc>
          <w:tcPr>
            <w:tcW w:w="1986" w:type="dxa"/>
            <w:gridSpan w:val="4"/>
          </w:tcPr>
          <w:p w14:paraId="46AA335B" w14:textId="77777777" w:rsidR="001E3720" w:rsidRDefault="001E3720" w:rsidP="008724CC">
            <w:pPr>
              <w:pStyle w:val="CRCoverPage"/>
              <w:spacing w:after="0"/>
              <w:rPr>
                <w:noProof/>
                <w:sz w:val="8"/>
                <w:szCs w:val="8"/>
              </w:rPr>
            </w:pPr>
          </w:p>
        </w:tc>
        <w:tc>
          <w:tcPr>
            <w:tcW w:w="2267" w:type="dxa"/>
            <w:gridSpan w:val="2"/>
          </w:tcPr>
          <w:p w14:paraId="0A8102B4" w14:textId="77777777" w:rsidR="001E3720" w:rsidRDefault="001E3720" w:rsidP="008724CC">
            <w:pPr>
              <w:pStyle w:val="CRCoverPage"/>
              <w:spacing w:after="0"/>
              <w:rPr>
                <w:noProof/>
                <w:sz w:val="8"/>
                <w:szCs w:val="8"/>
              </w:rPr>
            </w:pPr>
          </w:p>
        </w:tc>
        <w:tc>
          <w:tcPr>
            <w:tcW w:w="1417" w:type="dxa"/>
            <w:gridSpan w:val="3"/>
          </w:tcPr>
          <w:p w14:paraId="1251624D" w14:textId="77777777" w:rsidR="001E3720" w:rsidRDefault="001E3720" w:rsidP="008724CC">
            <w:pPr>
              <w:pStyle w:val="CRCoverPage"/>
              <w:spacing w:after="0"/>
              <w:rPr>
                <w:noProof/>
                <w:sz w:val="8"/>
                <w:szCs w:val="8"/>
              </w:rPr>
            </w:pPr>
          </w:p>
        </w:tc>
        <w:tc>
          <w:tcPr>
            <w:tcW w:w="2127" w:type="dxa"/>
            <w:tcBorders>
              <w:right w:val="single" w:sz="4" w:space="0" w:color="auto"/>
            </w:tcBorders>
          </w:tcPr>
          <w:p w14:paraId="5734CC35" w14:textId="77777777" w:rsidR="001E3720" w:rsidRDefault="001E3720" w:rsidP="008724CC">
            <w:pPr>
              <w:pStyle w:val="CRCoverPage"/>
              <w:spacing w:after="0"/>
              <w:rPr>
                <w:noProof/>
                <w:sz w:val="8"/>
                <w:szCs w:val="8"/>
              </w:rPr>
            </w:pPr>
          </w:p>
        </w:tc>
      </w:tr>
      <w:tr w:rsidR="001E3720" w14:paraId="7913045F" w14:textId="77777777" w:rsidTr="00547111">
        <w:trPr>
          <w:cantSplit/>
        </w:trPr>
        <w:tc>
          <w:tcPr>
            <w:tcW w:w="1843" w:type="dxa"/>
            <w:tcBorders>
              <w:left w:val="single" w:sz="4" w:space="0" w:color="auto"/>
            </w:tcBorders>
          </w:tcPr>
          <w:p w14:paraId="31EC9192" w14:textId="77777777" w:rsidR="001E3720" w:rsidRDefault="001E3720" w:rsidP="008724CC">
            <w:pPr>
              <w:pStyle w:val="CRCoverPage"/>
              <w:tabs>
                <w:tab w:val="right" w:pos="1759"/>
              </w:tabs>
              <w:spacing w:after="0"/>
              <w:rPr>
                <w:b/>
                <w:i/>
                <w:noProof/>
              </w:rPr>
            </w:pPr>
            <w:r>
              <w:rPr>
                <w:b/>
                <w:i/>
                <w:noProof/>
              </w:rPr>
              <w:t>Category:</w:t>
            </w:r>
          </w:p>
        </w:tc>
        <w:tc>
          <w:tcPr>
            <w:tcW w:w="851" w:type="dxa"/>
            <w:shd w:val="pct30" w:color="FFFF00" w:fill="auto"/>
          </w:tcPr>
          <w:p w14:paraId="5B994A6E" w14:textId="77777777" w:rsidR="001E3720" w:rsidRDefault="0058765D" w:rsidP="008724CC">
            <w:pPr>
              <w:pStyle w:val="CRCoverPage"/>
              <w:spacing w:after="0"/>
              <w:ind w:left="100" w:right="-609"/>
              <w:rPr>
                <w:b/>
                <w:noProof/>
              </w:rPr>
            </w:pPr>
            <w:r>
              <w:rPr>
                <w:b/>
                <w:noProof/>
              </w:rPr>
              <w:t>F</w:t>
            </w:r>
          </w:p>
        </w:tc>
        <w:tc>
          <w:tcPr>
            <w:tcW w:w="3402" w:type="dxa"/>
            <w:gridSpan w:val="5"/>
            <w:tcBorders>
              <w:left w:val="nil"/>
            </w:tcBorders>
          </w:tcPr>
          <w:p w14:paraId="22C9473D" w14:textId="77777777" w:rsidR="001E3720" w:rsidRDefault="001E3720" w:rsidP="008724CC">
            <w:pPr>
              <w:pStyle w:val="CRCoverPage"/>
              <w:spacing w:after="0"/>
              <w:rPr>
                <w:noProof/>
              </w:rPr>
            </w:pPr>
          </w:p>
        </w:tc>
        <w:tc>
          <w:tcPr>
            <w:tcW w:w="1417" w:type="dxa"/>
            <w:gridSpan w:val="3"/>
            <w:tcBorders>
              <w:left w:val="nil"/>
            </w:tcBorders>
          </w:tcPr>
          <w:p w14:paraId="1EBEAA81" w14:textId="77777777" w:rsidR="001E3720" w:rsidRDefault="001E3720" w:rsidP="008724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FEB4F" w14:textId="77777777" w:rsidR="001E3720" w:rsidRDefault="001E3720" w:rsidP="008724CC">
            <w:pPr>
              <w:pStyle w:val="CRCoverPage"/>
              <w:spacing w:after="0"/>
              <w:ind w:left="100"/>
              <w:rPr>
                <w:noProof/>
              </w:rPr>
            </w:pPr>
            <w:r>
              <w:t>Rel-1</w:t>
            </w:r>
            <w:r w:rsidR="00FA02AA">
              <w:t>5</w:t>
            </w:r>
          </w:p>
        </w:tc>
      </w:tr>
      <w:tr w:rsidR="001E3720" w14:paraId="6CFE0EFA" w14:textId="77777777" w:rsidTr="00547111">
        <w:tc>
          <w:tcPr>
            <w:tcW w:w="1843" w:type="dxa"/>
            <w:tcBorders>
              <w:left w:val="single" w:sz="4" w:space="0" w:color="auto"/>
              <w:bottom w:val="single" w:sz="4" w:space="0" w:color="auto"/>
            </w:tcBorders>
          </w:tcPr>
          <w:p w14:paraId="699BA612" w14:textId="77777777" w:rsidR="001E3720" w:rsidRDefault="001E3720" w:rsidP="008724CC">
            <w:pPr>
              <w:pStyle w:val="CRCoverPage"/>
              <w:spacing w:after="0"/>
              <w:rPr>
                <w:b/>
                <w:i/>
                <w:noProof/>
              </w:rPr>
            </w:pPr>
          </w:p>
        </w:tc>
        <w:tc>
          <w:tcPr>
            <w:tcW w:w="4677" w:type="dxa"/>
            <w:gridSpan w:val="8"/>
            <w:tcBorders>
              <w:bottom w:val="single" w:sz="4" w:space="0" w:color="auto"/>
            </w:tcBorders>
          </w:tcPr>
          <w:p w14:paraId="133F0098" w14:textId="77777777" w:rsidR="001E3720" w:rsidRDefault="001E3720" w:rsidP="008724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068AF3" w14:textId="77777777" w:rsidR="001E3720" w:rsidRDefault="001E3720" w:rsidP="008724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0D9445" w14:textId="77777777" w:rsidR="001E3720" w:rsidRPr="007C2097" w:rsidRDefault="001E3720" w:rsidP="008724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720" w14:paraId="15730A70" w14:textId="77777777" w:rsidTr="00547111">
        <w:tc>
          <w:tcPr>
            <w:tcW w:w="1843" w:type="dxa"/>
          </w:tcPr>
          <w:p w14:paraId="69918CF2" w14:textId="77777777" w:rsidR="001E3720" w:rsidRDefault="001E3720" w:rsidP="008724CC">
            <w:pPr>
              <w:pStyle w:val="CRCoverPage"/>
              <w:spacing w:after="0"/>
              <w:rPr>
                <w:b/>
                <w:i/>
                <w:noProof/>
                <w:sz w:val="8"/>
                <w:szCs w:val="8"/>
              </w:rPr>
            </w:pPr>
          </w:p>
        </w:tc>
        <w:tc>
          <w:tcPr>
            <w:tcW w:w="7797" w:type="dxa"/>
            <w:gridSpan w:val="10"/>
          </w:tcPr>
          <w:p w14:paraId="0FD91122" w14:textId="77777777" w:rsidR="001E3720" w:rsidRDefault="001E3720" w:rsidP="008724CC">
            <w:pPr>
              <w:pStyle w:val="CRCoverPage"/>
              <w:spacing w:after="0"/>
              <w:rPr>
                <w:noProof/>
                <w:sz w:val="8"/>
                <w:szCs w:val="8"/>
              </w:rPr>
            </w:pPr>
          </w:p>
        </w:tc>
      </w:tr>
      <w:tr w:rsidR="001E3720" w14:paraId="10FF4A50" w14:textId="77777777" w:rsidTr="00547111">
        <w:tc>
          <w:tcPr>
            <w:tcW w:w="2694" w:type="dxa"/>
            <w:gridSpan w:val="2"/>
            <w:tcBorders>
              <w:top w:val="single" w:sz="4" w:space="0" w:color="auto"/>
              <w:left w:val="single" w:sz="4" w:space="0" w:color="auto"/>
            </w:tcBorders>
          </w:tcPr>
          <w:p w14:paraId="7964304B" w14:textId="77777777" w:rsidR="001E3720" w:rsidRDefault="001E3720" w:rsidP="008724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46B28" w14:textId="77777777" w:rsidR="00B23E03" w:rsidRDefault="000E5A11" w:rsidP="00A96BFA">
            <w:pPr>
              <w:pStyle w:val="CRCoverPage"/>
              <w:spacing w:after="0"/>
              <w:ind w:left="100"/>
              <w:rPr>
                <w:noProof/>
              </w:rPr>
            </w:pPr>
            <w:r>
              <w:rPr>
                <w:noProof/>
              </w:rPr>
              <w:t xml:space="preserve">A UE may select an access, e.g. non-3GPP access, for voice services. The access may indicate that the </w:t>
            </w:r>
            <w:r w:rsidRPr="000E5A11">
              <w:rPr>
                <w:noProof/>
              </w:rPr>
              <w:t xml:space="preserve">network </w:t>
            </w:r>
            <w:r>
              <w:rPr>
                <w:noProof/>
              </w:rPr>
              <w:t xml:space="preserve">doesn't </w:t>
            </w:r>
            <w:r w:rsidRPr="000E5A11">
              <w:rPr>
                <w:noProof/>
              </w:rPr>
              <w:t>support IMS emergency</w:t>
            </w:r>
            <w:r>
              <w:rPr>
                <w:noProof/>
              </w:rPr>
              <w:t>.</w:t>
            </w:r>
          </w:p>
          <w:p w14:paraId="27CB47C7" w14:textId="77777777" w:rsidR="000E5A11" w:rsidRDefault="000E5A11" w:rsidP="00A96BFA">
            <w:pPr>
              <w:pStyle w:val="CRCoverPage"/>
              <w:spacing w:after="0"/>
              <w:ind w:left="100"/>
              <w:rPr>
                <w:noProof/>
              </w:rPr>
            </w:pPr>
          </w:p>
          <w:p w14:paraId="614DB386" w14:textId="09661198" w:rsidR="000E5A11" w:rsidRDefault="000E5A11" w:rsidP="00A96BFA">
            <w:pPr>
              <w:pStyle w:val="CRCoverPage"/>
              <w:spacing w:after="0"/>
              <w:ind w:left="100"/>
              <w:rPr>
                <w:noProof/>
              </w:rPr>
            </w:pPr>
            <w:r>
              <w:rPr>
                <w:noProof/>
              </w:rPr>
              <w:t xml:space="preserve">Non-3GPP access is the access </w:t>
            </w:r>
            <w:r w:rsidR="00843A9B">
              <w:rPr>
                <w:noProof/>
              </w:rPr>
              <w:t>of</w:t>
            </w:r>
            <w:r>
              <w:rPr>
                <w:noProof/>
              </w:rPr>
              <w:t xml:space="preserve"> last resort</w:t>
            </w:r>
            <w:r w:rsidR="008724CC">
              <w:rPr>
                <w:noProof/>
              </w:rPr>
              <w:t xml:space="preserve"> for emergency call attempts</w:t>
            </w:r>
            <w:r>
              <w:rPr>
                <w:noProof/>
              </w:rPr>
              <w:t>. In the event this access is the only access available, it is unclear which procedures the UE follows</w:t>
            </w:r>
            <w:r w:rsidR="00843A9B">
              <w:rPr>
                <w:noProof/>
              </w:rPr>
              <w:t xml:space="preserve"> when an emergency number is detected</w:t>
            </w:r>
            <w:r>
              <w:rPr>
                <w:noProof/>
              </w:rPr>
              <w:t>.</w:t>
            </w:r>
          </w:p>
          <w:p w14:paraId="6885508F" w14:textId="77777777" w:rsidR="000E5A11" w:rsidRDefault="000E5A11" w:rsidP="00A96BFA">
            <w:pPr>
              <w:pStyle w:val="CRCoverPage"/>
              <w:spacing w:after="0"/>
              <w:ind w:left="100"/>
              <w:rPr>
                <w:noProof/>
              </w:rPr>
            </w:pPr>
          </w:p>
          <w:p w14:paraId="438F6040" w14:textId="43C272BB" w:rsidR="000E5A11" w:rsidRDefault="000E5A11" w:rsidP="000E5A11">
            <w:pPr>
              <w:pStyle w:val="CRCoverPage"/>
              <w:spacing w:after="0"/>
              <w:ind w:left="100"/>
              <w:rPr>
                <w:noProof/>
              </w:rPr>
            </w:pPr>
            <w:r>
              <w:rPr>
                <w:noProof/>
              </w:rPr>
              <w:t xml:space="preserve">This </w:t>
            </w:r>
            <w:r w:rsidR="008724CC">
              <w:rPr>
                <w:noProof/>
              </w:rPr>
              <w:t>CR clarifies that the UE</w:t>
            </w:r>
            <w:r w:rsidR="00AD5225">
              <w:rPr>
                <w:noProof/>
              </w:rPr>
              <w:t>,</w:t>
            </w:r>
            <w:r w:rsidR="008724CC">
              <w:rPr>
                <w:noProof/>
              </w:rPr>
              <w:t xml:space="preserve"> in the</w:t>
            </w:r>
            <w:r>
              <w:rPr>
                <w:noProof/>
              </w:rPr>
              <w:t xml:space="preserve"> case </w:t>
            </w:r>
            <w:r w:rsidR="008724CC">
              <w:rPr>
                <w:noProof/>
              </w:rPr>
              <w:t xml:space="preserve">that the </w:t>
            </w:r>
            <w:r w:rsidR="008724CC" w:rsidRPr="000E5A11">
              <w:rPr>
                <w:noProof/>
              </w:rPr>
              <w:t xml:space="preserve">network </w:t>
            </w:r>
            <w:r w:rsidR="00AD5225">
              <w:rPr>
                <w:noProof/>
              </w:rPr>
              <w:t xml:space="preserve">indicated it </w:t>
            </w:r>
            <w:r w:rsidR="008724CC">
              <w:rPr>
                <w:noProof/>
              </w:rPr>
              <w:t xml:space="preserve">doesn't </w:t>
            </w:r>
            <w:r w:rsidR="008724CC" w:rsidRPr="000E5A11">
              <w:rPr>
                <w:noProof/>
              </w:rPr>
              <w:t>support IMS emergency</w:t>
            </w:r>
            <w:r w:rsidR="008724CC">
              <w:rPr>
                <w:noProof/>
              </w:rPr>
              <w:t xml:space="preserve">, </w:t>
            </w:r>
            <w:r>
              <w:rPr>
                <w:noProof/>
              </w:rPr>
              <w:t>attempts a normal call.</w:t>
            </w:r>
          </w:p>
          <w:p w14:paraId="59E067E9" w14:textId="6F26EE43" w:rsidR="000E5A11" w:rsidRDefault="000E5A11" w:rsidP="000E5A11">
            <w:pPr>
              <w:pStyle w:val="CRCoverPage"/>
              <w:spacing w:after="0"/>
              <w:ind w:left="100"/>
              <w:rPr>
                <w:noProof/>
              </w:rPr>
            </w:pPr>
          </w:p>
        </w:tc>
      </w:tr>
      <w:tr w:rsidR="001E3720" w14:paraId="182E319D" w14:textId="77777777" w:rsidTr="00547111">
        <w:tc>
          <w:tcPr>
            <w:tcW w:w="2694" w:type="dxa"/>
            <w:gridSpan w:val="2"/>
            <w:tcBorders>
              <w:left w:val="single" w:sz="4" w:space="0" w:color="auto"/>
            </w:tcBorders>
          </w:tcPr>
          <w:p w14:paraId="2CD28B6C" w14:textId="77777777" w:rsidR="001E3720" w:rsidRDefault="001E3720" w:rsidP="008724CC">
            <w:pPr>
              <w:pStyle w:val="CRCoverPage"/>
              <w:spacing w:after="0"/>
              <w:rPr>
                <w:b/>
                <w:i/>
                <w:noProof/>
                <w:sz w:val="8"/>
                <w:szCs w:val="8"/>
              </w:rPr>
            </w:pPr>
          </w:p>
        </w:tc>
        <w:tc>
          <w:tcPr>
            <w:tcW w:w="6946" w:type="dxa"/>
            <w:gridSpan w:val="9"/>
            <w:tcBorders>
              <w:right w:val="single" w:sz="4" w:space="0" w:color="auto"/>
            </w:tcBorders>
          </w:tcPr>
          <w:p w14:paraId="243B7618" w14:textId="77777777" w:rsidR="001E3720" w:rsidRDefault="001E3720" w:rsidP="008724CC">
            <w:pPr>
              <w:pStyle w:val="CRCoverPage"/>
              <w:spacing w:after="0"/>
              <w:rPr>
                <w:noProof/>
                <w:sz w:val="8"/>
                <w:szCs w:val="8"/>
              </w:rPr>
            </w:pPr>
          </w:p>
        </w:tc>
      </w:tr>
      <w:tr w:rsidR="001E3720" w14:paraId="6B108EB7" w14:textId="77777777" w:rsidTr="00547111">
        <w:tc>
          <w:tcPr>
            <w:tcW w:w="2694" w:type="dxa"/>
            <w:gridSpan w:val="2"/>
            <w:tcBorders>
              <w:left w:val="single" w:sz="4" w:space="0" w:color="auto"/>
            </w:tcBorders>
          </w:tcPr>
          <w:p w14:paraId="3F322508" w14:textId="77777777" w:rsidR="001E3720" w:rsidRDefault="001E3720" w:rsidP="008724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9C676" w14:textId="0B2D98E0" w:rsidR="007B4AB6" w:rsidRDefault="000E5A11" w:rsidP="00CD7835">
            <w:pPr>
              <w:pStyle w:val="CRCoverPage"/>
              <w:spacing w:after="0"/>
              <w:ind w:left="100"/>
              <w:rPr>
                <w:noProof/>
              </w:rPr>
            </w:pPr>
            <w:r>
              <w:rPr>
                <w:noProof/>
              </w:rPr>
              <w:t xml:space="preserve">Require that the UE attempts a normal call when the dialed digits match an emergency number and the access selected is the only access available, even though the access has indicated that the </w:t>
            </w:r>
            <w:r w:rsidRPr="000E5A11">
              <w:rPr>
                <w:noProof/>
              </w:rPr>
              <w:t xml:space="preserve">network </w:t>
            </w:r>
            <w:r>
              <w:rPr>
                <w:noProof/>
              </w:rPr>
              <w:t xml:space="preserve">doesn't </w:t>
            </w:r>
            <w:r w:rsidRPr="000E5A11">
              <w:rPr>
                <w:noProof/>
              </w:rPr>
              <w:t>support IMS emergency</w:t>
            </w:r>
            <w:r>
              <w:rPr>
                <w:noProof/>
              </w:rPr>
              <w:t>.</w:t>
            </w:r>
          </w:p>
          <w:p w14:paraId="6F4E9174" w14:textId="342F054E" w:rsidR="00843A9B" w:rsidRDefault="00843A9B" w:rsidP="00CD7835">
            <w:pPr>
              <w:pStyle w:val="CRCoverPage"/>
              <w:spacing w:after="0"/>
              <w:ind w:left="100"/>
              <w:rPr>
                <w:noProof/>
              </w:rPr>
            </w:pPr>
          </w:p>
          <w:p w14:paraId="0AEB460C" w14:textId="339C8DCD" w:rsidR="00843A9B" w:rsidRDefault="00AD5225" w:rsidP="00CD7835">
            <w:pPr>
              <w:pStyle w:val="CRCoverPage"/>
              <w:spacing w:after="0"/>
              <w:ind w:left="100"/>
              <w:rPr>
                <w:noProof/>
              </w:rPr>
            </w:pPr>
            <w:r>
              <w:rPr>
                <w:noProof/>
              </w:rPr>
              <w:t>Clarify per IP-CAN how the UE determines emegency is or isn’t supported.</w:t>
            </w:r>
            <w:bookmarkStart w:id="2" w:name="_GoBack"/>
            <w:bookmarkEnd w:id="2"/>
            <w:r w:rsidR="00843A9B">
              <w:rPr>
                <w:noProof/>
              </w:rPr>
              <w:t>.</w:t>
            </w:r>
          </w:p>
          <w:p w14:paraId="069DB40A" w14:textId="7BDDB8DC" w:rsidR="000E5A11" w:rsidRDefault="000E5A11" w:rsidP="00CD7835">
            <w:pPr>
              <w:pStyle w:val="CRCoverPage"/>
              <w:spacing w:after="0"/>
              <w:ind w:left="100"/>
              <w:rPr>
                <w:noProof/>
              </w:rPr>
            </w:pPr>
          </w:p>
        </w:tc>
      </w:tr>
      <w:tr w:rsidR="001E3720" w14:paraId="4E44B841" w14:textId="77777777" w:rsidTr="00547111">
        <w:tc>
          <w:tcPr>
            <w:tcW w:w="2694" w:type="dxa"/>
            <w:gridSpan w:val="2"/>
            <w:tcBorders>
              <w:left w:val="single" w:sz="4" w:space="0" w:color="auto"/>
            </w:tcBorders>
          </w:tcPr>
          <w:p w14:paraId="753FED53" w14:textId="77777777" w:rsidR="001E3720" w:rsidRDefault="001E3720" w:rsidP="008724CC">
            <w:pPr>
              <w:pStyle w:val="CRCoverPage"/>
              <w:spacing w:after="0"/>
              <w:rPr>
                <w:b/>
                <w:i/>
                <w:noProof/>
                <w:sz w:val="8"/>
                <w:szCs w:val="8"/>
              </w:rPr>
            </w:pPr>
          </w:p>
        </w:tc>
        <w:tc>
          <w:tcPr>
            <w:tcW w:w="6946" w:type="dxa"/>
            <w:gridSpan w:val="9"/>
            <w:tcBorders>
              <w:right w:val="single" w:sz="4" w:space="0" w:color="auto"/>
            </w:tcBorders>
          </w:tcPr>
          <w:p w14:paraId="30808A41" w14:textId="77777777" w:rsidR="001E3720" w:rsidRDefault="001E3720" w:rsidP="008724CC">
            <w:pPr>
              <w:pStyle w:val="CRCoverPage"/>
              <w:spacing w:after="0"/>
              <w:rPr>
                <w:noProof/>
                <w:sz w:val="8"/>
                <w:szCs w:val="8"/>
              </w:rPr>
            </w:pPr>
          </w:p>
        </w:tc>
      </w:tr>
      <w:tr w:rsidR="001E3720" w14:paraId="243E77A0" w14:textId="77777777" w:rsidTr="00547111">
        <w:tc>
          <w:tcPr>
            <w:tcW w:w="2694" w:type="dxa"/>
            <w:gridSpan w:val="2"/>
            <w:tcBorders>
              <w:left w:val="single" w:sz="4" w:space="0" w:color="auto"/>
              <w:bottom w:val="single" w:sz="4" w:space="0" w:color="auto"/>
            </w:tcBorders>
          </w:tcPr>
          <w:p w14:paraId="3D5D6AE2" w14:textId="77777777" w:rsidR="001E3720" w:rsidRDefault="001E3720" w:rsidP="008724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BCE653" w14:textId="77777777" w:rsidR="000D7E16" w:rsidRDefault="000E5A11" w:rsidP="008724CC">
            <w:pPr>
              <w:pStyle w:val="CRCoverPage"/>
              <w:spacing w:after="0"/>
              <w:ind w:left="100"/>
              <w:rPr>
                <w:noProof/>
              </w:rPr>
            </w:pPr>
            <w:r>
              <w:rPr>
                <w:noProof/>
              </w:rPr>
              <w:t>A user would be able to successfully dial non-emergency numbers and request help, while behavior applicable in the case of dialing an emergency number remains undefined.</w:t>
            </w:r>
          </w:p>
          <w:p w14:paraId="43DA2EB4" w14:textId="10DBA105" w:rsidR="000E5A11" w:rsidRDefault="000E5A11" w:rsidP="008724CC">
            <w:pPr>
              <w:pStyle w:val="CRCoverPage"/>
              <w:spacing w:after="0"/>
              <w:ind w:left="100"/>
              <w:rPr>
                <w:noProof/>
              </w:rPr>
            </w:pPr>
          </w:p>
        </w:tc>
      </w:tr>
      <w:tr w:rsidR="001E3720" w14:paraId="3F2F621A" w14:textId="77777777" w:rsidTr="00547111">
        <w:tc>
          <w:tcPr>
            <w:tcW w:w="2694" w:type="dxa"/>
            <w:gridSpan w:val="2"/>
          </w:tcPr>
          <w:p w14:paraId="0B7FEC80" w14:textId="77777777" w:rsidR="001E3720" w:rsidRDefault="001E3720" w:rsidP="008724CC">
            <w:pPr>
              <w:pStyle w:val="CRCoverPage"/>
              <w:spacing w:after="0"/>
              <w:rPr>
                <w:b/>
                <w:i/>
                <w:noProof/>
                <w:sz w:val="8"/>
                <w:szCs w:val="8"/>
              </w:rPr>
            </w:pPr>
          </w:p>
        </w:tc>
        <w:tc>
          <w:tcPr>
            <w:tcW w:w="6946" w:type="dxa"/>
            <w:gridSpan w:val="9"/>
          </w:tcPr>
          <w:p w14:paraId="45A0A6E4" w14:textId="77777777" w:rsidR="001E3720" w:rsidRDefault="001E3720" w:rsidP="008724CC">
            <w:pPr>
              <w:pStyle w:val="CRCoverPage"/>
              <w:spacing w:after="0"/>
              <w:rPr>
                <w:noProof/>
                <w:sz w:val="8"/>
                <w:szCs w:val="8"/>
              </w:rPr>
            </w:pPr>
          </w:p>
        </w:tc>
      </w:tr>
      <w:tr w:rsidR="001E3720" w14:paraId="5908FAB5" w14:textId="77777777" w:rsidTr="00547111">
        <w:tc>
          <w:tcPr>
            <w:tcW w:w="2694" w:type="dxa"/>
            <w:gridSpan w:val="2"/>
            <w:tcBorders>
              <w:top w:val="single" w:sz="4" w:space="0" w:color="auto"/>
              <w:left w:val="single" w:sz="4" w:space="0" w:color="auto"/>
            </w:tcBorders>
          </w:tcPr>
          <w:p w14:paraId="17D36128" w14:textId="77777777" w:rsidR="001E3720" w:rsidRDefault="001E3720" w:rsidP="008724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42E99D" w14:textId="6C203332" w:rsidR="001E3720" w:rsidRDefault="00A046F0" w:rsidP="008724CC">
            <w:pPr>
              <w:pStyle w:val="CRCoverPage"/>
              <w:spacing w:after="0"/>
              <w:ind w:left="100"/>
              <w:rPr>
                <w:noProof/>
              </w:rPr>
            </w:pPr>
            <w:r>
              <w:rPr>
                <w:noProof/>
              </w:rPr>
              <w:t>7.3, H.3, J.3, L.3</w:t>
            </w:r>
          </w:p>
        </w:tc>
      </w:tr>
      <w:tr w:rsidR="001E3720" w14:paraId="0C26AAC4" w14:textId="77777777" w:rsidTr="00547111">
        <w:tc>
          <w:tcPr>
            <w:tcW w:w="2694" w:type="dxa"/>
            <w:gridSpan w:val="2"/>
            <w:tcBorders>
              <w:left w:val="single" w:sz="4" w:space="0" w:color="auto"/>
            </w:tcBorders>
          </w:tcPr>
          <w:p w14:paraId="4886E751" w14:textId="77777777" w:rsidR="001E3720" w:rsidRDefault="001E3720" w:rsidP="008724CC">
            <w:pPr>
              <w:pStyle w:val="CRCoverPage"/>
              <w:spacing w:after="0"/>
              <w:rPr>
                <w:b/>
                <w:i/>
                <w:noProof/>
                <w:sz w:val="8"/>
                <w:szCs w:val="8"/>
              </w:rPr>
            </w:pPr>
          </w:p>
        </w:tc>
        <w:tc>
          <w:tcPr>
            <w:tcW w:w="6946" w:type="dxa"/>
            <w:gridSpan w:val="9"/>
            <w:tcBorders>
              <w:right w:val="single" w:sz="4" w:space="0" w:color="auto"/>
            </w:tcBorders>
          </w:tcPr>
          <w:p w14:paraId="7A64E809" w14:textId="77777777" w:rsidR="001E3720" w:rsidRDefault="001E3720" w:rsidP="008724CC">
            <w:pPr>
              <w:pStyle w:val="CRCoverPage"/>
              <w:spacing w:after="0"/>
              <w:rPr>
                <w:noProof/>
                <w:sz w:val="8"/>
                <w:szCs w:val="8"/>
              </w:rPr>
            </w:pPr>
          </w:p>
        </w:tc>
      </w:tr>
      <w:tr w:rsidR="001E3720" w14:paraId="751B731E" w14:textId="77777777" w:rsidTr="00547111">
        <w:tc>
          <w:tcPr>
            <w:tcW w:w="2694" w:type="dxa"/>
            <w:gridSpan w:val="2"/>
            <w:tcBorders>
              <w:left w:val="single" w:sz="4" w:space="0" w:color="auto"/>
            </w:tcBorders>
          </w:tcPr>
          <w:p w14:paraId="4271E0AB" w14:textId="77777777" w:rsidR="001E3720" w:rsidRDefault="001E3720" w:rsidP="008724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4D431" w14:textId="77777777" w:rsidR="001E3720" w:rsidRDefault="001E3720" w:rsidP="008724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D2E00" w14:textId="77777777" w:rsidR="001E3720" w:rsidRDefault="001E3720" w:rsidP="008724CC">
            <w:pPr>
              <w:pStyle w:val="CRCoverPage"/>
              <w:spacing w:after="0"/>
              <w:jc w:val="center"/>
              <w:rPr>
                <w:b/>
                <w:caps/>
                <w:noProof/>
              </w:rPr>
            </w:pPr>
            <w:r>
              <w:rPr>
                <w:b/>
                <w:caps/>
                <w:noProof/>
              </w:rPr>
              <w:t>N</w:t>
            </w:r>
          </w:p>
        </w:tc>
        <w:tc>
          <w:tcPr>
            <w:tcW w:w="2977" w:type="dxa"/>
            <w:gridSpan w:val="4"/>
          </w:tcPr>
          <w:p w14:paraId="13AA7372" w14:textId="77777777" w:rsidR="001E3720" w:rsidRDefault="001E3720" w:rsidP="008724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1B8DCC" w14:textId="77777777" w:rsidR="001E3720" w:rsidRDefault="001E3720" w:rsidP="008724CC">
            <w:pPr>
              <w:pStyle w:val="CRCoverPage"/>
              <w:spacing w:after="0"/>
              <w:ind w:left="99"/>
              <w:rPr>
                <w:noProof/>
              </w:rPr>
            </w:pPr>
          </w:p>
        </w:tc>
      </w:tr>
      <w:tr w:rsidR="001E3720" w14:paraId="35872494" w14:textId="77777777" w:rsidTr="00547111">
        <w:tc>
          <w:tcPr>
            <w:tcW w:w="2694" w:type="dxa"/>
            <w:gridSpan w:val="2"/>
            <w:tcBorders>
              <w:left w:val="single" w:sz="4" w:space="0" w:color="auto"/>
            </w:tcBorders>
          </w:tcPr>
          <w:p w14:paraId="391C45F4" w14:textId="77777777" w:rsidR="001E3720" w:rsidRDefault="001E3720" w:rsidP="008724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46574" w14:textId="77777777" w:rsidR="001E3720" w:rsidRDefault="001E3720" w:rsidP="00872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D560" w14:textId="77777777" w:rsidR="001E3720" w:rsidRDefault="001E3720" w:rsidP="008724CC">
            <w:pPr>
              <w:pStyle w:val="CRCoverPage"/>
              <w:spacing w:after="0"/>
              <w:jc w:val="center"/>
              <w:rPr>
                <w:b/>
                <w:caps/>
                <w:noProof/>
              </w:rPr>
            </w:pPr>
            <w:r>
              <w:rPr>
                <w:b/>
                <w:caps/>
                <w:noProof/>
              </w:rPr>
              <w:t>X</w:t>
            </w:r>
          </w:p>
        </w:tc>
        <w:tc>
          <w:tcPr>
            <w:tcW w:w="2977" w:type="dxa"/>
            <w:gridSpan w:val="4"/>
          </w:tcPr>
          <w:p w14:paraId="719AB397" w14:textId="77777777" w:rsidR="001E3720" w:rsidRDefault="001E3720" w:rsidP="008724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8A177" w14:textId="77777777" w:rsidR="001E3720" w:rsidRDefault="001E3720" w:rsidP="008724CC">
            <w:pPr>
              <w:pStyle w:val="CRCoverPage"/>
              <w:spacing w:after="0"/>
              <w:ind w:left="99"/>
              <w:rPr>
                <w:noProof/>
              </w:rPr>
            </w:pPr>
            <w:r>
              <w:rPr>
                <w:noProof/>
              </w:rPr>
              <w:t xml:space="preserve">TS/TR ... CR ... </w:t>
            </w:r>
          </w:p>
        </w:tc>
      </w:tr>
      <w:tr w:rsidR="001E3720" w14:paraId="6313E68E" w14:textId="77777777" w:rsidTr="00547111">
        <w:tc>
          <w:tcPr>
            <w:tcW w:w="2694" w:type="dxa"/>
            <w:gridSpan w:val="2"/>
            <w:tcBorders>
              <w:left w:val="single" w:sz="4" w:space="0" w:color="auto"/>
            </w:tcBorders>
          </w:tcPr>
          <w:p w14:paraId="1C930D25" w14:textId="77777777" w:rsidR="001E3720" w:rsidRDefault="001E3720" w:rsidP="008724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6C13F1" w14:textId="77777777" w:rsidR="001E3720" w:rsidRDefault="001E3720" w:rsidP="00872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5D3AC" w14:textId="77777777" w:rsidR="001E3720" w:rsidRDefault="001E3720" w:rsidP="008724CC">
            <w:pPr>
              <w:pStyle w:val="CRCoverPage"/>
              <w:spacing w:after="0"/>
              <w:jc w:val="center"/>
              <w:rPr>
                <w:b/>
                <w:caps/>
                <w:noProof/>
              </w:rPr>
            </w:pPr>
            <w:r>
              <w:rPr>
                <w:b/>
                <w:caps/>
                <w:noProof/>
              </w:rPr>
              <w:t>X</w:t>
            </w:r>
          </w:p>
        </w:tc>
        <w:tc>
          <w:tcPr>
            <w:tcW w:w="2977" w:type="dxa"/>
            <w:gridSpan w:val="4"/>
          </w:tcPr>
          <w:p w14:paraId="5AD6667E" w14:textId="77777777" w:rsidR="001E3720" w:rsidRDefault="001E3720" w:rsidP="008724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26D706" w14:textId="77777777" w:rsidR="001E3720" w:rsidRDefault="001E3720" w:rsidP="008724CC">
            <w:pPr>
              <w:pStyle w:val="CRCoverPage"/>
              <w:spacing w:after="0"/>
              <w:ind w:left="99"/>
              <w:rPr>
                <w:noProof/>
              </w:rPr>
            </w:pPr>
            <w:r>
              <w:rPr>
                <w:noProof/>
              </w:rPr>
              <w:t xml:space="preserve">TS/TR ... CR ... </w:t>
            </w:r>
          </w:p>
        </w:tc>
      </w:tr>
      <w:tr w:rsidR="001E3720" w14:paraId="1338162C" w14:textId="77777777" w:rsidTr="00547111">
        <w:tc>
          <w:tcPr>
            <w:tcW w:w="2694" w:type="dxa"/>
            <w:gridSpan w:val="2"/>
            <w:tcBorders>
              <w:left w:val="single" w:sz="4" w:space="0" w:color="auto"/>
            </w:tcBorders>
          </w:tcPr>
          <w:p w14:paraId="0D80CCA7" w14:textId="77777777" w:rsidR="001E3720" w:rsidRDefault="001E3720" w:rsidP="008724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7C7D6" w14:textId="77777777" w:rsidR="001E3720" w:rsidRDefault="001E3720" w:rsidP="00872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13D0" w14:textId="77777777" w:rsidR="001E3720" w:rsidRDefault="001E3720" w:rsidP="008724CC">
            <w:pPr>
              <w:pStyle w:val="CRCoverPage"/>
              <w:spacing w:after="0"/>
              <w:jc w:val="center"/>
              <w:rPr>
                <w:b/>
                <w:caps/>
                <w:noProof/>
              </w:rPr>
            </w:pPr>
            <w:r>
              <w:rPr>
                <w:b/>
                <w:caps/>
                <w:noProof/>
              </w:rPr>
              <w:t>X</w:t>
            </w:r>
          </w:p>
        </w:tc>
        <w:tc>
          <w:tcPr>
            <w:tcW w:w="2977" w:type="dxa"/>
            <w:gridSpan w:val="4"/>
          </w:tcPr>
          <w:p w14:paraId="5BD6FFCE" w14:textId="77777777" w:rsidR="001E3720" w:rsidRDefault="001E3720" w:rsidP="008724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207BBE" w14:textId="77777777" w:rsidR="001E3720" w:rsidRDefault="001E3720" w:rsidP="008724CC">
            <w:pPr>
              <w:pStyle w:val="CRCoverPage"/>
              <w:spacing w:after="0"/>
              <w:ind w:left="99"/>
              <w:rPr>
                <w:noProof/>
              </w:rPr>
            </w:pPr>
            <w:r>
              <w:rPr>
                <w:noProof/>
              </w:rPr>
              <w:t xml:space="preserve">TS/TR ... CR ... </w:t>
            </w:r>
          </w:p>
        </w:tc>
      </w:tr>
      <w:tr w:rsidR="001E3720" w14:paraId="5AA9D3DD" w14:textId="77777777" w:rsidTr="00547111">
        <w:tc>
          <w:tcPr>
            <w:tcW w:w="2694" w:type="dxa"/>
            <w:gridSpan w:val="2"/>
            <w:tcBorders>
              <w:left w:val="single" w:sz="4" w:space="0" w:color="auto"/>
            </w:tcBorders>
          </w:tcPr>
          <w:p w14:paraId="69B749E8" w14:textId="77777777" w:rsidR="001E3720" w:rsidRDefault="001E3720" w:rsidP="008724CC">
            <w:pPr>
              <w:pStyle w:val="CRCoverPage"/>
              <w:spacing w:after="0"/>
              <w:rPr>
                <w:b/>
                <w:i/>
                <w:noProof/>
              </w:rPr>
            </w:pPr>
          </w:p>
        </w:tc>
        <w:tc>
          <w:tcPr>
            <w:tcW w:w="6946" w:type="dxa"/>
            <w:gridSpan w:val="9"/>
            <w:tcBorders>
              <w:right w:val="single" w:sz="4" w:space="0" w:color="auto"/>
            </w:tcBorders>
          </w:tcPr>
          <w:p w14:paraId="379B44C4" w14:textId="77777777" w:rsidR="001E3720" w:rsidRDefault="001E3720" w:rsidP="008724CC">
            <w:pPr>
              <w:pStyle w:val="CRCoverPage"/>
              <w:spacing w:after="0"/>
              <w:rPr>
                <w:noProof/>
              </w:rPr>
            </w:pPr>
          </w:p>
        </w:tc>
      </w:tr>
      <w:tr w:rsidR="001E3720" w14:paraId="6C9730AF" w14:textId="77777777" w:rsidTr="00547111">
        <w:tc>
          <w:tcPr>
            <w:tcW w:w="2694" w:type="dxa"/>
            <w:gridSpan w:val="2"/>
            <w:tcBorders>
              <w:left w:val="single" w:sz="4" w:space="0" w:color="auto"/>
              <w:bottom w:val="single" w:sz="4" w:space="0" w:color="auto"/>
            </w:tcBorders>
          </w:tcPr>
          <w:p w14:paraId="4031BC1F" w14:textId="77777777" w:rsidR="001E3720" w:rsidRDefault="001E3720" w:rsidP="008724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ACE3F" w14:textId="77777777" w:rsidR="001E3720" w:rsidRDefault="001E3720" w:rsidP="008724CC">
            <w:pPr>
              <w:pStyle w:val="CRCoverPage"/>
              <w:spacing w:after="0"/>
              <w:ind w:left="100"/>
              <w:rPr>
                <w:noProof/>
              </w:rPr>
            </w:pPr>
          </w:p>
        </w:tc>
      </w:tr>
    </w:tbl>
    <w:p w14:paraId="7F3395B1" w14:textId="77777777" w:rsidR="001E3720" w:rsidRDefault="001E3720" w:rsidP="001E3720">
      <w:pPr>
        <w:pStyle w:val="CRCoverPage"/>
        <w:spacing w:after="0"/>
        <w:rPr>
          <w:noProof/>
          <w:sz w:val="8"/>
          <w:szCs w:val="8"/>
        </w:rPr>
      </w:pPr>
    </w:p>
    <w:p w14:paraId="7902ABB2" w14:textId="77777777" w:rsidR="001E3720" w:rsidRDefault="001E3720" w:rsidP="001E3720">
      <w:pPr>
        <w:rPr>
          <w:noProof/>
        </w:rPr>
        <w:sectPr w:rsidR="001E3720">
          <w:headerReference w:type="even" r:id="rId12"/>
          <w:footnotePr>
            <w:numRestart w:val="eachSect"/>
          </w:footnotePr>
          <w:pgSz w:w="11907" w:h="16840" w:code="9"/>
          <w:pgMar w:top="1418" w:right="1134" w:bottom="1134" w:left="1134" w:header="680" w:footer="567" w:gutter="0"/>
          <w:cols w:space="720"/>
        </w:sectPr>
      </w:pPr>
    </w:p>
    <w:p w14:paraId="7681CA5D" w14:textId="77777777" w:rsidR="00C63A86" w:rsidRDefault="00C63A86" w:rsidP="00C63A86">
      <w:pPr>
        <w:jc w:val="center"/>
        <w:rPr>
          <w:noProof/>
        </w:rPr>
      </w:pPr>
      <w:bookmarkStart w:id="3" w:name="_Toc493260031"/>
      <w:r w:rsidRPr="00DB12B9">
        <w:rPr>
          <w:noProof/>
          <w:highlight w:val="green"/>
        </w:rPr>
        <w:lastRenderedPageBreak/>
        <w:t>*****</w:t>
      </w:r>
      <w:r>
        <w:rPr>
          <w:noProof/>
          <w:highlight w:val="green"/>
        </w:rPr>
        <w:t xml:space="preserve"> </w:t>
      </w:r>
      <w:r w:rsidR="000A70DA">
        <w:rPr>
          <w:noProof/>
          <w:highlight w:val="green"/>
        </w:rPr>
        <w:t>First</w:t>
      </w:r>
      <w:r>
        <w:rPr>
          <w:noProof/>
          <w:highlight w:val="green"/>
        </w:rPr>
        <w:t xml:space="preserve"> c</w:t>
      </w:r>
      <w:r w:rsidRPr="00DB12B9">
        <w:rPr>
          <w:noProof/>
          <w:highlight w:val="green"/>
        </w:rPr>
        <w:t>hange *****</w:t>
      </w:r>
    </w:p>
    <w:p w14:paraId="251DFDD2" w14:textId="77777777" w:rsidR="00A046F0" w:rsidRDefault="00A046F0" w:rsidP="00A046F0">
      <w:pPr>
        <w:pStyle w:val="Heading2"/>
      </w:pPr>
      <w:bookmarkStart w:id="4" w:name="_Toc524941521"/>
      <w:bookmarkEnd w:id="3"/>
      <w:r>
        <w:t>7.3</w:t>
      </w:r>
      <w:r>
        <w:tab/>
        <w:t>Emergency Session Establishment in the Serving IMS network</w:t>
      </w:r>
      <w:bookmarkEnd w:id="4"/>
    </w:p>
    <w:p w14:paraId="0A9F1DC3" w14:textId="77777777" w:rsidR="00A046F0" w:rsidRDefault="00A046F0" w:rsidP="00A046F0">
      <w:r>
        <w:t>If the UE is able to detect that the user is requesting an emergency session then it shall include an emergency service indication in the emergency session establishment request. In the case of NG-eCall, the UE shall include the eCall type of emergency service (automatic or manual) in the emergency session establishment request.</w:t>
      </w:r>
    </w:p>
    <w:p w14:paraId="1545655C" w14:textId="1EF0D0FB" w:rsidR="00A046F0" w:rsidRDefault="00A046F0" w:rsidP="00A046F0">
      <w:r>
        <w:t>The UE shall follow the requirements in TS 22.101 [8] for domain priority and selection when UE attempts to make an emergency call.</w:t>
      </w:r>
      <w:ins w:id="5" w:author="BB-113a-r2" w:date="2018-10-23T17:59:00Z">
        <w:r>
          <w:t xml:space="preserve"> If the access eventually selected indicates no </w:t>
        </w:r>
        <w:r>
          <w:rPr>
            <w:lang w:eastAsia="ja-JP"/>
          </w:rPr>
          <w:t>network support for IMS emergency, the UE shall attempt</w:t>
        </w:r>
        <w:r w:rsidRPr="008B33AC">
          <w:t xml:space="preserve"> </w:t>
        </w:r>
      </w:ins>
      <w:ins w:id="6" w:author="BB-113a-r2" w:date="2018-10-23T19:14:00Z">
        <w:r w:rsidR="000E5A11">
          <w:t xml:space="preserve">IMS </w:t>
        </w:r>
      </w:ins>
      <w:ins w:id="7" w:author="BB-113a-r2" w:date="2018-10-23T17:59:00Z">
        <w:r>
          <w:t>session establishment using the IMS session establishment procedures not relating to emergency.</w:t>
        </w:r>
      </w:ins>
    </w:p>
    <w:p w14:paraId="0C582523" w14:textId="6523985B" w:rsidR="00843A9B" w:rsidRDefault="00843A9B" w:rsidP="00843A9B">
      <w:pPr>
        <w:pStyle w:val="NO"/>
        <w:rPr>
          <w:ins w:id="8" w:author="BB-113a-r2" w:date="2018-11-01T08:48:00Z"/>
        </w:rPr>
      </w:pPr>
      <w:ins w:id="9" w:author="BB-113a-r2" w:date="2018-11-01T08:48:00Z">
        <w:r>
          <w:t>NOTE:</w:t>
        </w:r>
        <w:r>
          <w:tab/>
          <w:t xml:space="preserve">It is up to </w:t>
        </w:r>
      </w:ins>
      <w:ins w:id="10" w:author="John-Luc Bakker" w:date="2018-11-18T18:09:00Z">
        <w:r w:rsidR="00FD5532">
          <w:t xml:space="preserve">UE implementation </w:t>
        </w:r>
      </w:ins>
      <w:ins w:id="11" w:author="BB-113a-r2" w:date="2018-11-01T08:48:00Z">
        <w:r>
          <w:t xml:space="preserve">to prevent the system from performing procedures for </w:t>
        </w:r>
      </w:ins>
      <w:ins w:id="12" w:author="BB-113a-r2" w:date="2018-11-01T08:52:00Z">
        <w:r w:rsidR="00DD5913">
          <w:t>non UE detectable Emergency Session</w:t>
        </w:r>
      </w:ins>
      <w:ins w:id="13" w:author="BB-113a-r2" w:date="2018-11-01T08:48:00Z">
        <w:r>
          <w:t xml:space="preserve"> </w:t>
        </w:r>
      </w:ins>
      <w:ins w:id="14" w:author="BB-113a-r2" w:date="2018-11-01T08:49:00Z">
        <w:r w:rsidRPr="00843A9B">
          <w:t>indefinitely</w:t>
        </w:r>
      </w:ins>
      <w:ins w:id="15" w:author="BB-113a-r2" w:date="2018-11-01T08:48:00Z">
        <w:r>
          <w:t>.</w:t>
        </w:r>
      </w:ins>
    </w:p>
    <w:p w14:paraId="224E31A5" w14:textId="77777777" w:rsidR="00A046F0" w:rsidRDefault="00A046F0" w:rsidP="00A046F0">
      <w:r>
        <w:t>For an attempt in the IM CN Subsystem of the PS domain, the attempt should be in the serving (visited if roaming) IM CN Subsystem of the PS domain.</w:t>
      </w:r>
    </w:p>
    <w:p w14:paraId="2CD35BC3" w14:textId="77777777" w:rsidR="00A046F0" w:rsidRDefault="00A046F0" w:rsidP="00A046F0">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 voice).</w:t>
      </w:r>
    </w:p>
    <w:p w14:paraId="437412FE" w14:textId="77777777" w:rsidR="00A046F0" w:rsidRDefault="00A046F0" w:rsidP="00A046F0">
      <w:r>
        <w:t>If the UE is aware that it does not have sufficient credentials to authenticate with the IMS network, it shall not initiate an IMS registration but immediately establish an emergency session towards the P</w:t>
      </w:r>
      <w:r>
        <w:noBreakHyphen/>
        <w:t>CSCF, see clause 7.4.</w:t>
      </w:r>
    </w:p>
    <w:p w14:paraId="57097B3B" w14:textId="77777777" w:rsidR="00A046F0" w:rsidRDefault="00A046F0" w:rsidP="00A046F0">
      <w:r>
        <w:t>Upon receiving an initial request for an emergency session, the P</w:t>
      </w:r>
      <w:r>
        <w:noBreakHyphen/>
        <w:t xml:space="preserve">CSCF shall follow the rules and procedures described in </w:t>
      </w:r>
      <w:r>
        <w:rPr>
          <w:lang w:eastAsia="ja-JP"/>
        </w:rPr>
        <w:t>T</w:t>
      </w:r>
      <w:r>
        <w:t>S 23.228 [1] with the following additions and clarifications:</w:t>
      </w:r>
    </w:p>
    <w:p w14:paraId="21C961EC" w14:textId="77777777" w:rsidR="00A046F0" w:rsidRDefault="00A046F0" w:rsidP="00A046F0">
      <w:pPr>
        <w:pStyle w:val="B1"/>
      </w:pPr>
      <w:r>
        <w:t>-</w:t>
      </w:r>
      <w:r>
        <w:tab/>
        <w:t>When a UE using public network traffic initiates an emergency session, the P</w:t>
      </w:r>
      <w:r>
        <w:noBreakHyphen/>
        <w:t>CSCF is the IMS network entity, which detects an emergency session.</w:t>
      </w:r>
    </w:p>
    <w:p w14:paraId="45BE6C42" w14:textId="77777777" w:rsidR="00A046F0" w:rsidRDefault="00A046F0" w:rsidP="00A046F0">
      <w:pPr>
        <w:pStyle w:val="B1"/>
      </w:pPr>
      <w:r>
        <w:t>-</w:t>
      </w:r>
      <w:r>
        <w:tab/>
        <w:t>For the case that the initial request carries an indication that the request is for emergency services, and the UE is not registered in the IMS network, see clause 7.4 for details.</w:t>
      </w:r>
    </w:p>
    <w:p w14:paraId="354BEB6E" w14:textId="77777777" w:rsidR="00A046F0" w:rsidRDefault="00A046F0" w:rsidP="00A046F0">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3C93B16E" w14:textId="77777777" w:rsidR="00A046F0" w:rsidRDefault="00A046F0" w:rsidP="00A046F0">
      <w:pPr>
        <w:pStyle w:val="B1"/>
      </w:pPr>
      <w:r>
        <w:t>-</w:t>
      </w:r>
      <w:r>
        <w:tab/>
        <w:t>For the case that the initial request carries an indication that the request is for emergency services, and the UE is registered in the IMS network, but not performed emergency registration:</w:t>
      </w:r>
    </w:p>
    <w:p w14:paraId="090A93F8" w14:textId="77777777" w:rsidR="00A046F0" w:rsidRDefault="00A046F0" w:rsidP="00A046F0">
      <w:pPr>
        <w:pStyle w:val="B2"/>
      </w:pPr>
      <w:r>
        <w:t>a)</w:t>
      </w:r>
      <w:r>
        <w:tab/>
        <w:t>the P</w:t>
      </w:r>
      <w:r>
        <w:noBreakHyphen/>
        <w:t>CSCF shall reject the request indicating that IMS emergency registration required, if the UE is roaming;</w:t>
      </w:r>
    </w:p>
    <w:p w14:paraId="75DB3DC0" w14:textId="77777777" w:rsidR="00A046F0" w:rsidRDefault="00A046F0" w:rsidP="00A046F0">
      <w:pPr>
        <w:pStyle w:val="B2"/>
      </w:pPr>
      <w:r>
        <w:t>b)</w:t>
      </w:r>
      <w:r>
        <w:tab/>
        <w:t>the home P</w:t>
      </w:r>
      <w:r>
        <w:noBreakHyphen/>
        <w:t>CSCF may reject the request indicating that IMS emergency registration required, based on operator policy.</w:t>
      </w:r>
    </w:p>
    <w:p w14:paraId="76DCD27A" w14:textId="77777777" w:rsidR="00A046F0" w:rsidRDefault="00A046F0" w:rsidP="00A046F0">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10838989" w14:textId="77777777" w:rsidR="00A046F0" w:rsidRDefault="00A046F0" w:rsidP="00A046F0">
      <w:pPr>
        <w:pStyle w:val="B1"/>
      </w:pPr>
      <w:r>
        <w:t>-</w:t>
      </w:r>
      <w:r>
        <w:tab/>
        <w:t>The P</w:t>
      </w:r>
      <w:r>
        <w:noBreakHyphen/>
        <w:t>CSCF may query the IP-CAN for the location identifier.</w:t>
      </w:r>
    </w:p>
    <w:p w14:paraId="213FFFF3" w14:textId="77777777" w:rsidR="00A046F0" w:rsidRDefault="00A046F0" w:rsidP="00A046F0">
      <w:pPr>
        <w:pStyle w:val="B1"/>
      </w:pPr>
      <w:r>
        <w:t>-</w:t>
      </w:r>
      <w:r>
        <w:tab/>
        <w:t>P</w:t>
      </w:r>
      <w:r>
        <w:noBreakHyphen/>
        <w:t>CSCF shall prioritize emergency sessions over other non-emergency sessions.</w:t>
      </w:r>
    </w:p>
    <w:p w14:paraId="2F4AC314" w14:textId="77777777" w:rsidR="00A046F0" w:rsidRDefault="00A046F0" w:rsidP="00A046F0">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CAN. The detailed procedures are specified in TS 23.203 [20].</w:t>
      </w:r>
    </w:p>
    <w:p w14:paraId="622A99C6" w14:textId="77777777" w:rsidR="00A046F0" w:rsidRDefault="00A046F0" w:rsidP="00A046F0">
      <w:r>
        <w:t>Handling of emergency sessions detected by an AS is specified in clause 6.2.8.</w:t>
      </w:r>
    </w:p>
    <w:p w14:paraId="175A3406" w14:textId="77777777" w:rsidR="00A046F0" w:rsidRDefault="00A046F0" w:rsidP="00A046F0">
      <w:r>
        <w:lastRenderedPageBreak/>
        <w:t>For the case where the emergency session is provided via the interconnect from a private network (as defined in ETSI TS 182 025 [38]), the following procedures apply:</w:t>
      </w:r>
    </w:p>
    <w:p w14:paraId="7A8A7DA7" w14:textId="77777777" w:rsidR="00A046F0" w:rsidRDefault="00A046F0" w:rsidP="00A046F0">
      <w:pPr>
        <w:pStyle w:val="B1"/>
      </w:pPr>
      <w:r>
        <w:t>-</w:t>
      </w:r>
      <w:r>
        <w:tab/>
        <w:t>For private network traffic where operator policy allows so, do not apply emergency session detection and forward the session according to normal procedures.</w:t>
      </w:r>
    </w:p>
    <w:p w14:paraId="2E0367B4" w14:textId="77777777" w:rsidR="00A046F0" w:rsidRDefault="00A046F0" w:rsidP="00A046F0">
      <w:pPr>
        <w:pStyle w:val="B1"/>
      </w:pPr>
      <w:r>
        <w:t>-</w:t>
      </w:r>
      <w:r>
        <w:tab/>
        <w:t>Otherwise emergency sessions within the IMS are routed to the PSAP via the E-CSCF.</w:t>
      </w:r>
    </w:p>
    <w:p w14:paraId="53AE3DEE" w14:textId="77777777" w:rsidR="00A046F0" w:rsidRDefault="00A046F0" w:rsidP="00A046F0">
      <w:r>
        <w:t>Upon receiving an initial request for an emergency session, the E</w:t>
      </w:r>
      <w:r>
        <w:noBreakHyphen/>
        <w:t>CSCF shall perform the following:</w:t>
      </w:r>
    </w:p>
    <w:p w14:paraId="5E8AAF9F" w14:textId="77777777" w:rsidR="00A046F0" w:rsidRDefault="00A046F0" w:rsidP="00A046F0">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098050A4" w14:textId="77777777" w:rsidR="00A046F0" w:rsidRDefault="00A046F0" w:rsidP="00A046F0">
      <w:pPr>
        <w:pStyle w:val="B1"/>
      </w:pPr>
      <w:r>
        <w:t>-</w:t>
      </w:r>
      <w:r>
        <w:tab/>
        <w:t>If location information is included by the UE, the E</w:t>
      </w:r>
      <w:r>
        <w:noBreakHyphen/>
        <w:t>CSCF, if required requests the LRF to validate the location information.</w:t>
      </w:r>
    </w:p>
    <w:p w14:paraId="1AA249F2" w14:textId="77777777" w:rsidR="00A046F0" w:rsidRDefault="00A046F0" w:rsidP="00A046F0">
      <w:pPr>
        <w:pStyle w:val="B1"/>
      </w:pPr>
      <w:r>
        <w:t>-</w:t>
      </w:r>
      <w:r>
        <w:tab/>
        <w:t>May determine or may request the LRF to determine the appropriate routing information which could be based on the type of emergency service requested, the UE's location and any indication of an eCall.</w:t>
      </w:r>
    </w:p>
    <w:p w14:paraId="5EFB7C63" w14:textId="77777777" w:rsidR="00A046F0" w:rsidRDefault="00A046F0" w:rsidP="00A046F0">
      <w:pPr>
        <w:pStyle w:val="B1"/>
      </w:pPr>
      <w:r>
        <w:t>-</w:t>
      </w:r>
      <w:r>
        <w:tab/>
        <w:t>determine the default PSAP destination if routing based on UE's location is required but the location is unknown.</w:t>
      </w:r>
    </w:p>
    <w:p w14:paraId="70DFD9FF" w14:textId="77777777" w:rsidR="00A046F0" w:rsidRDefault="00A046F0" w:rsidP="00A046F0">
      <w:pPr>
        <w:pStyle w:val="B1"/>
      </w:pPr>
      <w:r>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56BB0B63" w14:textId="77777777" w:rsidR="00A046F0" w:rsidRDefault="00A046F0" w:rsidP="00A046F0">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60B0C9A0" w14:textId="77777777" w:rsidR="00A046F0" w:rsidRDefault="00A046F0" w:rsidP="00A046F0">
      <w:pPr>
        <w:pStyle w:val="NO"/>
      </w:pPr>
      <w:r>
        <w:t>NOTE:</w:t>
      </w:r>
      <w:r>
        <w:tab/>
        <w:t>In case an ESRN is received from the LRF, the E</w:t>
      </w:r>
      <w:r>
        <w:noBreakHyphen/>
        <w:t>CSCF maps the received ESRN from the LRF to a TEL-URI before forwarding the request to MGCF.</w:t>
      </w:r>
    </w:p>
    <w:p w14:paraId="2BB9EAF3" w14:textId="65FFD7AC" w:rsidR="00A046F0" w:rsidRDefault="00A046F0" w:rsidP="00A046F0">
      <w:pPr>
        <w:jc w:val="center"/>
        <w:rPr>
          <w:noProof/>
        </w:rPr>
      </w:pPr>
      <w:bookmarkStart w:id="16" w:name="_Toc524941554"/>
      <w:bookmarkStart w:id="17" w:name="_Toc524941565"/>
      <w:r w:rsidRPr="00DB12B9">
        <w:rPr>
          <w:noProof/>
          <w:highlight w:val="green"/>
        </w:rPr>
        <w:t>*****</w:t>
      </w:r>
      <w:r>
        <w:rPr>
          <w:noProof/>
          <w:highlight w:val="green"/>
        </w:rPr>
        <w:t xml:space="preserve"> Next c</w:t>
      </w:r>
      <w:r w:rsidRPr="00DB12B9">
        <w:rPr>
          <w:noProof/>
          <w:highlight w:val="green"/>
        </w:rPr>
        <w:t>hange *****</w:t>
      </w:r>
    </w:p>
    <w:p w14:paraId="2BD36B24" w14:textId="77777777" w:rsidR="00A046F0" w:rsidRDefault="00A046F0" w:rsidP="00A046F0">
      <w:pPr>
        <w:pStyle w:val="Heading1"/>
      </w:pPr>
      <w:r>
        <w:t>H.3</w:t>
      </w:r>
      <w:r>
        <w:tab/>
        <w:t>High Level Procedures for IMS emergency calls</w:t>
      </w:r>
      <w:bookmarkEnd w:id="16"/>
    </w:p>
    <w:p w14:paraId="68C20437" w14:textId="77777777" w:rsidR="00A046F0" w:rsidRDefault="00A046F0" w:rsidP="00A046F0">
      <w:pPr>
        <w:rPr>
          <w:lang w:eastAsia="ja-JP"/>
        </w:rPr>
      </w:pPr>
      <w:r>
        <w:rPr>
          <w:lang w:eastAsia="ja-JP"/>
        </w:rPr>
        <w:t>For the high level procedures (as described in clause 7.1.1) the following statements apply for UE detected emergency calls when PS domain with UTRAN, E-UTRAN or NG-RAN access is used:</w:t>
      </w:r>
    </w:p>
    <w:p w14:paraId="7628A9E6" w14:textId="77777777" w:rsidR="00A046F0" w:rsidRDefault="00A046F0" w:rsidP="00A046F0">
      <w:pPr>
        <w:pStyle w:val="B1"/>
      </w:pPr>
      <w:r>
        <w:t>-</w:t>
      </w:r>
      <w:r>
        <w:tab/>
        <w:t>the bearer registration to the IP-CAN is the PS attach or PS Registration procedure;</w:t>
      </w:r>
    </w:p>
    <w:p w14:paraId="110AE514" w14:textId="77777777" w:rsidR="00A046F0" w:rsidRDefault="00A046F0" w:rsidP="00A046F0">
      <w:pPr>
        <w:pStyle w:val="B1"/>
      </w:pPr>
      <w:r>
        <w:t>-</w:t>
      </w:r>
      <w:r>
        <w:tab/>
        <w:t>the IP-CAN bearer resource is the PDP context for GPRS, EPS Bearer for EPS and QoS Flow for 5GS, and TS 23.060 [2], TS 23.401 [28] and TS 23.501 [48] respectively describe how to indicate that the request is for emergency;</w:t>
      </w:r>
    </w:p>
    <w:p w14:paraId="6A02E1F1" w14:textId="77777777" w:rsidR="00A046F0" w:rsidRDefault="00A046F0" w:rsidP="00A046F0">
      <w:pPr>
        <w:pStyle w:val="B1"/>
      </w:pPr>
      <w:r>
        <w:t>-</w:t>
      </w:r>
      <w:r>
        <w:tab/>
        <w:t>the release of reserved bearer resources is the release of a PDP context, an EPS Bearer or a QoS Flow.</w:t>
      </w:r>
    </w:p>
    <w:p w14:paraId="0BA2C4CD" w14:textId="77777777" w:rsidR="00A046F0" w:rsidRDefault="00A046F0" w:rsidP="00A046F0">
      <w:r>
        <w:t>For the high level procedures (as described in clause 7.1.2) the following statements apply for Non UE detectable emergency calls when PS domain with UTRAN, E-UTRAN or NG-RAN access is used:</w:t>
      </w:r>
    </w:p>
    <w:p w14:paraId="7E64B5AD" w14:textId="77777777" w:rsidR="00A046F0" w:rsidRDefault="00A046F0" w:rsidP="00A046F0">
      <w:pPr>
        <w:pStyle w:val="B1"/>
      </w:pPr>
      <w:r>
        <w:t>-</w:t>
      </w:r>
      <w:r>
        <w:tab/>
        <w:t>The P-CSCF rejects the session initiation request with an indication that this is an emergency session; or</w:t>
      </w:r>
    </w:p>
    <w:p w14:paraId="789A9971" w14:textId="77777777" w:rsidR="00A046F0" w:rsidRDefault="00A046F0" w:rsidP="00A046F0">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37A3675" w14:textId="77777777" w:rsidR="00A046F0" w:rsidRDefault="00A046F0" w:rsidP="00A046F0">
      <w:pPr>
        <w:rPr>
          <w:ins w:id="18" w:author="BB-113a-r2" w:date="2018-10-23T18:07:00Z"/>
          <w:lang w:eastAsia="ja-JP"/>
        </w:rPr>
      </w:pPr>
      <w:ins w:id="19" w:author="BB-113a-r2" w:date="2018-10-23T18:03:00Z">
        <w:r>
          <w:t xml:space="preserve">For the IMS Emergency Session Establishment in the Serving IMS network (as described in clause 7.3), </w:t>
        </w:r>
      </w:ins>
      <w:ins w:id="20" w:author="BB-113a-r2" w:date="2018-10-23T18:04:00Z">
        <w:r>
          <w:t>the UE</w:t>
        </w:r>
      </w:ins>
      <w:ins w:id="21" w:author="BB-113a-r2" w:date="2018-10-23T18:06:00Z">
        <w:r>
          <w:t xml:space="preserve"> </w:t>
        </w:r>
      </w:ins>
      <w:ins w:id="22" w:author="BB-113a-r2" w:date="2018-10-23T18:04:00Z">
        <w:r>
          <w:t xml:space="preserve">determines whether the </w:t>
        </w:r>
        <w:r>
          <w:rPr>
            <w:lang w:eastAsia="ja-JP"/>
          </w:rPr>
          <w:t>network has support for IMS emergency</w:t>
        </w:r>
      </w:ins>
      <w:ins w:id="23" w:author="BB-113a-r2" w:date="2018-10-23T18:07:00Z">
        <w:r>
          <w:rPr>
            <w:lang w:eastAsia="ja-JP"/>
          </w:rPr>
          <w:t>:</w:t>
        </w:r>
      </w:ins>
    </w:p>
    <w:p w14:paraId="781480C3" w14:textId="2EE745DC" w:rsidR="00A046F0" w:rsidRDefault="00A046F0" w:rsidP="00763ECE">
      <w:pPr>
        <w:pStyle w:val="B1"/>
        <w:rPr>
          <w:ins w:id="24" w:author="BB-113a-r2" w:date="2018-10-23T18:07:00Z"/>
        </w:rPr>
      </w:pPr>
      <w:ins w:id="25" w:author="BB-113a-r2" w:date="2018-10-23T18:07:00Z">
        <w:r>
          <w:rPr>
            <w:lang w:eastAsia="ja-JP"/>
          </w:rPr>
          <w:t>-</w:t>
        </w:r>
        <w:r>
          <w:rPr>
            <w:lang w:eastAsia="ja-JP"/>
          </w:rPr>
          <w:tab/>
          <w:t>when using</w:t>
        </w:r>
        <w:r>
          <w:t xml:space="preserve"> NG-RAN, </w:t>
        </w:r>
        <w:r>
          <w:rPr>
            <w:lang w:eastAsia="ja-JP"/>
          </w:rPr>
          <w:t xml:space="preserve">via the </w:t>
        </w:r>
      </w:ins>
      <w:ins w:id="26" w:author="BB-113a-r2" w:date="2018-10-23T18:18:00Z">
        <w:r w:rsidR="00763ECE" w:rsidRPr="009E0DE1">
          <w:rPr>
            <w:rFonts w:eastAsia="Malgun Gothic"/>
            <w:lang w:eastAsia="ja-JP"/>
          </w:rPr>
          <w:t>Emergency Services Support indication</w:t>
        </w:r>
        <w:r w:rsidR="00763ECE">
          <w:rPr>
            <w:rFonts w:eastAsia="Malgun Gothic"/>
            <w:lang w:eastAsia="ja-JP"/>
          </w:rPr>
          <w:t xml:space="preserve"> as described in </w:t>
        </w:r>
        <w:r w:rsidR="00763ECE">
          <w:t>TS 23.501 [48]</w:t>
        </w:r>
      </w:ins>
      <w:ins w:id="27" w:author="BB-113a-r2" w:date="2018-10-23T18:07:00Z">
        <w:r w:rsidR="00763ECE">
          <w:t>;</w:t>
        </w:r>
      </w:ins>
    </w:p>
    <w:p w14:paraId="0B5ED563" w14:textId="148F3CD6" w:rsidR="00A046F0" w:rsidRDefault="00A046F0" w:rsidP="00763ECE">
      <w:pPr>
        <w:pStyle w:val="B1"/>
        <w:rPr>
          <w:ins w:id="28" w:author="BB-113a-r2" w:date="2018-10-23T18:03:00Z"/>
        </w:rPr>
      </w:pPr>
      <w:ins w:id="29" w:author="BB-113a-r2" w:date="2018-10-23T18:07:00Z">
        <w:r>
          <w:rPr>
            <w:lang w:eastAsia="ja-JP"/>
          </w:rPr>
          <w:t>-</w:t>
        </w:r>
        <w:r>
          <w:rPr>
            <w:lang w:eastAsia="ja-JP"/>
          </w:rPr>
          <w:tab/>
          <w:t>when using</w:t>
        </w:r>
        <w:r>
          <w:t xml:space="preserve"> UTRAN, E-UTRAN, </w:t>
        </w:r>
      </w:ins>
      <w:ins w:id="30" w:author="BB-113a-r2" w:date="2018-10-23T18:06:00Z">
        <w:r>
          <w:rPr>
            <w:lang w:eastAsia="ja-JP"/>
          </w:rPr>
          <w:t xml:space="preserve">via the indication that </w:t>
        </w:r>
      </w:ins>
      <w:ins w:id="31" w:author="BB-113a-r2" w:date="2018-10-23T18:20:00Z">
        <w:r w:rsidR="00763ECE" w:rsidRPr="00990165">
          <w:rPr>
            <w:lang w:eastAsia="ja-JP"/>
          </w:rPr>
          <w:t>Emergency bearer services are provided</w:t>
        </w:r>
        <w:r w:rsidR="007666D2">
          <w:rPr>
            <w:lang w:eastAsia="ja-JP"/>
          </w:rPr>
          <w:t xml:space="preserve"> </w:t>
        </w:r>
      </w:ins>
      <w:ins w:id="32" w:author="BB-113a-r2" w:date="2018-10-23T18:15:00Z">
        <w:r w:rsidR="00763ECE">
          <w:t xml:space="preserve">as </w:t>
        </w:r>
      </w:ins>
      <w:ins w:id="33" w:author="BB-113a-r2" w:date="2018-10-23T18:18:00Z">
        <w:r w:rsidR="00763ECE">
          <w:rPr>
            <w:rFonts w:eastAsia="Malgun Gothic"/>
            <w:lang w:eastAsia="ja-JP"/>
          </w:rPr>
          <w:t xml:space="preserve">described </w:t>
        </w:r>
      </w:ins>
      <w:ins w:id="34" w:author="BB-113a-r2" w:date="2018-10-23T18:15:00Z">
        <w:r w:rsidR="00763ECE">
          <w:t>in TS 23.</w:t>
        </w:r>
      </w:ins>
      <w:ins w:id="35" w:author="BB-113a-r2" w:date="2018-10-23T18:34:00Z">
        <w:r w:rsidR="00E94DBB">
          <w:t>401</w:t>
        </w:r>
      </w:ins>
      <w:ins w:id="36" w:author="BB-113a-r2" w:date="2018-10-23T18:15:00Z">
        <w:r w:rsidR="00763ECE">
          <w:t> [2</w:t>
        </w:r>
      </w:ins>
      <w:ins w:id="37" w:author="BB-113a-r2" w:date="2018-10-23T18:34:00Z">
        <w:r w:rsidR="00E94DBB">
          <w:t>8</w:t>
        </w:r>
      </w:ins>
      <w:ins w:id="38" w:author="BB-113a-r2" w:date="2018-10-23T18:15:00Z">
        <w:r w:rsidR="00763ECE">
          <w:t>]</w:t>
        </w:r>
      </w:ins>
      <w:ins w:id="39" w:author="BB-113a-r2" w:date="2018-10-23T18:03:00Z">
        <w:r>
          <w:t>.</w:t>
        </w:r>
      </w:ins>
    </w:p>
    <w:p w14:paraId="5DFD7DF5" w14:textId="77777777" w:rsidR="00A046F0" w:rsidRDefault="00A046F0" w:rsidP="00A046F0">
      <w:r>
        <w:lastRenderedPageBreak/>
        <w:t>For the IMS Emergency Session Establishment without Registration (as described in clause 7.4), P-CSCF retrieves the additional subscriber related identifier(s) from IP-CAN via PCC in TS 23.203 [20] when PS domain with UTRAN and E-UTRAN access is used.</w:t>
      </w:r>
    </w:p>
    <w:p w14:paraId="16773CD4" w14:textId="15A95053" w:rsidR="00A046F0" w:rsidRDefault="00A046F0" w:rsidP="00A046F0">
      <w:pPr>
        <w:jc w:val="center"/>
        <w:rPr>
          <w:noProof/>
        </w:rPr>
      </w:pPr>
      <w:r w:rsidRPr="00DB12B9">
        <w:rPr>
          <w:noProof/>
          <w:highlight w:val="green"/>
        </w:rPr>
        <w:t>*****</w:t>
      </w:r>
      <w:r>
        <w:rPr>
          <w:noProof/>
          <w:highlight w:val="green"/>
        </w:rPr>
        <w:t xml:space="preserve"> Next c</w:t>
      </w:r>
      <w:r w:rsidRPr="00DB12B9">
        <w:rPr>
          <w:noProof/>
          <w:highlight w:val="green"/>
        </w:rPr>
        <w:t>hange *****</w:t>
      </w:r>
    </w:p>
    <w:p w14:paraId="67F07C13" w14:textId="77777777" w:rsidR="00A046F0" w:rsidRDefault="00A046F0" w:rsidP="00A046F0">
      <w:pPr>
        <w:pStyle w:val="Heading1"/>
      </w:pPr>
      <w:r>
        <w:t>J.3</w:t>
      </w:r>
      <w:r>
        <w:tab/>
        <w:t>High Level Procedures for IMS emergency calls</w:t>
      </w:r>
      <w:bookmarkEnd w:id="17"/>
    </w:p>
    <w:p w14:paraId="0FD4E08A" w14:textId="77777777" w:rsidR="00A046F0" w:rsidRDefault="00A046F0" w:rsidP="00A046F0">
      <w:pPr>
        <w:rPr>
          <w:lang w:eastAsia="ja-JP"/>
        </w:rPr>
      </w:pPr>
      <w:r>
        <w:rPr>
          <w:lang w:eastAsia="ja-JP"/>
        </w:rPr>
        <w:t>For the high level procedures (as described in clause 7.1.1) the following statements apply for UE detected emergency calls when EPC access over WLAN is used:</w:t>
      </w:r>
    </w:p>
    <w:p w14:paraId="74B6B65E" w14:textId="77777777" w:rsidR="00A046F0" w:rsidRDefault="00A046F0" w:rsidP="00A046F0">
      <w:pPr>
        <w:pStyle w:val="B1"/>
      </w:pPr>
      <w:r>
        <w:t>-</w:t>
      </w:r>
      <w:r>
        <w:tab/>
        <w:t>the IP-CAN bearer resource is a PDN connection dedicated for emergency services. The TS 23.402 [29] describes how to indicate that a PDN connection request is for emergency;</w:t>
      </w:r>
    </w:p>
    <w:p w14:paraId="207F22BF" w14:textId="77777777" w:rsidR="00A046F0" w:rsidRDefault="00A046F0" w:rsidP="00A046F0">
      <w:pPr>
        <w:pStyle w:val="B1"/>
      </w:pPr>
      <w:r>
        <w:t>-</w:t>
      </w:r>
      <w:r>
        <w:tab/>
        <w:t>For registration requests received from an emergency PDN connection, the P-CSCF shall reject any IMS registration which is not for the emergency purpose.</w:t>
      </w:r>
    </w:p>
    <w:p w14:paraId="4864B0C2" w14:textId="77777777" w:rsidR="00A046F0" w:rsidRDefault="00A046F0" w:rsidP="00A046F0">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59DDE53B" w14:textId="77777777" w:rsidR="00A046F0" w:rsidRDefault="00A046F0" w:rsidP="00A046F0">
      <w:pPr>
        <w:rPr>
          <w:lang w:eastAsia="ja-JP"/>
        </w:rPr>
      </w:pPr>
      <w:r>
        <w:rPr>
          <w:lang w:eastAsia="ja-JP"/>
        </w:rPr>
        <w:t>For the high level procedures (as described in clause 7.1.2) the following statements apply for Non UE detectable emergency calls when WLAN access to EPC is used:</w:t>
      </w:r>
    </w:p>
    <w:p w14:paraId="30AFF1B6" w14:textId="77777777" w:rsidR="00A046F0" w:rsidRDefault="00A046F0" w:rsidP="00A046F0">
      <w:pPr>
        <w:pStyle w:val="B1"/>
      </w:pPr>
      <w:r>
        <w:t>-</w:t>
      </w:r>
      <w:r>
        <w:tab/>
        <w:t>The P-CSCF may reject the session initiation request with an indication that this is an emergency session or may allows the session initiation request to continue.</w:t>
      </w:r>
    </w:p>
    <w:p w14:paraId="456616F7" w14:textId="77777777" w:rsidR="00763ECE" w:rsidRDefault="00763ECE" w:rsidP="00763ECE">
      <w:pPr>
        <w:rPr>
          <w:ins w:id="40" w:author="BB-113a-r2" w:date="2018-10-23T18:21:00Z"/>
          <w:lang w:eastAsia="ja-JP"/>
        </w:rPr>
      </w:pPr>
      <w:ins w:id="41" w:author="BB-113a-r2" w:date="2018-10-23T18:21:00Z">
        <w:r>
          <w:t xml:space="preserve">For the IMS Emergency Session Establishment in the Serving IMS network (as described in clause 7.3), the UE determines whether the </w:t>
        </w:r>
        <w:r>
          <w:rPr>
            <w:lang w:eastAsia="ja-JP"/>
          </w:rPr>
          <w:t>network has support for IMS emergency:</w:t>
        </w:r>
      </w:ins>
    </w:p>
    <w:p w14:paraId="788BE070" w14:textId="4355D2D8" w:rsidR="00763ECE" w:rsidRDefault="00763ECE" w:rsidP="00763ECE">
      <w:pPr>
        <w:pStyle w:val="B1"/>
        <w:rPr>
          <w:ins w:id="42" w:author="BB-113a-r2" w:date="2018-10-23T18:21:00Z"/>
        </w:rPr>
      </w:pPr>
      <w:ins w:id="43" w:author="BB-113a-r2" w:date="2018-10-23T18:21:00Z">
        <w:r>
          <w:rPr>
            <w:lang w:eastAsia="ja-JP"/>
          </w:rPr>
          <w:t>-</w:t>
        </w:r>
        <w:r>
          <w:rPr>
            <w:lang w:eastAsia="ja-JP"/>
          </w:rPr>
          <w:tab/>
          <w:t>when using</w:t>
        </w:r>
        <w:r>
          <w:t xml:space="preserve"> </w:t>
        </w:r>
        <w:r w:rsidR="007666D2">
          <w:t>untrusted WLA</w:t>
        </w:r>
        <w:r>
          <w:t xml:space="preserve">N, </w:t>
        </w:r>
        <w:r>
          <w:rPr>
            <w:lang w:eastAsia="ja-JP"/>
          </w:rPr>
          <w:t xml:space="preserve">via </w:t>
        </w:r>
      </w:ins>
      <w:ins w:id="44" w:author="BB-113a-r2" w:date="2018-10-23T18:31:00Z">
        <w:r w:rsidR="007666D2">
          <w:rPr>
            <w:lang w:eastAsia="ja-JP"/>
          </w:rPr>
          <w:t xml:space="preserve">successfully selecting </w:t>
        </w:r>
      </w:ins>
      <w:ins w:id="45" w:author="BB-113a-r2" w:date="2018-10-23T18:32:00Z">
        <w:r w:rsidR="007666D2">
          <w:rPr>
            <w:lang w:eastAsia="ja-JP"/>
          </w:rPr>
          <w:t xml:space="preserve">an </w:t>
        </w:r>
      </w:ins>
      <w:ins w:id="46" w:author="BB-113a-r2" w:date="2018-10-23T18:31:00Z">
        <w:r w:rsidR="007666D2" w:rsidRPr="00E57107">
          <w:t>ePDG that supports emergency services</w:t>
        </w:r>
      </w:ins>
      <w:ins w:id="47" w:author="BB-113a-r2" w:date="2018-10-23T18:21:00Z">
        <w:r>
          <w:rPr>
            <w:rFonts w:eastAsia="Malgun Gothic"/>
            <w:lang w:eastAsia="ja-JP"/>
          </w:rPr>
          <w:t xml:space="preserve"> as described in </w:t>
        </w:r>
        <w:r w:rsidR="00E94DBB">
          <w:t>TS 23.</w:t>
        </w:r>
      </w:ins>
      <w:ins w:id="48" w:author="BB-113a-r2" w:date="2018-10-23T18:35:00Z">
        <w:r w:rsidR="00E94DBB">
          <w:t>4</w:t>
        </w:r>
      </w:ins>
      <w:ins w:id="49" w:author="BB-113a-r2" w:date="2018-10-23T18:21:00Z">
        <w:r>
          <w:t>0</w:t>
        </w:r>
      </w:ins>
      <w:ins w:id="50" w:author="BB-113a-r2" w:date="2018-10-23T18:32:00Z">
        <w:r w:rsidR="007666D2">
          <w:t>2</w:t>
        </w:r>
      </w:ins>
      <w:ins w:id="51" w:author="BB-113a-r2" w:date="2018-10-23T18:21:00Z">
        <w:r w:rsidR="00E94DBB">
          <w:t> [2</w:t>
        </w:r>
      </w:ins>
      <w:ins w:id="52" w:author="BB-113a-r2" w:date="2018-10-23T18:32:00Z">
        <w:r w:rsidR="007666D2">
          <w:t>9</w:t>
        </w:r>
      </w:ins>
      <w:ins w:id="53" w:author="BB-113a-r2" w:date="2018-10-23T18:21:00Z">
        <w:r>
          <w:t>];</w:t>
        </w:r>
      </w:ins>
    </w:p>
    <w:p w14:paraId="292E194E" w14:textId="41336451" w:rsidR="00763ECE" w:rsidRDefault="007666D2" w:rsidP="00763ECE">
      <w:pPr>
        <w:pStyle w:val="B1"/>
        <w:rPr>
          <w:ins w:id="54" w:author="BB-113a-r2" w:date="2018-10-23T18:21:00Z"/>
        </w:rPr>
      </w:pPr>
      <w:ins w:id="55" w:author="BB-113a-r2" w:date="2018-10-23T18:33:00Z">
        <w:r>
          <w:rPr>
            <w:lang w:eastAsia="ja-JP"/>
          </w:rPr>
          <w:t>-</w:t>
        </w:r>
        <w:r>
          <w:rPr>
            <w:lang w:eastAsia="ja-JP"/>
          </w:rPr>
          <w:tab/>
          <w:t>when using</w:t>
        </w:r>
        <w:r>
          <w:t xml:space="preserve"> trusted WLAN, </w:t>
        </w:r>
        <w:r>
          <w:rPr>
            <w:lang w:eastAsia="ja-JP"/>
          </w:rPr>
          <w:t xml:space="preserve">via successfully </w:t>
        </w:r>
        <w:r w:rsidRPr="00E57107">
          <w:t>a Trusted WLAN that supports emergency services</w:t>
        </w:r>
        <w:r>
          <w:rPr>
            <w:rFonts w:eastAsia="Malgun Gothic"/>
            <w:lang w:eastAsia="ja-JP"/>
          </w:rPr>
          <w:t xml:space="preserve"> as described in </w:t>
        </w:r>
        <w:r w:rsidR="00E94DBB">
          <w:t>TS 23.4</w:t>
        </w:r>
        <w:r>
          <w:t>02</w:t>
        </w:r>
        <w:r w:rsidR="00E94DBB">
          <w:t> [2</w:t>
        </w:r>
        <w:r>
          <w:t>9]</w:t>
        </w:r>
      </w:ins>
      <w:ins w:id="56" w:author="BB-113a-r2" w:date="2018-10-23T18:21:00Z">
        <w:r w:rsidR="00763ECE">
          <w:t>.</w:t>
        </w:r>
      </w:ins>
    </w:p>
    <w:p w14:paraId="68D88E75" w14:textId="77777777" w:rsidR="00A046F0" w:rsidRDefault="00A046F0" w:rsidP="00A046F0">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56DE194F" w14:textId="77777777" w:rsidR="00A046F0" w:rsidRDefault="00A046F0" w:rsidP="00A046F0">
      <w:pPr>
        <w:pStyle w:val="TH"/>
      </w:pPr>
      <w:r w:rsidRPr="00622EFB">
        <w:object w:dxaOrig="6282" w:dyaOrig="4505" w14:anchorId="0F631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247.5pt" o:ole="">
            <v:imagedata r:id="rId13" o:title=""/>
          </v:shape>
          <o:OLEObject Type="Embed" ProgID="Word.Picture.8" ShapeID="_x0000_i1025" DrawAspect="Content" ObjectID="_1604162626" r:id="rId14"/>
        </w:object>
      </w:r>
    </w:p>
    <w:p w14:paraId="217DE0BD" w14:textId="77777777" w:rsidR="00A046F0" w:rsidRDefault="00A046F0" w:rsidP="00A046F0">
      <w:pPr>
        <w:pStyle w:val="TF"/>
      </w:pPr>
      <w:r>
        <w:t>Figure J.3: Terminal Detected Emergency Calls (Un trusted WLAN access to EPC)</w:t>
      </w:r>
    </w:p>
    <w:p w14:paraId="752381DB" w14:textId="77777777" w:rsidR="00A046F0" w:rsidRDefault="00A046F0" w:rsidP="00A046F0">
      <w:r>
        <w:lastRenderedPageBreak/>
        <w:t>The following steps are performed:</w:t>
      </w:r>
    </w:p>
    <w:p w14:paraId="6E39AE89" w14:textId="77777777" w:rsidR="00A046F0" w:rsidRDefault="00A046F0" w:rsidP="00A046F0">
      <w:pPr>
        <w:pStyle w:val="B1"/>
      </w:pPr>
      <w:r>
        <w:t>1.</w:t>
      </w:r>
      <w:r>
        <w:tab/>
        <w:t>Same as step 1 of Figure 7.1</w:t>
      </w:r>
    </w:p>
    <w:p w14:paraId="35E9A0E7" w14:textId="77777777" w:rsidR="00A046F0" w:rsidRDefault="00A046F0" w:rsidP="00A046F0">
      <w:pPr>
        <w:pStyle w:val="B1"/>
      </w:pPr>
      <w:r>
        <w:t>2.</w:t>
      </w:r>
      <w:r>
        <w:tab/>
        <w:t>The UE releases any PDN connection it may have over untrusted access to EPC.</w:t>
      </w:r>
    </w:p>
    <w:p w14:paraId="5ECE7D61" w14:textId="77777777" w:rsidR="00A046F0" w:rsidRDefault="00A046F0" w:rsidP="00A046F0">
      <w:pPr>
        <w:pStyle w:val="B1"/>
      </w:pPr>
      <w:r>
        <w:t>3.</w:t>
      </w:r>
      <w:r>
        <w:tab/>
        <w:t>Void.</w:t>
      </w:r>
    </w:p>
    <w:p w14:paraId="32ACECAC" w14:textId="77777777" w:rsidR="00A046F0" w:rsidRDefault="00A046F0" w:rsidP="00A046F0">
      <w:pPr>
        <w:pStyle w:val="B1"/>
      </w:pPr>
      <w:r>
        <w:t>4.</w:t>
      </w:r>
      <w:r>
        <w:tab/>
        <w:t>As described in TS 23.402 [29], the UE selects an ePDG for emergency services and sets-up a PDN connection for emergency services. The UE is assigned an IP address at this stage.</w:t>
      </w:r>
    </w:p>
    <w:p w14:paraId="2F0054AF" w14:textId="77777777" w:rsidR="00A046F0" w:rsidRDefault="00A046F0" w:rsidP="00A046F0">
      <w:pPr>
        <w:pStyle w:val="NO"/>
      </w:pPr>
      <w:r>
        <w:t>NOTE 2:</w:t>
      </w:r>
      <w:r>
        <w:tab/>
        <w:t>No specific WLAN AP selection is carried out to support emergency services.</w:t>
      </w:r>
    </w:p>
    <w:p w14:paraId="3ABD7B04" w14:textId="77777777" w:rsidR="00A046F0" w:rsidRDefault="00A046F0" w:rsidP="00A046F0">
      <w:pPr>
        <w:pStyle w:val="B1"/>
      </w:pPr>
      <w:r>
        <w:t>5.</w:t>
      </w:r>
      <w:r>
        <w:tab/>
        <w:t>Same as step 5 of Figure 7.1.</w:t>
      </w:r>
    </w:p>
    <w:p w14:paraId="12252033" w14:textId="77777777" w:rsidR="00A046F0" w:rsidRDefault="00A046F0" w:rsidP="00A046F0">
      <w:pPr>
        <w:pStyle w:val="B1"/>
      </w:pPr>
      <w:r>
        <w:t>6.</w:t>
      </w:r>
      <w:r>
        <w:tab/>
        <w:t>Same as step 6 of Figure 7.1.</w:t>
      </w:r>
    </w:p>
    <w:p w14:paraId="3550EC8A" w14:textId="77777777" w:rsidR="00A046F0" w:rsidRDefault="00A046F0" w:rsidP="00A046F0">
      <w:pPr>
        <w:pStyle w:val="B1"/>
      </w:pPr>
      <w:r>
        <w:t>7.</w:t>
      </w:r>
      <w:r>
        <w:tab/>
        <w:t>Same as step 7 of Figure 7.1.</w:t>
      </w:r>
    </w:p>
    <w:p w14:paraId="77654E9B" w14:textId="01467E3B" w:rsidR="00A046F0" w:rsidRDefault="00A046F0" w:rsidP="00A046F0">
      <w:pPr>
        <w:jc w:val="center"/>
        <w:rPr>
          <w:noProof/>
        </w:rPr>
      </w:pPr>
      <w:bookmarkStart w:id="57" w:name="_Toc524941580"/>
      <w:r w:rsidRPr="00DB12B9">
        <w:rPr>
          <w:noProof/>
          <w:highlight w:val="green"/>
        </w:rPr>
        <w:t>*****</w:t>
      </w:r>
      <w:r>
        <w:rPr>
          <w:noProof/>
          <w:highlight w:val="green"/>
        </w:rPr>
        <w:t xml:space="preserve"> Next c</w:t>
      </w:r>
      <w:r w:rsidRPr="00DB12B9">
        <w:rPr>
          <w:noProof/>
          <w:highlight w:val="green"/>
        </w:rPr>
        <w:t>hange *****</w:t>
      </w:r>
    </w:p>
    <w:p w14:paraId="3336CA2A" w14:textId="77777777" w:rsidR="00A046F0" w:rsidRDefault="00A046F0" w:rsidP="00A046F0">
      <w:pPr>
        <w:pStyle w:val="Heading1"/>
      </w:pPr>
      <w:r>
        <w:t>L.3</w:t>
      </w:r>
      <w:r>
        <w:tab/>
        <w:t>High Level Procedures for IMS emergency calls</w:t>
      </w:r>
      <w:bookmarkEnd w:id="57"/>
    </w:p>
    <w:p w14:paraId="57F682AD" w14:textId="77777777" w:rsidR="00A046F0" w:rsidRDefault="00A046F0" w:rsidP="00A046F0">
      <w:pPr>
        <w:rPr>
          <w:lang w:eastAsia="ja-JP"/>
        </w:rPr>
      </w:pPr>
      <w:r>
        <w:rPr>
          <w:lang w:eastAsia="ja-JP"/>
        </w:rPr>
        <w:t>For the high-level procedures (as described in clause 7.1.1) the following statements apply for UE detected emergency calls when 5GC access over untrusted non-3GPP access is used:</w:t>
      </w:r>
    </w:p>
    <w:p w14:paraId="27000363" w14:textId="77777777" w:rsidR="00A046F0" w:rsidRDefault="00A046F0" w:rsidP="00A046F0">
      <w:pPr>
        <w:pStyle w:val="B1"/>
      </w:pPr>
      <w:r>
        <w:t>-</w:t>
      </w:r>
      <w:r>
        <w:tab/>
        <w:t>the IP-CAN bearer resource is a PDU session dedicated for emergency services. TS 23.502 [49] describes how to indicate that a PDU Session Request is for emergency.</w:t>
      </w:r>
    </w:p>
    <w:p w14:paraId="468EACF4" w14:textId="77777777" w:rsidR="00A046F0" w:rsidRDefault="00A046F0" w:rsidP="00A046F0">
      <w:pPr>
        <w:pStyle w:val="B1"/>
      </w:pPr>
      <w:r>
        <w:t>-</w:t>
      </w:r>
      <w:r>
        <w:tab/>
        <w:t>For registration requests received from an emergency PDU session, the P-CSCF shall reject any IMS registration which is not for the emergency purpose.</w:t>
      </w:r>
    </w:p>
    <w:p w14:paraId="6A8DEB1F" w14:textId="77777777" w:rsidR="00A046F0" w:rsidRDefault="00A046F0" w:rsidP="00A046F0">
      <w:pPr>
        <w:pStyle w:val="NO"/>
      </w:pPr>
      <w:r>
        <w:t>NOTE 1:</w:t>
      </w:r>
      <w:r>
        <w:tab/>
        <w:t>When the IMS network detects that the UE is establishing an emergency session over untrusted non-3GPP access to 5GC while the UE is not in its Home country, local policies in the Home IMS network may determine whether to nevertheless handle the emergency session.</w:t>
      </w:r>
    </w:p>
    <w:p w14:paraId="61820656" w14:textId="77777777" w:rsidR="00A046F0" w:rsidRDefault="00A046F0" w:rsidP="00A046F0">
      <w:pPr>
        <w:rPr>
          <w:lang w:eastAsia="ja-JP"/>
        </w:rPr>
      </w:pPr>
      <w:r>
        <w:rPr>
          <w:lang w:eastAsia="ja-JP"/>
        </w:rPr>
        <w:t>For the high-level procedures (as described in clause 7.1.2) the following statements apply for Non UE detectable emergency calls when untrusted non-3GPP access to 5GC is used:</w:t>
      </w:r>
    </w:p>
    <w:p w14:paraId="5439F7AB" w14:textId="77777777" w:rsidR="00A046F0" w:rsidRDefault="00A046F0">
      <w:pPr>
        <w:pStyle w:val="B1"/>
        <w:rPr>
          <w:lang w:eastAsia="ja-JP"/>
        </w:rPr>
        <w:pPrChange w:id="58" w:author="BB-113a-r2" w:date="2018-10-23T18:35:00Z">
          <w:pPr/>
        </w:pPrChange>
      </w:pPr>
      <w:r>
        <w:rPr>
          <w:lang w:eastAsia="ja-JP"/>
        </w:rPr>
        <w:t>-</w:t>
      </w:r>
      <w:r>
        <w:rPr>
          <w:lang w:eastAsia="ja-JP"/>
        </w:rPr>
        <w:tab/>
        <w:t>The P-CSCF may reject the session initiation request with an indication that this is an emergency session or may allows the session initiation request to continue.</w:t>
      </w:r>
    </w:p>
    <w:p w14:paraId="512DDEE8" w14:textId="77777777" w:rsidR="00E94DBB" w:rsidRDefault="00E94DBB" w:rsidP="00E94DBB">
      <w:pPr>
        <w:rPr>
          <w:ins w:id="59" w:author="BB-113a-r2" w:date="2018-10-23T18:35:00Z"/>
          <w:lang w:eastAsia="ja-JP"/>
        </w:rPr>
      </w:pPr>
      <w:ins w:id="60" w:author="BB-113a-r2" w:date="2018-10-23T18:35:00Z">
        <w:r>
          <w:t xml:space="preserve">For the IMS Emergency Session Establishment in the Serving IMS network (as described in clause 7.3), the UE determines whether the </w:t>
        </w:r>
        <w:r>
          <w:rPr>
            <w:lang w:eastAsia="ja-JP"/>
          </w:rPr>
          <w:t>network has support for IMS emergency:</w:t>
        </w:r>
      </w:ins>
    </w:p>
    <w:p w14:paraId="4845503C" w14:textId="7E3C0257" w:rsidR="00E94DBB" w:rsidRDefault="00E94DBB" w:rsidP="00E94DBB">
      <w:pPr>
        <w:pStyle w:val="B1"/>
        <w:rPr>
          <w:ins w:id="61" w:author="BB-113a-r2" w:date="2018-10-23T18:35:00Z"/>
        </w:rPr>
      </w:pPr>
      <w:ins w:id="62" w:author="BB-113a-r2" w:date="2018-10-23T18:35:00Z">
        <w:r>
          <w:rPr>
            <w:lang w:eastAsia="ja-JP"/>
          </w:rPr>
          <w:t>-</w:t>
        </w:r>
        <w:r>
          <w:rPr>
            <w:lang w:eastAsia="ja-JP"/>
          </w:rPr>
          <w:tab/>
          <w:t xml:space="preserve">via </w:t>
        </w:r>
      </w:ins>
      <w:ins w:id="63" w:author="BB-113a-r2" w:date="2018-10-23T19:11:00Z">
        <w:r w:rsidR="00577BC4">
          <w:t>indicat</w:t>
        </w:r>
      </w:ins>
      <w:ins w:id="64" w:author="BB-113a-r2" w:date="2018-10-23T19:12:00Z">
        <w:r w:rsidR="00577BC4">
          <w:t>ion from the 5GC</w:t>
        </w:r>
      </w:ins>
      <w:ins w:id="65" w:author="BB-113a-r2" w:date="2018-10-23T19:11:00Z">
        <w:r w:rsidR="00577BC4">
          <w:t xml:space="preserve"> that Emergency Services are supported</w:t>
        </w:r>
      </w:ins>
      <w:ins w:id="66" w:author="BB-113a-r2" w:date="2018-10-23T18:35:00Z">
        <w:r>
          <w:rPr>
            <w:rFonts w:eastAsia="Malgun Gothic"/>
            <w:lang w:eastAsia="ja-JP"/>
          </w:rPr>
          <w:t xml:space="preserve"> as described in </w:t>
        </w:r>
        <w:r>
          <w:t>TS 23.502 [49].</w:t>
        </w:r>
      </w:ins>
    </w:p>
    <w:p w14:paraId="4EDF4093" w14:textId="77777777" w:rsidR="00A046F0" w:rsidRDefault="00A046F0" w:rsidP="00A046F0">
      <w:pPr>
        <w:rPr>
          <w:lang w:eastAsia="ja-JP"/>
        </w:rPr>
      </w:pPr>
      <w:r>
        <w:rPr>
          <w:lang w:eastAsia="ja-JP"/>
        </w:rPr>
        <w:t>The following flow contains a high-level description of the emergency service procedures performed over untrusted non-3GPP access to 5GC when the UE can detect that an emergency PDU session is being needed. This flow provides details (or references) related with untrusted non-3GPP access to 5GC on top of the general procedure described in clause 7.1.</w:t>
      </w:r>
    </w:p>
    <w:bookmarkStart w:id="67" w:name="_MON_1577611090"/>
    <w:bookmarkEnd w:id="67"/>
    <w:p w14:paraId="65BD1EFE" w14:textId="77777777" w:rsidR="00A046F0" w:rsidRDefault="00A046F0" w:rsidP="00A046F0">
      <w:pPr>
        <w:pStyle w:val="TH"/>
      </w:pPr>
      <w:r w:rsidRPr="00622EFB">
        <w:object w:dxaOrig="6282" w:dyaOrig="4505" w14:anchorId="54BEB51C">
          <v:shape id="_x0000_i1026" type="#_x0000_t75" style="width:344.25pt;height:247.5pt" o:ole="">
            <v:imagedata r:id="rId15" o:title=""/>
          </v:shape>
          <o:OLEObject Type="Embed" ProgID="Word.Picture.8" ShapeID="_x0000_i1026" DrawAspect="Content" ObjectID="_1604162627" r:id="rId16"/>
        </w:object>
      </w:r>
    </w:p>
    <w:p w14:paraId="235ADD14" w14:textId="77777777" w:rsidR="00A046F0" w:rsidRDefault="00A046F0" w:rsidP="00A046F0">
      <w:pPr>
        <w:pStyle w:val="TF"/>
      </w:pPr>
      <w:r>
        <w:t>Figure L.3: Terminal Detected Emergency Calls (non-3GPP untrusted access to 5GC)</w:t>
      </w:r>
    </w:p>
    <w:p w14:paraId="6FE003D5" w14:textId="77777777" w:rsidR="00A046F0" w:rsidRDefault="00A046F0" w:rsidP="00A046F0">
      <w:r>
        <w:t>The following steps (numbering being the same as in figure 7.1) are performed:</w:t>
      </w:r>
    </w:p>
    <w:p w14:paraId="7FFFEBB9" w14:textId="77777777" w:rsidR="00A046F0" w:rsidRDefault="00A046F0" w:rsidP="00A046F0">
      <w:pPr>
        <w:pStyle w:val="B1"/>
      </w:pPr>
      <w:r>
        <w:t>1.</w:t>
      </w:r>
      <w:r>
        <w:tab/>
        <w:t>Same as step 1 of Figure 7.1.</w:t>
      </w:r>
    </w:p>
    <w:p w14:paraId="18032766" w14:textId="2623F6B3" w:rsidR="00A046F0" w:rsidRDefault="00A046F0" w:rsidP="00A046F0">
      <w:pPr>
        <w:pStyle w:val="B1"/>
      </w:pPr>
      <w:r>
        <w:t>2.</w:t>
      </w:r>
      <w:r>
        <w:tab/>
        <w:t xml:space="preserve">In some exceptional cases (e.g. in congestion situation), </w:t>
      </w:r>
      <w:del w:id="68" w:author="BB-113a-r2" w:date="2018-10-23T18:35:00Z">
        <w:r w:rsidDel="00E94DBB">
          <w:delText>T</w:delText>
        </w:r>
      </w:del>
      <w:r>
        <w:t>the UE may release some PDU session it may have over untrusted non-3GPP access to 5GC.</w:t>
      </w:r>
    </w:p>
    <w:p w14:paraId="4C0B2C07" w14:textId="77777777" w:rsidR="00A046F0" w:rsidRDefault="00A046F0" w:rsidP="00A046F0">
      <w:pPr>
        <w:pStyle w:val="B1"/>
      </w:pPr>
      <w:r>
        <w:t>3.</w:t>
      </w:r>
      <w:r>
        <w:tab/>
        <w:t>Void (no "bearer registration" as described in step 3 of Figure 7.1).</w:t>
      </w:r>
    </w:p>
    <w:p w14:paraId="63A4D651" w14:textId="77777777" w:rsidR="00A046F0" w:rsidRDefault="00A046F0" w:rsidP="00A046F0">
      <w:pPr>
        <w:pStyle w:val="B1"/>
      </w:pPr>
      <w:r>
        <w:t>4.</w:t>
      </w:r>
      <w:r>
        <w:tab/>
        <w:t>As described in TS 23.502 [49], the UE selects an N3IWF as for accessing regular services and sets-up a PDU session for emergency services. The UE is assigned an IP address at this stage.</w:t>
      </w:r>
    </w:p>
    <w:p w14:paraId="45BED018" w14:textId="77777777" w:rsidR="00A046F0" w:rsidRDefault="00A046F0" w:rsidP="00A046F0">
      <w:pPr>
        <w:pStyle w:val="NO"/>
      </w:pPr>
      <w:r>
        <w:t>NOTE 2:</w:t>
      </w:r>
      <w:r>
        <w:tab/>
        <w:t>When untrusted non-3GPP access is WLAN, no specific WLAN AP selection is carried out to support emergency services.</w:t>
      </w:r>
    </w:p>
    <w:p w14:paraId="44420D6C" w14:textId="77777777" w:rsidR="00A046F0" w:rsidRDefault="00A046F0" w:rsidP="00A046F0">
      <w:pPr>
        <w:pStyle w:val="B1"/>
      </w:pPr>
      <w:r>
        <w:t>5.</w:t>
      </w:r>
      <w:r>
        <w:tab/>
        <w:t>Same as step 5 of Figure 7.1.</w:t>
      </w:r>
    </w:p>
    <w:p w14:paraId="3509C6DF" w14:textId="77777777" w:rsidR="00A046F0" w:rsidRDefault="00A046F0" w:rsidP="00A046F0">
      <w:pPr>
        <w:pStyle w:val="B1"/>
      </w:pPr>
      <w:r>
        <w:t>6.</w:t>
      </w:r>
      <w:r>
        <w:tab/>
        <w:t>Same as step 6 of Figure 7.1.</w:t>
      </w:r>
    </w:p>
    <w:p w14:paraId="531F1C4C" w14:textId="77777777" w:rsidR="00A046F0" w:rsidRDefault="00A046F0" w:rsidP="00A046F0">
      <w:pPr>
        <w:pStyle w:val="B1"/>
      </w:pPr>
      <w:r>
        <w:t>7.</w:t>
      </w:r>
      <w:r>
        <w:tab/>
        <w:t>Same as step 7 of Figure 7.1, except that eCall is not supported via untrusted non-3GPP access.</w:t>
      </w:r>
    </w:p>
    <w:p w14:paraId="3B1E5178" w14:textId="77777777" w:rsidR="00C63A86" w:rsidRDefault="00C63A86" w:rsidP="00B35469">
      <w:pPr>
        <w:jc w:val="center"/>
        <w:rPr>
          <w:noProof/>
        </w:rPr>
      </w:pPr>
      <w:r w:rsidRPr="00DB12B9">
        <w:rPr>
          <w:noProof/>
          <w:highlight w:val="green"/>
        </w:rPr>
        <w:t>*****</w:t>
      </w:r>
      <w:r>
        <w:rPr>
          <w:noProof/>
          <w:highlight w:val="green"/>
        </w:rPr>
        <w:t xml:space="preserve"> No more c</w:t>
      </w:r>
      <w:r w:rsidRPr="00DB12B9">
        <w:rPr>
          <w:noProof/>
          <w:highlight w:val="green"/>
        </w:rPr>
        <w:t>hange</w:t>
      </w:r>
      <w:r>
        <w:rPr>
          <w:noProof/>
          <w:highlight w:val="green"/>
        </w:rPr>
        <w:t>s</w:t>
      </w:r>
      <w:r w:rsidRPr="00DB12B9">
        <w:rPr>
          <w:noProof/>
          <w:highlight w:val="green"/>
        </w:rPr>
        <w:t xml:space="preserve"> *****</w:t>
      </w:r>
    </w:p>
    <w:p w14:paraId="15283D91" w14:textId="77777777" w:rsidR="003C304F" w:rsidRDefault="003C304F">
      <w:pPr>
        <w:rPr>
          <w:noProof/>
        </w:rPr>
      </w:pPr>
    </w:p>
    <w:sectPr w:rsidR="003C304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94E16" w14:textId="77777777" w:rsidR="00DA58BA" w:rsidRDefault="00DA58BA">
      <w:r>
        <w:separator/>
      </w:r>
    </w:p>
  </w:endnote>
  <w:endnote w:type="continuationSeparator" w:id="0">
    <w:p w14:paraId="008A7A8A" w14:textId="77777777" w:rsidR="00DA58BA" w:rsidRDefault="00DA5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12E07" w14:textId="77777777" w:rsidR="00DA58BA" w:rsidRDefault="00DA58BA">
      <w:r>
        <w:separator/>
      </w:r>
    </w:p>
  </w:footnote>
  <w:footnote w:type="continuationSeparator" w:id="0">
    <w:p w14:paraId="0DA1DD63" w14:textId="77777777" w:rsidR="00DA58BA" w:rsidRDefault="00DA5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F3996" w14:textId="77777777" w:rsidR="008724CC" w:rsidRDefault="008724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8F3CC" w14:textId="77777777" w:rsidR="008724CC" w:rsidRDefault="008724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2463A" w14:textId="77777777" w:rsidR="008724CC" w:rsidRDefault="008724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0DD93" w14:textId="77777777" w:rsidR="008724CC" w:rsidRDefault="00872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F02F0"/>
    <w:multiLevelType w:val="hybridMultilevel"/>
    <w:tmpl w:val="C276D0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B-113a-r2">
    <w15:presenceInfo w15:providerId="None" w15:userId="BB-113a-r2"/>
  </w15:person>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3355A"/>
    <w:rsid w:val="000375A1"/>
    <w:rsid w:val="000A6394"/>
    <w:rsid w:val="000A70DA"/>
    <w:rsid w:val="000B5684"/>
    <w:rsid w:val="000B7FED"/>
    <w:rsid w:val="000C038A"/>
    <w:rsid w:val="000C2432"/>
    <w:rsid w:val="000C283C"/>
    <w:rsid w:val="000C6598"/>
    <w:rsid w:val="000D7E16"/>
    <w:rsid w:val="000E5A11"/>
    <w:rsid w:val="00102420"/>
    <w:rsid w:val="00105380"/>
    <w:rsid w:val="001116A7"/>
    <w:rsid w:val="001373F7"/>
    <w:rsid w:val="00145D43"/>
    <w:rsid w:val="00155AD3"/>
    <w:rsid w:val="00171074"/>
    <w:rsid w:val="00182DE0"/>
    <w:rsid w:val="00192C46"/>
    <w:rsid w:val="00195A0D"/>
    <w:rsid w:val="001A08B3"/>
    <w:rsid w:val="001A7B60"/>
    <w:rsid w:val="001B52F0"/>
    <w:rsid w:val="001B7A65"/>
    <w:rsid w:val="001C7896"/>
    <w:rsid w:val="001E3720"/>
    <w:rsid w:val="001E41F3"/>
    <w:rsid w:val="00245C9D"/>
    <w:rsid w:val="0026004D"/>
    <w:rsid w:val="002640DD"/>
    <w:rsid w:val="00266E56"/>
    <w:rsid w:val="00275D12"/>
    <w:rsid w:val="002767EE"/>
    <w:rsid w:val="00280776"/>
    <w:rsid w:val="00284FEB"/>
    <w:rsid w:val="002860C4"/>
    <w:rsid w:val="002A1E26"/>
    <w:rsid w:val="002B5741"/>
    <w:rsid w:val="002C5841"/>
    <w:rsid w:val="002C7C6D"/>
    <w:rsid w:val="002E090E"/>
    <w:rsid w:val="002E3EE6"/>
    <w:rsid w:val="002F7D39"/>
    <w:rsid w:val="00305409"/>
    <w:rsid w:val="00306A8C"/>
    <w:rsid w:val="0030781C"/>
    <w:rsid w:val="00335294"/>
    <w:rsid w:val="003609EF"/>
    <w:rsid w:val="0036231A"/>
    <w:rsid w:val="00364C68"/>
    <w:rsid w:val="00393BD5"/>
    <w:rsid w:val="003973EA"/>
    <w:rsid w:val="003B3130"/>
    <w:rsid w:val="003C304F"/>
    <w:rsid w:val="003D076A"/>
    <w:rsid w:val="003D7A84"/>
    <w:rsid w:val="003E1A36"/>
    <w:rsid w:val="00410371"/>
    <w:rsid w:val="00410511"/>
    <w:rsid w:val="004139E5"/>
    <w:rsid w:val="004242F1"/>
    <w:rsid w:val="00463AD9"/>
    <w:rsid w:val="0049714B"/>
    <w:rsid w:val="004B75B7"/>
    <w:rsid w:val="004D1A63"/>
    <w:rsid w:val="0051580D"/>
    <w:rsid w:val="00547111"/>
    <w:rsid w:val="005613D4"/>
    <w:rsid w:val="00566293"/>
    <w:rsid w:val="00577BC4"/>
    <w:rsid w:val="0058765D"/>
    <w:rsid w:val="0059034C"/>
    <w:rsid w:val="00592D74"/>
    <w:rsid w:val="005B24B9"/>
    <w:rsid w:val="005B7641"/>
    <w:rsid w:val="005D01BB"/>
    <w:rsid w:val="005E2C44"/>
    <w:rsid w:val="005E6511"/>
    <w:rsid w:val="00621188"/>
    <w:rsid w:val="006257ED"/>
    <w:rsid w:val="00627E53"/>
    <w:rsid w:val="0064416B"/>
    <w:rsid w:val="006648D3"/>
    <w:rsid w:val="00672116"/>
    <w:rsid w:val="00695808"/>
    <w:rsid w:val="00696B75"/>
    <w:rsid w:val="006B46FB"/>
    <w:rsid w:val="006D4F8B"/>
    <w:rsid w:val="006E21FB"/>
    <w:rsid w:val="007368B6"/>
    <w:rsid w:val="00763ECE"/>
    <w:rsid w:val="007666D2"/>
    <w:rsid w:val="00790AAD"/>
    <w:rsid w:val="00792342"/>
    <w:rsid w:val="007977A8"/>
    <w:rsid w:val="007A0F76"/>
    <w:rsid w:val="007B4AB6"/>
    <w:rsid w:val="007B512A"/>
    <w:rsid w:val="007C2097"/>
    <w:rsid w:val="007D6A07"/>
    <w:rsid w:val="007F7259"/>
    <w:rsid w:val="00801811"/>
    <w:rsid w:val="008279FA"/>
    <w:rsid w:val="00836003"/>
    <w:rsid w:val="00843A9B"/>
    <w:rsid w:val="008626E7"/>
    <w:rsid w:val="0086511F"/>
    <w:rsid w:val="00865806"/>
    <w:rsid w:val="00870EE7"/>
    <w:rsid w:val="008724CC"/>
    <w:rsid w:val="008778C7"/>
    <w:rsid w:val="00883D6A"/>
    <w:rsid w:val="008A45A6"/>
    <w:rsid w:val="008C1011"/>
    <w:rsid w:val="008C6ED3"/>
    <w:rsid w:val="008D0771"/>
    <w:rsid w:val="008F686C"/>
    <w:rsid w:val="0090131C"/>
    <w:rsid w:val="009019AB"/>
    <w:rsid w:val="009148DE"/>
    <w:rsid w:val="0093677C"/>
    <w:rsid w:val="009777D9"/>
    <w:rsid w:val="00991B88"/>
    <w:rsid w:val="009A5753"/>
    <w:rsid w:val="009A579D"/>
    <w:rsid w:val="009E3297"/>
    <w:rsid w:val="009F734F"/>
    <w:rsid w:val="00A0431E"/>
    <w:rsid w:val="00A046F0"/>
    <w:rsid w:val="00A130D1"/>
    <w:rsid w:val="00A1391D"/>
    <w:rsid w:val="00A1788A"/>
    <w:rsid w:val="00A246B6"/>
    <w:rsid w:val="00A34B5F"/>
    <w:rsid w:val="00A47E70"/>
    <w:rsid w:val="00A50CF0"/>
    <w:rsid w:val="00A7671C"/>
    <w:rsid w:val="00A8476F"/>
    <w:rsid w:val="00A92B47"/>
    <w:rsid w:val="00A96BFA"/>
    <w:rsid w:val="00AA2CBC"/>
    <w:rsid w:val="00AC5820"/>
    <w:rsid w:val="00AC7539"/>
    <w:rsid w:val="00AD1CD8"/>
    <w:rsid w:val="00AD5225"/>
    <w:rsid w:val="00AD536B"/>
    <w:rsid w:val="00B04A6A"/>
    <w:rsid w:val="00B23E03"/>
    <w:rsid w:val="00B258BB"/>
    <w:rsid w:val="00B32D09"/>
    <w:rsid w:val="00B35469"/>
    <w:rsid w:val="00B66ED3"/>
    <w:rsid w:val="00B67B97"/>
    <w:rsid w:val="00B70A95"/>
    <w:rsid w:val="00B73344"/>
    <w:rsid w:val="00B870BC"/>
    <w:rsid w:val="00B968C8"/>
    <w:rsid w:val="00BA35A4"/>
    <w:rsid w:val="00BA3EC5"/>
    <w:rsid w:val="00BA51D9"/>
    <w:rsid w:val="00BB5DFC"/>
    <w:rsid w:val="00BC605E"/>
    <w:rsid w:val="00BD1CB7"/>
    <w:rsid w:val="00BD279D"/>
    <w:rsid w:val="00BD6BB8"/>
    <w:rsid w:val="00BF239E"/>
    <w:rsid w:val="00C50149"/>
    <w:rsid w:val="00C63A86"/>
    <w:rsid w:val="00C66BA2"/>
    <w:rsid w:val="00C95985"/>
    <w:rsid w:val="00CC5026"/>
    <w:rsid w:val="00CD7835"/>
    <w:rsid w:val="00CF7593"/>
    <w:rsid w:val="00D03F9A"/>
    <w:rsid w:val="00D06D51"/>
    <w:rsid w:val="00D24991"/>
    <w:rsid w:val="00D42070"/>
    <w:rsid w:val="00D50255"/>
    <w:rsid w:val="00DA58BA"/>
    <w:rsid w:val="00DC4531"/>
    <w:rsid w:val="00DD5913"/>
    <w:rsid w:val="00DE24CA"/>
    <w:rsid w:val="00DE34CF"/>
    <w:rsid w:val="00DF0083"/>
    <w:rsid w:val="00DF16BC"/>
    <w:rsid w:val="00DF2C51"/>
    <w:rsid w:val="00E13F3D"/>
    <w:rsid w:val="00E53D3C"/>
    <w:rsid w:val="00E623C9"/>
    <w:rsid w:val="00E94DBB"/>
    <w:rsid w:val="00EB2B70"/>
    <w:rsid w:val="00EB7979"/>
    <w:rsid w:val="00EE6B07"/>
    <w:rsid w:val="00EE7D7C"/>
    <w:rsid w:val="00F021F0"/>
    <w:rsid w:val="00F13D11"/>
    <w:rsid w:val="00F17314"/>
    <w:rsid w:val="00F25D98"/>
    <w:rsid w:val="00F300FB"/>
    <w:rsid w:val="00FA02AA"/>
    <w:rsid w:val="00FB6386"/>
    <w:rsid w:val="00FC76EC"/>
    <w:rsid w:val="00FD553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9DA94"/>
  <w15:docId w15:val="{3A3FF210-E8CD-489F-B2BD-59B6C99F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E3720"/>
    <w:rPr>
      <w:rFonts w:ascii="Times New Roman" w:hAnsi="Times New Roman"/>
      <w:lang w:val="en-GB" w:eastAsia="en-US"/>
    </w:rPr>
  </w:style>
  <w:style w:type="character" w:customStyle="1" w:styleId="B1Char">
    <w:name w:val="B1 Char"/>
    <w:link w:val="B1"/>
    <w:rsid w:val="00B73344"/>
    <w:rPr>
      <w:rFonts w:ascii="Times New Roman" w:hAnsi="Times New Roman"/>
      <w:lang w:val="en-GB" w:eastAsia="en-US"/>
    </w:rPr>
  </w:style>
  <w:style w:type="character" w:customStyle="1" w:styleId="NOChar">
    <w:name w:val="NO Char"/>
    <w:rsid w:val="00CD7835"/>
    <w:rPr>
      <w:rFonts w:ascii="Times New Roman" w:hAnsi="Times New Roman"/>
      <w:lang w:val="en-GB"/>
    </w:rPr>
  </w:style>
  <w:style w:type="paragraph" w:styleId="IndexHeading">
    <w:name w:val="index heading"/>
    <w:basedOn w:val="Normal"/>
    <w:next w:val="Normal"/>
    <w:semiHidden/>
    <w:rsid w:val="00280776"/>
    <w:pPr>
      <w:pBdr>
        <w:top w:val="single" w:sz="12" w:space="0" w:color="auto"/>
      </w:pBdr>
      <w:spacing w:before="360" w:after="240"/>
    </w:pPr>
    <w:rPr>
      <w:b/>
      <w:i/>
      <w:sz w:val="26"/>
    </w:rPr>
  </w:style>
  <w:style w:type="character" w:customStyle="1" w:styleId="Heading3Char">
    <w:name w:val="Heading 3 Char"/>
    <w:basedOn w:val="DefaultParagraphFont"/>
    <w:link w:val="Heading3"/>
    <w:rsid w:val="0028077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8445">
      <w:bodyDiv w:val="1"/>
      <w:marLeft w:val="0"/>
      <w:marRight w:val="0"/>
      <w:marTop w:val="0"/>
      <w:marBottom w:val="0"/>
      <w:divBdr>
        <w:top w:val="none" w:sz="0" w:space="0" w:color="auto"/>
        <w:left w:val="none" w:sz="0" w:space="0" w:color="auto"/>
        <w:bottom w:val="none" w:sz="0" w:space="0" w:color="auto"/>
        <w:right w:val="none" w:sz="0" w:space="0" w:color="auto"/>
      </w:divBdr>
    </w:div>
    <w:div w:id="230235933">
      <w:bodyDiv w:val="1"/>
      <w:marLeft w:val="0"/>
      <w:marRight w:val="0"/>
      <w:marTop w:val="0"/>
      <w:marBottom w:val="0"/>
      <w:divBdr>
        <w:top w:val="none" w:sz="0" w:space="0" w:color="auto"/>
        <w:left w:val="none" w:sz="0" w:space="0" w:color="auto"/>
        <w:bottom w:val="none" w:sz="0" w:space="0" w:color="auto"/>
        <w:right w:val="none" w:sz="0" w:space="0" w:color="auto"/>
      </w:divBdr>
    </w:div>
    <w:div w:id="97514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237F9-19C0-43E0-B504-54FDD864E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6</Pages>
  <Words>2387</Words>
  <Characters>13606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John-Luc Bakker</cp:lastModifiedBy>
  <cp:revision>8</cp:revision>
  <cp:lastPrinted>1900-12-31T23:00:00Z</cp:lastPrinted>
  <dcterms:created xsi:type="dcterms:W3CDTF">2018-10-22T17:06:00Z</dcterms:created>
  <dcterms:modified xsi:type="dcterms:W3CDTF">2018-11-20T01:56:00Z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S2-187664</vt:lpwstr>
  </property>
  <property fmtid="{D5CDD505-2E9C-101B-9397-08002B2CF9AE}" pid="9" name="Spec#">
    <vt:lpwstr>23.167</vt:lpwstr>
  </property>
  <property fmtid="{D5CDD505-2E9C-101B-9397-08002B2CF9AE}" pid="10" name="Cr#">
    <vt:lpwstr>0332</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handling of emergency numbers list when using untrusted non-3GPP access to 5GC</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