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268C0" w:rsidRPr="00215BFC" w:rsidRDefault="00B268C0" w:rsidP="00B268C0">
      <w:pPr>
        <w:tabs>
          <w:tab w:val="right" w:pos="9638"/>
        </w:tabs>
        <w:rPr>
          <w:rFonts w:eastAsia="Times New Roman"/>
        </w:rPr>
      </w:pPr>
      <w:r w:rsidRPr="00215BFC">
        <w:rPr>
          <w:rFonts w:ascii="Arial" w:hAnsi="Arial" w:cs="Arial"/>
          <w:b/>
          <w:bCs/>
          <w:sz w:val="24"/>
        </w:rPr>
        <w:t>SA WG2 Meeting #12</w:t>
      </w:r>
      <w:r>
        <w:rPr>
          <w:rFonts w:ascii="Arial" w:hAnsi="Arial" w:cs="Arial"/>
          <w:b/>
          <w:bCs/>
          <w:sz w:val="24"/>
        </w:rPr>
        <w:t>9</w:t>
      </w:r>
      <w:r w:rsidR="00FA39D7">
        <w:rPr>
          <w:rFonts w:ascii="Arial" w:hAnsi="Arial" w:cs="Arial"/>
          <w:b/>
          <w:bCs/>
          <w:sz w:val="24"/>
        </w:rPr>
        <w:t>bis</w:t>
      </w:r>
      <w:r w:rsidRPr="00215BFC">
        <w:rPr>
          <w:rFonts w:ascii="Arial" w:hAnsi="Arial" w:cs="Arial"/>
          <w:b/>
          <w:bCs/>
          <w:sz w:val="24"/>
        </w:rPr>
        <w:tab/>
        <w:t>S2-18</w:t>
      </w:r>
      <w:r w:rsidR="00F0246E" w:rsidRPr="00F0246E">
        <w:rPr>
          <w:rFonts w:ascii="Arial" w:hAnsi="Arial" w:cs="Arial"/>
          <w:b/>
          <w:bCs/>
          <w:sz w:val="24"/>
        </w:rPr>
        <w:t>11604</w:t>
      </w:r>
    </w:p>
    <w:p w:rsidR="00B268C0" w:rsidRPr="00215BFC" w:rsidRDefault="00FA39D7" w:rsidP="00B268C0">
      <w:pPr>
        <w:tabs>
          <w:tab w:val="right" w:pos="9638"/>
        </w:tabs>
        <w:rPr>
          <w:rFonts w:ascii="Arial" w:hAnsi="Arial" w:cs="Arial"/>
          <w:b/>
          <w:bCs/>
          <w:sz w:val="24"/>
          <w:szCs w:val="24"/>
        </w:rPr>
      </w:pPr>
      <w:r>
        <w:rPr>
          <w:rFonts w:ascii="Arial" w:hAnsi="Arial" w:cs="Arial"/>
          <w:b/>
          <w:bCs/>
          <w:sz w:val="24"/>
        </w:rPr>
        <w:t>Novem</w:t>
      </w:r>
      <w:r w:rsidR="00B268C0" w:rsidRPr="00E773B8">
        <w:rPr>
          <w:rFonts w:ascii="Arial" w:hAnsi="Arial" w:cs="Arial" w:hint="eastAsia"/>
          <w:b/>
          <w:bCs/>
          <w:sz w:val="24"/>
        </w:rPr>
        <w:t>ber</w:t>
      </w:r>
      <w:r>
        <w:rPr>
          <w:rFonts w:ascii="Arial" w:hAnsi="Arial" w:cs="Arial"/>
          <w:b/>
          <w:bCs/>
          <w:sz w:val="24"/>
        </w:rPr>
        <w:t xml:space="preserve"> 26</w:t>
      </w:r>
      <w:r w:rsidR="00B268C0">
        <w:rPr>
          <w:rFonts w:ascii="Arial" w:hAnsi="Arial" w:cs="Arial"/>
          <w:b/>
          <w:bCs/>
          <w:sz w:val="24"/>
        </w:rPr>
        <w:t xml:space="preserve"> - </w:t>
      </w:r>
      <w:r>
        <w:rPr>
          <w:rFonts w:ascii="Arial" w:hAnsi="Arial" w:cs="Arial"/>
          <w:b/>
          <w:bCs/>
          <w:sz w:val="24"/>
        </w:rPr>
        <w:t>30</w:t>
      </w:r>
      <w:r w:rsidR="00B268C0" w:rsidRPr="00E773B8">
        <w:rPr>
          <w:rFonts w:ascii="Arial" w:hAnsi="Arial" w:cs="Arial"/>
          <w:b/>
          <w:bCs/>
          <w:sz w:val="24"/>
        </w:rPr>
        <w:t>, 2018</w:t>
      </w:r>
      <w:r w:rsidR="00B268C0">
        <w:rPr>
          <w:rFonts w:ascii="Arial" w:hAnsi="Arial" w:cs="Arial"/>
          <w:b/>
          <w:bCs/>
          <w:sz w:val="24"/>
        </w:rPr>
        <w:t xml:space="preserve">, </w:t>
      </w:r>
      <w:r>
        <w:rPr>
          <w:rFonts w:ascii="Arial" w:hAnsi="Arial" w:cs="Arial"/>
          <w:b/>
          <w:bCs/>
          <w:sz w:val="24"/>
        </w:rPr>
        <w:t>West Palm Beach</w:t>
      </w:r>
      <w:r w:rsidR="00B268C0" w:rsidRPr="00E773B8">
        <w:rPr>
          <w:rFonts w:ascii="Arial" w:hAnsi="Arial" w:cs="Arial"/>
          <w:b/>
          <w:bCs/>
          <w:sz w:val="24"/>
        </w:rPr>
        <w:t xml:space="preserve">, </w:t>
      </w:r>
      <w:r>
        <w:rPr>
          <w:rFonts w:ascii="Arial" w:hAnsi="Arial" w:cs="Arial"/>
          <w:b/>
          <w:bCs/>
          <w:sz w:val="24"/>
        </w:rPr>
        <w:t>USA</w:t>
      </w:r>
      <w:r w:rsidR="00B268C0" w:rsidRPr="00E773B8">
        <w:rPr>
          <w:rFonts w:ascii="Arial" w:hAnsi="Arial" w:cs="Arial"/>
          <w:b/>
          <w:bCs/>
          <w:sz w:val="24"/>
        </w:rPr>
        <w:tab/>
      </w:r>
      <w:r w:rsidR="00B268C0" w:rsidRPr="00215BFC">
        <w:rPr>
          <w:rFonts w:ascii="Arial" w:hAnsi="Arial" w:cs="Arial"/>
          <w:b/>
          <w:bCs/>
          <w:sz w:val="24"/>
          <w:szCs w:val="24"/>
        </w:rPr>
        <w:t>(was S2-18----)</w:t>
      </w:r>
    </w:p>
    <w:p w:rsidR="00B268C0" w:rsidRPr="00215BFC" w:rsidRDefault="00B268C0" w:rsidP="00B268C0">
      <w:pPr>
        <w:rPr>
          <w:rFonts w:ascii="Arial" w:hAnsi="Arial" w:cs="Arial"/>
        </w:rPr>
      </w:pPr>
    </w:p>
    <w:p w:rsidR="00B268C0" w:rsidRPr="00215BFC" w:rsidRDefault="00B268C0" w:rsidP="00B268C0">
      <w:pPr>
        <w:ind w:left="360"/>
        <w:rPr>
          <w:b/>
          <w:i/>
          <w:sz w:val="24"/>
          <w:u w:val="single"/>
        </w:rPr>
      </w:pPr>
      <w:r w:rsidRPr="00215BFC">
        <w:rPr>
          <w:b/>
          <w:sz w:val="24"/>
          <w:u w:val="single"/>
        </w:rPr>
        <w:t>1. Agenda for SA2#12</w:t>
      </w:r>
      <w:r>
        <w:rPr>
          <w:b/>
          <w:sz w:val="24"/>
          <w:u w:val="single"/>
        </w:rPr>
        <w:t>9</w:t>
      </w:r>
      <w:r w:rsidR="006619BF">
        <w:rPr>
          <w:b/>
          <w:sz w:val="24"/>
          <w:u w:val="single"/>
        </w:rPr>
        <w:t>bis</w:t>
      </w:r>
    </w:p>
    <w:tbl>
      <w:tblPr>
        <w:tblW w:w="10423" w:type="dxa"/>
        <w:tblInd w:w="-250" w:type="dxa"/>
        <w:tblLayout w:type="fixed"/>
        <w:tblLook w:val="0000" w:firstRow="0" w:lastRow="0" w:firstColumn="0" w:lastColumn="0" w:noHBand="0" w:noVBand="0"/>
      </w:tblPr>
      <w:tblGrid>
        <w:gridCol w:w="808"/>
        <w:gridCol w:w="6354"/>
        <w:gridCol w:w="880"/>
        <w:gridCol w:w="2381"/>
      </w:tblGrid>
      <w:tr w:rsidR="00B268C0" w:rsidRPr="00215BFC" w:rsidTr="00D55D4F">
        <w:tc>
          <w:tcPr>
            <w:tcW w:w="808" w:type="dxa"/>
            <w:tcBorders>
              <w:top w:val="single" w:sz="4" w:space="0" w:color="000000"/>
              <w:left w:val="single" w:sz="4" w:space="0" w:color="000000"/>
              <w:bottom w:val="single" w:sz="4" w:space="0" w:color="000000"/>
            </w:tcBorders>
            <w:shd w:val="clear" w:color="auto" w:fill="99CCFF"/>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
                <w:color w:val="auto"/>
                <w:lang w:eastAsia="ar-SA"/>
              </w:rPr>
            </w:pPr>
          </w:p>
        </w:tc>
        <w:tc>
          <w:tcPr>
            <w:tcW w:w="6354" w:type="dxa"/>
            <w:tcBorders>
              <w:top w:val="single" w:sz="4" w:space="0" w:color="000000"/>
              <w:left w:val="single" w:sz="4" w:space="0" w:color="000000"/>
              <w:bottom w:val="single" w:sz="4" w:space="0" w:color="000000"/>
            </w:tcBorders>
            <w:shd w:val="clear" w:color="auto" w:fill="99CCFF"/>
          </w:tcPr>
          <w:p w:rsidR="00B268C0" w:rsidRPr="00215BFC" w:rsidRDefault="00B268C0" w:rsidP="00311A1F">
            <w:pPr>
              <w:tabs>
                <w:tab w:val="left" w:pos="6838"/>
              </w:tabs>
              <w:suppressAutoHyphens/>
              <w:overflowPunct/>
              <w:autoSpaceDE/>
              <w:autoSpaceDN/>
              <w:adjustRightInd/>
              <w:spacing w:after="120"/>
              <w:textAlignment w:val="auto"/>
              <w:rPr>
                <w:rFonts w:ascii="Arial" w:eastAsia="Batang" w:hAnsi="Arial" w:cs="Arial"/>
                <w:b/>
                <w:color w:val="auto"/>
                <w:lang w:eastAsia="ar-SA"/>
              </w:rPr>
            </w:pPr>
            <w:r w:rsidRPr="00215BFC">
              <w:rPr>
                <w:rFonts w:ascii="Arial" w:eastAsia="Batang" w:hAnsi="Arial" w:cs="Arial"/>
                <w:b/>
                <w:color w:val="auto"/>
                <w:lang w:eastAsia="ar-SA"/>
              </w:rPr>
              <w:t>Topic</w:t>
            </w:r>
          </w:p>
        </w:tc>
        <w:tc>
          <w:tcPr>
            <w:tcW w:w="880" w:type="dxa"/>
            <w:tcBorders>
              <w:top w:val="single" w:sz="4" w:space="0" w:color="000000"/>
              <w:left w:val="single" w:sz="4" w:space="0" w:color="000000"/>
              <w:bottom w:val="single" w:sz="4" w:space="0" w:color="000000"/>
            </w:tcBorders>
            <w:shd w:val="clear" w:color="auto" w:fill="99CCFF"/>
          </w:tcPr>
          <w:p w:rsidR="00B268C0" w:rsidRPr="00215BFC" w:rsidRDefault="00B268C0" w:rsidP="00311A1F">
            <w:pPr>
              <w:widowControl w:val="0"/>
              <w:suppressAutoHyphens/>
              <w:overflowPunct/>
              <w:autoSpaceDE/>
              <w:autoSpaceDN/>
              <w:adjustRightInd/>
              <w:spacing w:after="120"/>
              <w:textAlignment w:val="auto"/>
              <w:rPr>
                <w:rFonts w:ascii="Arial" w:eastAsia="Batang" w:hAnsi="Arial" w:cs="Arial"/>
                <w:b/>
                <w:color w:val="auto"/>
                <w:lang w:eastAsia="ar-SA"/>
              </w:rPr>
            </w:pPr>
            <w:r w:rsidRPr="00215BFC">
              <w:rPr>
                <w:rFonts w:ascii="Arial" w:eastAsia="Batang" w:hAnsi="Arial" w:cs="Arial"/>
                <w:b/>
                <w:color w:val="auto"/>
                <w:lang w:eastAsia="ar-SA"/>
              </w:rPr>
              <w:t>Specs</w:t>
            </w:r>
          </w:p>
        </w:tc>
        <w:tc>
          <w:tcPr>
            <w:tcW w:w="2381" w:type="dxa"/>
            <w:tcBorders>
              <w:top w:val="single" w:sz="4" w:space="0" w:color="000000"/>
              <w:left w:val="single" w:sz="4" w:space="0" w:color="000000"/>
              <w:bottom w:val="single" w:sz="4" w:space="0" w:color="000000"/>
              <w:right w:val="single" w:sz="4" w:space="0" w:color="000000"/>
            </w:tcBorders>
            <w:shd w:val="clear" w:color="auto" w:fill="99CCFF"/>
          </w:tcPr>
          <w:p w:rsidR="00B268C0" w:rsidRPr="00215BFC" w:rsidRDefault="00B268C0" w:rsidP="00311A1F">
            <w:pPr>
              <w:widowControl w:val="0"/>
              <w:suppressAutoHyphens/>
              <w:overflowPunct/>
              <w:autoSpaceDE/>
              <w:autoSpaceDN/>
              <w:adjustRightInd/>
              <w:spacing w:after="120"/>
              <w:textAlignment w:val="auto"/>
              <w:rPr>
                <w:rFonts w:ascii="Arial" w:eastAsia="Batang" w:hAnsi="Arial" w:cs="Arial"/>
                <w:b/>
                <w:color w:val="auto"/>
                <w:lang w:eastAsia="ar-SA"/>
              </w:rPr>
            </w:pPr>
            <w:r w:rsidRPr="00215BFC">
              <w:rPr>
                <w:rFonts w:ascii="Arial" w:eastAsia="Batang" w:hAnsi="Arial" w:cs="Arial"/>
                <w:b/>
                <w:color w:val="auto"/>
                <w:lang w:eastAsia="ar-SA"/>
              </w:rPr>
              <w:t>Rapporteur</w:t>
            </w:r>
          </w:p>
        </w:tc>
      </w:tr>
      <w:tr w:rsidR="00B268C0" w:rsidRPr="00215BFC" w:rsidTr="00D55D4F">
        <w:tc>
          <w:tcPr>
            <w:tcW w:w="808"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lang w:eastAsia="ar-SA"/>
              </w:rPr>
            </w:pPr>
            <w:r w:rsidRPr="00215BFC">
              <w:rPr>
                <w:rFonts w:ascii="Arial" w:eastAsia="Batang" w:hAnsi="Arial" w:cs="Arial"/>
                <w:b/>
                <w:color w:val="auto"/>
                <w:lang w:eastAsia="ar-SA"/>
              </w:rPr>
              <w:t>1</w:t>
            </w:r>
          </w:p>
        </w:tc>
        <w:tc>
          <w:tcPr>
            <w:tcW w:w="6354"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tabs>
                <w:tab w:val="left" w:pos="6838"/>
              </w:tabs>
              <w:suppressAutoHyphens/>
              <w:overflowPunct/>
              <w:autoSpaceDE/>
              <w:autoSpaceDN/>
              <w:adjustRightInd/>
              <w:spacing w:after="120"/>
              <w:textAlignment w:val="auto"/>
              <w:rPr>
                <w:rFonts w:ascii="Arial" w:eastAsia="Batang" w:hAnsi="Arial" w:cs="Arial"/>
                <w:color w:val="auto"/>
                <w:sz w:val="18"/>
                <w:szCs w:val="18"/>
                <w:lang w:eastAsia="ar-SA"/>
              </w:rPr>
            </w:pPr>
            <w:r w:rsidRPr="00215BFC">
              <w:rPr>
                <w:rFonts w:ascii="Arial" w:eastAsia="Batang" w:hAnsi="Arial" w:cs="Arial"/>
                <w:b/>
                <w:color w:val="auto"/>
                <w:sz w:val="18"/>
                <w:szCs w:val="18"/>
                <w:lang w:eastAsia="ar-SA"/>
              </w:rPr>
              <w:t xml:space="preserve">Opening of the meeting   </w:t>
            </w:r>
            <w:r w:rsidRPr="00215BFC">
              <w:rPr>
                <w:rFonts w:ascii="Arial" w:eastAsia="Batang" w:hAnsi="Arial" w:cs="Arial"/>
                <w:b/>
                <w:bCs/>
                <w:color w:val="FF0000"/>
                <w:sz w:val="18"/>
                <w:szCs w:val="18"/>
                <w:highlight w:val="yellow"/>
                <w:lang w:eastAsia="ar-SA"/>
              </w:rPr>
              <w:t>8:30 on Monday</w:t>
            </w:r>
          </w:p>
        </w:tc>
        <w:tc>
          <w:tcPr>
            <w:tcW w:w="880" w:type="dxa"/>
            <w:tcBorders>
              <w:top w:val="single" w:sz="4" w:space="0" w:color="000000"/>
              <w:left w:val="single" w:sz="4" w:space="0" w:color="000000"/>
              <w:bottom w:val="single" w:sz="4" w:space="0" w:color="000000"/>
            </w:tcBorders>
            <w:shd w:val="clear" w:color="auto" w:fill="FFFFFF"/>
          </w:tcPr>
          <w:p w:rsidR="00B268C0" w:rsidRPr="00215BFC" w:rsidRDefault="00B268C0" w:rsidP="00311A1F">
            <w:pPr>
              <w:tabs>
                <w:tab w:val="left" w:pos="6838"/>
              </w:tabs>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c>
          <w:tcPr>
            <w:tcW w:w="2381" w:type="dxa"/>
            <w:tcBorders>
              <w:top w:val="single" w:sz="4" w:space="0" w:color="000000"/>
              <w:left w:val="single" w:sz="4" w:space="0" w:color="000000"/>
              <w:bottom w:val="single" w:sz="4" w:space="0" w:color="000000"/>
              <w:right w:val="single" w:sz="4" w:space="0" w:color="000000"/>
            </w:tcBorders>
            <w:shd w:val="clear" w:color="auto" w:fill="FFFFFF"/>
          </w:tcPr>
          <w:p w:rsidR="00B268C0" w:rsidRPr="00215BFC" w:rsidRDefault="00B268C0" w:rsidP="00311A1F">
            <w:pPr>
              <w:tabs>
                <w:tab w:val="left" w:pos="6838"/>
              </w:tabs>
              <w:suppressAutoHyphens/>
              <w:overflowPunct/>
              <w:autoSpaceDE/>
              <w:autoSpaceDN/>
              <w:adjustRightInd/>
              <w:snapToGrid w:val="0"/>
              <w:spacing w:after="120"/>
              <w:textAlignment w:val="auto"/>
              <w:rPr>
                <w:rFonts w:ascii="Arial" w:eastAsia="Batang" w:hAnsi="Arial" w:cs="Arial"/>
                <w:color w:val="auto"/>
                <w:lang w:eastAsia="ar-SA"/>
              </w:rPr>
            </w:pPr>
          </w:p>
        </w:tc>
      </w:tr>
      <w:tr w:rsidR="00B268C0" w:rsidRPr="00215BFC" w:rsidTr="00D55D4F">
        <w:trPr>
          <w:trHeight w:val="460"/>
        </w:trPr>
        <w:tc>
          <w:tcPr>
            <w:tcW w:w="808"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lang w:eastAsia="ar-SA"/>
              </w:rPr>
            </w:pPr>
            <w:r w:rsidRPr="00215BFC">
              <w:rPr>
                <w:rFonts w:ascii="Arial" w:eastAsia="Batang" w:hAnsi="Arial" w:cs="Arial"/>
                <w:b/>
                <w:color w:val="auto"/>
                <w:lang w:eastAsia="ar-SA"/>
              </w:rPr>
              <w:t>2</w:t>
            </w:r>
          </w:p>
        </w:tc>
        <w:tc>
          <w:tcPr>
            <w:tcW w:w="6354"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 xml:space="preserve">Approval of the agenda </w:t>
            </w:r>
          </w:p>
          <w:p w:rsidR="00B268C0" w:rsidRPr="00215BFC" w:rsidRDefault="00B268C0" w:rsidP="00311A1F">
            <w:pPr>
              <w:suppressAutoHyphens/>
              <w:overflowPunct/>
              <w:autoSpaceDE/>
              <w:autoSpaceDN/>
              <w:adjustRightInd/>
              <w:spacing w:after="120"/>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 xml:space="preserve">2.1 IPR Call and Antitrust Reminder </w:t>
            </w:r>
          </w:p>
        </w:tc>
        <w:tc>
          <w:tcPr>
            <w:tcW w:w="880" w:type="dxa"/>
            <w:tcBorders>
              <w:top w:val="single" w:sz="4" w:space="0" w:color="000000"/>
              <w:left w:val="single" w:sz="4" w:space="0" w:color="000000"/>
              <w:bottom w:val="single" w:sz="4" w:space="0" w:color="000000"/>
            </w:tcBorders>
            <w:shd w:val="clear" w:color="auto" w:fill="FFFFFF"/>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c>
          <w:tcPr>
            <w:tcW w:w="2381" w:type="dxa"/>
            <w:tcBorders>
              <w:top w:val="single" w:sz="4" w:space="0" w:color="000000"/>
              <w:left w:val="single" w:sz="4" w:space="0" w:color="000000"/>
              <w:bottom w:val="single" w:sz="4" w:space="0" w:color="000000"/>
              <w:right w:val="single" w:sz="4" w:space="0" w:color="000000"/>
            </w:tcBorders>
            <w:shd w:val="clear" w:color="auto" w:fill="FFFFFF"/>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color w:val="auto"/>
                <w:lang w:eastAsia="ar-SA"/>
              </w:rPr>
            </w:pPr>
          </w:p>
        </w:tc>
      </w:tr>
      <w:tr w:rsidR="00B268C0" w:rsidRPr="00215BFC" w:rsidTr="00D55D4F">
        <w:tc>
          <w:tcPr>
            <w:tcW w:w="808"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lang w:eastAsia="ar-SA"/>
              </w:rPr>
            </w:pPr>
            <w:r w:rsidRPr="00215BFC">
              <w:rPr>
                <w:rFonts w:ascii="Arial" w:eastAsia="Batang" w:hAnsi="Arial" w:cs="Arial"/>
                <w:b/>
                <w:color w:val="auto"/>
                <w:lang w:eastAsia="ar-SA"/>
              </w:rPr>
              <w:t>3</w:t>
            </w:r>
          </w:p>
        </w:tc>
        <w:tc>
          <w:tcPr>
            <w:tcW w:w="6354"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 xml:space="preserve">Meeting reports </w:t>
            </w:r>
          </w:p>
        </w:tc>
        <w:tc>
          <w:tcPr>
            <w:tcW w:w="880" w:type="dxa"/>
            <w:tcBorders>
              <w:top w:val="single" w:sz="4" w:space="0" w:color="000000"/>
              <w:left w:val="single" w:sz="4" w:space="0" w:color="000000"/>
              <w:bottom w:val="single" w:sz="4" w:space="0" w:color="000000"/>
            </w:tcBorders>
            <w:shd w:val="clear" w:color="auto" w:fill="FFFFFF"/>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c>
          <w:tcPr>
            <w:tcW w:w="2381" w:type="dxa"/>
            <w:tcBorders>
              <w:top w:val="single" w:sz="4" w:space="0" w:color="000000"/>
              <w:left w:val="single" w:sz="4" w:space="0" w:color="000000"/>
              <w:bottom w:val="single" w:sz="4" w:space="0" w:color="000000"/>
              <w:right w:val="single" w:sz="4" w:space="0" w:color="000000"/>
            </w:tcBorders>
            <w:shd w:val="clear" w:color="auto" w:fill="FFFFFF"/>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color w:val="auto"/>
                <w:lang w:eastAsia="ar-SA"/>
              </w:rPr>
            </w:pPr>
          </w:p>
        </w:tc>
      </w:tr>
      <w:tr w:rsidR="00B268C0" w:rsidRPr="00215BFC" w:rsidTr="00D55D4F">
        <w:tc>
          <w:tcPr>
            <w:tcW w:w="808" w:type="dxa"/>
            <w:tcBorders>
              <w:top w:val="single" w:sz="4" w:space="0" w:color="000000"/>
              <w:left w:val="single" w:sz="4" w:space="0" w:color="000000"/>
              <w:bottom w:val="single" w:sz="4" w:space="0" w:color="000000"/>
            </w:tcBorders>
            <w:shd w:val="clear" w:color="auto" w:fill="FFFFFF"/>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lang w:eastAsia="ar-SA"/>
              </w:rPr>
            </w:pPr>
            <w:r w:rsidRPr="00215BFC">
              <w:rPr>
                <w:rFonts w:ascii="Arial" w:eastAsia="Batang" w:hAnsi="Arial" w:cs="Arial"/>
                <w:b/>
                <w:color w:val="auto"/>
                <w:lang w:eastAsia="ar-SA"/>
              </w:rPr>
              <w:t>4</w:t>
            </w:r>
          </w:p>
        </w:tc>
        <w:tc>
          <w:tcPr>
            <w:tcW w:w="6354" w:type="dxa"/>
            <w:tcBorders>
              <w:top w:val="single" w:sz="4" w:space="0" w:color="000000"/>
              <w:left w:val="single" w:sz="4" w:space="0" w:color="000000"/>
              <w:bottom w:val="single" w:sz="4" w:space="0" w:color="000000"/>
            </w:tcBorders>
            <w:shd w:val="clear" w:color="auto" w:fill="FFFFFF"/>
          </w:tcPr>
          <w:p w:rsidR="00B268C0" w:rsidRPr="00215BFC" w:rsidRDefault="00B268C0" w:rsidP="00311A1F">
            <w:pPr>
              <w:suppressAutoHyphens/>
              <w:overflowPunct/>
              <w:autoSpaceDE/>
              <w:autoSpaceDN/>
              <w:adjustRightInd/>
              <w:spacing w:after="120"/>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 xml:space="preserve">General </w:t>
            </w:r>
          </w:p>
        </w:tc>
        <w:tc>
          <w:tcPr>
            <w:tcW w:w="880" w:type="dxa"/>
            <w:tcBorders>
              <w:top w:val="single" w:sz="4" w:space="0" w:color="000000"/>
              <w:left w:val="single" w:sz="4" w:space="0" w:color="000000"/>
              <w:bottom w:val="single" w:sz="4" w:space="0" w:color="000000"/>
            </w:tcBorders>
            <w:shd w:val="clear" w:color="auto" w:fill="FFFFFF"/>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c>
          <w:tcPr>
            <w:tcW w:w="2381" w:type="dxa"/>
            <w:tcBorders>
              <w:top w:val="single" w:sz="4" w:space="0" w:color="000000"/>
              <w:left w:val="single" w:sz="4" w:space="0" w:color="000000"/>
              <w:bottom w:val="single" w:sz="4" w:space="0" w:color="000000"/>
              <w:right w:val="single" w:sz="4" w:space="0" w:color="000000"/>
            </w:tcBorders>
            <w:shd w:val="clear" w:color="auto" w:fill="FFFFFF"/>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color w:val="auto"/>
                <w:lang w:eastAsia="ar-SA"/>
              </w:rPr>
            </w:pPr>
          </w:p>
        </w:tc>
      </w:tr>
      <w:tr w:rsidR="00B268C0" w:rsidRPr="00215BFC" w:rsidTr="00D55D4F">
        <w:tc>
          <w:tcPr>
            <w:tcW w:w="808" w:type="dxa"/>
            <w:tcBorders>
              <w:top w:val="single" w:sz="4" w:space="0" w:color="000000"/>
              <w:left w:val="single" w:sz="4" w:space="0" w:color="000000"/>
              <w:bottom w:val="single" w:sz="4" w:space="0" w:color="000000"/>
            </w:tcBorders>
            <w:shd w:val="clear" w:color="auto" w:fill="FFFFFF"/>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lang w:eastAsia="ar-SA"/>
              </w:rPr>
            </w:pPr>
            <w:r w:rsidRPr="00215BFC">
              <w:rPr>
                <w:rFonts w:ascii="Arial" w:eastAsia="Batang" w:hAnsi="Arial" w:cs="Arial"/>
                <w:b/>
                <w:color w:val="auto"/>
                <w:sz w:val="18"/>
                <w:lang w:eastAsia="ar-SA"/>
              </w:rPr>
              <w:t>4.1</w:t>
            </w:r>
          </w:p>
        </w:tc>
        <w:tc>
          <w:tcPr>
            <w:tcW w:w="6354" w:type="dxa"/>
            <w:tcBorders>
              <w:top w:val="single" w:sz="4" w:space="0" w:color="000000"/>
              <w:left w:val="single" w:sz="4" w:space="0" w:color="000000"/>
              <w:bottom w:val="single" w:sz="4" w:space="0" w:color="000000"/>
            </w:tcBorders>
            <w:shd w:val="clear" w:color="auto" w:fill="FFFFFF"/>
          </w:tcPr>
          <w:p w:rsidR="00B268C0" w:rsidRPr="00215BFC" w:rsidRDefault="00B268C0" w:rsidP="00311A1F">
            <w:pPr>
              <w:suppressAutoHyphens/>
              <w:overflowPunct/>
              <w:autoSpaceDE/>
              <w:autoSpaceDN/>
              <w:adjustRightInd/>
              <w:spacing w:after="120"/>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Common issues and Incoming LSs</w:t>
            </w:r>
          </w:p>
        </w:tc>
        <w:tc>
          <w:tcPr>
            <w:tcW w:w="880" w:type="dxa"/>
            <w:tcBorders>
              <w:top w:val="single" w:sz="4" w:space="0" w:color="000000"/>
              <w:left w:val="single" w:sz="4" w:space="0" w:color="000000"/>
              <w:bottom w:val="single" w:sz="4" w:space="0" w:color="000000"/>
            </w:tcBorders>
            <w:shd w:val="clear" w:color="auto" w:fill="FFFFFF"/>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c>
          <w:tcPr>
            <w:tcW w:w="2381" w:type="dxa"/>
            <w:tcBorders>
              <w:top w:val="single" w:sz="4" w:space="0" w:color="000000"/>
              <w:left w:val="single" w:sz="4" w:space="0" w:color="000000"/>
              <w:bottom w:val="single" w:sz="4" w:space="0" w:color="000000"/>
              <w:right w:val="single" w:sz="4" w:space="0" w:color="000000"/>
            </w:tcBorders>
            <w:shd w:val="clear" w:color="auto" w:fill="FFFFFF"/>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color w:val="auto"/>
                <w:lang w:eastAsia="ar-SA"/>
              </w:rPr>
            </w:pPr>
          </w:p>
        </w:tc>
      </w:tr>
      <w:tr w:rsidR="00B268C0" w:rsidRPr="00215BFC" w:rsidTr="00D55D4F">
        <w:tc>
          <w:tcPr>
            <w:tcW w:w="808" w:type="dxa"/>
            <w:tcBorders>
              <w:top w:val="single" w:sz="4" w:space="0" w:color="000000"/>
              <w:left w:val="single" w:sz="4" w:space="0" w:color="000000"/>
              <w:bottom w:val="single" w:sz="4" w:space="0" w:color="000000"/>
            </w:tcBorders>
            <w:shd w:val="clear" w:color="auto" w:fill="99CCFF"/>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lang w:eastAsia="ar-SA"/>
              </w:rPr>
            </w:pPr>
            <w:r w:rsidRPr="00215BFC">
              <w:rPr>
                <w:rFonts w:ascii="Arial" w:eastAsia="Batang" w:hAnsi="Arial" w:cs="Arial"/>
                <w:b/>
                <w:color w:val="auto"/>
                <w:lang w:eastAsia="ar-SA"/>
              </w:rPr>
              <w:t>5</w:t>
            </w:r>
          </w:p>
        </w:tc>
        <w:tc>
          <w:tcPr>
            <w:tcW w:w="6354" w:type="dxa"/>
            <w:tcBorders>
              <w:top w:val="single" w:sz="4" w:space="0" w:color="000000"/>
              <w:left w:val="single" w:sz="4" w:space="0" w:color="000000"/>
              <w:bottom w:val="single" w:sz="4" w:space="0" w:color="000000"/>
            </w:tcBorders>
            <w:shd w:val="clear" w:color="auto" w:fill="99CCFF"/>
          </w:tcPr>
          <w:p w:rsidR="00B268C0" w:rsidRPr="00215BFC" w:rsidRDefault="00B268C0" w:rsidP="00311A1F">
            <w:pPr>
              <w:suppressAutoHyphens/>
              <w:overflowPunct/>
              <w:autoSpaceDE/>
              <w:autoSpaceDN/>
              <w:adjustRightInd/>
              <w:spacing w:after="120"/>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Pre-Rel-15 Essential Corrections</w:t>
            </w:r>
          </w:p>
          <w:p w:rsidR="00B268C0" w:rsidRPr="00215BFC" w:rsidRDefault="00B268C0" w:rsidP="00311A1F">
            <w:pPr>
              <w:suppressAutoHyphens/>
              <w:overflowPunct/>
              <w:autoSpaceDE/>
              <w:autoSpaceDN/>
              <w:adjustRightInd/>
              <w:spacing w:after="120"/>
              <w:textAlignment w:val="auto"/>
              <w:rPr>
                <w:rFonts w:ascii="Arial" w:eastAsia="Batang" w:hAnsi="Arial" w:cs="Arial"/>
                <w:i/>
                <w:color w:val="FF0000"/>
                <w:sz w:val="18"/>
                <w:szCs w:val="18"/>
                <w:lang w:eastAsia="ar-SA"/>
              </w:rPr>
            </w:pPr>
            <w:r w:rsidRPr="00215BFC">
              <w:rPr>
                <w:rFonts w:ascii="Arial" w:eastAsia="Batang" w:hAnsi="Arial" w:cs="Arial"/>
                <w:i/>
                <w:color w:val="FF0000"/>
                <w:sz w:val="18"/>
                <w:szCs w:val="18"/>
                <w:lang w:eastAsia="ar-SA"/>
              </w:rPr>
              <w:t xml:space="preserve">There are no restrictions on the use of TEIx Category F CRs </w:t>
            </w:r>
            <w:r w:rsidRPr="00215BFC">
              <w:rPr>
                <w:rFonts w:ascii="Arial" w:eastAsia="Batang" w:hAnsi="Arial" w:cs="Arial"/>
                <w:i/>
                <w:color w:val="FF0000"/>
                <w:sz w:val="18"/>
                <w:szCs w:val="18"/>
                <w:u w:val="single"/>
                <w:lang w:eastAsia="ar-SA"/>
              </w:rPr>
              <w:t>for maintenance</w:t>
            </w:r>
            <w:r w:rsidRPr="00215BFC">
              <w:rPr>
                <w:rFonts w:ascii="Arial" w:eastAsia="Batang" w:hAnsi="Arial" w:cs="Arial"/>
                <w:i/>
                <w:color w:val="FF0000"/>
                <w:sz w:val="18"/>
                <w:szCs w:val="18"/>
                <w:lang w:eastAsia="ar-SA"/>
              </w:rPr>
              <w:t xml:space="preserve">. Use the </w:t>
            </w:r>
            <w:r w:rsidRPr="00215BFC">
              <w:rPr>
                <w:rFonts w:ascii="Arial" w:eastAsia="Batang" w:hAnsi="Arial" w:cs="Arial"/>
                <w:i/>
                <w:color w:val="FF0000"/>
                <w:sz w:val="18"/>
                <w:szCs w:val="18"/>
                <w:u w:val="single"/>
                <w:lang w:eastAsia="ar-SA"/>
              </w:rPr>
              <w:t>original</w:t>
            </w:r>
            <w:r w:rsidRPr="00215BFC">
              <w:rPr>
                <w:rFonts w:ascii="Arial" w:eastAsia="Batang" w:hAnsi="Arial" w:cs="Arial"/>
                <w:i/>
                <w:color w:val="FF0000"/>
                <w:sz w:val="18"/>
                <w:szCs w:val="18"/>
                <w:lang w:eastAsia="ar-SA"/>
              </w:rPr>
              <w:t xml:space="preserve"> WI Code for features maintained for the release in which the feature is introduced, and ‘TEIx, &lt;original feature WI Code&gt;’ for maintaining the feature in subsequent releases. Use TEIx as Rel-12 or Rel</w:t>
            </w:r>
            <w:r w:rsidRPr="00215BFC">
              <w:rPr>
                <w:rFonts w:ascii="Arial" w:eastAsia="Batang" w:hAnsi="Arial" w:cs="Arial"/>
                <w:i/>
                <w:color w:val="FF0000"/>
                <w:sz w:val="18"/>
                <w:szCs w:val="18"/>
                <w:lang w:eastAsia="ar-SA"/>
              </w:rPr>
              <w:softHyphen/>
            </w:r>
            <w:r w:rsidRPr="00215BFC">
              <w:rPr>
                <w:rFonts w:ascii="Arial" w:eastAsia="Batang" w:hAnsi="Arial" w:cs="Arial"/>
                <w:i/>
                <w:color w:val="FF0000"/>
                <w:sz w:val="18"/>
                <w:szCs w:val="18"/>
                <w:lang w:eastAsia="ar-SA"/>
              </w:rPr>
              <w:noBreakHyphen/>
              <w:t>13 Category F CRs is acceptable, e.g. “TEI13, QoS_SSL” or “TEI12,</w:t>
            </w:r>
            <w:r w:rsidRPr="00215BFC">
              <w:rPr>
                <w:rFonts w:ascii="Arial" w:eastAsia="Batang" w:hAnsi="Arial" w:cs="Arial"/>
                <w:color w:val="auto"/>
                <w:sz w:val="18"/>
                <w:szCs w:val="18"/>
                <w:lang w:eastAsia="ar-SA"/>
              </w:rPr>
              <w:t> </w:t>
            </w:r>
            <w:r w:rsidRPr="00215BFC">
              <w:rPr>
                <w:rFonts w:ascii="Arial" w:eastAsia="Batang" w:hAnsi="Arial" w:cs="Arial"/>
                <w:i/>
                <w:color w:val="FF0000"/>
                <w:sz w:val="18"/>
                <w:szCs w:val="18"/>
                <w:lang w:eastAsia="ar-SA"/>
              </w:rPr>
              <w:t>LIPA_SIPTO”.</w:t>
            </w:r>
          </w:p>
          <w:p w:rsidR="00B268C0" w:rsidRPr="00215BFC" w:rsidRDefault="00B268C0" w:rsidP="00311A1F">
            <w:pPr>
              <w:suppressAutoHyphens/>
              <w:overflowPunct/>
              <w:autoSpaceDE/>
              <w:autoSpaceDN/>
              <w:adjustRightInd/>
              <w:spacing w:after="120"/>
              <w:textAlignment w:val="auto"/>
              <w:rPr>
                <w:rFonts w:ascii="Arial" w:eastAsia="Batang" w:hAnsi="Arial" w:cs="Arial"/>
                <w:i/>
                <w:color w:val="FF0000"/>
                <w:sz w:val="18"/>
                <w:szCs w:val="18"/>
                <w:lang w:eastAsia="ar-SA"/>
              </w:rPr>
            </w:pPr>
            <w:r w:rsidRPr="00215BFC">
              <w:rPr>
                <w:rFonts w:ascii="Arial" w:eastAsia="Batang" w:hAnsi="Arial" w:cs="Arial"/>
                <w:i/>
                <w:color w:val="FF0000"/>
                <w:sz w:val="18"/>
                <w:szCs w:val="18"/>
                <w:lang w:eastAsia="ar-SA"/>
              </w:rPr>
              <w:t>Alignment CRs to features led by other working groups should be introduced using ‘TEIx, &lt;WI Code of feature&gt;’ or the original WI Code of the feature.</w:t>
            </w:r>
          </w:p>
          <w:p w:rsidR="00B268C0" w:rsidRPr="00215BFC" w:rsidRDefault="00B268C0" w:rsidP="00311A1F">
            <w:pPr>
              <w:suppressAutoHyphens/>
              <w:overflowPunct/>
              <w:autoSpaceDE/>
              <w:autoSpaceDN/>
              <w:adjustRightInd/>
              <w:spacing w:after="120"/>
              <w:textAlignment w:val="auto"/>
              <w:rPr>
                <w:rFonts w:ascii="Arial" w:eastAsia="Batang" w:hAnsi="Arial" w:cs="Arial"/>
                <w:color w:val="auto"/>
                <w:sz w:val="18"/>
                <w:szCs w:val="18"/>
                <w:lang w:eastAsia="ar-SA"/>
              </w:rPr>
            </w:pPr>
            <w:r w:rsidRPr="00215BFC">
              <w:rPr>
                <w:rFonts w:ascii="Arial" w:eastAsia="Batang" w:hAnsi="Arial" w:cs="Arial"/>
                <w:i/>
                <w:color w:val="FF0000"/>
                <w:sz w:val="18"/>
                <w:szCs w:val="18"/>
                <w:lang w:eastAsia="ar-SA"/>
              </w:rPr>
              <w:t>(Please do not submit documents directly to this agenda item.)</w:t>
            </w:r>
          </w:p>
        </w:tc>
        <w:tc>
          <w:tcPr>
            <w:tcW w:w="880" w:type="dxa"/>
            <w:tcBorders>
              <w:top w:val="single" w:sz="4" w:space="0" w:color="000000"/>
              <w:left w:val="single" w:sz="4" w:space="0" w:color="000000"/>
              <w:bottom w:val="single" w:sz="4" w:space="0" w:color="000000"/>
            </w:tcBorders>
            <w:shd w:val="clear" w:color="auto" w:fill="99CCFF"/>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c>
          <w:tcPr>
            <w:tcW w:w="2381" w:type="dxa"/>
            <w:tcBorders>
              <w:top w:val="single" w:sz="4" w:space="0" w:color="000000"/>
              <w:left w:val="single" w:sz="4" w:space="0" w:color="000000"/>
              <w:bottom w:val="single" w:sz="4" w:space="0" w:color="000000"/>
              <w:right w:val="single" w:sz="4" w:space="0" w:color="000000"/>
            </w:tcBorders>
            <w:shd w:val="clear" w:color="auto" w:fill="99CCFF"/>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color w:val="auto"/>
                <w:lang w:eastAsia="ar-SA"/>
              </w:rPr>
            </w:pPr>
          </w:p>
        </w:tc>
      </w:tr>
      <w:tr w:rsidR="00B268C0" w:rsidRPr="00215BFC" w:rsidTr="00D55D4F">
        <w:tc>
          <w:tcPr>
            <w:tcW w:w="808" w:type="dxa"/>
            <w:tcBorders>
              <w:top w:val="single" w:sz="4" w:space="0" w:color="000000"/>
              <w:left w:val="single" w:sz="4" w:space="0" w:color="000000"/>
              <w:bottom w:val="single" w:sz="4" w:space="0" w:color="000000"/>
            </w:tcBorders>
            <w:shd w:val="clear" w:color="auto" w:fill="FFFFFF"/>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5.1</w:t>
            </w:r>
          </w:p>
        </w:tc>
        <w:tc>
          <w:tcPr>
            <w:tcW w:w="6354" w:type="dxa"/>
            <w:tcBorders>
              <w:top w:val="single" w:sz="4" w:space="0" w:color="000000"/>
              <w:left w:val="single" w:sz="4" w:space="0" w:color="000000"/>
              <w:bottom w:val="single" w:sz="4" w:space="0" w:color="000000"/>
            </w:tcBorders>
            <w:shd w:val="clear" w:color="auto" w:fill="FFFFFF"/>
          </w:tcPr>
          <w:p w:rsidR="00B268C0" w:rsidRPr="00215BFC" w:rsidRDefault="00B268C0" w:rsidP="00311A1F">
            <w:pPr>
              <w:suppressAutoHyphens/>
              <w:overflowPunct/>
              <w:autoSpaceDE/>
              <w:autoSpaceDN/>
              <w:adjustRightInd/>
              <w:spacing w:after="120"/>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3GPP Packet Access Maintenance</w:t>
            </w:r>
          </w:p>
          <w:p w:rsidR="00B268C0" w:rsidRPr="00215BFC" w:rsidRDefault="00B268C0" w:rsidP="00311A1F">
            <w:pPr>
              <w:suppressAutoHyphens/>
              <w:overflowPunct/>
              <w:autoSpaceDE/>
              <w:autoSpaceDN/>
              <w:adjustRightInd/>
              <w:spacing w:after="120"/>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 xml:space="preserve">For corrections of any issues that relate to 3GPP access related aspects and for any work items from that area, like: SAE, CSFB, DÉCOR, MTC, CioT, CUPS, V2X. </w:t>
            </w:r>
          </w:p>
          <w:p w:rsidR="00B268C0" w:rsidRPr="00215BFC" w:rsidRDefault="00B268C0" w:rsidP="00311A1F">
            <w:pPr>
              <w:suppressAutoHyphens/>
              <w:overflowPunct/>
              <w:autoSpaceDE/>
              <w:autoSpaceDN/>
              <w:adjustRightInd/>
              <w:spacing w:after="120"/>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And for maintenance of functionality introduced by TEIx CRs (x&lt;15) in the area of 3GPP Access. Also alignment to past features (e.g. SAES) related to 3GPP access related aspects and alignment to diverse features specified by other working groups.</w:t>
            </w:r>
          </w:p>
        </w:tc>
        <w:tc>
          <w:tcPr>
            <w:tcW w:w="880" w:type="dxa"/>
            <w:tcBorders>
              <w:top w:val="single" w:sz="4" w:space="0" w:color="000000"/>
              <w:left w:val="single" w:sz="4" w:space="0" w:color="000000"/>
              <w:bottom w:val="single" w:sz="4" w:space="0" w:color="000000"/>
            </w:tcBorders>
            <w:shd w:val="clear" w:color="auto" w:fill="FFFFFF"/>
          </w:tcPr>
          <w:p w:rsidR="00B268C0" w:rsidRPr="00215BFC" w:rsidRDefault="00B268C0" w:rsidP="00311A1F">
            <w:pPr>
              <w:suppressAutoHyphens/>
              <w:overflowPunct/>
              <w:autoSpaceDE/>
              <w:autoSpaceDN/>
              <w:adjustRightInd/>
              <w:snapToGrid w:val="0"/>
              <w:spacing w:after="0"/>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23.060,</w:t>
            </w:r>
          </w:p>
          <w:p w:rsidR="00B268C0" w:rsidRPr="00215BFC" w:rsidRDefault="00B268C0" w:rsidP="00311A1F">
            <w:pPr>
              <w:suppressAutoHyphens/>
              <w:overflowPunct/>
              <w:autoSpaceDE/>
              <w:autoSpaceDN/>
              <w:adjustRightInd/>
              <w:snapToGrid w:val="0"/>
              <w:spacing w:after="0"/>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23.246, 23.272, 23.401, 23.468, 23.682,</w:t>
            </w:r>
          </w:p>
          <w:p w:rsidR="00B268C0" w:rsidRPr="00215BFC" w:rsidRDefault="00B268C0" w:rsidP="00311A1F">
            <w:pPr>
              <w:suppressAutoHyphens/>
              <w:overflowPunct/>
              <w:autoSpaceDE/>
              <w:autoSpaceDN/>
              <w:adjustRightInd/>
              <w:snapToGrid w:val="0"/>
              <w:spacing w:after="0"/>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23.285,</w:t>
            </w:r>
          </w:p>
          <w:p w:rsidR="00B268C0" w:rsidRPr="00215BFC" w:rsidRDefault="00B268C0" w:rsidP="00311A1F">
            <w:pPr>
              <w:suppressAutoHyphens/>
              <w:overflowPunct/>
              <w:autoSpaceDE/>
              <w:autoSpaceDN/>
              <w:adjustRightInd/>
              <w:snapToGrid w:val="0"/>
              <w:spacing w:after="0"/>
              <w:textAlignment w:val="auto"/>
              <w:rPr>
                <w:rFonts w:ascii="Arial" w:eastAsia="Batang" w:hAnsi="Arial" w:cs="Arial"/>
                <w:color w:val="auto"/>
                <w:lang w:eastAsia="ar-SA"/>
              </w:rPr>
            </w:pPr>
            <w:r w:rsidRPr="00215BFC">
              <w:rPr>
                <w:rFonts w:ascii="Arial" w:eastAsia="Batang" w:hAnsi="Arial" w:cs="Arial"/>
                <w:color w:val="auto"/>
                <w:sz w:val="18"/>
                <w:szCs w:val="18"/>
                <w:lang w:eastAsia="ar-SA"/>
              </w:rPr>
              <w:t>23.214</w:t>
            </w:r>
          </w:p>
        </w:tc>
        <w:tc>
          <w:tcPr>
            <w:tcW w:w="2381" w:type="dxa"/>
            <w:tcBorders>
              <w:top w:val="single" w:sz="4" w:space="0" w:color="000000"/>
              <w:left w:val="single" w:sz="4" w:space="0" w:color="000000"/>
              <w:bottom w:val="single" w:sz="4" w:space="0" w:color="000000"/>
              <w:right w:val="single" w:sz="4" w:space="0" w:color="000000"/>
            </w:tcBorders>
            <w:shd w:val="clear" w:color="auto" w:fill="FFFFFF"/>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
                <w:color w:val="auto"/>
                <w:sz w:val="18"/>
                <w:szCs w:val="18"/>
                <w:lang w:eastAsia="ar-SA"/>
              </w:rPr>
            </w:pPr>
            <w:r w:rsidRPr="00215BFC">
              <w:rPr>
                <w:rFonts w:ascii="Arial" w:eastAsia="Batang" w:hAnsi="Arial" w:cs="Arial"/>
                <w:color w:val="auto"/>
                <w:sz w:val="18"/>
                <w:szCs w:val="18"/>
                <w:lang w:eastAsia="ar-SA"/>
              </w:rPr>
              <w:t>Diverse / None</w:t>
            </w:r>
          </w:p>
        </w:tc>
      </w:tr>
      <w:tr w:rsidR="00B268C0" w:rsidRPr="00215BFC" w:rsidTr="00D55D4F">
        <w:tc>
          <w:tcPr>
            <w:tcW w:w="808" w:type="dxa"/>
            <w:tcBorders>
              <w:top w:val="single" w:sz="4" w:space="0" w:color="000000"/>
              <w:left w:val="single" w:sz="4" w:space="0" w:color="000000"/>
              <w:bottom w:val="single" w:sz="4" w:space="0" w:color="000000"/>
            </w:tcBorders>
            <w:shd w:val="clear" w:color="auto" w:fill="FFFFFF"/>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5.2</w:t>
            </w:r>
          </w:p>
        </w:tc>
        <w:tc>
          <w:tcPr>
            <w:tcW w:w="6354" w:type="dxa"/>
            <w:tcBorders>
              <w:top w:val="single" w:sz="4" w:space="0" w:color="000000"/>
              <w:left w:val="single" w:sz="4" w:space="0" w:color="000000"/>
              <w:bottom w:val="single" w:sz="4" w:space="0" w:color="000000"/>
            </w:tcBorders>
            <w:shd w:val="clear" w:color="auto" w:fill="FFFFFF"/>
          </w:tcPr>
          <w:p w:rsidR="00B268C0" w:rsidRPr="00215BFC" w:rsidRDefault="00B268C0" w:rsidP="00311A1F">
            <w:pPr>
              <w:suppressAutoHyphens/>
              <w:overflowPunct/>
              <w:autoSpaceDE/>
              <w:autoSpaceDN/>
              <w:adjustRightInd/>
              <w:spacing w:after="120"/>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QoS and PCC Maintenance</w:t>
            </w:r>
          </w:p>
          <w:p w:rsidR="00B268C0" w:rsidRPr="00215BFC" w:rsidRDefault="00B268C0" w:rsidP="00311A1F">
            <w:pPr>
              <w:suppressAutoHyphens/>
              <w:overflowPunct/>
              <w:autoSpaceDE/>
              <w:autoSpaceDN/>
              <w:adjustRightInd/>
              <w:spacing w:after="120"/>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lastRenderedPageBreak/>
              <w:t xml:space="preserve">For corrections of any issues that relate to QoS and PCC, including the policy related aspects of other Wis like from SAE, but also work items specific for that area like FMSS. </w:t>
            </w:r>
          </w:p>
          <w:p w:rsidR="00B268C0" w:rsidRPr="00215BFC" w:rsidRDefault="00B268C0" w:rsidP="00311A1F">
            <w:pPr>
              <w:suppressAutoHyphens/>
              <w:overflowPunct/>
              <w:autoSpaceDE/>
              <w:autoSpaceDN/>
              <w:adjustRightInd/>
              <w:spacing w:after="120"/>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And for maintenance of functionality introduced by TEIx CRs (x&lt;15) in the area of QoS and PCC. Also QoS and PCC related alignments to past features (e.g. SAES) and alignment to diverse features specified by other working groups.</w:t>
            </w:r>
          </w:p>
        </w:tc>
        <w:tc>
          <w:tcPr>
            <w:tcW w:w="880" w:type="dxa"/>
            <w:tcBorders>
              <w:top w:val="single" w:sz="4" w:space="0" w:color="000000"/>
              <w:left w:val="single" w:sz="4" w:space="0" w:color="000000"/>
              <w:bottom w:val="single" w:sz="4" w:space="0" w:color="000000"/>
            </w:tcBorders>
            <w:shd w:val="clear" w:color="auto" w:fill="FFFFFF"/>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color w:val="auto"/>
                <w:lang w:eastAsia="ar-SA"/>
              </w:rPr>
            </w:pPr>
            <w:r w:rsidRPr="00215BFC">
              <w:rPr>
                <w:rFonts w:ascii="Arial" w:eastAsia="Batang" w:hAnsi="Arial" w:cs="Arial"/>
                <w:color w:val="auto"/>
                <w:sz w:val="18"/>
                <w:szCs w:val="18"/>
                <w:lang w:eastAsia="ar-SA"/>
              </w:rPr>
              <w:lastRenderedPageBreak/>
              <w:t>23.060, 23.401, 23.402</w:t>
            </w:r>
          </w:p>
        </w:tc>
        <w:tc>
          <w:tcPr>
            <w:tcW w:w="2381" w:type="dxa"/>
            <w:tcBorders>
              <w:top w:val="single" w:sz="4" w:space="0" w:color="000000"/>
              <w:left w:val="single" w:sz="4" w:space="0" w:color="000000"/>
              <w:bottom w:val="single" w:sz="4" w:space="0" w:color="000000"/>
              <w:right w:val="single" w:sz="4" w:space="0" w:color="000000"/>
            </w:tcBorders>
            <w:shd w:val="clear" w:color="auto" w:fill="FFFFFF"/>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
                <w:color w:val="auto"/>
                <w:sz w:val="18"/>
                <w:szCs w:val="18"/>
                <w:lang w:eastAsia="ar-SA"/>
              </w:rPr>
            </w:pPr>
            <w:r w:rsidRPr="00215BFC">
              <w:rPr>
                <w:rFonts w:ascii="Arial" w:eastAsia="Batang" w:hAnsi="Arial" w:cs="Arial"/>
                <w:color w:val="auto"/>
                <w:sz w:val="18"/>
                <w:szCs w:val="18"/>
                <w:lang w:eastAsia="ar-SA"/>
              </w:rPr>
              <w:t>Diverse / None</w:t>
            </w:r>
          </w:p>
        </w:tc>
      </w:tr>
      <w:tr w:rsidR="00B268C0" w:rsidRPr="00215BFC" w:rsidTr="00D55D4F">
        <w:tc>
          <w:tcPr>
            <w:tcW w:w="808"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5.3</w:t>
            </w:r>
          </w:p>
        </w:tc>
        <w:tc>
          <w:tcPr>
            <w:tcW w:w="6354"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 xml:space="preserve">Non-3GPP Access Maintenance </w:t>
            </w:r>
          </w:p>
          <w:p w:rsidR="00B268C0" w:rsidRPr="00215BFC" w:rsidRDefault="00B268C0" w:rsidP="00311A1F">
            <w:pPr>
              <w:suppressAutoHyphens/>
              <w:overflowPunct/>
              <w:autoSpaceDE/>
              <w:autoSpaceDN/>
              <w:adjustRightInd/>
              <w:spacing w:after="120"/>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For corrections of any issues that relate to non-3GPP access related aspects and for any work items from that area, like: SEW1.</w:t>
            </w:r>
          </w:p>
          <w:p w:rsidR="00B268C0" w:rsidRPr="00215BFC" w:rsidRDefault="00B268C0" w:rsidP="00311A1F">
            <w:pPr>
              <w:suppressAutoHyphens/>
              <w:overflowPunct/>
              <w:autoSpaceDE/>
              <w:autoSpaceDN/>
              <w:adjustRightInd/>
              <w:spacing w:after="120"/>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And for maintenance of functionality introduced by TEIx CRs (x&lt;15) in the area of non-3GPP Access. Also for alignment to non-3GPP aspects from past features (e.g. SAES) and for alignment to diverse features specified by other working groups, etc.</w:t>
            </w:r>
          </w:p>
        </w:tc>
        <w:tc>
          <w:tcPr>
            <w:tcW w:w="880"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color w:val="auto"/>
                <w:lang w:eastAsia="ar-SA"/>
              </w:rPr>
            </w:pPr>
            <w:r w:rsidRPr="00215BFC">
              <w:rPr>
                <w:rFonts w:ascii="Arial" w:eastAsia="Batang" w:hAnsi="Arial" w:cs="Arial"/>
                <w:color w:val="auto"/>
                <w:sz w:val="18"/>
                <w:szCs w:val="18"/>
                <w:lang w:eastAsia="ar-SA"/>
              </w:rPr>
              <w:t>23.402</w:t>
            </w:r>
          </w:p>
        </w:tc>
        <w:tc>
          <w:tcPr>
            <w:tcW w:w="2381" w:type="dxa"/>
            <w:tcBorders>
              <w:top w:val="single" w:sz="4" w:space="0" w:color="000000"/>
              <w:left w:val="single" w:sz="4" w:space="0" w:color="000000"/>
              <w:bottom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
                <w:color w:val="auto"/>
                <w:sz w:val="18"/>
                <w:szCs w:val="18"/>
                <w:lang w:eastAsia="ar-SA"/>
              </w:rPr>
            </w:pPr>
            <w:r w:rsidRPr="00215BFC">
              <w:rPr>
                <w:rFonts w:ascii="Arial" w:eastAsia="Batang" w:hAnsi="Arial" w:cs="Arial"/>
                <w:color w:val="auto"/>
                <w:sz w:val="18"/>
                <w:szCs w:val="18"/>
                <w:lang w:eastAsia="ar-SA"/>
              </w:rPr>
              <w:t>Diverse / None</w:t>
            </w:r>
          </w:p>
        </w:tc>
      </w:tr>
      <w:tr w:rsidR="00B268C0" w:rsidRPr="00215BFC" w:rsidTr="00D55D4F">
        <w:tc>
          <w:tcPr>
            <w:tcW w:w="808"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5.4</w:t>
            </w:r>
          </w:p>
        </w:tc>
        <w:tc>
          <w:tcPr>
            <w:tcW w:w="6354"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 xml:space="preserve">IMS and IMS-Related Maintenance </w:t>
            </w:r>
          </w:p>
          <w:p w:rsidR="00B268C0" w:rsidRPr="00215BFC" w:rsidRDefault="00B268C0" w:rsidP="00311A1F">
            <w:pPr>
              <w:suppressAutoHyphens/>
              <w:overflowPunct/>
              <w:autoSpaceDE/>
              <w:autoSpaceDN/>
              <w:adjustRightInd/>
              <w:spacing w:after="120"/>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For corrections of any issues that are IMS-related and similar aspects and for any work items from that area, like: IMS, Emergency, PS_data_off.</w:t>
            </w:r>
          </w:p>
          <w:p w:rsidR="00B268C0" w:rsidRPr="00215BFC" w:rsidRDefault="00B268C0" w:rsidP="00311A1F">
            <w:pPr>
              <w:suppressAutoHyphens/>
              <w:overflowPunct/>
              <w:autoSpaceDE/>
              <w:autoSpaceDN/>
              <w:adjustRightInd/>
              <w:spacing w:after="120"/>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And for maintenance of functionality introduced by TEIx CRs (x&lt;15) in the area of IMS-related. Also for alignment to IMS-related and similar aspects from past features and for alignment to diverse features specified by other working groups, etc.</w:t>
            </w:r>
          </w:p>
        </w:tc>
        <w:tc>
          <w:tcPr>
            <w:tcW w:w="880"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napToGrid w:val="0"/>
              <w:spacing w:after="0"/>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 xml:space="preserve">23.167, 23.216, </w:t>
            </w:r>
          </w:p>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23.228, 23.237</w:t>
            </w:r>
          </w:p>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23.228</w:t>
            </w:r>
          </w:p>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color w:val="auto"/>
                <w:lang w:eastAsia="ar-SA"/>
              </w:rPr>
            </w:pPr>
            <w:r w:rsidRPr="00215BFC">
              <w:rPr>
                <w:rFonts w:ascii="Arial" w:eastAsia="Batang" w:hAnsi="Arial" w:cs="Arial"/>
                <w:color w:val="auto"/>
                <w:sz w:val="18"/>
                <w:szCs w:val="18"/>
                <w:lang w:eastAsia="ar-SA"/>
              </w:rPr>
              <w:t>23.292</w:t>
            </w:r>
          </w:p>
        </w:tc>
        <w:tc>
          <w:tcPr>
            <w:tcW w:w="2381" w:type="dxa"/>
            <w:tcBorders>
              <w:top w:val="single" w:sz="4" w:space="0" w:color="000000"/>
              <w:left w:val="single" w:sz="4" w:space="0" w:color="000000"/>
              <w:bottom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
                <w:color w:val="auto"/>
                <w:sz w:val="18"/>
                <w:szCs w:val="18"/>
                <w:lang w:eastAsia="ar-SA"/>
              </w:rPr>
            </w:pPr>
            <w:r w:rsidRPr="00215BFC">
              <w:rPr>
                <w:rFonts w:ascii="Arial" w:eastAsia="Batang" w:hAnsi="Arial" w:cs="Arial"/>
                <w:color w:val="auto"/>
                <w:sz w:val="18"/>
                <w:szCs w:val="18"/>
                <w:lang w:eastAsia="ar-SA"/>
              </w:rPr>
              <w:t>Diverse / None</w:t>
            </w:r>
          </w:p>
        </w:tc>
      </w:tr>
      <w:tr w:rsidR="00B268C0" w:rsidRPr="00215BFC" w:rsidTr="00D55D4F">
        <w:tc>
          <w:tcPr>
            <w:tcW w:w="808"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w:t>
            </w:r>
          </w:p>
        </w:tc>
        <w:tc>
          <w:tcPr>
            <w:tcW w:w="6354"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textAlignment w:val="auto"/>
              <w:rPr>
                <w:rFonts w:ascii="Arial" w:eastAsia="Batang" w:hAnsi="Arial" w:cs="Arial"/>
                <w:i/>
                <w:color w:val="FF0000"/>
                <w:sz w:val="18"/>
                <w:szCs w:val="18"/>
                <w:lang w:eastAsia="ar-SA"/>
              </w:rPr>
            </w:pPr>
            <w:r w:rsidRPr="00215BFC">
              <w:rPr>
                <w:rFonts w:ascii="Arial" w:eastAsia="Batang" w:hAnsi="Arial" w:cs="Arial"/>
                <w:b/>
                <w:color w:val="auto"/>
                <w:sz w:val="18"/>
                <w:szCs w:val="18"/>
                <w:lang w:eastAsia="ar-SA"/>
              </w:rPr>
              <w:t xml:space="preserve">Release 15 and future releases </w:t>
            </w:r>
            <w:r w:rsidRPr="00215BFC">
              <w:rPr>
                <w:rFonts w:ascii="Arial" w:eastAsia="Batang" w:hAnsi="Arial" w:cs="Arial"/>
                <w:i/>
                <w:color w:val="FF0000"/>
                <w:sz w:val="18"/>
                <w:szCs w:val="18"/>
                <w:lang w:eastAsia="ar-SA"/>
              </w:rPr>
              <w:t>(Please do not submit documents directly to this agenda item.)</w:t>
            </w:r>
          </w:p>
          <w:p w:rsidR="00B268C0" w:rsidRPr="00215BFC" w:rsidRDefault="00B268C0" w:rsidP="00311A1F">
            <w:pPr>
              <w:suppressAutoHyphens/>
              <w:overflowPunct/>
              <w:autoSpaceDE/>
              <w:autoSpaceDN/>
              <w:adjustRightInd/>
              <w:spacing w:after="120"/>
              <w:textAlignment w:val="auto"/>
              <w:rPr>
                <w:rFonts w:ascii="Arial" w:eastAsia="Batang" w:hAnsi="Arial" w:cs="Arial"/>
                <w:bCs/>
                <w:color w:val="FFFFFF"/>
                <w:sz w:val="18"/>
                <w:szCs w:val="18"/>
                <w:lang w:eastAsia="ar-SA"/>
              </w:rPr>
            </w:pPr>
            <w:r w:rsidRPr="00215BFC">
              <w:rPr>
                <w:rFonts w:ascii="Arial" w:eastAsia="Batang" w:hAnsi="Arial" w:cs="Arial"/>
                <w:color w:val="auto"/>
                <w:sz w:val="18"/>
                <w:szCs w:val="18"/>
                <w:lang w:eastAsia="ar-SA"/>
              </w:rPr>
              <w:t>Also for alignment to Rel-15 aspects or features specified by other working groups</w:t>
            </w:r>
          </w:p>
        </w:tc>
        <w:tc>
          <w:tcPr>
            <w:tcW w:w="880"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Cs/>
                <w:color w:val="FFFFFF"/>
                <w:sz w:val="18"/>
                <w:szCs w:val="18"/>
                <w:lang w:eastAsia="ar-SA"/>
              </w:rPr>
            </w:pPr>
          </w:p>
        </w:tc>
        <w:tc>
          <w:tcPr>
            <w:tcW w:w="2381" w:type="dxa"/>
            <w:tcBorders>
              <w:top w:val="single" w:sz="4" w:space="0" w:color="000000"/>
              <w:left w:val="single" w:sz="4" w:space="0" w:color="000000"/>
              <w:bottom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Cs/>
                <w:color w:val="FFFFFF"/>
                <w:sz w:val="18"/>
                <w:szCs w:val="18"/>
                <w:lang w:eastAsia="ar-SA"/>
              </w:rPr>
            </w:pPr>
          </w:p>
        </w:tc>
      </w:tr>
      <w:tr w:rsidR="00B268C0" w:rsidRPr="00215BFC" w:rsidTr="00D55D4F">
        <w:tc>
          <w:tcPr>
            <w:tcW w:w="808"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6.1</w:t>
            </w:r>
          </w:p>
        </w:tc>
        <w:tc>
          <w:tcPr>
            <w:tcW w:w="6354"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 xml:space="preserve">Rel-15 3GPP Packet Acc. Maint. – essential corrections – </w:t>
            </w:r>
            <w:r w:rsidRPr="00215BFC">
              <w:rPr>
                <w:rFonts w:ascii="Arial" w:eastAsia="Batang" w:hAnsi="Arial" w:cs="Arial"/>
                <w:b/>
                <w:color w:val="FF0000"/>
                <w:sz w:val="18"/>
                <w:szCs w:val="18"/>
                <w:lang w:eastAsia="ar-SA"/>
              </w:rPr>
              <w:t>excl. R15 5GS</w:t>
            </w:r>
          </w:p>
          <w:p w:rsidR="00B268C0" w:rsidRPr="00215BFC" w:rsidRDefault="00B268C0" w:rsidP="00311A1F">
            <w:pPr>
              <w:suppressAutoHyphens/>
              <w:overflowPunct/>
              <w:autoSpaceDE/>
              <w:autoSpaceDN/>
              <w:adjustRightInd/>
              <w:spacing w:after="120"/>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For corrections of any issues that relate to 3GPP access related aspects and for any work items from that area, like: EDCE5 or ProSe_WLAN_DD_Stage2</w:t>
            </w:r>
          </w:p>
        </w:tc>
        <w:tc>
          <w:tcPr>
            <w:tcW w:w="880"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23.060,</w:t>
            </w:r>
          </w:p>
          <w:p w:rsidR="00B268C0" w:rsidRPr="00215BFC"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23.251,</w:t>
            </w:r>
          </w:p>
          <w:p w:rsidR="00B268C0" w:rsidRPr="00215BFC"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23.401</w:t>
            </w:r>
          </w:p>
        </w:tc>
        <w:tc>
          <w:tcPr>
            <w:tcW w:w="2381" w:type="dxa"/>
            <w:tcBorders>
              <w:top w:val="single" w:sz="4" w:space="0" w:color="000000"/>
              <w:left w:val="single" w:sz="4" w:space="0" w:color="000000"/>
              <w:bottom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Diverse</w:t>
            </w:r>
          </w:p>
        </w:tc>
      </w:tr>
      <w:tr w:rsidR="00B268C0" w:rsidRPr="00215BFC" w:rsidTr="00D55D4F">
        <w:tc>
          <w:tcPr>
            <w:tcW w:w="808"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6.2</w:t>
            </w:r>
          </w:p>
        </w:tc>
        <w:tc>
          <w:tcPr>
            <w:tcW w:w="6354"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 xml:space="preserve">Rel-15 PCC/QoS Maintenance– essential corrections – </w:t>
            </w:r>
            <w:r w:rsidRPr="00215BFC">
              <w:rPr>
                <w:rFonts w:ascii="Arial" w:eastAsia="Batang" w:hAnsi="Arial" w:cs="Arial"/>
                <w:b/>
                <w:color w:val="FF0000"/>
                <w:sz w:val="18"/>
                <w:szCs w:val="18"/>
                <w:lang w:eastAsia="ar-SA"/>
              </w:rPr>
              <w:t>excl. R15 5GS</w:t>
            </w:r>
          </w:p>
          <w:p w:rsidR="00B268C0" w:rsidRPr="00215BFC" w:rsidRDefault="00B268C0" w:rsidP="00311A1F">
            <w:pPr>
              <w:suppressAutoHyphens/>
              <w:overflowPunct/>
              <w:autoSpaceDE/>
              <w:autoSpaceDN/>
              <w:adjustRightInd/>
              <w:spacing w:after="120"/>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 xml:space="preserve">For corrections of any issues that relate to QoS and PCC, including the policy related aspects of other WIs from that area, but also work items specific for that area like </w:t>
            </w:r>
          </w:p>
        </w:tc>
        <w:tc>
          <w:tcPr>
            <w:tcW w:w="880"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23.060,</w:t>
            </w:r>
          </w:p>
          <w:p w:rsidR="00B268C0" w:rsidRPr="00215BFC"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23.203,</w:t>
            </w:r>
            <w:r w:rsidRPr="00215BFC">
              <w:rPr>
                <w:rFonts w:ascii="Arial" w:eastAsia="Batang" w:hAnsi="Arial" w:cs="Arial"/>
                <w:bCs/>
                <w:color w:val="auto"/>
                <w:sz w:val="18"/>
                <w:szCs w:val="18"/>
                <w:lang w:eastAsia="ar-SA"/>
              </w:rPr>
              <w:br/>
              <w:t>23.401</w:t>
            </w:r>
          </w:p>
        </w:tc>
        <w:tc>
          <w:tcPr>
            <w:tcW w:w="2381" w:type="dxa"/>
            <w:tcBorders>
              <w:top w:val="single" w:sz="4" w:space="0" w:color="000000"/>
              <w:left w:val="single" w:sz="4" w:space="0" w:color="000000"/>
              <w:bottom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Diverse</w:t>
            </w:r>
          </w:p>
        </w:tc>
      </w:tr>
      <w:tr w:rsidR="00B268C0" w:rsidRPr="00215BFC" w:rsidTr="00D55D4F">
        <w:tc>
          <w:tcPr>
            <w:tcW w:w="808"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6.3</w:t>
            </w:r>
          </w:p>
        </w:tc>
        <w:tc>
          <w:tcPr>
            <w:tcW w:w="6354"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 xml:space="preserve">Rel-15 Non-3GPP Access Maint. – essential corrections – </w:t>
            </w:r>
            <w:r w:rsidRPr="00215BFC">
              <w:rPr>
                <w:rFonts w:ascii="Arial" w:eastAsia="Batang" w:hAnsi="Arial" w:cs="Arial"/>
                <w:b/>
                <w:color w:val="FF0000"/>
                <w:sz w:val="18"/>
                <w:szCs w:val="18"/>
                <w:lang w:eastAsia="ar-SA"/>
              </w:rPr>
              <w:t>excl. R15 5GS</w:t>
            </w:r>
          </w:p>
          <w:p w:rsidR="00B268C0" w:rsidRPr="00215BFC" w:rsidRDefault="00B268C0" w:rsidP="00311A1F">
            <w:pPr>
              <w:suppressAutoHyphens/>
              <w:overflowPunct/>
              <w:autoSpaceDE/>
              <w:autoSpaceDN/>
              <w:adjustRightInd/>
              <w:spacing w:after="120"/>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For corrections of any issues that relate to non-3GPP access related aspects and for any work items from that area, like: VoWLAN</w:t>
            </w:r>
          </w:p>
        </w:tc>
        <w:tc>
          <w:tcPr>
            <w:tcW w:w="880"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23.402</w:t>
            </w:r>
          </w:p>
        </w:tc>
        <w:tc>
          <w:tcPr>
            <w:tcW w:w="2381" w:type="dxa"/>
            <w:tcBorders>
              <w:top w:val="single" w:sz="4" w:space="0" w:color="000000"/>
              <w:left w:val="single" w:sz="4" w:space="0" w:color="000000"/>
              <w:bottom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Diverse</w:t>
            </w:r>
          </w:p>
        </w:tc>
      </w:tr>
      <w:tr w:rsidR="00B268C0" w:rsidRPr="00215BFC" w:rsidTr="00D55D4F">
        <w:tc>
          <w:tcPr>
            <w:tcW w:w="808"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6.4</w:t>
            </w:r>
          </w:p>
        </w:tc>
        <w:tc>
          <w:tcPr>
            <w:tcW w:w="6354"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 xml:space="preserve">Rel-15 IMS-Related Maintenance– essential corrections – </w:t>
            </w:r>
            <w:r w:rsidRPr="00215BFC">
              <w:rPr>
                <w:rFonts w:ascii="Arial" w:eastAsia="Batang" w:hAnsi="Arial" w:cs="Arial"/>
                <w:b/>
                <w:color w:val="FF0000"/>
                <w:sz w:val="18"/>
                <w:szCs w:val="18"/>
                <w:lang w:eastAsia="ar-SA"/>
              </w:rPr>
              <w:t>excl. R15 5GS</w:t>
            </w:r>
          </w:p>
          <w:p w:rsidR="00B268C0" w:rsidRPr="00215BFC" w:rsidRDefault="00B268C0" w:rsidP="00311A1F">
            <w:pPr>
              <w:suppressAutoHyphens/>
              <w:overflowPunct/>
              <w:autoSpaceDE/>
              <w:autoSpaceDN/>
              <w:adjustRightInd/>
              <w:spacing w:after="120"/>
              <w:textAlignment w:val="auto"/>
              <w:rPr>
                <w:rFonts w:ascii="Arial" w:eastAsia="Batang" w:hAnsi="Arial" w:cs="Arial"/>
                <w:b/>
                <w:color w:val="auto"/>
                <w:sz w:val="18"/>
                <w:szCs w:val="18"/>
                <w:shd w:val="clear" w:color="auto" w:fill="FFFFCC"/>
                <w:lang w:eastAsia="ar-SA"/>
              </w:rPr>
            </w:pPr>
            <w:r w:rsidRPr="00215BFC">
              <w:rPr>
                <w:rFonts w:ascii="Arial" w:eastAsia="Batang" w:hAnsi="Arial" w:cs="Arial"/>
                <w:color w:val="auto"/>
                <w:sz w:val="18"/>
                <w:szCs w:val="18"/>
                <w:lang w:eastAsia="ar-SA"/>
              </w:rPr>
              <w:lastRenderedPageBreak/>
              <w:t xml:space="preserve">For corrections of any issues that are IMS and related aspects and for any work items from that area, like: </w:t>
            </w:r>
          </w:p>
        </w:tc>
        <w:tc>
          <w:tcPr>
            <w:tcW w:w="880"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lastRenderedPageBreak/>
              <w:t>23.221,</w:t>
            </w:r>
          </w:p>
          <w:p w:rsidR="00B268C0" w:rsidRPr="00215BFC"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23.228,</w:t>
            </w:r>
          </w:p>
          <w:p w:rsidR="00B268C0" w:rsidRPr="00215BFC"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lastRenderedPageBreak/>
              <w:t>23.292</w:t>
            </w:r>
          </w:p>
        </w:tc>
        <w:tc>
          <w:tcPr>
            <w:tcW w:w="2381" w:type="dxa"/>
            <w:tcBorders>
              <w:top w:val="single" w:sz="4" w:space="0" w:color="000000"/>
              <w:left w:val="single" w:sz="4" w:space="0" w:color="000000"/>
              <w:bottom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lastRenderedPageBreak/>
              <w:t>Diverse</w:t>
            </w:r>
          </w:p>
        </w:tc>
      </w:tr>
      <w:tr w:rsidR="00B268C0" w:rsidRPr="0078396D" w:rsidTr="00D55D4F">
        <w:tc>
          <w:tcPr>
            <w:tcW w:w="808"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6.5</w:t>
            </w:r>
          </w:p>
        </w:tc>
        <w:tc>
          <w:tcPr>
            <w:tcW w:w="6354"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Rel-15 maintenance - 5G System Architecture</w:t>
            </w:r>
          </w:p>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i/>
                <w:color w:val="FF0000"/>
                <w:sz w:val="18"/>
                <w:szCs w:val="18"/>
                <w:lang w:eastAsia="ar-SA"/>
              </w:rPr>
            </w:pPr>
            <w:r w:rsidRPr="00215BFC">
              <w:rPr>
                <w:rFonts w:ascii="Arial" w:eastAsia="Batang" w:hAnsi="Arial" w:cs="Arial"/>
                <w:i/>
                <w:color w:val="FF0000"/>
                <w:sz w:val="18"/>
                <w:szCs w:val="18"/>
                <w:lang w:eastAsia="ar-SA"/>
              </w:rPr>
              <w:t>(Please do not submit documents directly to this agenda item.)</w:t>
            </w:r>
          </w:p>
          <w:p w:rsidR="00B268C0" w:rsidRPr="00215BFC" w:rsidRDefault="00B268C0" w:rsidP="00311A1F">
            <w:pPr>
              <w:rPr>
                <w:color w:val="auto"/>
              </w:rPr>
            </w:pPr>
            <w:r w:rsidRPr="00215BFC">
              <w:rPr>
                <w:color w:val="auto"/>
              </w:rPr>
              <w:t>There will be prioritisation of essential open or missing items where some resolution is still needed for specifying a complete, operational phase 1 5G system within the scope defined by the WI objectives.</w:t>
            </w:r>
          </w:p>
          <w:p w:rsidR="00B268C0" w:rsidRPr="00215BFC" w:rsidRDefault="00B268C0" w:rsidP="00311A1F">
            <w:pPr>
              <w:rPr>
                <w:color w:val="auto"/>
              </w:rPr>
            </w:pPr>
            <w:r w:rsidRPr="00215BFC">
              <w:rPr>
                <w:color w:val="auto"/>
              </w:rPr>
              <w:t>In addition tdocs by four or more author companies will be handled with priority, which is further prioritization within each category of “essential issues” and “other issues”.</w:t>
            </w:r>
          </w:p>
          <w:p w:rsidR="00B268C0" w:rsidRPr="00215BFC" w:rsidRDefault="00B268C0" w:rsidP="00311A1F">
            <w:pPr>
              <w:rPr>
                <w:color w:val="auto"/>
              </w:rPr>
            </w:pPr>
            <w:r w:rsidRPr="00215BFC">
              <w:rPr>
                <w:color w:val="auto"/>
              </w:rPr>
              <w:t>The rapporteurs maintain a list of those essential open or missing items to also help to focus already during the meeting preparations.</w:t>
            </w:r>
          </w:p>
          <w:p w:rsidR="00B268C0" w:rsidRPr="00215BFC" w:rsidRDefault="00B268C0" w:rsidP="00311A1F">
            <w:pPr>
              <w:rPr>
                <w:color w:val="auto"/>
              </w:rPr>
            </w:pPr>
            <w:r w:rsidRPr="00215BFC">
              <w:rPr>
                <w:color w:val="auto"/>
              </w:rPr>
              <w:t>For any tdocs that contain some selection or decision proposals or a longer discussion part please include a summary of about one page in maximum, unless the total discussion part of the tdoc is not much larger.</w:t>
            </w:r>
          </w:p>
          <w:p w:rsidR="00B268C0" w:rsidRPr="00215BFC" w:rsidRDefault="00B268C0" w:rsidP="00311A1F">
            <w:r w:rsidRPr="00215BFC">
              <w:rPr>
                <w:color w:val="auto"/>
              </w:rPr>
              <w:t>If your tdoc is suitable for handling via email (email approval), e.g. editorial or small corrections, please indicate this in the abstract.</w:t>
            </w:r>
          </w:p>
        </w:tc>
        <w:tc>
          <w:tcPr>
            <w:tcW w:w="880"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23.501</w:t>
            </w:r>
          </w:p>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23.502</w:t>
            </w:r>
          </w:p>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23.503</w:t>
            </w:r>
          </w:p>
        </w:tc>
        <w:tc>
          <w:tcPr>
            <w:tcW w:w="2381" w:type="dxa"/>
            <w:tcBorders>
              <w:top w:val="single" w:sz="4" w:space="0" w:color="000000"/>
              <w:left w:val="single" w:sz="4" w:space="0" w:color="000000"/>
              <w:bottom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0"/>
              <w:textAlignment w:val="auto"/>
              <w:rPr>
                <w:lang w:eastAsia="zh-CN"/>
              </w:rPr>
            </w:pPr>
            <w:r w:rsidRPr="00215BFC">
              <w:rPr>
                <w:lang w:eastAsia="zh-CN"/>
              </w:rPr>
              <w:t>Tao Sun (China Mobile)</w:t>
            </w:r>
          </w:p>
          <w:p w:rsidR="00B268C0" w:rsidRPr="00215BFC" w:rsidRDefault="00B268C0" w:rsidP="00311A1F">
            <w:pPr>
              <w:suppressAutoHyphens/>
              <w:overflowPunct/>
              <w:autoSpaceDE/>
              <w:autoSpaceDN/>
              <w:adjustRightInd/>
              <w:snapToGrid w:val="0"/>
              <w:spacing w:after="0"/>
              <w:textAlignment w:val="auto"/>
              <w:rPr>
                <w:lang w:eastAsia="zh-CN"/>
              </w:rPr>
            </w:pPr>
            <w:r w:rsidRPr="00215BFC">
              <w:rPr>
                <w:lang w:eastAsia="zh-CN"/>
              </w:rPr>
              <w:t>Devaki Chandramouli (Nokia)</w:t>
            </w:r>
          </w:p>
          <w:p w:rsidR="00B268C0" w:rsidRPr="00B268C0" w:rsidRDefault="00B268C0" w:rsidP="00311A1F">
            <w:pPr>
              <w:suppressAutoHyphens/>
              <w:overflowPunct/>
              <w:autoSpaceDE/>
              <w:autoSpaceDN/>
              <w:adjustRightInd/>
              <w:snapToGrid w:val="0"/>
              <w:spacing w:after="120"/>
              <w:textAlignment w:val="auto"/>
              <w:rPr>
                <w:lang w:val="de-DE" w:eastAsia="zh-CN"/>
              </w:rPr>
            </w:pPr>
            <w:r w:rsidRPr="00B268C0">
              <w:rPr>
                <w:lang w:val="de-DE" w:eastAsia="zh-CN"/>
              </w:rPr>
              <w:t>Peter Hedman (Ericsson)</w:t>
            </w:r>
          </w:p>
          <w:p w:rsidR="00B268C0" w:rsidRPr="00B268C0" w:rsidRDefault="00B268C0" w:rsidP="00311A1F">
            <w:pPr>
              <w:suppressAutoHyphens/>
              <w:overflowPunct/>
              <w:autoSpaceDE/>
              <w:autoSpaceDN/>
              <w:adjustRightInd/>
              <w:snapToGrid w:val="0"/>
              <w:spacing w:after="120"/>
              <w:textAlignment w:val="auto"/>
              <w:rPr>
                <w:lang w:val="de-DE" w:eastAsia="zh-CN"/>
              </w:rPr>
            </w:pPr>
            <w:r w:rsidRPr="00B268C0">
              <w:rPr>
                <w:lang w:val="de-DE" w:eastAsia="zh-CN"/>
              </w:rPr>
              <w:t>Mirko Schramm (Huawei)</w:t>
            </w:r>
          </w:p>
        </w:tc>
      </w:tr>
      <w:tr w:rsidR="00B268C0" w:rsidRPr="00215BFC" w:rsidTr="00D55D4F">
        <w:tc>
          <w:tcPr>
            <w:tcW w:w="808"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6.5.1</w:t>
            </w:r>
          </w:p>
        </w:tc>
        <w:tc>
          <w:tcPr>
            <w:tcW w:w="6354"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General aspects, concepts and reference models</w:t>
            </w:r>
          </w:p>
          <w:p w:rsidR="00B268C0" w:rsidRPr="00215BFC" w:rsidRDefault="00B268C0" w:rsidP="00311A1F">
            <w:pPr>
              <w:suppressAutoHyphens/>
              <w:overflowPunct/>
              <w:autoSpaceDE/>
              <w:autoSpaceDN/>
              <w:adjustRightInd/>
              <w:spacing w:after="120"/>
              <w:ind w:left="405" w:hanging="405"/>
              <w:textAlignment w:val="auto"/>
              <w:rPr>
                <w:rFonts w:ascii="Arial" w:hAnsi="Arial" w:cs="Arial"/>
                <w:sz w:val="18"/>
                <w:szCs w:val="18"/>
              </w:rPr>
            </w:pPr>
            <w:r w:rsidRPr="00215BFC">
              <w:rPr>
                <w:rFonts w:ascii="Arial" w:eastAsia="Batang" w:hAnsi="Arial" w:cs="Arial"/>
                <w:color w:val="auto"/>
                <w:sz w:val="18"/>
                <w:szCs w:val="18"/>
                <w:lang w:eastAsia="ar-SA"/>
              </w:rPr>
              <w:t>High level function descriptions that don’t fit under any of the other, more specific agenda items. Reference models.</w:t>
            </w:r>
          </w:p>
        </w:tc>
        <w:tc>
          <w:tcPr>
            <w:tcW w:w="880"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23.501</w:t>
            </w:r>
          </w:p>
          <w:p w:rsidR="00B268C0" w:rsidRPr="00215BFC"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23.502</w:t>
            </w:r>
          </w:p>
        </w:tc>
        <w:tc>
          <w:tcPr>
            <w:tcW w:w="2381" w:type="dxa"/>
            <w:tcBorders>
              <w:top w:val="single" w:sz="4" w:space="0" w:color="000000"/>
              <w:left w:val="single" w:sz="4" w:space="0" w:color="000000"/>
              <w:bottom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hAnsi="Arial" w:cs="Arial"/>
                <w:sz w:val="18"/>
                <w:szCs w:val="18"/>
                <w:lang w:eastAsia="zh-CN"/>
              </w:rPr>
            </w:pPr>
          </w:p>
        </w:tc>
      </w:tr>
      <w:tr w:rsidR="00B268C0" w:rsidRPr="00215BFC" w:rsidTr="00D55D4F">
        <w:tc>
          <w:tcPr>
            <w:tcW w:w="808"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6.5.2</w:t>
            </w:r>
          </w:p>
        </w:tc>
        <w:tc>
          <w:tcPr>
            <w:tcW w:w="6354"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Common Access Control, RM and CM functions and procedure flows</w:t>
            </w:r>
          </w:p>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Related high level function descriptions, registration management procedures and RM and CM state models as long as common for 3GPP and non3GPP accesses. Related services/service operations where the AMF is the “NF producer”. Including slice related aspects of AC, RM and CM. Any impacts from virtual environments that affect RM/CM.</w:t>
            </w:r>
          </w:p>
          <w:p w:rsidR="00B268C0" w:rsidRPr="00215BFC" w:rsidRDefault="00B268C0" w:rsidP="00311A1F">
            <w:pPr>
              <w:suppressAutoHyphens/>
              <w:overflowPunct/>
              <w:autoSpaceDE/>
              <w:autoSpaceDN/>
              <w:adjustRightInd/>
              <w:spacing w:after="120"/>
              <w:ind w:left="405" w:hanging="405"/>
              <w:textAlignment w:val="auto"/>
              <w:rPr>
                <w:rFonts w:ascii="Arial" w:hAnsi="Arial" w:cs="Arial"/>
                <w:sz w:val="18"/>
                <w:szCs w:val="18"/>
              </w:rPr>
            </w:pPr>
            <w:r w:rsidRPr="00215BFC">
              <w:rPr>
                <w:rFonts w:ascii="Arial" w:eastAsia="Batang" w:hAnsi="Arial" w:cs="Arial"/>
                <w:color w:val="auto"/>
                <w:sz w:val="18"/>
                <w:szCs w:val="18"/>
                <w:lang w:eastAsia="ar-SA"/>
              </w:rPr>
              <w:t>Any 3GPP or non3GPP access specific aspects of states or registration management procedures are for 6.5.7 or 6.5.10 respectively.</w:t>
            </w:r>
          </w:p>
        </w:tc>
        <w:tc>
          <w:tcPr>
            <w:tcW w:w="880"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23.501</w:t>
            </w:r>
          </w:p>
          <w:p w:rsidR="00B268C0" w:rsidRPr="00215BFC"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23.502</w:t>
            </w:r>
          </w:p>
        </w:tc>
        <w:tc>
          <w:tcPr>
            <w:tcW w:w="2381" w:type="dxa"/>
            <w:tcBorders>
              <w:top w:val="single" w:sz="4" w:space="0" w:color="000000"/>
              <w:left w:val="single" w:sz="4" w:space="0" w:color="000000"/>
              <w:bottom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hAnsi="Arial" w:cs="Arial"/>
                <w:sz w:val="18"/>
                <w:szCs w:val="18"/>
                <w:lang w:eastAsia="zh-CN"/>
              </w:rPr>
            </w:pPr>
          </w:p>
        </w:tc>
      </w:tr>
      <w:tr w:rsidR="00B268C0" w:rsidRPr="00215BFC" w:rsidTr="00D55D4F">
        <w:tc>
          <w:tcPr>
            <w:tcW w:w="808"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6.5.3</w:t>
            </w:r>
          </w:p>
        </w:tc>
        <w:tc>
          <w:tcPr>
            <w:tcW w:w="6354"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Session management and continuity functions and flows</w:t>
            </w:r>
          </w:p>
          <w:p w:rsidR="00B268C0" w:rsidRPr="00215BFC" w:rsidRDefault="00B268C0" w:rsidP="00311A1F">
            <w:pPr>
              <w:suppressAutoHyphens/>
              <w:overflowPunct/>
              <w:autoSpaceDE/>
              <w:autoSpaceDN/>
              <w:adjustRightInd/>
              <w:spacing w:after="120"/>
              <w:ind w:left="405" w:hanging="405"/>
              <w:textAlignment w:val="auto"/>
              <w:rPr>
                <w:rFonts w:ascii="Arial" w:hAnsi="Arial" w:cs="Arial"/>
                <w:sz w:val="18"/>
                <w:szCs w:val="18"/>
              </w:rPr>
            </w:pPr>
            <w:r w:rsidRPr="00215BFC">
              <w:rPr>
                <w:rFonts w:ascii="Arial" w:eastAsia="Batang" w:hAnsi="Arial" w:cs="Arial"/>
                <w:color w:val="auto"/>
                <w:sz w:val="18"/>
                <w:szCs w:val="18"/>
                <w:lang w:eastAsia="ar-SA"/>
              </w:rPr>
              <w:t>Related high level function descriptions. Perhaps state models. Related system procedure flows. Related services/service operations where the SMF is the “NF producer”. Including slice related aspects of SM.</w:t>
            </w:r>
          </w:p>
        </w:tc>
        <w:tc>
          <w:tcPr>
            <w:tcW w:w="880"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23.501</w:t>
            </w:r>
          </w:p>
          <w:p w:rsidR="00B268C0" w:rsidRPr="00215BFC"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23.502</w:t>
            </w:r>
          </w:p>
        </w:tc>
        <w:tc>
          <w:tcPr>
            <w:tcW w:w="2381" w:type="dxa"/>
            <w:tcBorders>
              <w:top w:val="single" w:sz="4" w:space="0" w:color="000000"/>
              <w:left w:val="single" w:sz="4" w:space="0" w:color="000000"/>
              <w:bottom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hAnsi="Arial" w:cs="Arial"/>
                <w:sz w:val="18"/>
                <w:szCs w:val="18"/>
                <w:lang w:eastAsia="zh-CN"/>
              </w:rPr>
            </w:pPr>
          </w:p>
        </w:tc>
      </w:tr>
      <w:tr w:rsidR="00B268C0" w:rsidRPr="00215BFC" w:rsidTr="00D55D4F">
        <w:tc>
          <w:tcPr>
            <w:tcW w:w="808"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6.5.4</w:t>
            </w:r>
          </w:p>
        </w:tc>
        <w:tc>
          <w:tcPr>
            <w:tcW w:w="6354"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Security related functions and flows</w:t>
            </w:r>
          </w:p>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lastRenderedPageBreak/>
              <w:t>Related high level function descriptions. Related system procedure flows. Related service based procedures.</w:t>
            </w:r>
          </w:p>
        </w:tc>
        <w:tc>
          <w:tcPr>
            <w:tcW w:w="880"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lastRenderedPageBreak/>
              <w:t>23.501</w:t>
            </w:r>
          </w:p>
          <w:p w:rsidR="00B268C0" w:rsidRPr="00215BFC"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23.502</w:t>
            </w:r>
          </w:p>
        </w:tc>
        <w:tc>
          <w:tcPr>
            <w:tcW w:w="2381" w:type="dxa"/>
            <w:tcBorders>
              <w:top w:val="single" w:sz="4" w:space="0" w:color="000000"/>
              <w:left w:val="single" w:sz="4" w:space="0" w:color="000000"/>
              <w:bottom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hAnsi="Arial" w:cs="Arial"/>
                <w:sz w:val="18"/>
                <w:szCs w:val="18"/>
                <w:lang w:eastAsia="zh-CN"/>
              </w:rPr>
            </w:pPr>
          </w:p>
        </w:tc>
      </w:tr>
      <w:tr w:rsidR="00B268C0" w:rsidRPr="00215BFC" w:rsidTr="00D55D4F">
        <w:tc>
          <w:tcPr>
            <w:tcW w:w="808"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6.5.5</w:t>
            </w:r>
          </w:p>
        </w:tc>
        <w:tc>
          <w:tcPr>
            <w:tcW w:w="6354" w:type="dxa"/>
            <w:tcBorders>
              <w:top w:val="single" w:sz="4" w:space="0" w:color="000000"/>
              <w:left w:val="single" w:sz="4" w:space="0" w:color="000000"/>
              <w:bottom w:val="single" w:sz="4" w:space="0" w:color="000000"/>
            </w:tcBorders>
            <w:shd w:val="clear" w:color="auto" w:fill="auto"/>
          </w:tcPr>
          <w:p w:rsidR="00B268C0" w:rsidRPr="00215BFC" w:rsidRDefault="00B268C0" w:rsidP="00311A1F">
            <w:r w:rsidRPr="00215BFC">
              <w:t>QoS concept and functionality</w:t>
            </w:r>
          </w:p>
          <w:p w:rsidR="00B268C0" w:rsidRPr="00215BFC" w:rsidRDefault="00B268C0" w:rsidP="00311A1F">
            <w:pPr>
              <w:rPr>
                <w:rFonts w:ascii="Arial" w:hAnsi="Arial" w:cs="Arial"/>
                <w:kern w:val="2"/>
                <w:sz w:val="18"/>
                <w:szCs w:val="18"/>
                <w:lang w:eastAsia="zh-CN"/>
              </w:rPr>
            </w:pPr>
            <w:r w:rsidRPr="00215BFC">
              <w:rPr>
                <w:rFonts w:ascii="Arial" w:eastAsia="Batang" w:hAnsi="Arial" w:cs="Arial"/>
                <w:color w:val="auto"/>
                <w:sz w:val="18"/>
                <w:szCs w:val="18"/>
                <w:lang w:eastAsia="ar-SA"/>
              </w:rPr>
              <w:t>Related high level function descriptions. Related system procedure flows. Related service based procedures. Any QoS related aspects from specific services support.</w:t>
            </w:r>
          </w:p>
        </w:tc>
        <w:tc>
          <w:tcPr>
            <w:tcW w:w="880"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23.501</w:t>
            </w:r>
          </w:p>
          <w:p w:rsidR="00B268C0" w:rsidRPr="00215BFC"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23.502</w:t>
            </w:r>
          </w:p>
        </w:tc>
        <w:tc>
          <w:tcPr>
            <w:tcW w:w="2381" w:type="dxa"/>
            <w:tcBorders>
              <w:top w:val="single" w:sz="4" w:space="0" w:color="000000"/>
              <w:left w:val="single" w:sz="4" w:space="0" w:color="000000"/>
              <w:bottom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hAnsi="Arial" w:cs="Arial"/>
                <w:sz w:val="18"/>
                <w:szCs w:val="18"/>
                <w:lang w:eastAsia="zh-CN"/>
              </w:rPr>
            </w:pPr>
          </w:p>
        </w:tc>
      </w:tr>
      <w:tr w:rsidR="00B268C0" w:rsidRPr="00215BFC" w:rsidTr="00D55D4F">
        <w:tc>
          <w:tcPr>
            <w:tcW w:w="808"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6.5.6</w:t>
            </w:r>
          </w:p>
        </w:tc>
        <w:tc>
          <w:tcPr>
            <w:tcW w:w="6354" w:type="dxa"/>
            <w:tcBorders>
              <w:top w:val="single" w:sz="4" w:space="0" w:color="000000"/>
              <w:left w:val="single" w:sz="4" w:space="0" w:color="000000"/>
              <w:bottom w:val="single" w:sz="4" w:space="0" w:color="000000"/>
            </w:tcBorders>
            <w:shd w:val="clear" w:color="auto" w:fill="auto"/>
          </w:tcPr>
          <w:p w:rsidR="00B268C0" w:rsidRPr="00215BFC" w:rsidRDefault="00B268C0" w:rsidP="00311A1F">
            <w:r w:rsidRPr="00215BFC">
              <w:t>Policy and charging control</w:t>
            </w:r>
          </w:p>
          <w:p w:rsidR="00B268C0" w:rsidRPr="00215BFC" w:rsidRDefault="00B268C0" w:rsidP="00311A1F">
            <w:pPr>
              <w:rPr>
                <w:rFonts w:ascii="Arial" w:hAnsi="Arial" w:cs="Arial"/>
                <w:kern w:val="2"/>
                <w:sz w:val="18"/>
                <w:szCs w:val="18"/>
                <w:lang w:eastAsia="zh-CN"/>
              </w:rPr>
            </w:pPr>
            <w:r w:rsidRPr="00215BFC">
              <w:rPr>
                <w:rFonts w:ascii="Arial" w:eastAsia="Batang" w:hAnsi="Arial" w:cs="Arial"/>
                <w:color w:val="auto"/>
                <w:sz w:val="18"/>
                <w:szCs w:val="18"/>
                <w:lang w:eastAsia="ar-SA"/>
              </w:rPr>
              <w:t>Related high level function descriptions. Related system procedure flows. Related services/service operations where the PCF is the “NF producer”.</w:t>
            </w:r>
          </w:p>
        </w:tc>
        <w:tc>
          <w:tcPr>
            <w:tcW w:w="880"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23.501</w:t>
            </w:r>
          </w:p>
          <w:p w:rsidR="00B268C0" w:rsidRPr="00215BFC"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23.502</w:t>
            </w:r>
          </w:p>
          <w:p w:rsidR="00B268C0" w:rsidRPr="00215BFC"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23.503</w:t>
            </w:r>
          </w:p>
          <w:p w:rsidR="00B268C0" w:rsidRPr="00215BFC"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23.203</w:t>
            </w:r>
          </w:p>
        </w:tc>
        <w:tc>
          <w:tcPr>
            <w:tcW w:w="2381" w:type="dxa"/>
            <w:tcBorders>
              <w:top w:val="single" w:sz="4" w:space="0" w:color="000000"/>
              <w:left w:val="single" w:sz="4" w:space="0" w:color="000000"/>
              <w:bottom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hAnsi="Arial" w:cs="Arial"/>
                <w:sz w:val="18"/>
                <w:szCs w:val="18"/>
                <w:lang w:eastAsia="zh-CN"/>
              </w:rPr>
            </w:pPr>
          </w:p>
        </w:tc>
      </w:tr>
      <w:tr w:rsidR="00B268C0" w:rsidRPr="00215BFC" w:rsidTr="00D55D4F">
        <w:trPr>
          <w:trHeight w:val="3997"/>
        </w:trPr>
        <w:tc>
          <w:tcPr>
            <w:tcW w:w="808" w:type="dxa"/>
            <w:tcBorders>
              <w:top w:val="single" w:sz="4" w:space="0" w:color="000000"/>
              <w:left w:val="single" w:sz="4" w:space="0" w:color="000000"/>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6.5.7</w:t>
            </w:r>
          </w:p>
        </w:tc>
        <w:tc>
          <w:tcPr>
            <w:tcW w:w="6354" w:type="dxa"/>
            <w:tcBorders>
              <w:top w:val="single" w:sz="4" w:space="0" w:color="000000"/>
              <w:left w:val="single" w:sz="4" w:space="0" w:color="000000"/>
            </w:tcBorders>
            <w:shd w:val="clear" w:color="auto" w:fill="auto"/>
          </w:tcPr>
          <w:p w:rsidR="00B268C0" w:rsidRPr="00215BFC" w:rsidRDefault="00B268C0" w:rsidP="00311A1F">
            <w:r w:rsidRPr="00215BFC">
              <w:t>3GPP access specific functionality and flows</w:t>
            </w:r>
          </w:p>
          <w:p w:rsidR="00B268C0" w:rsidRPr="00215BFC" w:rsidRDefault="00B268C0" w:rsidP="00311A1F">
            <w:r w:rsidRPr="00215BFC">
              <w:rPr>
                <w:rFonts w:ascii="Arial" w:eastAsia="Batang" w:hAnsi="Arial" w:cs="Arial"/>
                <w:color w:val="auto"/>
                <w:sz w:val="18"/>
                <w:szCs w:val="18"/>
                <w:lang w:eastAsia="ar-SA"/>
              </w:rPr>
              <w:t>Related high level functions and procedures, including 3GGP access related specifics of RM and CM states and registration procedures. Related service based procedures, if primarily motivated by the procedures here. Also on radio and CN idle related aspects, i.e. including aspects of RRC_inactive.</w:t>
            </w:r>
          </w:p>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3GPP access specifics of RM and CM states. Registration area management and area restriction handling. 3GPP access specific aspects of the registration management procedure.</w:t>
            </w:r>
          </w:p>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MICO related</w:t>
            </w:r>
          </w:p>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Handover procedures and related.</w:t>
            </w:r>
          </w:p>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Service Request procedures and related, including selective activation of UP connections</w:t>
            </w:r>
          </w:p>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 xml:space="preserve">Service Request with impact on SMF/UPF like changing those NFs is considered under 6.5.3. </w:t>
            </w:r>
          </w:p>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Any RRC_inactive related</w:t>
            </w:r>
          </w:p>
        </w:tc>
        <w:tc>
          <w:tcPr>
            <w:tcW w:w="880" w:type="dxa"/>
            <w:tcBorders>
              <w:top w:val="single" w:sz="4" w:space="0" w:color="000000"/>
              <w:lef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23.501</w:t>
            </w:r>
          </w:p>
          <w:p w:rsidR="00B268C0" w:rsidRPr="00215BFC"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23.502</w:t>
            </w:r>
          </w:p>
        </w:tc>
        <w:tc>
          <w:tcPr>
            <w:tcW w:w="2381" w:type="dxa"/>
            <w:tcBorders>
              <w:top w:val="single" w:sz="4" w:space="0" w:color="000000"/>
              <w:left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hAnsi="Arial" w:cs="Arial"/>
                <w:sz w:val="18"/>
                <w:szCs w:val="18"/>
                <w:lang w:eastAsia="zh-CN"/>
              </w:rPr>
            </w:pPr>
          </w:p>
        </w:tc>
      </w:tr>
      <w:tr w:rsidR="00B268C0" w:rsidRPr="00215BFC" w:rsidTr="00D55D4F">
        <w:trPr>
          <w:trHeight w:val="2978"/>
        </w:trPr>
        <w:tc>
          <w:tcPr>
            <w:tcW w:w="808" w:type="dxa"/>
            <w:tcBorders>
              <w:top w:val="single" w:sz="4" w:space="0" w:color="000000"/>
              <w:left w:val="single" w:sz="4" w:space="0" w:color="000000"/>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lastRenderedPageBreak/>
              <w:t>6.5.8</w:t>
            </w:r>
          </w:p>
          <w:p w:rsidR="00B268C0" w:rsidRPr="00215BFC" w:rsidRDefault="00B268C0" w:rsidP="00311A1F">
            <w:pPr>
              <w:suppressAutoHyphens/>
              <w:spacing w:after="120"/>
              <w:jc w:val="center"/>
              <w:rPr>
                <w:rFonts w:ascii="Arial" w:eastAsia="Batang" w:hAnsi="Arial" w:cs="Arial"/>
                <w:b/>
                <w:color w:val="auto"/>
                <w:sz w:val="18"/>
                <w:szCs w:val="18"/>
                <w:lang w:eastAsia="ar-SA"/>
              </w:rPr>
            </w:pPr>
          </w:p>
        </w:tc>
        <w:tc>
          <w:tcPr>
            <w:tcW w:w="6354" w:type="dxa"/>
            <w:tcBorders>
              <w:top w:val="single" w:sz="4" w:space="0" w:color="000000"/>
              <w:left w:val="single" w:sz="4" w:space="0" w:color="000000"/>
            </w:tcBorders>
            <w:shd w:val="clear" w:color="auto" w:fill="auto"/>
          </w:tcPr>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 xml:space="preserve">Specific services support </w:t>
            </w:r>
          </w:p>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Any QoS related aspects from specific services support, like MPS, are handled under 6.5.5.</w:t>
            </w:r>
          </w:p>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 NAS level procedures and functions that are needed to support or enable specific services, e.g. for carrying SMS.</w:t>
            </w:r>
          </w:p>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All common NAS procedures/support for users like SM or SMS should be under 6.5.2. Here should be only users of common NAS, like SMS specific NAS or like NAS for Location Services. SM specific NAS is under 6.5.3.</w:t>
            </w:r>
          </w:p>
          <w:p w:rsidR="00B268C0" w:rsidRPr="00215BFC" w:rsidRDefault="00B268C0" w:rsidP="00311A1F">
            <w:pPr>
              <w:suppressAutoHyphens/>
              <w:spacing w:after="120"/>
              <w:ind w:left="405" w:hanging="405"/>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 SMS, PWS, IMS or Location Services procedures and functions that are above or outside NAS.</w:t>
            </w:r>
          </w:p>
        </w:tc>
        <w:tc>
          <w:tcPr>
            <w:tcW w:w="880" w:type="dxa"/>
            <w:tcBorders>
              <w:top w:val="single" w:sz="4" w:space="0" w:color="000000"/>
              <w:lef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23.501</w:t>
            </w:r>
          </w:p>
          <w:p w:rsidR="00B268C0" w:rsidRPr="00215BFC"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23.502</w:t>
            </w:r>
          </w:p>
        </w:tc>
        <w:tc>
          <w:tcPr>
            <w:tcW w:w="2381" w:type="dxa"/>
            <w:tcBorders>
              <w:top w:val="single" w:sz="4" w:space="0" w:color="000000"/>
              <w:left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hAnsi="Arial" w:cs="Arial"/>
                <w:sz w:val="18"/>
                <w:szCs w:val="18"/>
                <w:lang w:eastAsia="zh-CN"/>
              </w:rPr>
            </w:pPr>
          </w:p>
        </w:tc>
      </w:tr>
      <w:tr w:rsidR="00B268C0" w:rsidRPr="00215BFC" w:rsidTr="00D55D4F">
        <w:tc>
          <w:tcPr>
            <w:tcW w:w="808"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6.5.9</w:t>
            </w:r>
          </w:p>
        </w:tc>
        <w:tc>
          <w:tcPr>
            <w:tcW w:w="6354"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textAlignment w:val="auto"/>
              <w:rPr>
                <w:rFonts w:ascii="Arial" w:hAnsi="Arial" w:cs="Arial"/>
                <w:sz w:val="18"/>
                <w:szCs w:val="18"/>
              </w:rPr>
            </w:pPr>
            <w:r w:rsidRPr="00215BFC">
              <w:rPr>
                <w:rFonts w:ascii="Arial" w:hAnsi="Arial" w:cs="Arial"/>
                <w:sz w:val="18"/>
                <w:szCs w:val="18"/>
              </w:rPr>
              <w:t>Interworking and Migration</w:t>
            </w:r>
          </w:p>
          <w:p w:rsidR="00B268C0" w:rsidRPr="00215BFC" w:rsidRDefault="00B268C0" w:rsidP="00311A1F">
            <w:pPr>
              <w:suppressAutoHyphens/>
              <w:overflowPunct/>
              <w:autoSpaceDE/>
              <w:autoSpaceDN/>
              <w:adjustRightInd/>
              <w:spacing w:after="120"/>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Related high level function descriptions. Related system procedure flows. Related service based procedures.</w:t>
            </w:r>
          </w:p>
        </w:tc>
        <w:tc>
          <w:tcPr>
            <w:tcW w:w="880"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23.501</w:t>
            </w:r>
          </w:p>
          <w:p w:rsidR="00B268C0" w:rsidRPr="00215BFC"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23.502</w:t>
            </w:r>
          </w:p>
        </w:tc>
        <w:tc>
          <w:tcPr>
            <w:tcW w:w="2381" w:type="dxa"/>
            <w:tcBorders>
              <w:top w:val="single" w:sz="4" w:space="0" w:color="000000"/>
              <w:left w:val="single" w:sz="4" w:space="0" w:color="000000"/>
              <w:bottom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hAnsi="Arial" w:cs="Arial"/>
                <w:sz w:val="18"/>
                <w:szCs w:val="18"/>
                <w:lang w:eastAsia="zh-CN"/>
              </w:rPr>
            </w:pPr>
          </w:p>
        </w:tc>
      </w:tr>
      <w:tr w:rsidR="00B268C0" w:rsidRPr="00215BFC" w:rsidTr="00D55D4F">
        <w:tc>
          <w:tcPr>
            <w:tcW w:w="808"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 xml:space="preserve">6.5.10 </w:t>
            </w:r>
          </w:p>
        </w:tc>
        <w:tc>
          <w:tcPr>
            <w:tcW w:w="6354"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Non-3GPP access specific functionality and flows</w:t>
            </w:r>
          </w:p>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Related high level function descriptions including non3GPP access related specifics of RM and CM states and registration procedures. Related system procedure flows. Related service based procedures.</w:t>
            </w:r>
          </w:p>
        </w:tc>
        <w:tc>
          <w:tcPr>
            <w:tcW w:w="880"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23.501</w:t>
            </w:r>
          </w:p>
          <w:p w:rsidR="00B268C0" w:rsidRPr="00215BFC"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23.502</w:t>
            </w:r>
          </w:p>
        </w:tc>
        <w:tc>
          <w:tcPr>
            <w:tcW w:w="2381" w:type="dxa"/>
            <w:tcBorders>
              <w:top w:val="single" w:sz="4" w:space="0" w:color="000000"/>
              <w:left w:val="single" w:sz="4" w:space="0" w:color="000000"/>
              <w:bottom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hAnsi="Arial" w:cs="Arial"/>
                <w:sz w:val="18"/>
                <w:szCs w:val="18"/>
                <w:lang w:eastAsia="zh-CN"/>
              </w:rPr>
            </w:pPr>
          </w:p>
        </w:tc>
      </w:tr>
      <w:tr w:rsidR="00B268C0" w:rsidRPr="00215BFC" w:rsidTr="00D55D4F">
        <w:tc>
          <w:tcPr>
            <w:tcW w:w="808"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6.5.11</w:t>
            </w:r>
          </w:p>
        </w:tc>
        <w:tc>
          <w:tcPr>
            <w:tcW w:w="6354"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Framework functions</w:t>
            </w:r>
          </w:p>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Related high level function descriptions. Related system procedure flows. Related services/service operations for “NF producers” like NRF or UDM. Function/service registration, discovery, authorisation of usage, ...</w:t>
            </w:r>
          </w:p>
        </w:tc>
        <w:tc>
          <w:tcPr>
            <w:tcW w:w="880"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23.501</w:t>
            </w:r>
          </w:p>
          <w:p w:rsidR="00B268C0" w:rsidRPr="00215BFC"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23.502</w:t>
            </w:r>
          </w:p>
        </w:tc>
        <w:tc>
          <w:tcPr>
            <w:tcW w:w="2381" w:type="dxa"/>
            <w:tcBorders>
              <w:top w:val="single" w:sz="4" w:space="0" w:color="000000"/>
              <w:left w:val="single" w:sz="4" w:space="0" w:color="000000"/>
              <w:bottom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hAnsi="Arial" w:cs="Arial"/>
                <w:sz w:val="18"/>
                <w:szCs w:val="18"/>
                <w:lang w:eastAsia="zh-CN"/>
              </w:rPr>
            </w:pPr>
          </w:p>
        </w:tc>
      </w:tr>
      <w:tr w:rsidR="00B268C0" w:rsidRPr="00215BFC" w:rsidTr="00D55D4F">
        <w:tc>
          <w:tcPr>
            <w:tcW w:w="808"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6.6</w:t>
            </w:r>
          </w:p>
        </w:tc>
        <w:tc>
          <w:tcPr>
            <w:tcW w:w="6354"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Study on architecture enhancements for 3GPP support of advanced V2X services (FS_eV2XARC)</w:t>
            </w:r>
          </w:p>
        </w:tc>
        <w:tc>
          <w:tcPr>
            <w:tcW w:w="880"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r w:rsidRPr="00215BFC">
              <w:rPr>
                <w:rFonts w:ascii="Arial" w:hAnsi="Arial" w:cs="Arial"/>
                <w:sz w:val="18"/>
                <w:szCs w:val="18"/>
              </w:rPr>
              <w:t>23.786</w:t>
            </w:r>
          </w:p>
        </w:tc>
        <w:tc>
          <w:tcPr>
            <w:tcW w:w="2381" w:type="dxa"/>
            <w:tcBorders>
              <w:top w:val="single" w:sz="4" w:space="0" w:color="000000"/>
              <w:left w:val="single" w:sz="4" w:space="0" w:color="000000"/>
              <w:bottom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pPr>
            <w:r w:rsidRPr="00215BFC">
              <w:rPr>
                <w:lang w:eastAsia="ko-KR"/>
              </w:rPr>
              <w:t>LaeYoung Kim</w:t>
            </w:r>
            <w:r w:rsidRPr="00215BFC">
              <w:t xml:space="preserve"> (LG Electronics)</w:t>
            </w:r>
          </w:p>
        </w:tc>
      </w:tr>
      <w:tr w:rsidR="00B268C0" w:rsidRPr="00215BFC" w:rsidTr="00D55D4F">
        <w:tc>
          <w:tcPr>
            <w:tcW w:w="808"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6.7</w:t>
            </w:r>
          </w:p>
        </w:tc>
        <w:tc>
          <w:tcPr>
            <w:tcW w:w="6354"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Study on the Wireless and Wireline Convergence for the 5G system architecture (FS_5WWC)</w:t>
            </w:r>
          </w:p>
        </w:tc>
        <w:tc>
          <w:tcPr>
            <w:tcW w:w="880"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23.716</w:t>
            </w:r>
          </w:p>
        </w:tc>
        <w:tc>
          <w:tcPr>
            <w:tcW w:w="2381" w:type="dxa"/>
            <w:tcBorders>
              <w:top w:val="single" w:sz="4" w:space="0" w:color="000000"/>
              <w:left w:val="single" w:sz="4" w:space="0" w:color="000000"/>
              <w:bottom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lang w:eastAsia="ko-KR"/>
              </w:rPr>
            </w:pPr>
            <w:r w:rsidRPr="00215BFC">
              <w:rPr>
                <w:lang w:eastAsia="ko-KR"/>
              </w:rPr>
              <w:t>Marco Spini (Huawei)</w:t>
            </w:r>
          </w:p>
        </w:tc>
      </w:tr>
      <w:tr w:rsidR="00B268C0" w:rsidRPr="00215BFC" w:rsidTr="00D55D4F">
        <w:tc>
          <w:tcPr>
            <w:tcW w:w="808"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6.8</w:t>
            </w:r>
          </w:p>
        </w:tc>
        <w:tc>
          <w:tcPr>
            <w:tcW w:w="6354"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Study on Access Traffic Steering, Switch and Splitting support in the 5G system architecture (FS_ATSSS)</w:t>
            </w:r>
          </w:p>
        </w:tc>
        <w:tc>
          <w:tcPr>
            <w:tcW w:w="880"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23.793</w:t>
            </w:r>
          </w:p>
        </w:tc>
        <w:tc>
          <w:tcPr>
            <w:tcW w:w="2381" w:type="dxa"/>
            <w:tcBorders>
              <w:top w:val="single" w:sz="4" w:space="0" w:color="000000"/>
              <w:left w:val="single" w:sz="4" w:space="0" w:color="000000"/>
              <w:bottom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lang w:eastAsia="ko-KR"/>
              </w:rPr>
            </w:pPr>
            <w:r w:rsidRPr="00215BFC">
              <w:rPr>
                <w:lang w:eastAsia="ko-KR"/>
              </w:rPr>
              <w:t>Tricci So (ZTE)</w:t>
            </w:r>
          </w:p>
        </w:tc>
      </w:tr>
      <w:tr w:rsidR="00B268C0" w:rsidRPr="00215BFC" w:rsidTr="00D55D4F">
        <w:tc>
          <w:tcPr>
            <w:tcW w:w="808"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6.9</w:t>
            </w:r>
          </w:p>
        </w:tc>
        <w:tc>
          <w:tcPr>
            <w:tcW w:w="6354"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Study on Cellular IoT support and evolution for the 5G System (FS_CIoT_5G)</w:t>
            </w:r>
          </w:p>
        </w:tc>
        <w:tc>
          <w:tcPr>
            <w:tcW w:w="880"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23.724</w:t>
            </w:r>
          </w:p>
        </w:tc>
        <w:tc>
          <w:tcPr>
            <w:tcW w:w="2381" w:type="dxa"/>
            <w:tcBorders>
              <w:top w:val="single" w:sz="4" w:space="0" w:color="000000"/>
              <w:left w:val="single" w:sz="4" w:space="0" w:color="000000"/>
              <w:bottom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lang w:eastAsia="ko-KR"/>
              </w:rPr>
            </w:pPr>
            <w:r w:rsidRPr="00215BFC">
              <w:rPr>
                <w:lang w:eastAsia="ko-KR"/>
              </w:rPr>
              <w:t>Sebastian Speicher (Qualcomm)</w:t>
            </w:r>
          </w:p>
        </w:tc>
      </w:tr>
      <w:tr w:rsidR="00B268C0" w:rsidRPr="00215BFC" w:rsidTr="00D55D4F">
        <w:tc>
          <w:tcPr>
            <w:tcW w:w="808" w:type="dxa"/>
            <w:tcBorders>
              <w:top w:val="single" w:sz="4" w:space="0" w:color="000000"/>
              <w:left w:val="single" w:sz="4" w:space="0" w:color="000000"/>
              <w:bottom w:val="single" w:sz="4" w:space="0" w:color="000000"/>
            </w:tcBorders>
            <w:shd w:val="clear" w:color="auto" w:fill="BFBFBF"/>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6.10</w:t>
            </w:r>
          </w:p>
        </w:tc>
        <w:tc>
          <w:tcPr>
            <w:tcW w:w="6354" w:type="dxa"/>
            <w:tcBorders>
              <w:top w:val="single" w:sz="4" w:space="0" w:color="000000"/>
              <w:left w:val="single" w:sz="4" w:space="0" w:color="000000"/>
              <w:bottom w:val="single" w:sz="4" w:space="0" w:color="000000"/>
            </w:tcBorders>
            <w:shd w:val="clear" w:color="auto" w:fill="BFBFBF"/>
          </w:tcPr>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Study on encrypted traffic detection and verification (FS_ENTRADE)</w:t>
            </w:r>
          </w:p>
        </w:tc>
        <w:tc>
          <w:tcPr>
            <w:tcW w:w="880" w:type="dxa"/>
            <w:tcBorders>
              <w:top w:val="single" w:sz="4" w:space="0" w:color="000000"/>
              <w:left w:val="single" w:sz="4" w:space="0" w:color="000000"/>
              <w:bottom w:val="single" w:sz="4" w:space="0" w:color="000000"/>
            </w:tcBorders>
            <w:shd w:val="clear" w:color="auto" w:fill="BFBFBF"/>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23.787</w:t>
            </w:r>
          </w:p>
        </w:tc>
        <w:tc>
          <w:tcPr>
            <w:tcW w:w="2381" w:type="dxa"/>
            <w:tcBorders>
              <w:top w:val="single" w:sz="4" w:space="0" w:color="000000"/>
              <w:left w:val="single" w:sz="4" w:space="0" w:color="000000"/>
              <w:bottom w:val="single" w:sz="4" w:space="0" w:color="000000"/>
              <w:right w:val="single" w:sz="4" w:space="0" w:color="000000"/>
            </w:tcBorders>
            <w:shd w:val="clear" w:color="auto" w:fill="BFBFBF"/>
          </w:tcPr>
          <w:p w:rsidR="00B268C0" w:rsidRPr="00215BFC" w:rsidRDefault="00B268C0" w:rsidP="00311A1F">
            <w:pPr>
              <w:suppressAutoHyphens/>
              <w:overflowPunct/>
              <w:autoSpaceDE/>
              <w:autoSpaceDN/>
              <w:adjustRightInd/>
              <w:snapToGrid w:val="0"/>
              <w:spacing w:after="120"/>
              <w:textAlignment w:val="auto"/>
              <w:rPr>
                <w:lang w:eastAsia="ko-KR"/>
              </w:rPr>
            </w:pPr>
            <w:r w:rsidRPr="00215BFC">
              <w:rPr>
                <w:lang w:eastAsia="ko-KR"/>
              </w:rPr>
              <w:t>Chi Ren (China Unicom)</w:t>
            </w:r>
          </w:p>
        </w:tc>
      </w:tr>
      <w:tr w:rsidR="00B268C0" w:rsidRPr="00215BFC" w:rsidTr="00D55D4F">
        <w:tc>
          <w:tcPr>
            <w:tcW w:w="808"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6.11</w:t>
            </w:r>
          </w:p>
        </w:tc>
        <w:tc>
          <w:tcPr>
            <w:tcW w:w="6354" w:type="dxa"/>
            <w:tcBorders>
              <w:top w:val="single" w:sz="4" w:space="0" w:color="000000"/>
              <w:left w:val="single" w:sz="4" w:space="0" w:color="000000"/>
              <w:bottom w:val="single" w:sz="4" w:space="0" w:color="auto"/>
            </w:tcBorders>
            <w:shd w:val="clear" w:color="auto" w:fill="auto"/>
          </w:tcPr>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Study of enablers for Network Automation for 5G (FS_eNA)</w:t>
            </w:r>
          </w:p>
        </w:tc>
        <w:tc>
          <w:tcPr>
            <w:tcW w:w="880"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23.791</w:t>
            </w:r>
          </w:p>
        </w:tc>
        <w:tc>
          <w:tcPr>
            <w:tcW w:w="2381" w:type="dxa"/>
            <w:tcBorders>
              <w:top w:val="single" w:sz="4" w:space="0" w:color="000000"/>
              <w:left w:val="single" w:sz="4" w:space="0" w:color="000000"/>
              <w:bottom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lang w:eastAsia="ko-KR"/>
              </w:rPr>
            </w:pPr>
            <w:r w:rsidRPr="00215BFC">
              <w:rPr>
                <w:lang w:eastAsia="ko-KR"/>
              </w:rPr>
              <w:t>Xiaobo Wu (Huawei)</w:t>
            </w:r>
          </w:p>
        </w:tc>
      </w:tr>
      <w:tr w:rsidR="00B268C0" w:rsidRPr="00215BFC" w:rsidTr="00D55D4F">
        <w:tc>
          <w:tcPr>
            <w:tcW w:w="808" w:type="dxa"/>
            <w:tcBorders>
              <w:top w:val="single" w:sz="4" w:space="0" w:color="000000"/>
              <w:left w:val="single" w:sz="4" w:space="0" w:color="000000"/>
              <w:bottom w:val="single" w:sz="4" w:space="0" w:color="000000"/>
              <w:right w:val="single" w:sz="4" w:space="0" w:color="auto"/>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6.12</w:t>
            </w:r>
          </w:p>
        </w:tc>
        <w:tc>
          <w:tcPr>
            <w:tcW w:w="6354" w:type="dxa"/>
            <w:tcBorders>
              <w:top w:val="single" w:sz="4" w:space="0" w:color="auto"/>
              <w:left w:val="single" w:sz="4" w:space="0" w:color="auto"/>
              <w:bottom w:val="single" w:sz="4" w:space="0" w:color="auto"/>
              <w:right w:val="single" w:sz="4" w:space="0" w:color="auto"/>
            </w:tcBorders>
            <w:shd w:val="clear" w:color="auto" w:fill="auto"/>
          </w:tcPr>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Study on Enhancing Topology of SMF and UPF in 5G Networks (FS_ETSUN)</w:t>
            </w:r>
          </w:p>
        </w:tc>
        <w:tc>
          <w:tcPr>
            <w:tcW w:w="880" w:type="dxa"/>
            <w:tcBorders>
              <w:top w:val="single" w:sz="4" w:space="0" w:color="000000"/>
              <w:left w:val="single" w:sz="4" w:space="0" w:color="auto"/>
              <w:bottom w:val="single" w:sz="4" w:space="0" w:color="000000"/>
            </w:tcBorders>
            <w:shd w:val="clear" w:color="auto" w:fill="auto"/>
          </w:tcPr>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23.726</w:t>
            </w:r>
          </w:p>
        </w:tc>
        <w:tc>
          <w:tcPr>
            <w:tcW w:w="2381" w:type="dxa"/>
            <w:tcBorders>
              <w:top w:val="single" w:sz="4" w:space="0" w:color="000000"/>
              <w:left w:val="single" w:sz="4" w:space="0" w:color="000000"/>
              <w:bottom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lang w:eastAsia="ko-KR"/>
              </w:rPr>
            </w:pPr>
            <w:r w:rsidRPr="00215BFC">
              <w:rPr>
                <w:lang w:eastAsia="ko-KR"/>
              </w:rPr>
              <w:t>Laurent Thiebaut (Nokia)</w:t>
            </w:r>
          </w:p>
        </w:tc>
      </w:tr>
      <w:tr w:rsidR="00B268C0" w:rsidRPr="00215BFC" w:rsidTr="00D55D4F">
        <w:tc>
          <w:tcPr>
            <w:tcW w:w="808" w:type="dxa"/>
            <w:tcBorders>
              <w:top w:val="single" w:sz="4" w:space="0" w:color="000000"/>
              <w:left w:val="single" w:sz="4" w:space="0" w:color="000000"/>
              <w:bottom w:val="single" w:sz="4" w:space="0" w:color="000000"/>
              <w:right w:val="single" w:sz="4" w:space="0" w:color="auto"/>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lastRenderedPageBreak/>
              <w:t>6.13</w:t>
            </w:r>
          </w:p>
        </w:tc>
        <w:tc>
          <w:tcPr>
            <w:tcW w:w="6354" w:type="dxa"/>
            <w:tcBorders>
              <w:top w:val="single" w:sz="4" w:space="0" w:color="auto"/>
              <w:left w:val="single" w:sz="4" w:space="0" w:color="auto"/>
              <w:bottom w:val="single" w:sz="4" w:space="0" w:color="auto"/>
              <w:right w:val="single" w:sz="4" w:space="0" w:color="auto"/>
            </w:tcBorders>
            <w:shd w:val="clear" w:color="auto" w:fill="auto"/>
          </w:tcPr>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Study on Enhancement to the 5GC Location Services (FS_eLCS)</w:t>
            </w:r>
          </w:p>
        </w:tc>
        <w:tc>
          <w:tcPr>
            <w:tcW w:w="880" w:type="dxa"/>
            <w:tcBorders>
              <w:top w:val="single" w:sz="4" w:space="0" w:color="000000"/>
              <w:left w:val="single" w:sz="4" w:space="0" w:color="auto"/>
              <w:bottom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23.731</w:t>
            </w:r>
          </w:p>
        </w:tc>
        <w:tc>
          <w:tcPr>
            <w:tcW w:w="2381" w:type="dxa"/>
            <w:tcBorders>
              <w:top w:val="single" w:sz="4" w:space="0" w:color="000000"/>
              <w:left w:val="single" w:sz="4" w:space="0" w:color="000000"/>
              <w:bottom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lang w:eastAsia="ko-KR"/>
              </w:rPr>
            </w:pPr>
            <w:r w:rsidRPr="00215BFC">
              <w:rPr>
                <w:rFonts w:eastAsia="Times New Roman"/>
                <w:lang w:eastAsia="zh-CN"/>
              </w:rPr>
              <w:t>Ming Ai (CATT)</w:t>
            </w:r>
          </w:p>
        </w:tc>
      </w:tr>
      <w:tr w:rsidR="00B268C0" w:rsidRPr="00215BFC" w:rsidTr="00D55D4F">
        <w:tc>
          <w:tcPr>
            <w:tcW w:w="808" w:type="dxa"/>
            <w:tcBorders>
              <w:top w:val="single" w:sz="4" w:space="0" w:color="000000"/>
              <w:left w:val="single" w:sz="4" w:space="0" w:color="000000"/>
              <w:bottom w:val="single" w:sz="4" w:space="0" w:color="000000"/>
              <w:right w:val="single" w:sz="4" w:space="0" w:color="auto"/>
            </w:tcBorders>
            <w:shd w:val="clear" w:color="auto" w:fill="BFBFBF"/>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6.14</w:t>
            </w:r>
          </w:p>
        </w:tc>
        <w:tc>
          <w:tcPr>
            <w:tcW w:w="6354" w:type="dxa"/>
            <w:tcBorders>
              <w:top w:val="single" w:sz="4" w:space="0" w:color="auto"/>
              <w:left w:val="single" w:sz="4" w:space="0" w:color="auto"/>
              <w:bottom w:val="single" w:sz="4" w:space="0" w:color="auto"/>
              <w:right w:val="single" w:sz="4" w:space="0" w:color="auto"/>
            </w:tcBorders>
            <w:shd w:val="clear" w:color="auto" w:fill="BFBFBF"/>
          </w:tcPr>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Study on Enhanced IMS to 5GC Integration (FS_eIMS5G)</w:t>
            </w:r>
          </w:p>
        </w:tc>
        <w:tc>
          <w:tcPr>
            <w:tcW w:w="880" w:type="dxa"/>
            <w:tcBorders>
              <w:top w:val="single" w:sz="4" w:space="0" w:color="000000"/>
              <w:left w:val="single" w:sz="4" w:space="0" w:color="auto"/>
              <w:bottom w:val="single" w:sz="4" w:space="0" w:color="000000"/>
            </w:tcBorders>
            <w:shd w:val="clear" w:color="auto" w:fill="BFBFBF"/>
          </w:tcPr>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215BFC">
              <w:rPr>
                <w:rFonts w:ascii="Arial" w:eastAsia="Batang" w:hAnsi="Arial" w:cs="Arial"/>
                <w:color w:val="auto"/>
                <w:sz w:val="18"/>
                <w:szCs w:val="18"/>
                <w:lang w:eastAsia="ar-SA"/>
              </w:rPr>
              <w:t>23.794</w:t>
            </w:r>
          </w:p>
        </w:tc>
        <w:tc>
          <w:tcPr>
            <w:tcW w:w="2381" w:type="dxa"/>
            <w:tcBorders>
              <w:top w:val="single" w:sz="4" w:space="0" w:color="000000"/>
              <w:left w:val="single" w:sz="4" w:space="0" w:color="000000"/>
              <w:bottom w:val="single" w:sz="4" w:space="0" w:color="000000"/>
              <w:right w:val="single" w:sz="4" w:space="0" w:color="000000"/>
            </w:tcBorders>
            <w:shd w:val="clear" w:color="auto" w:fill="BFBFBF"/>
          </w:tcPr>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215BFC">
              <w:t>Joul, Chris (T-Mobile USA)</w:t>
            </w:r>
          </w:p>
        </w:tc>
      </w:tr>
      <w:tr w:rsidR="00B268C0" w:rsidRPr="00215BFC" w:rsidTr="00D55D4F">
        <w:tc>
          <w:tcPr>
            <w:tcW w:w="808" w:type="dxa"/>
            <w:tcBorders>
              <w:top w:val="single" w:sz="4" w:space="0" w:color="000000"/>
              <w:left w:val="single" w:sz="4" w:space="0" w:color="000000"/>
              <w:bottom w:val="single" w:sz="4" w:space="0" w:color="000000"/>
              <w:right w:val="single" w:sz="4" w:space="0" w:color="auto"/>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6.15</w:t>
            </w:r>
          </w:p>
        </w:tc>
        <w:tc>
          <w:tcPr>
            <w:tcW w:w="6354" w:type="dxa"/>
            <w:tcBorders>
              <w:top w:val="single" w:sz="4" w:space="0" w:color="auto"/>
              <w:left w:val="single" w:sz="4" w:space="0" w:color="auto"/>
              <w:bottom w:val="single" w:sz="4" w:space="0" w:color="auto"/>
              <w:right w:val="single" w:sz="4" w:space="0" w:color="auto"/>
            </w:tcBorders>
            <w:shd w:val="clear" w:color="auto" w:fill="auto"/>
          </w:tcPr>
          <w:p w:rsidR="00B268C0" w:rsidRDefault="00B268C0" w:rsidP="00311A1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5GS Enhanced support of Vertical and LAN Services</w:t>
            </w:r>
          </w:p>
          <w:p w:rsidR="00B268C0" w:rsidRPr="00593663" w:rsidRDefault="00B268C0" w:rsidP="00311A1F">
            <w:pPr>
              <w:suppressAutoHyphens/>
              <w:overflowPunct/>
              <w:autoSpaceDE/>
              <w:autoSpaceDN/>
              <w:adjustRightInd/>
              <w:spacing w:after="120"/>
              <w:ind w:left="405" w:hanging="405"/>
              <w:textAlignment w:val="auto"/>
              <w:rPr>
                <w:rFonts w:ascii="Arial" w:eastAsia="Batang" w:hAnsi="Arial" w:cs="Arial"/>
                <w:i/>
                <w:color w:val="FF0000"/>
                <w:sz w:val="18"/>
                <w:szCs w:val="18"/>
                <w:lang w:eastAsia="ar-SA"/>
              </w:rPr>
            </w:pPr>
            <w:r w:rsidRPr="00215BFC">
              <w:rPr>
                <w:rFonts w:ascii="Arial" w:eastAsia="Batang" w:hAnsi="Arial" w:cs="Arial"/>
                <w:i/>
                <w:color w:val="FF0000"/>
                <w:sz w:val="18"/>
                <w:szCs w:val="18"/>
                <w:lang w:eastAsia="ar-SA"/>
              </w:rPr>
              <w:t>(Please do not submit documents</w:t>
            </w:r>
            <w:r>
              <w:rPr>
                <w:rFonts w:ascii="Arial" w:eastAsia="Batang" w:hAnsi="Arial" w:cs="Arial"/>
                <w:i/>
                <w:color w:val="FF0000"/>
                <w:sz w:val="18"/>
                <w:szCs w:val="18"/>
                <w:lang w:eastAsia="ar-SA"/>
              </w:rPr>
              <w:t xml:space="preserve"> directly to this agenda item.)</w:t>
            </w:r>
          </w:p>
        </w:tc>
        <w:tc>
          <w:tcPr>
            <w:tcW w:w="880" w:type="dxa"/>
            <w:tcBorders>
              <w:top w:val="single" w:sz="4" w:space="0" w:color="000000"/>
              <w:left w:val="single" w:sz="4" w:space="0" w:color="auto"/>
              <w:bottom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23.734</w:t>
            </w:r>
          </w:p>
        </w:tc>
        <w:tc>
          <w:tcPr>
            <w:tcW w:w="2381" w:type="dxa"/>
            <w:tcBorders>
              <w:top w:val="single" w:sz="4" w:space="0" w:color="000000"/>
              <w:left w:val="single" w:sz="4" w:space="0" w:color="000000"/>
              <w:bottom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lang w:eastAsia="ko-KR"/>
              </w:rPr>
            </w:pPr>
            <w:r w:rsidRPr="00215BFC">
              <w:rPr>
                <w:lang w:eastAsia="zh-CN"/>
              </w:rPr>
              <w:t>Devaki Chandramouli (Nokia)</w:t>
            </w:r>
          </w:p>
        </w:tc>
      </w:tr>
      <w:tr w:rsidR="00B268C0" w:rsidRPr="00215BFC" w:rsidTr="00D55D4F">
        <w:tc>
          <w:tcPr>
            <w:tcW w:w="808" w:type="dxa"/>
            <w:tcBorders>
              <w:top w:val="single" w:sz="4" w:space="0" w:color="000000"/>
              <w:left w:val="single" w:sz="4" w:space="0" w:color="000000"/>
              <w:bottom w:val="single" w:sz="4" w:space="0" w:color="000000"/>
              <w:right w:val="single" w:sz="4" w:space="0" w:color="auto"/>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6.15</w:t>
            </w:r>
            <w:r>
              <w:rPr>
                <w:rFonts w:ascii="Arial" w:eastAsia="Batang" w:hAnsi="Arial" w:cs="Arial"/>
                <w:b/>
                <w:color w:val="auto"/>
                <w:sz w:val="18"/>
                <w:szCs w:val="18"/>
                <w:lang w:eastAsia="ar-SA"/>
              </w:rPr>
              <w:t>.1</w:t>
            </w:r>
          </w:p>
        </w:tc>
        <w:tc>
          <w:tcPr>
            <w:tcW w:w="6354" w:type="dxa"/>
            <w:tcBorders>
              <w:top w:val="single" w:sz="4" w:space="0" w:color="auto"/>
              <w:left w:val="single" w:sz="4" w:space="0" w:color="auto"/>
              <w:bottom w:val="single" w:sz="4" w:space="0" w:color="auto"/>
              <w:right w:val="single" w:sz="4" w:space="0" w:color="auto"/>
            </w:tcBorders>
            <w:shd w:val="clear" w:color="auto" w:fill="auto"/>
          </w:tcPr>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5GS Enhanced support of Vertical and LAN Services</w:t>
            </w:r>
            <w:r>
              <w:rPr>
                <w:rFonts w:ascii="Arial" w:eastAsia="Batang" w:hAnsi="Arial" w:cs="Arial"/>
                <w:b/>
                <w:color w:val="auto"/>
                <w:sz w:val="18"/>
                <w:szCs w:val="18"/>
                <w:lang w:eastAsia="ar-SA"/>
              </w:rPr>
              <w:t xml:space="preserve"> – 5G-LAN aspects</w:t>
            </w:r>
          </w:p>
        </w:tc>
        <w:tc>
          <w:tcPr>
            <w:tcW w:w="880" w:type="dxa"/>
            <w:tcBorders>
              <w:top w:val="single" w:sz="4" w:space="0" w:color="000000"/>
              <w:left w:val="single" w:sz="4" w:space="0" w:color="auto"/>
              <w:bottom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c>
          <w:tcPr>
            <w:tcW w:w="2381" w:type="dxa"/>
            <w:tcBorders>
              <w:top w:val="single" w:sz="4" w:space="0" w:color="000000"/>
              <w:left w:val="single" w:sz="4" w:space="0" w:color="000000"/>
              <w:bottom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lang w:eastAsia="ko-KR"/>
              </w:rPr>
            </w:pPr>
          </w:p>
        </w:tc>
      </w:tr>
      <w:tr w:rsidR="00B268C0" w:rsidRPr="00215BFC" w:rsidTr="00D55D4F">
        <w:tc>
          <w:tcPr>
            <w:tcW w:w="808" w:type="dxa"/>
            <w:tcBorders>
              <w:top w:val="single" w:sz="4" w:space="0" w:color="000000"/>
              <w:left w:val="single" w:sz="4" w:space="0" w:color="000000"/>
              <w:bottom w:val="single" w:sz="4" w:space="0" w:color="000000"/>
              <w:right w:val="single" w:sz="4" w:space="0" w:color="auto"/>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6.15</w:t>
            </w:r>
            <w:r>
              <w:rPr>
                <w:rFonts w:ascii="Arial" w:eastAsia="Batang" w:hAnsi="Arial" w:cs="Arial"/>
                <w:b/>
                <w:color w:val="auto"/>
                <w:sz w:val="18"/>
                <w:szCs w:val="18"/>
                <w:lang w:eastAsia="ar-SA"/>
              </w:rPr>
              <w:t>.2</w:t>
            </w:r>
          </w:p>
        </w:tc>
        <w:tc>
          <w:tcPr>
            <w:tcW w:w="6354" w:type="dxa"/>
            <w:tcBorders>
              <w:top w:val="single" w:sz="4" w:space="0" w:color="auto"/>
              <w:left w:val="single" w:sz="4" w:space="0" w:color="auto"/>
              <w:bottom w:val="single" w:sz="4" w:space="0" w:color="auto"/>
              <w:right w:val="single" w:sz="4" w:space="0" w:color="auto"/>
            </w:tcBorders>
            <w:shd w:val="clear" w:color="auto" w:fill="auto"/>
          </w:tcPr>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5GS Enhanced support of Vertical and LAN Services</w:t>
            </w:r>
            <w:r>
              <w:rPr>
                <w:rFonts w:ascii="Arial" w:eastAsia="Batang" w:hAnsi="Arial" w:cs="Arial"/>
                <w:b/>
                <w:color w:val="auto"/>
                <w:sz w:val="18"/>
                <w:szCs w:val="18"/>
                <w:lang w:eastAsia="ar-SA"/>
              </w:rPr>
              <w:t xml:space="preserve"> – TSN aspects</w:t>
            </w:r>
          </w:p>
        </w:tc>
        <w:tc>
          <w:tcPr>
            <w:tcW w:w="880" w:type="dxa"/>
            <w:tcBorders>
              <w:top w:val="single" w:sz="4" w:space="0" w:color="000000"/>
              <w:left w:val="single" w:sz="4" w:space="0" w:color="auto"/>
              <w:bottom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c>
          <w:tcPr>
            <w:tcW w:w="2381" w:type="dxa"/>
            <w:tcBorders>
              <w:top w:val="single" w:sz="4" w:space="0" w:color="000000"/>
              <w:left w:val="single" w:sz="4" w:space="0" w:color="000000"/>
              <w:bottom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lang w:eastAsia="ko-KR"/>
              </w:rPr>
            </w:pPr>
          </w:p>
        </w:tc>
      </w:tr>
      <w:tr w:rsidR="00B268C0" w:rsidRPr="00215BFC" w:rsidTr="00D55D4F">
        <w:tc>
          <w:tcPr>
            <w:tcW w:w="808" w:type="dxa"/>
            <w:tcBorders>
              <w:top w:val="single" w:sz="4" w:space="0" w:color="000000"/>
              <w:left w:val="single" w:sz="4" w:space="0" w:color="000000"/>
              <w:bottom w:val="single" w:sz="4" w:space="0" w:color="000000"/>
              <w:right w:val="single" w:sz="4" w:space="0" w:color="auto"/>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6.15</w:t>
            </w:r>
            <w:r>
              <w:rPr>
                <w:rFonts w:ascii="Arial" w:eastAsia="Batang" w:hAnsi="Arial" w:cs="Arial"/>
                <w:b/>
                <w:color w:val="auto"/>
                <w:sz w:val="18"/>
                <w:szCs w:val="18"/>
                <w:lang w:eastAsia="ar-SA"/>
              </w:rPr>
              <w:t>.3</w:t>
            </w:r>
          </w:p>
        </w:tc>
        <w:tc>
          <w:tcPr>
            <w:tcW w:w="6354" w:type="dxa"/>
            <w:tcBorders>
              <w:top w:val="single" w:sz="4" w:space="0" w:color="auto"/>
              <w:left w:val="single" w:sz="4" w:space="0" w:color="auto"/>
              <w:bottom w:val="single" w:sz="4" w:space="0" w:color="auto"/>
              <w:right w:val="single" w:sz="4" w:space="0" w:color="auto"/>
            </w:tcBorders>
            <w:shd w:val="clear" w:color="auto" w:fill="auto"/>
          </w:tcPr>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5GS Enhanced support of Vertical and LAN Services</w:t>
            </w:r>
            <w:r>
              <w:rPr>
                <w:rFonts w:ascii="Arial" w:eastAsia="Batang" w:hAnsi="Arial" w:cs="Arial"/>
                <w:b/>
                <w:color w:val="auto"/>
                <w:sz w:val="18"/>
                <w:szCs w:val="18"/>
                <w:lang w:eastAsia="ar-SA"/>
              </w:rPr>
              <w:t xml:space="preserve"> – type a/b aspects</w:t>
            </w:r>
          </w:p>
        </w:tc>
        <w:tc>
          <w:tcPr>
            <w:tcW w:w="880" w:type="dxa"/>
            <w:tcBorders>
              <w:top w:val="single" w:sz="4" w:space="0" w:color="000000"/>
              <w:left w:val="single" w:sz="4" w:space="0" w:color="auto"/>
              <w:bottom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c>
          <w:tcPr>
            <w:tcW w:w="2381" w:type="dxa"/>
            <w:tcBorders>
              <w:top w:val="single" w:sz="4" w:space="0" w:color="000000"/>
              <w:left w:val="single" w:sz="4" w:space="0" w:color="000000"/>
              <w:bottom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lang w:eastAsia="ko-KR"/>
              </w:rPr>
            </w:pPr>
          </w:p>
        </w:tc>
      </w:tr>
      <w:tr w:rsidR="00B268C0" w:rsidRPr="00215BFC" w:rsidTr="00D55D4F">
        <w:tc>
          <w:tcPr>
            <w:tcW w:w="808" w:type="dxa"/>
            <w:tcBorders>
              <w:top w:val="single" w:sz="4" w:space="0" w:color="000000"/>
              <w:left w:val="single" w:sz="4" w:space="0" w:color="000000"/>
              <w:bottom w:val="single" w:sz="4" w:space="0" w:color="000000"/>
            </w:tcBorders>
            <w:shd w:val="clear" w:color="auto" w:fill="BFBFBF"/>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6.16</w:t>
            </w:r>
          </w:p>
        </w:tc>
        <w:tc>
          <w:tcPr>
            <w:tcW w:w="6354" w:type="dxa"/>
            <w:tcBorders>
              <w:top w:val="single" w:sz="4" w:space="0" w:color="000000"/>
              <w:left w:val="single" w:sz="4" w:space="0" w:color="000000"/>
              <w:bottom w:val="single" w:sz="4" w:space="0" w:color="000000"/>
            </w:tcBorders>
            <w:shd w:val="clear" w:color="auto" w:fill="BFBFBF"/>
          </w:tcPr>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b/>
                <w:bCs/>
                <w:color w:val="auto"/>
                <w:sz w:val="18"/>
                <w:szCs w:val="18"/>
                <w:lang w:eastAsia="ar-SA"/>
              </w:rPr>
            </w:pPr>
            <w:r w:rsidRPr="00215BFC">
              <w:rPr>
                <w:rFonts w:ascii="Arial" w:eastAsia="Batang" w:hAnsi="Arial" w:cs="Arial"/>
                <w:b/>
                <w:bCs/>
                <w:color w:val="auto"/>
                <w:sz w:val="18"/>
                <w:szCs w:val="18"/>
                <w:lang w:eastAsia="ar-SA"/>
              </w:rPr>
              <w:t>Study on System enhancements for Provision of Access to Restricted Local Operator Services by Unauthenticated UEs (FS_PARLOS_SA2)</w:t>
            </w:r>
          </w:p>
        </w:tc>
        <w:tc>
          <w:tcPr>
            <w:tcW w:w="880" w:type="dxa"/>
            <w:tcBorders>
              <w:top w:val="single" w:sz="4" w:space="0" w:color="000000"/>
              <w:left w:val="single" w:sz="4" w:space="0" w:color="000000"/>
              <w:bottom w:val="single" w:sz="4" w:space="0" w:color="000000"/>
            </w:tcBorders>
            <w:shd w:val="clear" w:color="auto" w:fill="BFBFBF"/>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23.715</w:t>
            </w:r>
          </w:p>
        </w:tc>
        <w:tc>
          <w:tcPr>
            <w:tcW w:w="2381" w:type="dxa"/>
            <w:tcBorders>
              <w:top w:val="single" w:sz="4" w:space="0" w:color="000000"/>
              <w:left w:val="single" w:sz="4" w:space="0" w:color="000000"/>
              <w:bottom w:val="single" w:sz="4" w:space="0" w:color="000000"/>
              <w:right w:val="single" w:sz="4" w:space="0" w:color="000000"/>
            </w:tcBorders>
            <w:shd w:val="clear" w:color="auto" w:fill="BFBFBF"/>
          </w:tcPr>
          <w:p w:rsidR="00B268C0" w:rsidRPr="00215BFC" w:rsidRDefault="00B268C0" w:rsidP="00311A1F">
            <w:pPr>
              <w:suppressAutoHyphens/>
              <w:overflowPunct/>
              <w:autoSpaceDE/>
              <w:autoSpaceDN/>
              <w:adjustRightInd/>
              <w:snapToGrid w:val="0"/>
              <w:spacing w:after="120"/>
              <w:textAlignment w:val="auto"/>
              <w:rPr>
                <w:lang w:eastAsia="ko-KR"/>
              </w:rPr>
            </w:pPr>
            <w:r w:rsidRPr="00215BFC">
              <w:rPr>
                <w:lang w:eastAsia="ko-KR"/>
              </w:rPr>
              <w:t>Nicolas Drevon (Nokia)</w:t>
            </w:r>
          </w:p>
        </w:tc>
      </w:tr>
      <w:tr w:rsidR="00B268C0" w:rsidRPr="00215BFC" w:rsidTr="00D55D4F">
        <w:tc>
          <w:tcPr>
            <w:tcW w:w="808" w:type="dxa"/>
            <w:tcBorders>
              <w:top w:val="single" w:sz="4" w:space="0" w:color="000000"/>
              <w:left w:val="single" w:sz="4" w:space="0" w:color="000000"/>
              <w:bottom w:val="single" w:sz="4" w:space="0" w:color="000000"/>
              <w:right w:val="single" w:sz="4" w:space="0" w:color="auto"/>
            </w:tcBorders>
            <w:shd w:val="clear" w:color="auto" w:fill="BFBFBF"/>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6.17</w:t>
            </w:r>
          </w:p>
        </w:tc>
        <w:tc>
          <w:tcPr>
            <w:tcW w:w="6354" w:type="dxa"/>
            <w:tcBorders>
              <w:top w:val="single" w:sz="4" w:space="0" w:color="auto"/>
              <w:left w:val="single" w:sz="4" w:space="0" w:color="auto"/>
              <w:bottom w:val="single" w:sz="4" w:space="0" w:color="auto"/>
              <w:right w:val="single" w:sz="4" w:space="0" w:color="auto"/>
            </w:tcBorders>
            <w:shd w:val="clear" w:color="auto" w:fill="BFBFBF"/>
          </w:tcPr>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Study on EPC support for Mobility with Low Latency Communication (FS_LLC_Mob)</w:t>
            </w:r>
          </w:p>
        </w:tc>
        <w:tc>
          <w:tcPr>
            <w:tcW w:w="880" w:type="dxa"/>
            <w:tcBorders>
              <w:top w:val="single" w:sz="4" w:space="0" w:color="000000"/>
              <w:left w:val="single" w:sz="4" w:space="0" w:color="auto"/>
              <w:bottom w:val="single" w:sz="4" w:space="0" w:color="000000"/>
            </w:tcBorders>
            <w:shd w:val="clear" w:color="auto" w:fill="BFBFBF"/>
          </w:tcPr>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215BFC">
              <w:rPr>
                <w:rFonts w:ascii="Arial" w:eastAsia="Batang" w:hAnsi="Arial" w:cs="Arial"/>
                <w:color w:val="auto"/>
                <w:sz w:val="18"/>
                <w:szCs w:val="18"/>
                <w:lang w:eastAsia="ar-SA"/>
              </w:rPr>
              <w:t>23.739</w:t>
            </w:r>
          </w:p>
        </w:tc>
        <w:tc>
          <w:tcPr>
            <w:tcW w:w="2381" w:type="dxa"/>
            <w:tcBorders>
              <w:top w:val="single" w:sz="4" w:space="0" w:color="000000"/>
              <w:left w:val="single" w:sz="4" w:space="0" w:color="000000"/>
              <w:bottom w:val="single" w:sz="4" w:space="0" w:color="000000"/>
              <w:right w:val="single" w:sz="4" w:space="0" w:color="000000"/>
            </w:tcBorders>
            <w:shd w:val="clear" w:color="auto" w:fill="BFBFBF"/>
          </w:tcPr>
          <w:p w:rsidR="00B268C0" w:rsidRPr="00215BFC" w:rsidRDefault="00B268C0" w:rsidP="00311A1F">
            <w:pPr>
              <w:suppressAutoHyphens/>
              <w:overflowPunct/>
              <w:autoSpaceDE/>
              <w:autoSpaceDN/>
              <w:adjustRightInd/>
              <w:spacing w:after="120"/>
              <w:ind w:left="405" w:hanging="405"/>
              <w:textAlignment w:val="auto"/>
            </w:pPr>
            <w:r w:rsidRPr="00215BFC">
              <w:rPr>
                <w:lang w:eastAsia="ko-KR"/>
              </w:rPr>
              <w:t>Chris Pudney (Vodafone)</w:t>
            </w:r>
          </w:p>
        </w:tc>
      </w:tr>
      <w:tr w:rsidR="00B268C0" w:rsidRPr="00215BFC" w:rsidTr="00D55D4F">
        <w:tc>
          <w:tcPr>
            <w:tcW w:w="808" w:type="dxa"/>
            <w:tcBorders>
              <w:top w:val="single" w:sz="4" w:space="0" w:color="000000"/>
              <w:left w:val="single" w:sz="4" w:space="0" w:color="000000"/>
              <w:bottom w:val="single" w:sz="4" w:space="0" w:color="000000"/>
              <w:right w:val="single" w:sz="4" w:space="0" w:color="auto"/>
            </w:tcBorders>
            <w:shd w:val="clear" w:color="auto" w:fill="BFBFBF"/>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6.18</w:t>
            </w:r>
          </w:p>
        </w:tc>
        <w:tc>
          <w:tcPr>
            <w:tcW w:w="6354" w:type="dxa"/>
            <w:tcBorders>
              <w:top w:val="single" w:sz="4" w:space="0" w:color="auto"/>
              <w:left w:val="single" w:sz="4" w:space="0" w:color="auto"/>
              <w:bottom w:val="single" w:sz="4" w:space="0" w:color="auto"/>
              <w:right w:val="single" w:sz="4" w:space="0" w:color="auto"/>
            </w:tcBorders>
            <w:shd w:val="clear" w:color="auto" w:fill="BFBFBF"/>
          </w:tcPr>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Study on enhancement of systems using EPS for Ultra Reliability and Availability using commodity equipment (FS_EPS_URACE)</w:t>
            </w:r>
          </w:p>
        </w:tc>
        <w:tc>
          <w:tcPr>
            <w:tcW w:w="880" w:type="dxa"/>
            <w:tcBorders>
              <w:top w:val="single" w:sz="4" w:space="0" w:color="000000"/>
              <w:left w:val="single" w:sz="4" w:space="0" w:color="auto"/>
              <w:bottom w:val="single" w:sz="4" w:space="0" w:color="000000"/>
            </w:tcBorders>
            <w:shd w:val="clear" w:color="auto" w:fill="BFBFBF"/>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23.736</w:t>
            </w:r>
          </w:p>
        </w:tc>
        <w:tc>
          <w:tcPr>
            <w:tcW w:w="2381" w:type="dxa"/>
            <w:tcBorders>
              <w:top w:val="single" w:sz="4" w:space="0" w:color="000000"/>
              <w:left w:val="single" w:sz="4" w:space="0" w:color="000000"/>
              <w:bottom w:val="single" w:sz="4" w:space="0" w:color="000000"/>
              <w:right w:val="single" w:sz="4" w:space="0" w:color="000000"/>
            </w:tcBorders>
            <w:shd w:val="clear" w:color="auto" w:fill="BFBFBF"/>
          </w:tcPr>
          <w:p w:rsidR="00B268C0" w:rsidRPr="00215BFC" w:rsidRDefault="00B268C0" w:rsidP="00311A1F">
            <w:pPr>
              <w:suppressAutoHyphens/>
              <w:overflowPunct/>
              <w:autoSpaceDE/>
              <w:autoSpaceDN/>
              <w:adjustRightInd/>
              <w:snapToGrid w:val="0"/>
              <w:spacing w:after="120"/>
              <w:textAlignment w:val="auto"/>
              <w:rPr>
                <w:lang w:eastAsia="ko-KR"/>
              </w:rPr>
            </w:pPr>
            <w:r w:rsidRPr="00215BFC">
              <w:rPr>
                <w:lang w:eastAsia="ko-KR"/>
              </w:rPr>
              <w:t>Chris Pudney (Vodafone)</w:t>
            </w:r>
          </w:p>
        </w:tc>
      </w:tr>
      <w:tr w:rsidR="00B268C0" w:rsidRPr="00215BFC" w:rsidTr="00D55D4F">
        <w:tc>
          <w:tcPr>
            <w:tcW w:w="808" w:type="dxa"/>
            <w:tcBorders>
              <w:top w:val="single" w:sz="4" w:space="0" w:color="000000"/>
              <w:left w:val="single" w:sz="4" w:space="0" w:color="000000"/>
              <w:bottom w:val="single" w:sz="4" w:space="0" w:color="000000"/>
              <w:right w:val="single" w:sz="4" w:space="0" w:color="auto"/>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6.19</w:t>
            </w:r>
          </w:p>
        </w:tc>
        <w:tc>
          <w:tcPr>
            <w:tcW w:w="6354" w:type="dxa"/>
            <w:tcBorders>
              <w:top w:val="single" w:sz="4" w:space="0" w:color="auto"/>
              <w:left w:val="single" w:sz="4" w:space="0" w:color="auto"/>
              <w:bottom w:val="single" w:sz="4" w:space="0" w:color="auto"/>
              <w:right w:val="single" w:sz="4" w:space="0" w:color="auto"/>
            </w:tcBorders>
            <w:shd w:val="clear" w:color="auto" w:fill="auto"/>
          </w:tcPr>
          <w:p w:rsidR="00B268C0" w:rsidRPr="00215BFC" w:rsidRDefault="00B268C0" w:rsidP="00311A1F">
            <w:pPr>
              <w:pBdr>
                <w:top w:val="single" w:sz="12" w:space="3" w:color="auto"/>
              </w:pBd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Study on Enhancements to the Service-Based 5G System Architecture (FS_eSBA)</w:t>
            </w:r>
          </w:p>
        </w:tc>
        <w:tc>
          <w:tcPr>
            <w:tcW w:w="880" w:type="dxa"/>
            <w:tcBorders>
              <w:top w:val="single" w:sz="4" w:space="0" w:color="000000"/>
              <w:left w:val="single" w:sz="4" w:space="0" w:color="auto"/>
              <w:bottom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23.742</w:t>
            </w:r>
          </w:p>
        </w:tc>
        <w:tc>
          <w:tcPr>
            <w:tcW w:w="2381" w:type="dxa"/>
            <w:tcBorders>
              <w:top w:val="single" w:sz="4" w:space="0" w:color="000000"/>
              <w:left w:val="single" w:sz="4" w:space="0" w:color="000000"/>
              <w:bottom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0"/>
              <w:textAlignment w:val="auto"/>
              <w:rPr>
                <w:lang w:eastAsia="zh-CN"/>
              </w:rPr>
            </w:pPr>
            <w:r w:rsidRPr="00215BFC">
              <w:rPr>
                <w:lang w:eastAsia="zh-CN"/>
              </w:rPr>
              <w:t>Tao Sun (China Mobile)</w:t>
            </w:r>
          </w:p>
        </w:tc>
      </w:tr>
      <w:tr w:rsidR="00B268C0" w:rsidRPr="00215BFC" w:rsidTr="00D55D4F">
        <w:tc>
          <w:tcPr>
            <w:tcW w:w="808" w:type="dxa"/>
            <w:tcBorders>
              <w:top w:val="single" w:sz="4" w:space="0" w:color="000000"/>
              <w:left w:val="single" w:sz="4" w:space="0" w:color="000000"/>
              <w:bottom w:val="single" w:sz="4" w:space="0" w:color="000000"/>
              <w:right w:val="single" w:sz="4" w:space="0" w:color="auto"/>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6.20</w:t>
            </w:r>
          </w:p>
        </w:tc>
        <w:tc>
          <w:tcPr>
            <w:tcW w:w="6354" w:type="dxa"/>
            <w:tcBorders>
              <w:top w:val="single" w:sz="4" w:space="0" w:color="auto"/>
              <w:left w:val="single" w:sz="4" w:space="0" w:color="auto"/>
              <w:bottom w:val="single" w:sz="4" w:space="0" w:color="auto"/>
              <w:right w:val="single" w:sz="4" w:space="0" w:color="auto"/>
            </w:tcBorders>
            <w:shd w:val="clear" w:color="auto" w:fill="auto"/>
          </w:tcPr>
          <w:p w:rsidR="00B268C0" w:rsidRPr="00215BFC" w:rsidRDefault="00B268C0" w:rsidP="00311A1F">
            <w:pPr>
              <w:pBdr>
                <w:top w:val="single" w:sz="12" w:space="3" w:color="auto"/>
              </w:pBd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Study on enhancement of URLLC supporting in 5GC (FS_5G_URLLC)</w:t>
            </w:r>
          </w:p>
        </w:tc>
        <w:tc>
          <w:tcPr>
            <w:tcW w:w="880" w:type="dxa"/>
            <w:tcBorders>
              <w:top w:val="single" w:sz="4" w:space="0" w:color="000000"/>
              <w:left w:val="single" w:sz="4" w:space="0" w:color="auto"/>
              <w:bottom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23.725</w:t>
            </w:r>
          </w:p>
        </w:tc>
        <w:tc>
          <w:tcPr>
            <w:tcW w:w="2381" w:type="dxa"/>
            <w:tcBorders>
              <w:top w:val="single" w:sz="4" w:space="0" w:color="000000"/>
              <w:left w:val="single" w:sz="4" w:space="0" w:color="000000"/>
              <w:bottom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0"/>
              <w:textAlignment w:val="auto"/>
              <w:rPr>
                <w:lang w:eastAsia="zh-CN"/>
              </w:rPr>
            </w:pPr>
            <w:r w:rsidRPr="00215BFC">
              <w:rPr>
                <w:lang w:eastAsia="zh-CN"/>
              </w:rPr>
              <w:t>Hui Ni (Huawei)</w:t>
            </w:r>
          </w:p>
        </w:tc>
      </w:tr>
      <w:tr w:rsidR="00B268C0" w:rsidRPr="00215BFC" w:rsidTr="00D55D4F">
        <w:tc>
          <w:tcPr>
            <w:tcW w:w="808" w:type="dxa"/>
            <w:tcBorders>
              <w:top w:val="single" w:sz="4" w:space="0" w:color="000000"/>
              <w:left w:val="single" w:sz="4" w:space="0" w:color="000000"/>
              <w:bottom w:val="single" w:sz="4" w:space="0" w:color="000000"/>
              <w:right w:val="single" w:sz="4" w:space="0" w:color="auto"/>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6.21</w:t>
            </w:r>
          </w:p>
        </w:tc>
        <w:tc>
          <w:tcPr>
            <w:tcW w:w="6354" w:type="dxa"/>
            <w:tcBorders>
              <w:top w:val="single" w:sz="4" w:space="0" w:color="auto"/>
              <w:left w:val="single" w:sz="4" w:space="0" w:color="auto"/>
              <w:bottom w:val="single" w:sz="4" w:space="0" w:color="auto"/>
              <w:right w:val="single" w:sz="4" w:space="0" w:color="auto"/>
            </w:tcBorders>
            <w:shd w:val="clear" w:color="auto" w:fill="auto"/>
          </w:tcPr>
          <w:p w:rsidR="00B268C0" w:rsidRPr="00215BFC" w:rsidRDefault="00B268C0" w:rsidP="00311A1F">
            <w:pPr>
              <w:pBdr>
                <w:top w:val="single" w:sz="12" w:space="3" w:color="auto"/>
              </w:pBdr>
              <w:suppressAutoHyphens/>
              <w:overflowPunct/>
              <w:autoSpaceDE/>
              <w:autoSpaceDN/>
              <w:adjustRightInd/>
              <w:spacing w:after="120"/>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Study on Enhancement of Network Slicing (FS_eNS)</w:t>
            </w:r>
          </w:p>
        </w:tc>
        <w:tc>
          <w:tcPr>
            <w:tcW w:w="880" w:type="dxa"/>
            <w:tcBorders>
              <w:top w:val="single" w:sz="4" w:space="0" w:color="000000"/>
              <w:left w:val="single" w:sz="4" w:space="0" w:color="auto"/>
              <w:bottom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23.740</w:t>
            </w:r>
          </w:p>
        </w:tc>
        <w:tc>
          <w:tcPr>
            <w:tcW w:w="2381" w:type="dxa"/>
            <w:tcBorders>
              <w:top w:val="single" w:sz="4" w:space="0" w:color="000000"/>
              <w:left w:val="single" w:sz="4" w:space="0" w:color="000000"/>
              <w:bottom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0"/>
              <w:textAlignment w:val="auto"/>
              <w:rPr>
                <w:lang w:eastAsia="zh-CN"/>
              </w:rPr>
            </w:pPr>
            <w:r w:rsidRPr="00215BFC">
              <w:rPr>
                <w:lang w:eastAsia="ko-KR"/>
              </w:rPr>
              <w:t>Tricci So (ZTE)</w:t>
            </w:r>
          </w:p>
        </w:tc>
      </w:tr>
      <w:tr w:rsidR="00B268C0" w:rsidRPr="00215BFC" w:rsidTr="00D55D4F">
        <w:tc>
          <w:tcPr>
            <w:tcW w:w="808" w:type="dxa"/>
            <w:tcBorders>
              <w:top w:val="single" w:sz="4" w:space="0" w:color="000000"/>
              <w:left w:val="single" w:sz="4" w:space="0" w:color="000000"/>
              <w:bottom w:val="single" w:sz="4" w:space="0" w:color="000000"/>
              <w:right w:val="single" w:sz="4" w:space="0" w:color="auto"/>
            </w:tcBorders>
            <w:shd w:val="clear" w:color="auto" w:fill="BFBFBF"/>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6.22</w:t>
            </w:r>
          </w:p>
        </w:tc>
        <w:tc>
          <w:tcPr>
            <w:tcW w:w="6354" w:type="dxa"/>
            <w:tcBorders>
              <w:top w:val="single" w:sz="4" w:space="0" w:color="auto"/>
              <w:left w:val="single" w:sz="4" w:space="0" w:color="auto"/>
              <w:bottom w:val="single" w:sz="4" w:space="0" w:color="auto"/>
              <w:right w:val="single" w:sz="4" w:space="0" w:color="auto"/>
            </w:tcBorders>
            <w:shd w:val="clear" w:color="auto" w:fill="BFBFBF"/>
          </w:tcPr>
          <w:p w:rsidR="00B268C0" w:rsidRPr="00215BFC" w:rsidRDefault="00B268C0" w:rsidP="00311A1F">
            <w:pPr>
              <w:pBdr>
                <w:top w:val="single" w:sz="12" w:space="3" w:color="auto"/>
              </w:pBd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bookmarkStart w:id="0" w:name="OLE_LINK6"/>
            <w:r w:rsidRPr="00215BFC">
              <w:rPr>
                <w:rFonts w:ascii="Arial" w:eastAsia="Batang" w:hAnsi="Arial" w:cs="Arial"/>
                <w:b/>
                <w:color w:val="auto"/>
                <w:sz w:val="18"/>
                <w:szCs w:val="18"/>
                <w:lang w:eastAsia="ar-SA"/>
              </w:rPr>
              <w:t>Study on Application Awareness Interworking between LTE and NR</w:t>
            </w:r>
            <w:bookmarkEnd w:id="0"/>
            <w:r w:rsidRPr="00215BFC">
              <w:rPr>
                <w:rFonts w:ascii="Arial" w:eastAsia="Batang" w:hAnsi="Arial" w:cs="Arial"/>
                <w:b/>
                <w:color w:val="auto"/>
                <w:sz w:val="18"/>
                <w:szCs w:val="18"/>
                <w:lang w:eastAsia="ar-SA"/>
              </w:rPr>
              <w:t xml:space="preserve"> (FS_AAI_LTE_NR)</w:t>
            </w:r>
          </w:p>
        </w:tc>
        <w:tc>
          <w:tcPr>
            <w:tcW w:w="880" w:type="dxa"/>
            <w:tcBorders>
              <w:top w:val="single" w:sz="4" w:space="0" w:color="000000"/>
              <w:left w:val="single" w:sz="4" w:space="0" w:color="auto"/>
              <w:bottom w:val="single" w:sz="4" w:space="0" w:color="000000"/>
            </w:tcBorders>
            <w:shd w:val="clear" w:color="auto" w:fill="BFBFBF"/>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23.727</w:t>
            </w:r>
          </w:p>
        </w:tc>
        <w:tc>
          <w:tcPr>
            <w:tcW w:w="2381" w:type="dxa"/>
            <w:tcBorders>
              <w:top w:val="single" w:sz="4" w:space="0" w:color="000000"/>
              <w:left w:val="single" w:sz="4" w:space="0" w:color="000000"/>
              <w:bottom w:val="single" w:sz="4" w:space="0" w:color="000000"/>
              <w:right w:val="single" w:sz="4" w:space="0" w:color="000000"/>
            </w:tcBorders>
            <w:shd w:val="clear" w:color="auto" w:fill="BFBFBF"/>
          </w:tcPr>
          <w:p w:rsidR="00B268C0" w:rsidRPr="00215BFC" w:rsidRDefault="00B268C0" w:rsidP="00311A1F">
            <w:pPr>
              <w:suppressAutoHyphens/>
              <w:overflowPunct/>
              <w:autoSpaceDE/>
              <w:autoSpaceDN/>
              <w:adjustRightInd/>
              <w:snapToGrid w:val="0"/>
              <w:spacing w:after="0"/>
              <w:textAlignment w:val="auto"/>
              <w:rPr>
                <w:lang w:eastAsia="ko-KR"/>
              </w:rPr>
            </w:pPr>
            <w:r w:rsidRPr="00215BFC">
              <w:rPr>
                <w:lang w:eastAsia="zh-CN"/>
              </w:rPr>
              <w:t>Biao Long</w:t>
            </w:r>
            <w:r w:rsidRPr="00215BFC">
              <w:t xml:space="preserve"> (</w:t>
            </w:r>
            <w:r w:rsidRPr="00215BFC">
              <w:rPr>
                <w:lang w:eastAsia="zh-CN"/>
              </w:rPr>
              <w:t>China Telecom)</w:t>
            </w:r>
          </w:p>
        </w:tc>
      </w:tr>
      <w:tr w:rsidR="00B268C0" w:rsidRPr="00215BFC" w:rsidTr="00D55D4F">
        <w:tc>
          <w:tcPr>
            <w:tcW w:w="808" w:type="dxa"/>
            <w:tcBorders>
              <w:top w:val="single" w:sz="4" w:space="0" w:color="000000"/>
              <w:left w:val="single" w:sz="4" w:space="0" w:color="000000"/>
              <w:bottom w:val="single" w:sz="4" w:space="0" w:color="000000"/>
              <w:right w:val="single" w:sz="4" w:space="0" w:color="auto"/>
            </w:tcBorders>
            <w:shd w:val="clear" w:color="auto" w:fill="BFBFBF"/>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6.23</w:t>
            </w:r>
          </w:p>
        </w:tc>
        <w:tc>
          <w:tcPr>
            <w:tcW w:w="6354" w:type="dxa"/>
            <w:tcBorders>
              <w:top w:val="single" w:sz="4" w:space="0" w:color="auto"/>
              <w:left w:val="single" w:sz="4" w:space="0" w:color="auto"/>
              <w:bottom w:val="single" w:sz="4" w:space="0" w:color="auto"/>
              <w:right w:val="single" w:sz="4" w:space="0" w:color="auto"/>
            </w:tcBorders>
            <w:shd w:val="clear" w:color="auto" w:fill="BFBFBF"/>
          </w:tcPr>
          <w:p w:rsidR="00B268C0" w:rsidRPr="00215BFC" w:rsidRDefault="00B268C0" w:rsidP="00311A1F">
            <w:pPr>
              <w:pBdr>
                <w:top w:val="single" w:sz="12" w:space="3" w:color="auto"/>
              </w:pBd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Study for single radio voice continuity from 5GS to 3G (FS_5G-SRVCC)</w:t>
            </w:r>
          </w:p>
        </w:tc>
        <w:tc>
          <w:tcPr>
            <w:tcW w:w="880" w:type="dxa"/>
            <w:tcBorders>
              <w:top w:val="single" w:sz="4" w:space="0" w:color="000000"/>
              <w:left w:val="single" w:sz="4" w:space="0" w:color="auto"/>
              <w:bottom w:val="single" w:sz="4" w:space="0" w:color="000000"/>
            </w:tcBorders>
            <w:shd w:val="clear" w:color="auto" w:fill="BFBFBF"/>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23.756</w:t>
            </w:r>
          </w:p>
        </w:tc>
        <w:tc>
          <w:tcPr>
            <w:tcW w:w="2381" w:type="dxa"/>
            <w:tcBorders>
              <w:top w:val="single" w:sz="4" w:space="0" w:color="000000"/>
              <w:left w:val="single" w:sz="4" w:space="0" w:color="000000"/>
              <w:bottom w:val="single" w:sz="4" w:space="0" w:color="000000"/>
              <w:right w:val="single" w:sz="4" w:space="0" w:color="000000"/>
            </w:tcBorders>
            <w:shd w:val="clear" w:color="auto" w:fill="BFBFBF"/>
          </w:tcPr>
          <w:p w:rsidR="00B268C0" w:rsidRPr="00215BFC" w:rsidRDefault="00B268C0" w:rsidP="00311A1F">
            <w:pPr>
              <w:suppressAutoHyphens/>
              <w:overflowPunct/>
              <w:autoSpaceDE/>
              <w:autoSpaceDN/>
              <w:adjustRightInd/>
              <w:snapToGrid w:val="0"/>
              <w:spacing w:after="0"/>
              <w:textAlignment w:val="auto"/>
              <w:rPr>
                <w:lang w:eastAsia="zh-CN"/>
              </w:rPr>
            </w:pPr>
            <w:r w:rsidRPr="00215BFC">
              <w:t>Chi Ren (China Unicom)</w:t>
            </w:r>
          </w:p>
        </w:tc>
      </w:tr>
      <w:tr w:rsidR="00B268C0" w:rsidRPr="00215BFC" w:rsidTr="00D55D4F">
        <w:tc>
          <w:tcPr>
            <w:tcW w:w="808" w:type="dxa"/>
            <w:tcBorders>
              <w:top w:val="single" w:sz="4" w:space="0" w:color="000000"/>
              <w:left w:val="single" w:sz="4" w:space="0" w:color="000000"/>
              <w:bottom w:val="single" w:sz="4" w:space="0" w:color="000000"/>
              <w:right w:val="single" w:sz="4" w:space="0" w:color="auto"/>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6.24</w:t>
            </w:r>
          </w:p>
        </w:tc>
        <w:tc>
          <w:tcPr>
            <w:tcW w:w="6354" w:type="dxa"/>
            <w:tcBorders>
              <w:top w:val="single" w:sz="4" w:space="0" w:color="auto"/>
              <w:left w:val="single" w:sz="4" w:space="0" w:color="auto"/>
              <w:bottom w:val="single" w:sz="4" w:space="0" w:color="auto"/>
              <w:right w:val="single" w:sz="4" w:space="0" w:color="auto"/>
            </w:tcBorders>
            <w:shd w:val="clear" w:color="auto" w:fill="auto"/>
          </w:tcPr>
          <w:p w:rsidR="00B268C0" w:rsidRPr="00215BFC" w:rsidRDefault="00B268C0" w:rsidP="00311A1F">
            <w:pPr>
              <w:pBdr>
                <w:top w:val="single" w:sz="12" w:space="3" w:color="auto"/>
              </w:pBd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Study on architecture aspects for using satellite access in 5G</w:t>
            </w:r>
          </w:p>
        </w:tc>
        <w:tc>
          <w:tcPr>
            <w:tcW w:w="880" w:type="dxa"/>
            <w:tcBorders>
              <w:top w:val="single" w:sz="4" w:space="0" w:color="000000"/>
              <w:left w:val="single" w:sz="4" w:space="0" w:color="auto"/>
              <w:bottom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23.737</w:t>
            </w:r>
          </w:p>
        </w:tc>
        <w:tc>
          <w:tcPr>
            <w:tcW w:w="2381" w:type="dxa"/>
            <w:tcBorders>
              <w:top w:val="single" w:sz="4" w:space="0" w:color="000000"/>
              <w:left w:val="single" w:sz="4" w:space="0" w:color="000000"/>
              <w:bottom w:val="single" w:sz="4" w:space="0" w:color="000000"/>
              <w:right w:val="single" w:sz="4" w:space="0" w:color="000000"/>
            </w:tcBorders>
            <w:shd w:val="clear" w:color="auto" w:fill="auto"/>
          </w:tcPr>
          <w:p w:rsidR="00B268C0" w:rsidRPr="00215BFC" w:rsidRDefault="00B268C0" w:rsidP="00311A1F">
            <w:pPr>
              <w:ind w:right="-99"/>
              <w:rPr>
                <w:rFonts w:eastAsia="MS Mincho"/>
                <w:i/>
              </w:rPr>
            </w:pPr>
            <w:r w:rsidRPr="00215BFC">
              <w:t>Cyril Michel (Thales Aleniaspace)</w:t>
            </w:r>
          </w:p>
        </w:tc>
      </w:tr>
      <w:tr w:rsidR="00B268C0" w:rsidRPr="00215BFC" w:rsidTr="00D55D4F">
        <w:tc>
          <w:tcPr>
            <w:tcW w:w="808" w:type="dxa"/>
            <w:tcBorders>
              <w:top w:val="single" w:sz="4" w:space="0" w:color="000000"/>
              <w:left w:val="single" w:sz="4" w:space="0" w:color="000000"/>
              <w:bottom w:val="single" w:sz="4" w:space="0" w:color="000000"/>
              <w:right w:val="single" w:sz="4" w:space="0" w:color="auto"/>
            </w:tcBorders>
            <w:shd w:val="clear" w:color="auto" w:fill="BFBFBF"/>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6.25</w:t>
            </w:r>
          </w:p>
        </w:tc>
        <w:tc>
          <w:tcPr>
            <w:tcW w:w="6354" w:type="dxa"/>
            <w:tcBorders>
              <w:top w:val="single" w:sz="4" w:space="0" w:color="auto"/>
              <w:left w:val="single" w:sz="4" w:space="0" w:color="auto"/>
              <w:bottom w:val="single" w:sz="4" w:space="0" w:color="auto"/>
              <w:right w:val="single" w:sz="4" w:space="0" w:color="auto"/>
            </w:tcBorders>
            <w:shd w:val="clear" w:color="auto" w:fill="BFBFBF"/>
          </w:tcPr>
          <w:p w:rsidR="00B268C0" w:rsidRPr="00215BFC" w:rsidRDefault="00B268C0" w:rsidP="00311A1F">
            <w:pPr>
              <w:pBdr>
                <w:top w:val="single" w:sz="12" w:space="3" w:color="auto"/>
              </w:pBd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Study on supporting Flexible Local Area Data Network</w:t>
            </w:r>
          </w:p>
        </w:tc>
        <w:tc>
          <w:tcPr>
            <w:tcW w:w="880" w:type="dxa"/>
            <w:tcBorders>
              <w:top w:val="single" w:sz="4" w:space="0" w:color="000000"/>
              <w:left w:val="single" w:sz="4" w:space="0" w:color="auto"/>
              <w:bottom w:val="single" w:sz="4" w:space="0" w:color="000000"/>
            </w:tcBorders>
            <w:shd w:val="clear" w:color="auto" w:fill="BFBFBF"/>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23.738</w:t>
            </w:r>
          </w:p>
        </w:tc>
        <w:tc>
          <w:tcPr>
            <w:tcW w:w="2381" w:type="dxa"/>
            <w:tcBorders>
              <w:top w:val="single" w:sz="4" w:space="0" w:color="000000"/>
              <w:left w:val="single" w:sz="4" w:space="0" w:color="000000"/>
              <w:bottom w:val="single" w:sz="4" w:space="0" w:color="000000"/>
              <w:right w:val="single" w:sz="4" w:space="0" w:color="000000"/>
            </w:tcBorders>
            <w:shd w:val="clear" w:color="auto" w:fill="BFBFBF"/>
          </w:tcPr>
          <w:p w:rsidR="00B268C0" w:rsidRPr="00215BFC" w:rsidRDefault="00B268C0" w:rsidP="00311A1F">
            <w:pPr>
              <w:suppressAutoHyphens/>
              <w:overflowPunct/>
              <w:autoSpaceDE/>
              <w:autoSpaceDN/>
              <w:adjustRightInd/>
              <w:snapToGrid w:val="0"/>
              <w:spacing w:after="0"/>
              <w:textAlignment w:val="auto"/>
              <w:rPr>
                <w:rFonts w:eastAsia="MS Mincho"/>
              </w:rPr>
            </w:pPr>
            <w:r w:rsidRPr="00215BFC">
              <w:t xml:space="preserve">Hyunsook Kim (LG Electronics) </w:t>
            </w:r>
          </w:p>
        </w:tc>
      </w:tr>
      <w:tr w:rsidR="00B268C0" w:rsidRPr="00215BFC" w:rsidTr="00D55D4F">
        <w:tc>
          <w:tcPr>
            <w:tcW w:w="808" w:type="dxa"/>
            <w:tcBorders>
              <w:top w:val="single" w:sz="4" w:space="0" w:color="000000"/>
              <w:left w:val="single" w:sz="4" w:space="0" w:color="000000"/>
              <w:bottom w:val="single" w:sz="4" w:space="0" w:color="000000"/>
              <w:right w:val="single" w:sz="4" w:space="0" w:color="auto"/>
            </w:tcBorders>
            <w:shd w:val="clear" w:color="auto" w:fill="BFBFBF"/>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6.26</w:t>
            </w:r>
          </w:p>
        </w:tc>
        <w:tc>
          <w:tcPr>
            <w:tcW w:w="6354" w:type="dxa"/>
            <w:tcBorders>
              <w:top w:val="single" w:sz="4" w:space="0" w:color="auto"/>
              <w:left w:val="single" w:sz="4" w:space="0" w:color="auto"/>
              <w:bottom w:val="single" w:sz="4" w:space="0" w:color="auto"/>
              <w:right w:val="single" w:sz="4" w:space="0" w:color="auto"/>
            </w:tcBorders>
            <w:shd w:val="clear" w:color="auto" w:fill="BFBFBF"/>
          </w:tcPr>
          <w:p w:rsidR="00B268C0" w:rsidRPr="00215BFC" w:rsidRDefault="00B268C0" w:rsidP="00311A1F">
            <w:pPr>
              <w:pBdr>
                <w:top w:val="single" w:sz="12" w:space="3" w:color="auto"/>
              </w:pBd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Study on system architecture for next generation real time communication services</w:t>
            </w:r>
          </w:p>
        </w:tc>
        <w:tc>
          <w:tcPr>
            <w:tcW w:w="880" w:type="dxa"/>
            <w:tcBorders>
              <w:top w:val="single" w:sz="4" w:space="0" w:color="000000"/>
              <w:left w:val="single" w:sz="4" w:space="0" w:color="auto"/>
              <w:bottom w:val="single" w:sz="4" w:space="0" w:color="000000"/>
            </w:tcBorders>
            <w:shd w:val="clear" w:color="auto" w:fill="BFBFBF"/>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23.728</w:t>
            </w:r>
          </w:p>
        </w:tc>
        <w:tc>
          <w:tcPr>
            <w:tcW w:w="2381" w:type="dxa"/>
            <w:tcBorders>
              <w:top w:val="single" w:sz="4" w:space="0" w:color="000000"/>
              <w:left w:val="single" w:sz="4" w:space="0" w:color="000000"/>
              <w:bottom w:val="single" w:sz="4" w:space="0" w:color="000000"/>
              <w:right w:val="single" w:sz="4" w:space="0" w:color="000000"/>
            </w:tcBorders>
            <w:shd w:val="clear" w:color="auto" w:fill="BFBFBF"/>
          </w:tcPr>
          <w:p w:rsidR="00B268C0" w:rsidRPr="00215BFC" w:rsidRDefault="00B268C0" w:rsidP="00311A1F">
            <w:pPr>
              <w:suppressAutoHyphens/>
              <w:overflowPunct/>
              <w:autoSpaceDE/>
              <w:autoSpaceDN/>
              <w:adjustRightInd/>
              <w:snapToGrid w:val="0"/>
              <w:spacing w:after="0"/>
              <w:textAlignment w:val="auto"/>
            </w:pPr>
            <w:r w:rsidRPr="00215BFC">
              <w:rPr>
                <w:lang w:eastAsia="zh-CN"/>
              </w:rPr>
              <w:t>Yi Jiang (China Mobile)</w:t>
            </w:r>
          </w:p>
        </w:tc>
      </w:tr>
      <w:tr w:rsidR="00B268C0" w:rsidRPr="00215BFC" w:rsidTr="00D55D4F">
        <w:tc>
          <w:tcPr>
            <w:tcW w:w="808" w:type="dxa"/>
            <w:tcBorders>
              <w:top w:val="single" w:sz="4" w:space="0" w:color="000000"/>
              <w:left w:val="single" w:sz="4" w:space="0" w:color="000000"/>
              <w:bottom w:val="single" w:sz="4" w:space="0" w:color="000000"/>
              <w:right w:val="single" w:sz="4" w:space="0" w:color="auto"/>
            </w:tcBorders>
            <w:shd w:val="clear" w:color="auto" w:fill="BFBFBF"/>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6.27</w:t>
            </w:r>
          </w:p>
        </w:tc>
        <w:tc>
          <w:tcPr>
            <w:tcW w:w="6354" w:type="dxa"/>
            <w:tcBorders>
              <w:top w:val="single" w:sz="4" w:space="0" w:color="auto"/>
              <w:left w:val="single" w:sz="4" w:space="0" w:color="auto"/>
              <w:bottom w:val="single" w:sz="4" w:space="0" w:color="auto"/>
              <w:right w:val="single" w:sz="4" w:space="0" w:color="auto"/>
            </w:tcBorders>
            <w:shd w:val="clear" w:color="auto" w:fill="BFBFBF"/>
          </w:tcPr>
          <w:p w:rsidR="00B268C0" w:rsidRPr="00215BFC" w:rsidRDefault="00B268C0" w:rsidP="00311A1F">
            <w:pPr>
              <w:pBdr>
                <w:top w:val="single" w:sz="12" w:space="3" w:color="auto"/>
              </w:pBd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5GS Transfer of Policies for Background Data Transfer</w:t>
            </w:r>
          </w:p>
        </w:tc>
        <w:tc>
          <w:tcPr>
            <w:tcW w:w="880" w:type="dxa"/>
            <w:tcBorders>
              <w:top w:val="single" w:sz="4" w:space="0" w:color="000000"/>
              <w:left w:val="single" w:sz="4" w:space="0" w:color="auto"/>
              <w:bottom w:val="single" w:sz="4" w:space="0" w:color="000000"/>
            </w:tcBorders>
            <w:shd w:val="clear" w:color="auto" w:fill="BFBFBF"/>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c>
          <w:tcPr>
            <w:tcW w:w="2381" w:type="dxa"/>
            <w:tcBorders>
              <w:top w:val="single" w:sz="4" w:space="0" w:color="000000"/>
              <w:left w:val="single" w:sz="4" w:space="0" w:color="000000"/>
              <w:bottom w:val="single" w:sz="4" w:space="0" w:color="000000"/>
              <w:right w:val="single" w:sz="4" w:space="0" w:color="000000"/>
            </w:tcBorders>
            <w:shd w:val="clear" w:color="auto" w:fill="BFBFBF"/>
          </w:tcPr>
          <w:p w:rsidR="00B268C0" w:rsidRPr="00215BFC" w:rsidRDefault="00B268C0" w:rsidP="00311A1F">
            <w:pPr>
              <w:suppressAutoHyphens/>
              <w:overflowPunct/>
              <w:autoSpaceDE/>
              <w:autoSpaceDN/>
              <w:adjustRightInd/>
              <w:snapToGrid w:val="0"/>
              <w:spacing w:after="0"/>
              <w:textAlignment w:val="auto"/>
              <w:rPr>
                <w:lang w:eastAsia="zh-CN"/>
              </w:rPr>
            </w:pPr>
            <w:r w:rsidRPr="00215BFC">
              <w:t>Takeshi Usui (KDDI)</w:t>
            </w:r>
          </w:p>
        </w:tc>
      </w:tr>
      <w:tr w:rsidR="00B268C0" w:rsidRPr="00215BFC" w:rsidTr="00D55D4F">
        <w:tc>
          <w:tcPr>
            <w:tcW w:w="808" w:type="dxa"/>
            <w:tcBorders>
              <w:top w:val="single" w:sz="4" w:space="0" w:color="000000"/>
              <w:left w:val="single" w:sz="4" w:space="0" w:color="000000"/>
              <w:bottom w:val="single" w:sz="4" w:space="0" w:color="000000"/>
              <w:right w:val="single" w:sz="4" w:space="0" w:color="auto"/>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6.28</w:t>
            </w:r>
          </w:p>
        </w:tc>
        <w:tc>
          <w:tcPr>
            <w:tcW w:w="6354" w:type="dxa"/>
            <w:tcBorders>
              <w:top w:val="single" w:sz="4" w:space="0" w:color="auto"/>
              <w:left w:val="single" w:sz="4" w:space="0" w:color="auto"/>
              <w:bottom w:val="single" w:sz="4" w:space="0" w:color="auto"/>
              <w:right w:val="single" w:sz="4" w:space="0" w:color="auto"/>
            </w:tcBorders>
            <w:shd w:val="clear" w:color="auto" w:fill="auto"/>
          </w:tcPr>
          <w:p w:rsidR="00B268C0" w:rsidRPr="00215BFC" w:rsidRDefault="00B268C0" w:rsidP="00311A1F">
            <w:pPr>
              <w:pBdr>
                <w:top w:val="single" w:sz="12" w:space="3" w:color="auto"/>
              </w:pBd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Study on optimisations on UE radio capability signalling</w:t>
            </w:r>
          </w:p>
        </w:tc>
        <w:tc>
          <w:tcPr>
            <w:tcW w:w="880" w:type="dxa"/>
            <w:tcBorders>
              <w:top w:val="single" w:sz="4" w:space="0" w:color="000000"/>
              <w:left w:val="single" w:sz="4" w:space="0" w:color="auto"/>
              <w:bottom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23.743</w:t>
            </w:r>
          </w:p>
        </w:tc>
        <w:tc>
          <w:tcPr>
            <w:tcW w:w="2381" w:type="dxa"/>
            <w:tcBorders>
              <w:top w:val="single" w:sz="4" w:space="0" w:color="000000"/>
              <w:left w:val="single" w:sz="4" w:space="0" w:color="000000"/>
              <w:bottom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0"/>
              <w:textAlignment w:val="auto"/>
            </w:pPr>
            <w:r w:rsidRPr="00215BFC">
              <w:t>Haris Zisimopoulos, (Qualcomm Incorporated)</w:t>
            </w:r>
          </w:p>
        </w:tc>
      </w:tr>
      <w:tr w:rsidR="00B268C0" w:rsidRPr="00215BFC" w:rsidTr="00D55D4F">
        <w:tc>
          <w:tcPr>
            <w:tcW w:w="808" w:type="dxa"/>
            <w:tcBorders>
              <w:top w:val="single" w:sz="4" w:space="0" w:color="000000"/>
              <w:left w:val="single" w:sz="4" w:space="0" w:color="000000"/>
              <w:bottom w:val="single" w:sz="4" w:space="0" w:color="000000"/>
              <w:right w:val="single" w:sz="4" w:space="0" w:color="auto"/>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lastRenderedPageBreak/>
              <w:t>6.29</w:t>
            </w:r>
          </w:p>
        </w:tc>
        <w:tc>
          <w:tcPr>
            <w:tcW w:w="6354" w:type="dxa"/>
            <w:tcBorders>
              <w:top w:val="single" w:sz="4" w:space="0" w:color="auto"/>
              <w:left w:val="single" w:sz="4" w:space="0" w:color="auto"/>
              <w:bottom w:val="single" w:sz="4" w:space="0" w:color="auto"/>
              <w:right w:val="single" w:sz="4" w:space="0" w:color="auto"/>
            </w:tcBorders>
            <w:shd w:val="clear" w:color="auto" w:fill="auto"/>
          </w:tcPr>
          <w:p w:rsidR="00B268C0" w:rsidRPr="00215BFC" w:rsidRDefault="00B268C0" w:rsidP="00311A1F">
            <w:pPr>
              <w:pBdr>
                <w:top w:val="single" w:sz="12" w:space="3" w:color="auto"/>
              </w:pBd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Study on User Data Interworking and Coexistence</w:t>
            </w:r>
          </w:p>
        </w:tc>
        <w:tc>
          <w:tcPr>
            <w:tcW w:w="880" w:type="dxa"/>
            <w:tcBorders>
              <w:top w:val="single" w:sz="4" w:space="0" w:color="000000"/>
              <w:left w:val="single" w:sz="4" w:space="0" w:color="auto"/>
              <w:bottom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23.732</w:t>
            </w:r>
          </w:p>
        </w:tc>
        <w:tc>
          <w:tcPr>
            <w:tcW w:w="2381" w:type="dxa"/>
            <w:tcBorders>
              <w:top w:val="single" w:sz="4" w:space="0" w:color="000000"/>
              <w:left w:val="single" w:sz="4" w:space="0" w:color="000000"/>
              <w:bottom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0"/>
              <w:textAlignment w:val="auto"/>
            </w:pPr>
            <w:r w:rsidRPr="00215BFC">
              <w:t>Susana Sabater (Vodafone)</w:t>
            </w:r>
          </w:p>
        </w:tc>
      </w:tr>
      <w:tr w:rsidR="00B268C0" w:rsidRPr="00215BFC" w:rsidTr="00D55D4F">
        <w:trPr>
          <w:trHeight w:val="1871"/>
        </w:trPr>
        <w:tc>
          <w:tcPr>
            <w:tcW w:w="808" w:type="dxa"/>
            <w:tcBorders>
              <w:top w:val="single" w:sz="4" w:space="0" w:color="000000"/>
              <w:left w:val="single" w:sz="4" w:space="0" w:color="000000"/>
              <w:bottom w:val="single" w:sz="4" w:space="0" w:color="000000"/>
            </w:tcBorders>
            <w:shd w:val="clear" w:color="auto" w:fill="D9D9D9"/>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6.31</w:t>
            </w:r>
          </w:p>
        </w:tc>
        <w:tc>
          <w:tcPr>
            <w:tcW w:w="6354" w:type="dxa"/>
            <w:tcBorders>
              <w:top w:val="single" w:sz="4" w:space="0" w:color="000000"/>
              <w:left w:val="single" w:sz="4" w:space="0" w:color="000000"/>
              <w:bottom w:val="single" w:sz="4" w:space="0" w:color="000000"/>
            </w:tcBorders>
            <w:shd w:val="clear" w:color="auto" w:fill="D9D9D9"/>
          </w:tcPr>
          <w:p w:rsidR="00B268C0" w:rsidRPr="00215BFC" w:rsidRDefault="00B268C0" w:rsidP="00311A1F">
            <w:pPr>
              <w:suppressAutoHyphens/>
              <w:overflowPunct/>
              <w:autoSpaceDE/>
              <w:autoSpaceDN/>
              <w:adjustRightInd/>
              <w:spacing w:after="120"/>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TEI16 Category B/C - Enhancements and Improvements only.</w:t>
            </w:r>
          </w:p>
          <w:p w:rsidR="00B268C0" w:rsidRPr="00215BFC" w:rsidRDefault="00B268C0" w:rsidP="00311A1F">
            <w:pPr>
              <w:suppressAutoHyphens/>
              <w:overflowPunct/>
              <w:autoSpaceDE/>
              <w:autoSpaceDN/>
              <w:adjustRightInd/>
              <w:spacing w:after="120"/>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3GPP Packet Access.</w:t>
            </w:r>
          </w:p>
          <w:p w:rsidR="00B268C0" w:rsidRPr="00215BFC" w:rsidRDefault="00B268C0" w:rsidP="00311A1F">
            <w:pPr>
              <w:suppressAutoHyphens/>
              <w:overflowPunct/>
              <w:autoSpaceDE/>
              <w:autoSpaceDN/>
              <w:adjustRightInd/>
              <w:spacing w:after="120"/>
              <w:textAlignment w:val="auto"/>
              <w:rPr>
                <w:rFonts w:ascii="Arial" w:eastAsia="Batang" w:hAnsi="Arial" w:cs="Arial"/>
                <w:b/>
                <w:color w:val="auto"/>
                <w:sz w:val="18"/>
                <w:szCs w:val="18"/>
                <w:lang w:eastAsia="ar-SA"/>
              </w:rPr>
            </w:pPr>
          </w:p>
        </w:tc>
        <w:tc>
          <w:tcPr>
            <w:tcW w:w="880" w:type="dxa"/>
            <w:tcBorders>
              <w:top w:val="single" w:sz="4" w:space="0" w:color="000000"/>
              <w:left w:val="single" w:sz="4" w:space="0" w:color="000000"/>
              <w:bottom w:val="single" w:sz="4" w:space="0" w:color="000000"/>
            </w:tcBorders>
            <w:shd w:val="clear" w:color="auto" w:fill="D9D9D9"/>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23.060, 23.221, 23.251, 23.272, 23.303, 23.401, 23.468, 23.682</w:t>
            </w:r>
          </w:p>
        </w:tc>
        <w:tc>
          <w:tcPr>
            <w:tcW w:w="2381" w:type="dxa"/>
            <w:tcBorders>
              <w:top w:val="single" w:sz="4" w:space="0" w:color="000000"/>
              <w:left w:val="single" w:sz="4" w:space="0" w:color="000000"/>
              <w:bottom w:val="single" w:sz="4" w:space="0" w:color="000000"/>
              <w:right w:val="single" w:sz="4" w:space="0" w:color="000000"/>
            </w:tcBorders>
            <w:shd w:val="clear" w:color="auto" w:fill="D9D9D9"/>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
                <w:color w:val="auto"/>
                <w:sz w:val="18"/>
                <w:szCs w:val="18"/>
                <w:shd w:val="clear" w:color="auto" w:fill="FFFFCC"/>
                <w:lang w:eastAsia="ar-SA"/>
              </w:rPr>
            </w:pPr>
          </w:p>
        </w:tc>
      </w:tr>
      <w:tr w:rsidR="00B268C0" w:rsidRPr="00215BFC" w:rsidTr="00D55D4F">
        <w:tc>
          <w:tcPr>
            <w:tcW w:w="808" w:type="dxa"/>
            <w:tcBorders>
              <w:top w:val="single" w:sz="4" w:space="0" w:color="000000"/>
              <w:left w:val="single" w:sz="4" w:space="0" w:color="000000"/>
              <w:bottom w:val="single" w:sz="4" w:space="0" w:color="000000"/>
            </w:tcBorders>
            <w:shd w:val="clear" w:color="auto" w:fill="D9D9D9"/>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6.32</w:t>
            </w:r>
          </w:p>
        </w:tc>
        <w:tc>
          <w:tcPr>
            <w:tcW w:w="6354" w:type="dxa"/>
            <w:tcBorders>
              <w:top w:val="single" w:sz="4" w:space="0" w:color="000000"/>
              <w:left w:val="single" w:sz="4" w:space="0" w:color="000000"/>
              <w:bottom w:val="single" w:sz="4" w:space="0" w:color="000000"/>
            </w:tcBorders>
            <w:shd w:val="clear" w:color="auto" w:fill="D9D9D9"/>
          </w:tcPr>
          <w:p w:rsidR="00B268C0" w:rsidRPr="00215BFC" w:rsidRDefault="00B268C0" w:rsidP="00311A1F">
            <w:pPr>
              <w:suppressAutoHyphens/>
              <w:overflowPunct/>
              <w:autoSpaceDE/>
              <w:autoSpaceDN/>
              <w:adjustRightInd/>
              <w:spacing w:after="120"/>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TEI16 Category B/C - Enhancements and Improvements only.</w:t>
            </w:r>
          </w:p>
          <w:p w:rsidR="00B268C0" w:rsidRPr="00215BFC" w:rsidRDefault="00B268C0" w:rsidP="00311A1F">
            <w:pPr>
              <w:suppressAutoHyphens/>
              <w:overflowPunct/>
              <w:autoSpaceDE/>
              <w:autoSpaceDN/>
              <w:adjustRightInd/>
              <w:spacing w:after="120"/>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 xml:space="preserve">PCC/QoS. </w:t>
            </w:r>
          </w:p>
          <w:p w:rsidR="00B268C0" w:rsidRPr="00215BFC" w:rsidRDefault="00B268C0" w:rsidP="00311A1F">
            <w:pPr>
              <w:suppressAutoHyphens/>
              <w:overflowPunct/>
              <w:autoSpaceDE/>
              <w:autoSpaceDN/>
              <w:adjustRightInd/>
              <w:spacing w:after="120"/>
              <w:textAlignment w:val="auto"/>
              <w:rPr>
                <w:rFonts w:ascii="Arial" w:eastAsia="Batang" w:hAnsi="Arial" w:cs="Arial"/>
                <w:b/>
                <w:color w:val="auto"/>
                <w:sz w:val="18"/>
                <w:szCs w:val="18"/>
                <w:lang w:eastAsia="ar-SA"/>
              </w:rPr>
            </w:pPr>
          </w:p>
        </w:tc>
        <w:tc>
          <w:tcPr>
            <w:tcW w:w="880" w:type="dxa"/>
            <w:tcBorders>
              <w:top w:val="single" w:sz="4" w:space="0" w:color="000000"/>
              <w:left w:val="single" w:sz="4" w:space="0" w:color="000000"/>
              <w:bottom w:val="single" w:sz="4" w:space="0" w:color="000000"/>
            </w:tcBorders>
            <w:shd w:val="clear" w:color="auto" w:fill="D9D9D9"/>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23.060, 23.203, 23.401</w:t>
            </w:r>
          </w:p>
        </w:tc>
        <w:tc>
          <w:tcPr>
            <w:tcW w:w="2381" w:type="dxa"/>
            <w:tcBorders>
              <w:top w:val="single" w:sz="4" w:space="0" w:color="000000"/>
              <w:left w:val="single" w:sz="4" w:space="0" w:color="000000"/>
              <w:bottom w:val="single" w:sz="4" w:space="0" w:color="000000"/>
              <w:right w:val="single" w:sz="4" w:space="0" w:color="000000"/>
            </w:tcBorders>
            <w:shd w:val="clear" w:color="auto" w:fill="D9D9D9"/>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
                <w:color w:val="auto"/>
                <w:sz w:val="18"/>
                <w:szCs w:val="18"/>
                <w:lang w:eastAsia="ar-SA"/>
              </w:rPr>
            </w:pPr>
          </w:p>
        </w:tc>
      </w:tr>
      <w:tr w:rsidR="00B268C0" w:rsidRPr="00215BFC" w:rsidTr="00D55D4F">
        <w:trPr>
          <w:trHeight w:val="250"/>
        </w:trPr>
        <w:tc>
          <w:tcPr>
            <w:tcW w:w="808" w:type="dxa"/>
            <w:tcBorders>
              <w:top w:val="single" w:sz="4" w:space="0" w:color="000000"/>
              <w:left w:val="single" w:sz="4" w:space="0" w:color="000000"/>
              <w:bottom w:val="single" w:sz="4" w:space="0" w:color="000000"/>
            </w:tcBorders>
            <w:shd w:val="clear" w:color="auto" w:fill="D9D9D9"/>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6.33</w:t>
            </w:r>
          </w:p>
        </w:tc>
        <w:tc>
          <w:tcPr>
            <w:tcW w:w="6354" w:type="dxa"/>
            <w:tcBorders>
              <w:top w:val="single" w:sz="4" w:space="0" w:color="000000"/>
              <w:left w:val="single" w:sz="4" w:space="0" w:color="000000"/>
              <w:bottom w:val="single" w:sz="4" w:space="0" w:color="000000"/>
            </w:tcBorders>
            <w:shd w:val="clear" w:color="auto" w:fill="D9D9D9"/>
          </w:tcPr>
          <w:p w:rsidR="00B268C0" w:rsidRPr="00215BFC" w:rsidRDefault="00B268C0" w:rsidP="00311A1F">
            <w:pPr>
              <w:suppressAutoHyphens/>
              <w:overflowPunct/>
              <w:autoSpaceDE/>
              <w:autoSpaceDN/>
              <w:adjustRightInd/>
              <w:spacing w:after="120"/>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TEI16 Category B/C - Enhancements and Improvements only.</w:t>
            </w:r>
          </w:p>
          <w:p w:rsidR="00B268C0" w:rsidRPr="00215BFC" w:rsidRDefault="00B268C0" w:rsidP="00311A1F">
            <w:pPr>
              <w:suppressAutoHyphens/>
              <w:overflowPunct/>
              <w:autoSpaceDE/>
              <w:autoSpaceDN/>
              <w:adjustRightInd/>
              <w:spacing w:after="120"/>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 xml:space="preserve">Non-3GPP Access. </w:t>
            </w:r>
          </w:p>
        </w:tc>
        <w:tc>
          <w:tcPr>
            <w:tcW w:w="880" w:type="dxa"/>
            <w:tcBorders>
              <w:top w:val="single" w:sz="4" w:space="0" w:color="000000"/>
              <w:left w:val="single" w:sz="4" w:space="0" w:color="000000"/>
              <w:bottom w:val="single" w:sz="4" w:space="0" w:color="000000"/>
            </w:tcBorders>
            <w:shd w:val="clear" w:color="auto" w:fill="D9D9D9"/>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color w:val="auto"/>
                <w:sz w:val="22"/>
                <w:lang w:eastAsia="ar-SA"/>
              </w:rPr>
            </w:pPr>
            <w:r w:rsidRPr="00215BFC">
              <w:rPr>
                <w:rFonts w:ascii="Arial" w:eastAsia="Batang" w:hAnsi="Arial" w:cs="Arial"/>
                <w:bCs/>
                <w:color w:val="auto"/>
                <w:sz w:val="18"/>
                <w:szCs w:val="18"/>
                <w:lang w:eastAsia="ar-SA"/>
              </w:rPr>
              <w:t>23.261, 23.402</w:t>
            </w:r>
          </w:p>
        </w:tc>
        <w:tc>
          <w:tcPr>
            <w:tcW w:w="2381" w:type="dxa"/>
            <w:tcBorders>
              <w:top w:val="single" w:sz="4" w:space="0" w:color="000000"/>
              <w:left w:val="single" w:sz="4" w:space="0" w:color="000000"/>
              <w:bottom w:val="single" w:sz="4" w:space="0" w:color="000000"/>
              <w:right w:val="single" w:sz="4" w:space="0" w:color="000000"/>
            </w:tcBorders>
            <w:shd w:val="clear" w:color="auto" w:fill="D9D9D9"/>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color w:val="auto"/>
                <w:sz w:val="22"/>
                <w:lang w:eastAsia="ar-SA"/>
              </w:rPr>
            </w:pPr>
          </w:p>
        </w:tc>
      </w:tr>
      <w:tr w:rsidR="00B268C0" w:rsidRPr="00215BFC" w:rsidTr="00D55D4F">
        <w:tc>
          <w:tcPr>
            <w:tcW w:w="808" w:type="dxa"/>
            <w:tcBorders>
              <w:top w:val="single" w:sz="4" w:space="0" w:color="000000"/>
              <w:left w:val="single" w:sz="4" w:space="0" w:color="000000"/>
              <w:bottom w:val="single" w:sz="4" w:space="0" w:color="000000"/>
            </w:tcBorders>
            <w:shd w:val="clear" w:color="auto" w:fill="D9D9D9"/>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6.34</w:t>
            </w:r>
          </w:p>
        </w:tc>
        <w:tc>
          <w:tcPr>
            <w:tcW w:w="6354" w:type="dxa"/>
            <w:tcBorders>
              <w:top w:val="single" w:sz="4" w:space="0" w:color="000000"/>
              <w:left w:val="single" w:sz="4" w:space="0" w:color="000000"/>
              <w:bottom w:val="single" w:sz="4" w:space="0" w:color="000000"/>
            </w:tcBorders>
            <w:shd w:val="clear" w:color="auto" w:fill="D9D9D9"/>
          </w:tcPr>
          <w:p w:rsidR="00B268C0" w:rsidRPr="00215BFC" w:rsidRDefault="00B268C0" w:rsidP="00311A1F">
            <w:pPr>
              <w:suppressAutoHyphens/>
              <w:overflowPunct/>
              <w:autoSpaceDE/>
              <w:autoSpaceDN/>
              <w:adjustRightInd/>
              <w:spacing w:after="120"/>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TEI16 Category B/C - Enhancements and Improvements only.</w:t>
            </w:r>
          </w:p>
          <w:p w:rsidR="00B268C0" w:rsidRPr="00215BFC" w:rsidRDefault="00B268C0" w:rsidP="00311A1F">
            <w:pPr>
              <w:suppressAutoHyphens/>
              <w:overflowPunct/>
              <w:autoSpaceDE/>
              <w:autoSpaceDN/>
              <w:adjustRightInd/>
              <w:spacing w:after="120"/>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 xml:space="preserve"> IMS, IMS-Related, Emergency, Other. </w:t>
            </w:r>
          </w:p>
        </w:tc>
        <w:tc>
          <w:tcPr>
            <w:tcW w:w="880" w:type="dxa"/>
            <w:tcBorders>
              <w:top w:val="single" w:sz="4" w:space="0" w:color="000000"/>
              <w:left w:val="single" w:sz="4" w:space="0" w:color="000000"/>
              <w:bottom w:val="single" w:sz="4" w:space="0" w:color="000000"/>
            </w:tcBorders>
            <w:shd w:val="clear" w:color="auto" w:fill="D9D9D9"/>
          </w:tcPr>
          <w:p w:rsidR="00B268C0" w:rsidRPr="00215BFC" w:rsidRDefault="00B268C0" w:rsidP="00311A1F">
            <w:pPr>
              <w:suppressAutoHyphens/>
              <w:overflowPunct/>
              <w:autoSpaceDE/>
              <w:autoSpaceDN/>
              <w:adjustRightInd/>
              <w:snapToGrid w:val="0"/>
              <w:spacing w:after="0"/>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23.167,</w:t>
            </w:r>
          </w:p>
          <w:p w:rsidR="00B268C0" w:rsidRPr="00215BFC" w:rsidRDefault="00B268C0" w:rsidP="00311A1F">
            <w:pPr>
              <w:suppressAutoHyphens/>
              <w:overflowPunct/>
              <w:autoSpaceDE/>
              <w:autoSpaceDN/>
              <w:adjustRightInd/>
              <w:snapToGrid w:val="0"/>
              <w:spacing w:after="0"/>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23.204,</w:t>
            </w:r>
          </w:p>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23.216, 23.228, 23.237, 23.246, 23.271, 23.292</w:t>
            </w:r>
          </w:p>
        </w:tc>
        <w:tc>
          <w:tcPr>
            <w:tcW w:w="2381" w:type="dxa"/>
            <w:tcBorders>
              <w:top w:val="single" w:sz="4" w:space="0" w:color="000000"/>
              <w:left w:val="single" w:sz="4" w:space="0" w:color="000000"/>
              <w:bottom w:val="single" w:sz="4" w:space="0" w:color="000000"/>
              <w:right w:val="single" w:sz="4" w:space="0" w:color="000000"/>
            </w:tcBorders>
            <w:shd w:val="clear" w:color="auto" w:fill="D9D9D9"/>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
                <w:color w:val="auto"/>
                <w:sz w:val="18"/>
                <w:szCs w:val="18"/>
                <w:lang w:eastAsia="ar-SA"/>
              </w:rPr>
            </w:pPr>
          </w:p>
        </w:tc>
      </w:tr>
      <w:tr w:rsidR="00B268C0" w:rsidRPr="00215BFC" w:rsidTr="00D55D4F">
        <w:tc>
          <w:tcPr>
            <w:tcW w:w="808" w:type="dxa"/>
            <w:tcBorders>
              <w:top w:val="single" w:sz="4" w:space="0" w:color="000000"/>
              <w:left w:val="single" w:sz="4" w:space="0" w:color="000000"/>
              <w:bottom w:val="single" w:sz="4" w:space="0" w:color="000000"/>
            </w:tcBorders>
            <w:shd w:val="clear" w:color="auto" w:fill="99CCFF"/>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7</w:t>
            </w:r>
          </w:p>
        </w:tc>
        <w:tc>
          <w:tcPr>
            <w:tcW w:w="6354" w:type="dxa"/>
            <w:tcBorders>
              <w:top w:val="single" w:sz="4" w:space="0" w:color="000000"/>
              <w:left w:val="single" w:sz="4" w:space="0" w:color="000000"/>
              <w:bottom w:val="single" w:sz="4" w:space="0" w:color="000000"/>
            </w:tcBorders>
            <w:shd w:val="clear" w:color="auto" w:fill="99CCFF"/>
          </w:tcPr>
          <w:p w:rsidR="00B268C0" w:rsidRPr="00215BFC" w:rsidRDefault="00B268C0" w:rsidP="00311A1F">
            <w:pPr>
              <w:suppressAutoHyphens/>
              <w:overflowPunct/>
              <w:autoSpaceDE/>
              <w:autoSpaceDN/>
              <w:adjustRightInd/>
              <w:spacing w:after="120"/>
              <w:textAlignment w:val="auto"/>
              <w:rPr>
                <w:rFonts w:ascii="Arial" w:eastAsia="Batang" w:hAnsi="Arial" w:cs="Arial"/>
                <w:bCs/>
                <w:color w:val="FFFFFF"/>
                <w:sz w:val="18"/>
                <w:szCs w:val="18"/>
                <w:lang w:eastAsia="ar-SA"/>
              </w:rPr>
            </w:pPr>
            <w:r w:rsidRPr="00215BFC">
              <w:rPr>
                <w:rFonts w:ascii="Arial" w:eastAsia="Batang" w:hAnsi="Arial" w:cs="Arial"/>
                <w:b/>
                <w:color w:val="auto"/>
                <w:sz w:val="18"/>
                <w:szCs w:val="18"/>
                <w:lang w:eastAsia="ar-SA"/>
              </w:rPr>
              <w:t xml:space="preserve">Project Planning and Management </w:t>
            </w:r>
          </w:p>
        </w:tc>
        <w:tc>
          <w:tcPr>
            <w:tcW w:w="880" w:type="dxa"/>
            <w:tcBorders>
              <w:top w:val="single" w:sz="4" w:space="0" w:color="000000"/>
              <w:left w:val="single" w:sz="4" w:space="0" w:color="000000"/>
              <w:bottom w:val="single" w:sz="4" w:space="0" w:color="000000"/>
            </w:tcBorders>
            <w:shd w:val="clear" w:color="auto" w:fill="99CCFF"/>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Cs/>
                <w:color w:val="FFFFFF"/>
                <w:sz w:val="18"/>
                <w:szCs w:val="18"/>
                <w:lang w:eastAsia="ar-SA"/>
              </w:rPr>
            </w:pPr>
          </w:p>
        </w:tc>
        <w:tc>
          <w:tcPr>
            <w:tcW w:w="2381" w:type="dxa"/>
            <w:tcBorders>
              <w:top w:val="single" w:sz="4" w:space="0" w:color="000000"/>
              <w:left w:val="single" w:sz="4" w:space="0" w:color="000000"/>
              <w:bottom w:val="single" w:sz="4" w:space="0" w:color="000000"/>
              <w:right w:val="single" w:sz="4" w:space="0" w:color="000000"/>
            </w:tcBorders>
            <w:shd w:val="clear" w:color="auto" w:fill="99CCFF"/>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Cs/>
                <w:color w:val="FFFFFF"/>
                <w:lang w:eastAsia="ar-SA"/>
              </w:rPr>
            </w:pPr>
          </w:p>
        </w:tc>
      </w:tr>
      <w:tr w:rsidR="00B268C0" w:rsidRPr="00215BFC" w:rsidTr="00D55D4F">
        <w:tc>
          <w:tcPr>
            <w:tcW w:w="808" w:type="dxa"/>
            <w:tcBorders>
              <w:top w:val="single" w:sz="4" w:space="0" w:color="000000"/>
              <w:left w:val="single" w:sz="4" w:space="0" w:color="000000"/>
              <w:bottom w:val="single" w:sz="4" w:space="0" w:color="000000"/>
            </w:tcBorders>
            <w:shd w:val="clear" w:color="auto" w:fill="FFFFFF"/>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7.1</w:t>
            </w:r>
          </w:p>
        </w:tc>
        <w:tc>
          <w:tcPr>
            <w:tcW w:w="6354" w:type="dxa"/>
            <w:tcBorders>
              <w:top w:val="single" w:sz="4" w:space="0" w:color="000000"/>
              <w:left w:val="single" w:sz="4" w:space="0" w:color="000000"/>
              <w:bottom w:val="single" w:sz="4" w:space="0" w:color="000000"/>
            </w:tcBorders>
            <w:shd w:val="clear" w:color="auto" w:fill="FFFFFF"/>
          </w:tcPr>
          <w:p w:rsidR="00B268C0" w:rsidRPr="00215BFC" w:rsidRDefault="00B268C0" w:rsidP="00311A1F">
            <w:pPr>
              <w:suppressAutoHyphens/>
              <w:overflowPunct/>
              <w:autoSpaceDE/>
              <w:autoSpaceDN/>
              <w:adjustRightInd/>
              <w:spacing w:after="120"/>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New and Revised Work Items, Cover sheets for completed work items, TEI16 proposals</w:t>
            </w:r>
          </w:p>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215BFC">
              <w:rPr>
                <w:rFonts w:ascii="Arial" w:eastAsia="Batang" w:hAnsi="Arial" w:cs="Arial"/>
                <w:color w:val="auto"/>
                <w:sz w:val="18"/>
                <w:szCs w:val="18"/>
                <w:lang w:eastAsia="ar-SA"/>
              </w:rPr>
              <w:t>Any TEI16 technical enhancements should be proposed under 7.1 with a brief justification/discussion paper, possibly together with related CRs. So that the group can discuss and decide whether and how to move forward with the proposed TEI16 items and consider what meeting time to allocate per accepted TEI16 item during the work planning session.</w:t>
            </w:r>
          </w:p>
        </w:tc>
        <w:tc>
          <w:tcPr>
            <w:tcW w:w="880" w:type="dxa"/>
            <w:tcBorders>
              <w:top w:val="single" w:sz="4" w:space="0" w:color="000000"/>
              <w:left w:val="single" w:sz="4" w:space="0" w:color="000000"/>
              <w:bottom w:val="single" w:sz="4" w:space="0" w:color="000000"/>
            </w:tcBorders>
            <w:shd w:val="clear" w:color="auto" w:fill="FFFFFF"/>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c>
          <w:tcPr>
            <w:tcW w:w="2381" w:type="dxa"/>
            <w:tcBorders>
              <w:top w:val="single" w:sz="4" w:space="0" w:color="000000"/>
              <w:left w:val="single" w:sz="4" w:space="0" w:color="000000"/>
              <w:bottom w:val="single" w:sz="4" w:space="0" w:color="000000"/>
              <w:right w:val="single" w:sz="4" w:space="0" w:color="000000"/>
            </w:tcBorders>
            <w:shd w:val="clear" w:color="auto" w:fill="FFFFFF"/>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Cs/>
                <w:color w:val="auto"/>
                <w:lang w:eastAsia="ar-SA"/>
              </w:rPr>
            </w:pPr>
          </w:p>
        </w:tc>
      </w:tr>
      <w:tr w:rsidR="00B268C0" w:rsidRPr="00215BFC" w:rsidTr="00D55D4F">
        <w:tc>
          <w:tcPr>
            <w:tcW w:w="808"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7.2</w:t>
            </w:r>
          </w:p>
        </w:tc>
        <w:tc>
          <w:tcPr>
            <w:tcW w:w="6354"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 xml:space="preserve">Review of the Work Plan </w:t>
            </w:r>
          </w:p>
          <w:p w:rsidR="00B268C0" w:rsidRPr="00215BFC" w:rsidRDefault="00B268C0" w:rsidP="00311A1F">
            <w:pPr>
              <w:suppressAutoHyphens/>
              <w:overflowPunct/>
              <w:autoSpaceDE/>
              <w:autoSpaceDN/>
              <w:adjustRightInd/>
              <w:spacing w:after="120"/>
              <w:textAlignment w:val="auto"/>
              <w:rPr>
                <w:rFonts w:ascii="Arial" w:eastAsia="Batang" w:hAnsi="Arial" w:cs="Arial"/>
                <w:b/>
                <w:color w:val="auto"/>
                <w:sz w:val="18"/>
                <w:szCs w:val="18"/>
                <w:lang w:eastAsia="ar-SA"/>
              </w:rPr>
            </w:pPr>
          </w:p>
        </w:tc>
        <w:tc>
          <w:tcPr>
            <w:tcW w:w="880"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c>
          <w:tcPr>
            <w:tcW w:w="2381" w:type="dxa"/>
            <w:tcBorders>
              <w:top w:val="single" w:sz="4" w:space="0" w:color="000000"/>
              <w:left w:val="single" w:sz="4" w:space="0" w:color="000000"/>
              <w:bottom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B268C0" w:rsidRPr="00215BFC" w:rsidTr="00D55D4F">
        <w:tc>
          <w:tcPr>
            <w:tcW w:w="808" w:type="dxa"/>
            <w:tcBorders>
              <w:top w:val="single" w:sz="4" w:space="0" w:color="000000"/>
              <w:left w:val="single" w:sz="4" w:space="0" w:color="000000"/>
              <w:bottom w:val="single" w:sz="4" w:space="0" w:color="000000"/>
            </w:tcBorders>
            <w:shd w:val="clear" w:color="auto" w:fill="FFFFFF"/>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7.3</w:t>
            </w:r>
          </w:p>
        </w:tc>
        <w:tc>
          <w:tcPr>
            <w:tcW w:w="6354" w:type="dxa"/>
            <w:tcBorders>
              <w:top w:val="single" w:sz="4" w:space="0" w:color="000000"/>
              <w:left w:val="single" w:sz="4" w:space="0" w:color="000000"/>
              <w:bottom w:val="single" w:sz="4" w:space="0" w:color="000000"/>
            </w:tcBorders>
            <w:shd w:val="clear" w:color="auto" w:fill="FFFFFF"/>
          </w:tcPr>
          <w:p w:rsidR="00B268C0" w:rsidRPr="00215BFC" w:rsidRDefault="00B268C0" w:rsidP="00311A1F">
            <w:pPr>
              <w:suppressAutoHyphens/>
              <w:overflowPunct/>
              <w:autoSpaceDE/>
              <w:autoSpaceDN/>
              <w:adjustRightInd/>
              <w:spacing w:after="120"/>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 xml:space="preserve">Planning future meetings </w:t>
            </w:r>
          </w:p>
        </w:tc>
        <w:tc>
          <w:tcPr>
            <w:tcW w:w="880" w:type="dxa"/>
            <w:tcBorders>
              <w:top w:val="single" w:sz="4" w:space="0" w:color="000000"/>
              <w:left w:val="single" w:sz="4" w:space="0" w:color="000000"/>
              <w:bottom w:val="single" w:sz="4" w:space="0" w:color="000000"/>
            </w:tcBorders>
            <w:shd w:val="clear" w:color="auto" w:fill="FFFFFF"/>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c>
          <w:tcPr>
            <w:tcW w:w="2381" w:type="dxa"/>
            <w:tcBorders>
              <w:top w:val="single" w:sz="4" w:space="0" w:color="000000"/>
              <w:left w:val="single" w:sz="4" w:space="0" w:color="000000"/>
              <w:bottom w:val="single" w:sz="4" w:space="0" w:color="000000"/>
              <w:right w:val="single" w:sz="4" w:space="0" w:color="000000"/>
            </w:tcBorders>
            <w:shd w:val="clear" w:color="auto" w:fill="FFFFFF"/>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B268C0" w:rsidRPr="00215BFC" w:rsidTr="00D55D4F">
        <w:tc>
          <w:tcPr>
            <w:tcW w:w="808" w:type="dxa"/>
            <w:tcBorders>
              <w:top w:val="single" w:sz="4" w:space="0" w:color="000000"/>
              <w:left w:val="single" w:sz="4" w:space="0" w:color="000000"/>
              <w:bottom w:val="single" w:sz="4" w:space="0" w:color="000000"/>
            </w:tcBorders>
            <w:shd w:val="clear" w:color="auto" w:fill="FFFFFF"/>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8</w:t>
            </w:r>
          </w:p>
        </w:tc>
        <w:tc>
          <w:tcPr>
            <w:tcW w:w="6354" w:type="dxa"/>
            <w:tcBorders>
              <w:top w:val="single" w:sz="4" w:space="0" w:color="000000"/>
              <w:left w:val="single" w:sz="4" w:space="0" w:color="000000"/>
              <w:bottom w:val="single" w:sz="4" w:space="0" w:color="000000"/>
            </w:tcBorders>
            <w:shd w:val="clear" w:color="auto" w:fill="FFFFFF"/>
          </w:tcPr>
          <w:p w:rsidR="00B268C0" w:rsidRPr="00215BFC" w:rsidRDefault="00B268C0" w:rsidP="00311A1F">
            <w:pPr>
              <w:suppressAutoHyphens/>
              <w:overflowPunct/>
              <w:autoSpaceDE/>
              <w:autoSpaceDN/>
              <w:adjustRightInd/>
              <w:spacing w:after="120"/>
              <w:textAlignment w:val="auto"/>
              <w:rPr>
                <w:rFonts w:ascii="Arial" w:eastAsia="Batang" w:hAnsi="Arial" w:cs="Arial"/>
                <w:color w:val="auto"/>
                <w:sz w:val="18"/>
                <w:szCs w:val="18"/>
                <w:lang w:eastAsia="ar-SA"/>
              </w:rPr>
            </w:pPr>
            <w:r w:rsidRPr="00215BFC">
              <w:rPr>
                <w:rFonts w:ascii="Arial" w:eastAsia="Batang" w:hAnsi="Arial" w:cs="Arial"/>
                <w:b/>
                <w:color w:val="auto"/>
                <w:sz w:val="18"/>
                <w:szCs w:val="18"/>
                <w:lang w:eastAsia="ar-SA"/>
              </w:rPr>
              <w:t xml:space="preserve">AOB  </w:t>
            </w:r>
          </w:p>
        </w:tc>
        <w:tc>
          <w:tcPr>
            <w:tcW w:w="880" w:type="dxa"/>
            <w:tcBorders>
              <w:top w:val="single" w:sz="4" w:space="0" w:color="000000"/>
              <w:left w:val="single" w:sz="4" w:space="0" w:color="000000"/>
              <w:bottom w:val="single" w:sz="4" w:space="0" w:color="000000"/>
            </w:tcBorders>
            <w:shd w:val="clear" w:color="auto" w:fill="FFFFFF"/>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c>
          <w:tcPr>
            <w:tcW w:w="2381" w:type="dxa"/>
            <w:tcBorders>
              <w:top w:val="single" w:sz="4" w:space="0" w:color="000000"/>
              <w:left w:val="single" w:sz="4" w:space="0" w:color="000000"/>
              <w:bottom w:val="single" w:sz="4" w:space="0" w:color="000000"/>
              <w:right w:val="single" w:sz="4" w:space="0" w:color="000000"/>
            </w:tcBorders>
            <w:shd w:val="clear" w:color="auto" w:fill="FFFFFF"/>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B268C0" w:rsidRPr="00215BFC" w:rsidTr="00D55D4F">
        <w:tc>
          <w:tcPr>
            <w:tcW w:w="808" w:type="dxa"/>
            <w:tcBorders>
              <w:top w:val="single" w:sz="4" w:space="0" w:color="000000"/>
              <w:left w:val="single" w:sz="4" w:space="0" w:color="000000"/>
              <w:bottom w:val="single" w:sz="4" w:space="0" w:color="000000"/>
            </w:tcBorders>
            <w:shd w:val="clear" w:color="auto" w:fill="FFFFFF"/>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9</w:t>
            </w:r>
          </w:p>
        </w:tc>
        <w:tc>
          <w:tcPr>
            <w:tcW w:w="6354" w:type="dxa"/>
            <w:tcBorders>
              <w:top w:val="single" w:sz="4" w:space="0" w:color="000000"/>
              <w:left w:val="single" w:sz="4" w:space="0" w:color="000000"/>
              <w:bottom w:val="single" w:sz="4" w:space="0" w:color="000000"/>
            </w:tcBorders>
            <w:shd w:val="clear" w:color="auto" w:fill="FFFFFF"/>
          </w:tcPr>
          <w:p w:rsidR="00B268C0" w:rsidRPr="00215BFC" w:rsidRDefault="00B268C0" w:rsidP="00311A1F">
            <w:pPr>
              <w:suppressAutoHyphens/>
              <w:overflowPunct/>
              <w:autoSpaceDE/>
              <w:autoSpaceDN/>
              <w:adjustRightInd/>
              <w:spacing w:after="120"/>
              <w:textAlignment w:val="auto"/>
              <w:rPr>
                <w:rFonts w:ascii="Arial" w:eastAsia="Batang" w:hAnsi="Arial" w:cs="Arial"/>
                <w:color w:val="auto"/>
                <w:sz w:val="18"/>
                <w:szCs w:val="18"/>
                <w:lang w:eastAsia="ar-SA"/>
              </w:rPr>
            </w:pPr>
            <w:r w:rsidRPr="00215BFC">
              <w:rPr>
                <w:rFonts w:ascii="Arial" w:eastAsia="Batang" w:hAnsi="Arial" w:cs="Arial"/>
                <w:b/>
                <w:color w:val="auto"/>
                <w:sz w:val="18"/>
                <w:szCs w:val="18"/>
                <w:lang w:eastAsia="ar-SA"/>
              </w:rPr>
              <w:t xml:space="preserve">Close of the Meeting                                                                                                 </w:t>
            </w:r>
            <w:r w:rsidR="00FA39D7">
              <w:rPr>
                <w:rFonts w:ascii="Arial" w:eastAsia="Batang" w:hAnsi="Arial" w:cs="Arial"/>
                <w:b/>
                <w:color w:val="FF0000"/>
                <w:sz w:val="18"/>
                <w:szCs w:val="18"/>
                <w:highlight w:val="yellow"/>
                <w:lang w:eastAsia="ar-SA"/>
              </w:rPr>
              <w:t>18</w:t>
            </w:r>
            <w:r w:rsidRPr="00215BFC">
              <w:rPr>
                <w:rFonts w:ascii="Arial" w:eastAsia="Batang" w:hAnsi="Arial" w:cs="Arial"/>
                <w:b/>
                <w:color w:val="FF0000"/>
                <w:sz w:val="18"/>
                <w:szCs w:val="18"/>
                <w:highlight w:val="yellow"/>
                <w:lang w:eastAsia="ar-SA"/>
              </w:rPr>
              <w:t>:00 on Friday</w:t>
            </w:r>
            <w:r w:rsidRPr="00215BFC">
              <w:rPr>
                <w:rFonts w:ascii="Arial" w:eastAsia="Batang" w:hAnsi="Arial" w:cs="Arial"/>
                <w:b/>
                <w:color w:val="auto"/>
                <w:sz w:val="18"/>
                <w:szCs w:val="18"/>
                <w:lang w:eastAsia="ar-SA"/>
              </w:rPr>
              <w:t xml:space="preserve"> </w:t>
            </w:r>
          </w:p>
        </w:tc>
        <w:tc>
          <w:tcPr>
            <w:tcW w:w="880" w:type="dxa"/>
            <w:tcBorders>
              <w:top w:val="single" w:sz="4" w:space="0" w:color="000000"/>
              <w:left w:val="single" w:sz="4" w:space="0" w:color="000000"/>
              <w:bottom w:val="single" w:sz="4" w:space="0" w:color="000000"/>
            </w:tcBorders>
            <w:shd w:val="clear" w:color="auto" w:fill="D3EBF1"/>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c>
          <w:tcPr>
            <w:tcW w:w="2381" w:type="dxa"/>
            <w:tcBorders>
              <w:top w:val="single" w:sz="4" w:space="0" w:color="000000"/>
              <w:left w:val="single" w:sz="4" w:space="0" w:color="000000"/>
              <w:bottom w:val="single" w:sz="4" w:space="0" w:color="000000"/>
              <w:right w:val="single" w:sz="4" w:space="0" w:color="000000"/>
            </w:tcBorders>
            <w:shd w:val="clear" w:color="auto" w:fill="D3EBF1"/>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bl>
    <w:p w:rsidR="00B268C0" w:rsidRPr="00215BFC" w:rsidRDefault="00B268C0" w:rsidP="00B268C0">
      <w:pPr>
        <w:rPr>
          <w:b/>
        </w:rPr>
      </w:pPr>
    </w:p>
    <w:p w:rsidR="00B268C0" w:rsidRPr="00215BFC" w:rsidRDefault="00B268C0" w:rsidP="00B268C0">
      <w:pPr>
        <w:rPr>
          <w:b/>
          <w:sz w:val="24"/>
          <w:szCs w:val="24"/>
          <w:u w:val="single"/>
        </w:rPr>
      </w:pPr>
    </w:p>
    <w:p w:rsidR="00B268C0" w:rsidRPr="00215BFC" w:rsidRDefault="00B268C0" w:rsidP="00B268C0">
      <w:pPr>
        <w:rPr>
          <w:b/>
        </w:rPr>
      </w:pPr>
      <w:r w:rsidRPr="00215BFC">
        <w:rPr>
          <w:b/>
          <w:sz w:val="24"/>
          <w:szCs w:val="24"/>
          <w:u w:val="single"/>
        </w:rPr>
        <w:t>2. Meeting Deadlines</w:t>
      </w:r>
    </w:p>
    <w:p w:rsidR="00B268C0" w:rsidRPr="00215BFC" w:rsidRDefault="00B268C0" w:rsidP="00B268C0">
      <w:r w:rsidRPr="00215BFC">
        <w:rPr>
          <w:b/>
        </w:rPr>
        <w:t xml:space="preserve">Deadline for submitting tdocs: Tuesday, </w:t>
      </w:r>
      <w:r w:rsidR="00FA39D7">
        <w:rPr>
          <w:b/>
          <w:u w:val="single"/>
        </w:rPr>
        <w:t>20 Novem</w:t>
      </w:r>
      <w:r>
        <w:rPr>
          <w:b/>
          <w:u w:val="single"/>
        </w:rPr>
        <w:t>ber</w:t>
      </w:r>
      <w:r w:rsidRPr="00215BFC">
        <w:rPr>
          <w:b/>
          <w:u w:val="single"/>
        </w:rPr>
        <w:t xml:space="preserve"> 2018</w:t>
      </w:r>
      <w:r w:rsidRPr="00215BFC">
        <w:rPr>
          <w:b/>
        </w:rPr>
        <w:t xml:space="preserve"> 15:00 UTC. Late documents will have lower priority at the meeting</w:t>
      </w:r>
      <w:r w:rsidRPr="00215BFC">
        <w:t>. There is no specific deadline for requesting tdoc numbers. Tdocs submitted until deadline for submission need to have a valid tdoc number reserved via 3GU.</w:t>
      </w:r>
    </w:p>
    <w:p w:rsidR="00B268C0" w:rsidRPr="00215BFC" w:rsidRDefault="00B268C0" w:rsidP="00B268C0">
      <w:r w:rsidRPr="00215BFC">
        <w:t>3GU (3GPP Ultimate) will be used for Tdoc # reservations and submission (</w:t>
      </w:r>
      <w:hyperlink r:id="rId6" w:history="1">
        <w:r w:rsidRPr="00215BFC">
          <w:rPr>
            <w:rStyle w:val="Hyperlink"/>
          </w:rPr>
          <w:t>https://portal.3gpp.org</w:t>
        </w:r>
      </w:hyperlink>
      <w:r w:rsidRPr="00215BFC">
        <w:t xml:space="preserve">). </w:t>
      </w:r>
    </w:p>
    <w:p w:rsidR="00B268C0" w:rsidRPr="00215BFC" w:rsidRDefault="00B268C0" w:rsidP="00B268C0">
      <w:r w:rsidRPr="00215BFC">
        <w:t xml:space="preserve">Please read introductory material kindly prepared by Maurice at: </w:t>
      </w:r>
      <w:hyperlink r:id="rId7" w:history="1">
        <w:r w:rsidRPr="00215BFC">
          <w:rPr>
            <w:rStyle w:val="Hyperlink"/>
          </w:rPr>
          <w:t>S2-150746</w:t>
        </w:r>
      </w:hyperlink>
      <w:r w:rsidRPr="00215BFC">
        <w:t xml:space="preserve"> and by </w:t>
      </w:r>
      <w:hyperlink r:id="rId8" w:history="1">
        <w:r w:rsidRPr="00215BFC">
          <w:rPr>
            <w:rStyle w:val="Hyperlink"/>
          </w:rPr>
          <w:t>3GPP</w:t>
        </w:r>
      </w:hyperlink>
      <w:r w:rsidRPr="00215BFC">
        <w:t>.</w:t>
      </w:r>
    </w:p>
    <w:p w:rsidR="00B268C0" w:rsidRPr="00215BFC" w:rsidRDefault="00B268C0" w:rsidP="00B268C0">
      <w:pPr>
        <w:rPr>
          <w:rFonts w:ascii="Arial" w:hAnsi="Arial" w:cs="Arial"/>
          <w:color w:val="0000FF"/>
        </w:rPr>
      </w:pPr>
    </w:p>
    <w:p w:rsidR="00B268C0" w:rsidRPr="00215BFC" w:rsidRDefault="00B268C0" w:rsidP="00B268C0">
      <w:pPr>
        <w:rPr>
          <w:u w:val="single"/>
        </w:rPr>
      </w:pPr>
      <w:r w:rsidRPr="00215BFC">
        <w:rPr>
          <w:u w:val="single"/>
        </w:rPr>
        <w:t>Adopting a good practice with 3GU:</w:t>
      </w:r>
    </w:p>
    <w:p w:rsidR="00B268C0" w:rsidRPr="00215BFC" w:rsidRDefault="00B268C0" w:rsidP="00B268C0">
      <w:r w:rsidRPr="00215BFC">
        <w:t>Please remember to fill in all relevant fields for each document type when requesting a tdoc number.</w:t>
      </w:r>
    </w:p>
    <w:p w:rsidR="00B268C0" w:rsidRPr="00215BFC" w:rsidRDefault="00B268C0" w:rsidP="00B268C0">
      <w:r w:rsidRPr="00215BFC">
        <w:t xml:space="preserve">Please take care to select the appropriate agenda item when requesting for a Tdoc number. Please avoid submitting to multiple agenda items. </w:t>
      </w:r>
    </w:p>
    <w:p w:rsidR="00B268C0" w:rsidRPr="00215BFC" w:rsidRDefault="00B268C0" w:rsidP="00B268C0">
      <w:r w:rsidRPr="00215BFC">
        <w:t>Please include all Sources in the Source List field. If this list changes after having requested the tdoc number, please correct them in 3GU before uploading the tdoc.</w:t>
      </w:r>
    </w:p>
    <w:p w:rsidR="00B268C0" w:rsidRPr="00215BFC" w:rsidRDefault="00B268C0" w:rsidP="00B268C0">
      <w:r w:rsidRPr="00215BFC">
        <w:t xml:space="preserve">If you are requesting a CR, remember to give also the relevant WI Code(s) as well as the Release, </w:t>
      </w:r>
      <w:r w:rsidRPr="00215BFC">
        <w:br/>
        <w:t>TS / TR number and Category.</w:t>
      </w:r>
    </w:p>
    <w:p w:rsidR="00B268C0" w:rsidRPr="00215BFC" w:rsidRDefault="00B268C0" w:rsidP="00B268C0">
      <w:r w:rsidRPr="00215BFC">
        <w:t>If you are requesting a pCR, please fill in the TS/TR number - as well as the WI Code if it exists.</w:t>
      </w:r>
    </w:p>
    <w:p w:rsidR="00B268C0" w:rsidRPr="00215BFC" w:rsidRDefault="00B268C0" w:rsidP="00B268C0">
      <w:r w:rsidRPr="00215BFC">
        <w:t>If you are requesting a TR or TR Cover sheet, please include the TS / TR number related to it.</w:t>
      </w:r>
    </w:p>
    <w:p w:rsidR="00B268C0" w:rsidRPr="00215BFC" w:rsidRDefault="00B268C0" w:rsidP="00B268C0">
      <w:r w:rsidRPr="00215BFC">
        <w:t>Please do not use types you are not sure about (e.g. draftCR and response are only used by other WGs, we do not use these types in SA WG2; LS In is for MCC use).</w:t>
      </w:r>
    </w:p>
    <w:p w:rsidR="00B268C0" w:rsidRPr="00215BFC" w:rsidRDefault="00B268C0" w:rsidP="00B268C0">
      <w:r w:rsidRPr="00215BFC">
        <w:t>Including all relevant information is a great help for meeting preparation for everyone and, in particular, for your management and support team.</w:t>
      </w:r>
    </w:p>
    <w:p w:rsidR="00B268C0" w:rsidRPr="00215BFC" w:rsidRDefault="00B268C0" w:rsidP="00B268C0">
      <w:bookmarkStart w:id="1" w:name="OLE_LINK1"/>
    </w:p>
    <w:p w:rsidR="00B268C0" w:rsidRPr="00215BFC" w:rsidRDefault="00B268C0" w:rsidP="00B268C0">
      <w:pPr>
        <w:pageBreakBefore/>
        <w:rPr>
          <w:sz w:val="6"/>
          <w:szCs w:val="6"/>
        </w:rPr>
      </w:pPr>
      <w:r w:rsidRPr="00215BFC">
        <w:rPr>
          <w:b/>
          <w:sz w:val="24"/>
          <w:u w:val="single"/>
        </w:rPr>
        <w:lastRenderedPageBreak/>
        <w:t>3. Draft time allocation</w:t>
      </w:r>
    </w:p>
    <w:p w:rsidR="00B268C0" w:rsidRPr="00215BFC" w:rsidRDefault="00B268C0" w:rsidP="00B268C0">
      <w:pPr>
        <w:spacing w:after="0"/>
      </w:pPr>
      <w:r w:rsidRPr="00215BFC">
        <w:t xml:space="preserve">When sessions run in parallel, tdocs may only be agreed. Tdocs may be approved, when there is no session in parallel. </w:t>
      </w:r>
    </w:p>
    <w:p w:rsidR="00B268C0" w:rsidRPr="00215BFC" w:rsidRDefault="00B268C0" w:rsidP="00B268C0">
      <w:r w:rsidRPr="00215BFC">
        <w:t>♠ marks sessions with notes taken by MCC.</w:t>
      </w:r>
      <w:bookmarkStart w:id="2" w:name="OLE_LINK5"/>
      <w:bookmarkStart w:id="3" w:name="OLE_LINK2"/>
    </w:p>
    <w:p w:rsidR="00B268C0" w:rsidRPr="00215BFC" w:rsidRDefault="00B268C0" w:rsidP="00B268C0">
      <w:pPr>
        <w:rPr>
          <w:rFonts w:ascii="Arial" w:hAnsi="Arial" w:cs="Arial"/>
          <w:sz w:val="18"/>
          <w:szCs w:val="18"/>
        </w:rPr>
      </w:pPr>
      <w:r w:rsidRPr="00215BFC">
        <w:br w:type="page"/>
      </w:r>
    </w:p>
    <w:tbl>
      <w:tblPr>
        <w:tblW w:w="15280" w:type="dxa"/>
        <w:tblInd w:w="-127"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000" w:firstRow="0" w:lastRow="0" w:firstColumn="0" w:lastColumn="0" w:noHBand="0" w:noVBand="0"/>
      </w:tblPr>
      <w:tblGrid>
        <w:gridCol w:w="568"/>
        <w:gridCol w:w="2805"/>
        <w:gridCol w:w="3118"/>
        <w:gridCol w:w="2977"/>
        <w:gridCol w:w="2551"/>
        <w:gridCol w:w="3261"/>
      </w:tblGrid>
      <w:tr w:rsidR="00B268C0" w:rsidRPr="00215BFC" w:rsidTr="00164EE8">
        <w:tc>
          <w:tcPr>
            <w:tcW w:w="568" w:type="dxa"/>
            <w:tcBorders>
              <w:top w:val="single" w:sz="4" w:space="0" w:color="000000"/>
            </w:tcBorders>
            <w:shd w:val="clear" w:color="auto" w:fill="auto"/>
          </w:tcPr>
          <w:p w:rsidR="00B268C0" w:rsidRPr="00215BFC" w:rsidRDefault="00B268C0" w:rsidP="00311A1F">
            <w:pPr>
              <w:pStyle w:val="TOC1"/>
              <w:tabs>
                <w:tab w:val="left" w:pos="1435"/>
                <w:tab w:val="left" w:pos="2040"/>
                <w:tab w:val="left" w:pos="2520"/>
                <w:tab w:val="left" w:pos="7200"/>
              </w:tabs>
              <w:snapToGrid w:val="0"/>
              <w:spacing w:line="240" w:lineRule="exact"/>
              <w:jc w:val="center"/>
              <w:rPr>
                <w:rFonts w:ascii="Arial" w:hAnsi="Arial" w:cs="Arial"/>
                <w:caps/>
                <w:noProof w:val="0"/>
                <w:sz w:val="18"/>
                <w:szCs w:val="18"/>
              </w:rPr>
            </w:pPr>
            <w:r w:rsidRPr="00215BFC">
              <w:rPr>
                <w:noProof w:val="0"/>
                <w:color w:val="000000"/>
                <w:sz w:val="20"/>
              </w:rPr>
              <w:lastRenderedPageBreak/>
              <w:br w:type="page"/>
            </w:r>
            <w:r w:rsidRPr="00215BFC">
              <w:rPr>
                <w:noProof w:val="0"/>
              </w:rPr>
              <w:br w:type="page"/>
            </w:r>
            <w:r w:rsidRPr="00215BFC">
              <w:rPr>
                <w:rFonts w:ascii="Arial" w:hAnsi="Arial" w:cs="Arial"/>
                <w:noProof w:val="0"/>
                <w:sz w:val="18"/>
                <w:szCs w:val="18"/>
              </w:rPr>
              <w:br w:type="page"/>
            </w:r>
          </w:p>
        </w:tc>
        <w:tc>
          <w:tcPr>
            <w:tcW w:w="2805" w:type="dxa"/>
            <w:tcBorders>
              <w:top w:val="single" w:sz="4" w:space="0" w:color="000000"/>
            </w:tcBorders>
            <w:shd w:val="clear" w:color="auto" w:fill="auto"/>
          </w:tcPr>
          <w:p w:rsidR="00B268C0" w:rsidRPr="00215BFC" w:rsidRDefault="00B268C0" w:rsidP="00311A1F">
            <w:pPr>
              <w:tabs>
                <w:tab w:val="left" w:pos="1435"/>
                <w:tab w:val="left" w:pos="2040"/>
                <w:tab w:val="left" w:pos="2520"/>
                <w:tab w:val="left" w:pos="7200"/>
              </w:tabs>
              <w:spacing w:before="120" w:after="0" w:line="240" w:lineRule="exact"/>
              <w:jc w:val="center"/>
              <w:rPr>
                <w:rFonts w:ascii="Arial" w:hAnsi="Arial" w:cs="Arial"/>
                <w:b/>
                <w:sz w:val="18"/>
                <w:szCs w:val="18"/>
                <w:u w:val="double"/>
              </w:rPr>
            </w:pPr>
            <w:r w:rsidRPr="00215BFC">
              <w:rPr>
                <w:rFonts w:ascii="Arial" w:hAnsi="Arial" w:cs="Arial"/>
                <w:b/>
                <w:sz w:val="18"/>
                <w:szCs w:val="18"/>
                <w:u w:val="double"/>
              </w:rPr>
              <w:t xml:space="preserve">Monday </w:t>
            </w:r>
          </w:p>
        </w:tc>
        <w:tc>
          <w:tcPr>
            <w:tcW w:w="3118" w:type="dxa"/>
            <w:tcBorders>
              <w:top w:val="single" w:sz="4" w:space="0" w:color="000000"/>
            </w:tcBorders>
            <w:shd w:val="clear" w:color="auto" w:fill="auto"/>
          </w:tcPr>
          <w:p w:rsidR="00B268C0" w:rsidRPr="00215BFC" w:rsidRDefault="00B268C0" w:rsidP="00311A1F">
            <w:pPr>
              <w:tabs>
                <w:tab w:val="left" w:pos="1435"/>
                <w:tab w:val="left" w:pos="2040"/>
                <w:tab w:val="left" w:pos="2520"/>
                <w:tab w:val="left" w:pos="7200"/>
              </w:tabs>
              <w:spacing w:before="120" w:after="0" w:line="240" w:lineRule="exact"/>
              <w:jc w:val="center"/>
              <w:rPr>
                <w:rFonts w:ascii="Arial" w:hAnsi="Arial" w:cs="Arial"/>
                <w:b/>
                <w:sz w:val="18"/>
                <w:szCs w:val="18"/>
                <w:u w:val="double"/>
              </w:rPr>
            </w:pPr>
            <w:r w:rsidRPr="00215BFC">
              <w:rPr>
                <w:rFonts w:ascii="Arial" w:hAnsi="Arial" w:cs="Arial"/>
                <w:b/>
                <w:sz w:val="18"/>
                <w:szCs w:val="18"/>
                <w:u w:val="double"/>
              </w:rPr>
              <w:t xml:space="preserve">Tuesday </w:t>
            </w:r>
          </w:p>
        </w:tc>
        <w:tc>
          <w:tcPr>
            <w:tcW w:w="2977" w:type="dxa"/>
            <w:tcBorders>
              <w:top w:val="single" w:sz="4" w:space="0" w:color="000000"/>
            </w:tcBorders>
            <w:shd w:val="clear" w:color="auto" w:fill="auto"/>
          </w:tcPr>
          <w:p w:rsidR="00B268C0" w:rsidRPr="00215BFC" w:rsidRDefault="00B268C0" w:rsidP="00311A1F">
            <w:pPr>
              <w:tabs>
                <w:tab w:val="left" w:pos="1435"/>
                <w:tab w:val="left" w:pos="2040"/>
                <w:tab w:val="left" w:pos="2520"/>
                <w:tab w:val="left" w:pos="7200"/>
              </w:tabs>
              <w:spacing w:before="120" w:after="0" w:line="240" w:lineRule="exact"/>
              <w:jc w:val="center"/>
              <w:rPr>
                <w:rFonts w:ascii="Arial" w:hAnsi="Arial" w:cs="Arial"/>
                <w:b/>
                <w:sz w:val="18"/>
                <w:szCs w:val="18"/>
                <w:u w:val="double"/>
              </w:rPr>
            </w:pPr>
            <w:r w:rsidRPr="00215BFC">
              <w:rPr>
                <w:rFonts w:ascii="Arial" w:hAnsi="Arial" w:cs="Arial"/>
                <w:b/>
                <w:sz w:val="18"/>
                <w:szCs w:val="18"/>
                <w:u w:val="double"/>
              </w:rPr>
              <w:t xml:space="preserve">Wednesday </w:t>
            </w:r>
          </w:p>
        </w:tc>
        <w:tc>
          <w:tcPr>
            <w:tcW w:w="2551" w:type="dxa"/>
            <w:tcBorders>
              <w:top w:val="single" w:sz="4" w:space="0" w:color="000000"/>
            </w:tcBorders>
            <w:shd w:val="clear" w:color="auto" w:fill="auto"/>
          </w:tcPr>
          <w:p w:rsidR="00B268C0" w:rsidRPr="00215BFC" w:rsidRDefault="00B268C0" w:rsidP="00311A1F">
            <w:pPr>
              <w:tabs>
                <w:tab w:val="left" w:pos="1435"/>
                <w:tab w:val="left" w:pos="2040"/>
                <w:tab w:val="left" w:pos="2520"/>
                <w:tab w:val="left" w:pos="7200"/>
              </w:tabs>
              <w:spacing w:before="120" w:after="0" w:line="240" w:lineRule="exact"/>
              <w:jc w:val="center"/>
              <w:rPr>
                <w:rFonts w:ascii="Arial" w:hAnsi="Arial" w:cs="Arial"/>
                <w:b/>
                <w:sz w:val="18"/>
                <w:szCs w:val="18"/>
                <w:u w:val="double"/>
              </w:rPr>
            </w:pPr>
            <w:r w:rsidRPr="00215BFC">
              <w:rPr>
                <w:rFonts w:ascii="Arial" w:hAnsi="Arial" w:cs="Arial"/>
                <w:b/>
                <w:sz w:val="18"/>
                <w:szCs w:val="18"/>
                <w:u w:val="double"/>
              </w:rPr>
              <w:t xml:space="preserve">Thursday </w:t>
            </w:r>
            <w:r w:rsidRPr="00833DFA">
              <w:rPr>
                <w:rFonts w:ascii="Arial" w:hAnsi="Arial" w:cs="Arial"/>
                <w:b/>
                <w:sz w:val="18"/>
                <w:szCs w:val="18"/>
                <w:highlight w:val="magenta"/>
                <w:u w:val="double"/>
              </w:rPr>
              <w:t>revisions only</w:t>
            </w:r>
            <w:r w:rsidRPr="00215BFC">
              <w:rPr>
                <w:rFonts w:ascii="Arial" w:hAnsi="Arial" w:cs="Arial"/>
                <w:b/>
                <w:sz w:val="18"/>
                <w:szCs w:val="18"/>
                <w:u w:val="double"/>
              </w:rPr>
              <w:t xml:space="preserve"> unless stated differently</w:t>
            </w:r>
          </w:p>
        </w:tc>
        <w:tc>
          <w:tcPr>
            <w:tcW w:w="3261" w:type="dxa"/>
            <w:tcBorders>
              <w:top w:val="single" w:sz="4" w:space="0" w:color="000000"/>
              <w:bottom w:val="single" w:sz="12" w:space="0" w:color="000000"/>
            </w:tcBorders>
            <w:shd w:val="clear" w:color="auto" w:fill="auto"/>
          </w:tcPr>
          <w:p w:rsidR="00B268C0" w:rsidRPr="00215BFC" w:rsidRDefault="00B268C0" w:rsidP="00311A1F">
            <w:pPr>
              <w:tabs>
                <w:tab w:val="left" w:pos="1435"/>
                <w:tab w:val="left" w:pos="2040"/>
                <w:tab w:val="left" w:pos="2520"/>
                <w:tab w:val="left" w:pos="7200"/>
              </w:tabs>
              <w:spacing w:before="120" w:after="0" w:line="240" w:lineRule="exact"/>
              <w:jc w:val="center"/>
              <w:rPr>
                <w:rFonts w:ascii="Arial" w:hAnsi="Arial" w:cs="Arial"/>
                <w:b/>
                <w:sz w:val="18"/>
                <w:szCs w:val="18"/>
              </w:rPr>
            </w:pPr>
            <w:r w:rsidRPr="00215BFC">
              <w:rPr>
                <w:rFonts w:ascii="Arial" w:hAnsi="Arial" w:cs="Arial"/>
                <w:b/>
                <w:sz w:val="18"/>
                <w:szCs w:val="18"/>
                <w:u w:val="double"/>
              </w:rPr>
              <w:t>Friday (revisions only)</w:t>
            </w:r>
          </w:p>
        </w:tc>
      </w:tr>
      <w:tr w:rsidR="009A4D67" w:rsidRPr="00215BFC" w:rsidTr="00164EE8">
        <w:trPr>
          <w:trHeight w:val="456"/>
        </w:trPr>
        <w:tc>
          <w:tcPr>
            <w:tcW w:w="568" w:type="dxa"/>
            <w:vMerge w:val="restart"/>
            <w:shd w:val="clear" w:color="auto" w:fill="auto"/>
          </w:tcPr>
          <w:p w:rsidR="009A4D67" w:rsidRPr="00215BFC" w:rsidRDefault="009A4D67" w:rsidP="009A4D67">
            <w:pPr>
              <w:spacing w:before="2" w:after="0"/>
              <w:ind w:left="28"/>
              <w:rPr>
                <w:rFonts w:ascii="Arial" w:hAnsi="Arial" w:cs="Arial"/>
                <w:b/>
                <w:sz w:val="18"/>
                <w:szCs w:val="18"/>
              </w:rPr>
            </w:pPr>
            <w:r w:rsidRPr="00215BFC">
              <w:rPr>
                <w:rFonts w:ascii="Arial" w:hAnsi="Arial" w:cs="Arial"/>
                <w:b/>
                <w:sz w:val="18"/>
                <w:szCs w:val="18"/>
              </w:rPr>
              <w:t>08:00</w:t>
            </w:r>
          </w:p>
          <w:p w:rsidR="009A4D67" w:rsidRPr="00215BFC" w:rsidRDefault="009A4D67" w:rsidP="009A4D67">
            <w:pPr>
              <w:spacing w:before="2" w:after="0"/>
              <w:ind w:left="28"/>
              <w:rPr>
                <w:rFonts w:ascii="Arial" w:hAnsi="Arial" w:cs="Arial"/>
                <w:b/>
                <w:sz w:val="18"/>
                <w:szCs w:val="18"/>
              </w:rPr>
            </w:pPr>
            <w:r w:rsidRPr="00215BFC">
              <w:rPr>
                <w:rFonts w:ascii="Arial" w:hAnsi="Arial" w:cs="Arial"/>
                <w:b/>
                <w:sz w:val="18"/>
                <w:szCs w:val="18"/>
              </w:rPr>
              <w:t>Q1</w:t>
            </w:r>
          </w:p>
          <w:p w:rsidR="009A4D67" w:rsidRPr="00215BFC" w:rsidRDefault="009A4D67" w:rsidP="009A4D67">
            <w:pPr>
              <w:spacing w:before="2" w:after="0"/>
              <w:ind w:left="28"/>
              <w:rPr>
                <w:rFonts w:ascii="Arial" w:hAnsi="Arial" w:cs="Arial"/>
                <w:sz w:val="18"/>
                <w:szCs w:val="18"/>
              </w:rPr>
            </w:pPr>
            <w:r w:rsidRPr="00215BFC">
              <w:rPr>
                <w:rFonts w:ascii="Arial" w:hAnsi="Arial" w:cs="Arial"/>
                <w:b/>
                <w:sz w:val="18"/>
                <w:szCs w:val="18"/>
              </w:rPr>
              <w:t>10:00</w:t>
            </w:r>
          </w:p>
        </w:tc>
        <w:tc>
          <w:tcPr>
            <w:tcW w:w="2805" w:type="dxa"/>
            <w:vMerge w:val="restart"/>
            <w:shd w:val="clear" w:color="auto" w:fill="auto"/>
          </w:tcPr>
          <w:p w:rsidR="009A4D67" w:rsidRPr="00215BFC" w:rsidRDefault="009A4D67" w:rsidP="009A4D67">
            <w:pPr>
              <w:spacing w:before="2" w:after="0"/>
              <w:ind w:left="28"/>
              <w:rPr>
                <w:rFonts w:ascii="Arial" w:hAnsi="Arial" w:cs="Arial"/>
                <w:sz w:val="18"/>
                <w:szCs w:val="18"/>
              </w:rPr>
            </w:pPr>
          </w:p>
          <w:p w:rsidR="009A4D67" w:rsidRPr="00215BFC" w:rsidRDefault="009A4D67" w:rsidP="009A4D67">
            <w:pPr>
              <w:spacing w:before="2" w:after="0"/>
              <w:ind w:left="28"/>
              <w:rPr>
                <w:rFonts w:ascii="Arial" w:hAnsi="Arial" w:cs="Arial"/>
                <w:sz w:val="18"/>
                <w:szCs w:val="18"/>
              </w:rPr>
            </w:pPr>
            <w:r w:rsidRPr="00215BFC">
              <w:rPr>
                <w:rFonts w:ascii="Arial" w:hAnsi="Arial" w:cs="Arial"/>
                <w:sz w:val="18"/>
                <w:szCs w:val="18"/>
              </w:rPr>
              <w:t>**********************************</w:t>
            </w:r>
          </w:p>
          <w:p w:rsidR="009A4D67" w:rsidRDefault="009A4D67" w:rsidP="009A4D67">
            <w:pPr>
              <w:spacing w:before="2" w:after="0"/>
              <w:ind w:left="28"/>
              <w:rPr>
                <w:rFonts w:ascii="Arial" w:hAnsi="Arial" w:cs="Arial"/>
                <w:sz w:val="18"/>
                <w:szCs w:val="18"/>
              </w:rPr>
            </w:pPr>
            <w:r w:rsidRPr="00215BFC">
              <w:rPr>
                <w:rFonts w:ascii="Arial" w:hAnsi="Arial" w:cs="Arial"/>
                <w:b/>
                <w:color w:val="FF0000"/>
                <w:sz w:val="18"/>
                <w:szCs w:val="18"/>
                <w:highlight w:val="yellow"/>
              </w:rPr>
              <w:t>08:30</w:t>
            </w:r>
            <w:r w:rsidRPr="00215BFC">
              <w:rPr>
                <w:rFonts w:ascii="Arial" w:hAnsi="Arial" w:cs="Arial"/>
                <w:b/>
                <w:color w:val="FF0000"/>
                <w:sz w:val="18"/>
                <w:szCs w:val="18"/>
              </w:rPr>
              <w:t xml:space="preserve"> </w:t>
            </w:r>
            <w:r w:rsidRPr="00215BFC">
              <w:rPr>
                <w:rFonts w:ascii="Arial" w:hAnsi="Arial" w:cs="Arial"/>
                <w:sz w:val="18"/>
                <w:szCs w:val="18"/>
              </w:rPr>
              <w:t xml:space="preserve">♠ </w:t>
            </w:r>
            <w:r w:rsidRPr="00215BFC">
              <w:rPr>
                <w:rFonts w:ascii="Arial" w:hAnsi="Arial" w:cs="Arial"/>
                <w:b/>
                <w:sz w:val="18"/>
                <w:szCs w:val="18"/>
              </w:rPr>
              <w:t>Opening (1)</w:t>
            </w:r>
            <w:r w:rsidRPr="00215BFC">
              <w:rPr>
                <w:rFonts w:ascii="Arial" w:hAnsi="Arial" w:cs="Arial"/>
                <w:sz w:val="18"/>
                <w:szCs w:val="18"/>
              </w:rPr>
              <w:t xml:space="preserve">, Agenda (2), </w:t>
            </w:r>
            <w:r w:rsidRPr="00215BFC">
              <w:rPr>
                <w:rFonts w:ascii="Arial" w:hAnsi="Arial" w:cs="Arial"/>
                <w:color w:val="auto"/>
                <w:sz w:val="18"/>
                <w:szCs w:val="18"/>
              </w:rPr>
              <w:t xml:space="preserve">Reports </w:t>
            </w:r>
            <w:r w:rsidRPr="00215BFC">
              <w:rPr>
                <w:rFonts w:ascii="Arial" w:hAnsi="Arial" w:cs="Arial"/>
                <w:sz w:val="18"/>
                <w:szCs w:val="18"/>
              </w:rPr>
              <w:t>(3) Incoming LSs (4.1), WIDs (7.1), Future Meetings (7.3)</w:t>
            </w:r>
          </w:p>
          <w:p w:rsidR="009A4D67" w:rsidRPr="00215BFC" w:rsidRDefault="009A4D67" w:rsidP="00E50BEE">
            <w:pPr>
              <w:spacing w:before="2" w:after="0"/>
              <w:rPr>
                <w:rFonts w:ascii="Arial" w:hAnsi="Arial" w:cs="Arial"/>
                <w:sz w:val="18"/>
                <w:szCs w:val="18"/>
              </w:rPr>
            </w:pPr>
          </w:p>
        </w:tc>
        <w:tc>
          <w:tcPr>
            <w:tcW w:w="3118" w:type="dxa"/>
            <w:tcBorders>
              <w:bottom w:val="single" w:sz="4" w:space="0" w:color="000000"/>
            </w:tcBorders>
            <w:shd w:val="clear" w:color="auto" w:fill="auto"/>
          </w:tcPr>
          <w:p w:rsidR="009A4D67" w:rsidRDefault="009A4D67" w:rsidP="009A4D67">
            <w:pPr>
              <w:spacing w:before="2" w:after="0"/>
              <w:ind w:left="28"/>
              <w:rPr>
                <w:ins w:id="4" w:author="Frank Mademann 2" w:date="2018-11-20T16:04:00Z"/>
                <w:rFonts w:ascii="Arial" w:hAnsi="Arial" w:cs="Arial"/>
                <w:sz w:val="18"/>
                <w:szCs w:val="18"/>
              </w:rPr>
            </w:pPr>
            <w:r w:rsidRPr="00215BFC">
              <w:rPr>
                <w:rFonts w:ascii="Arial" w:hAnsi="Arial" w:cs="Arial"/>
                <w:sz w:val="18"/>
                <w:szCs w:val="18"/>
              </w:rPr>
              <w:t xml:space="preserve">♠ </w:t>
            </w:r>
            <w:r>
              <w:rPr>
                <w:rFonts w:ascii="Arial" w:hAnsi="Arial" w:cs="Arial"/>
                <w:sz w:val="18"/>
                <w:szCs w:val="18"/>
              </w:rPr>
              <w:t xml:space="preserve">5G (6.5.1) </w:t>
            </w:r>
            <w:r w:rsidRPr="00215BFC">
              <w:rPr>
                <w:rFonts w:ascii="Arial" w:hAnsi="Arial" w:cs="Arial"/>
                <w:sz w:val="18"/>
                <w:szCs w:val="18"/>
              </w:rPr>
              <w:t>slicing</w:t>
            </w:r>
            <w:r>
              <w:rPr>
                <w:rFonts w:ascii="Arial" w:hAnsi="Arial" w:cs="Arial"/>
                <w:sz w:val="18"/>
                <w:szCs w:val="18"/>
              </w:rPr>
              <w:t xml:space="preserve"> and </w:t>
            </w:r>
            <w:r w:rsidRPr="00215BFC">
              <w:rPr>
                <w:rFonts w:ascii="Arial" w:hAnsi="Arial" w:cs="Arial"/>
                <w:sz w:val="18"/>
                <w:szCs w:val="18"/>
              </w:rPr>
              <w:t>non-slicing</w:t>
            </w:r>
          </w:p>
          <w:p w:rsidR="00226AC8" w:rsidRDefault="00226AC8" w:rsidP="00226AC8">
            <w:pPr>
              <w:spacing w:before="2" w:after="0"/>
              <w:rPr>
                <w:ins w:id="5" w:author="Frank Mademann 2" w:date="2018-11-20T16:04:00Z"/>
              </w:rPr>
            </w:pPr>
            <w:ins w:id="6" w:author="Frank Mademann 2" w:date="2018-11-20T16:04:00Z">
              <w:r w:rsidRPr="009B5417">
                <w:rPr>
                  <w:rFonts w:ascii="Arial" w:hAnsi="Arial" w:cs="Arial"/>
                  <w:sz w:val="18"/>
                  <w:szCs w:val="18"/>
                </w:rPr>
                <w:t>5G (6.5.3) SM/SC</w:t>
              </w:r>
              <w:r w:rsidRPr="009B5417">
                <w:t>)</w:t>
              </w:r>
            </w:ins>
          </w:p>
          <w:p w:rsidR="00226AC8" w:rsidRPr="00215BFC" w:rsidRDefault="00226AC8" w:rsidP="009A4D67">
            <w:pPr>
              <w:spacing w:before="2" w:after="0"/>
              <w:ind w:left="28"/>
              <w:rPr>
                <w:rFonts w:ascii="Arial" w:hAnsi="Arial" w:cs="Arial"/>
                <w:sz w:val="18"/>
                <w:szCs w:val="18"/>
              </w:rPr>
            </w:pPr>
          </w:p>
        </w:tc>
        <w:tc>
          <w:tcPr>
            <w:tcW w:w="2977" w:type="dxa"/>
            <w:tcBorders>
              <w:bottom w:val="single" w:sz="4" w:space="0" w:color="000000"/>
            </w:tcBorders>
            <w:shd w:val="clear" w:color="auto" w:fill="auto"/>
          </w:tcPr>
          <w:p w:rsidR="009A4D67" w:rsidRPr="00226AC8" w:rsidRDefault="009A4D67" w:rsidP="009A4D67">
            <w:pPr>
              <w:spacing w:before="2" w:after="0"/>
            </w:pPr>
            <w:r>
              <w:t xml:space="preserve">♠ </w:t>
            </w:r>
            <w:r w:rsidR="00135490">
              <w:t>FS_Vert_LAN (6.15.2) TSN</w:t>
            </w:r>
            <w:r w:rsidR="00135490" w:rsidRPr="00066682">
              <w:t xml:space="preserve"> </w:t>
            </w:r>
            <w:r w:rsidR="00765AC2" w:rsidRPr="00066682">
              <w:t>FS_5G_URLLC (6.20)</w:t>
            </w:r>
            <w:r w:rsidR="00B47A87">
              <w:t xml:space="preserve"> (on KI#4)</w:t>
            </w:r>
          </w:p>
        </w:tc>
        <w:tc>
          <w:tcPr>
            <w:tcW w:w="2551" w:type="dxa"/>
            <w:tcBorders>
              <w:bottom w:val="single" w:sz="4" w:space="0" w:color="000000"/>
            </w:tcBorders>
            <w:shd w:val="clear" w:color="auto" w:fill="auto"/>
          </w:tcPr>
          <w:p w:rsidR="009A4D67" w:rsidRPr="00700656" w:rsidRDefault="009A4D67" w:rsidP="009A4D67">
            <w:pPr>
              <w:spacing w:before="2" w:after="0"/>
              <w:rPr>
                <w:rFonts w:ascii="Arial" w:eastAsia="MS Mincho" w:hAnsi="Arial" w:cs="Arial"/>
                <w:sz w:val="18"/>
                <w:szCs w:val="18"/>
              </w:rPr>
            </w:pPr>
          </w:p>
        </w:tc>
        <w:tc>
          <w:tcPr>
            <w:tcW w:w="3261" w:type="dxa"/>
            <w:shd w:val="clear" w:color="auto" w:fill="auto"/>
          </w:tcPr>
          <w:p w:rsidR="009A4D67" w:rsidRPr="00D07FDF" w:rsidRDefault="009A4D67" w:rsidP="009A4D67">
            <w:pPr>
              <w:spacing w:before="2" w:after="0"/>
              <w:rPr>
                <w:rFonts w:eastAsia="MS Mincho"/>
              </w:rPr>
            </w:pPr>
          </w:p>
        </w:tc>
      </w:tr>
      <w:tr w:rsidR="009A4D67" w:rsidRPr="00215BFC" w:rsidTr="00164EE8">
        <w:trPr>
          <w:trHeight w:val="380"/>
        </w:trPr>
        <w:tc>
          <w:tcPr>
            <w:tcW w:w="568" w:type="dxa"/>
            <w:vMerge/>
            <w:shd w:val="clear" w:color="auto" w:fill="auto"/>
          </w:tcPr>
          <w:p w:rsidR="009A4D67" w:rsidRPr="00215BFC" w:rsidRDefault="009A4D67" w:rsidP="009A4D67">
            <w:pPr>
              <w:spacing w:before="2" w:after="0"/>
              <w:ind w:left="28"/>
              <w:rPr>
                <w:rFonts w:ascii="Arial" w:hAnsi="Arial" w:cs="Arial"/>
                <w:b/>
                <w:sz w:val="18"/>
                <w:szCs w:val="18"/>
              </w:rPr>
            </w:pPr>
          </w:p>
        </w:tc>
        <w:tc>
          <w:tcPr>
            <w:tcW w:w="2805" w:type="dxa"/>
            <w:vMerge/>
            <w:tcBorders>
              <w:right w:val="single" w:sz="12" w:space="0" w:color="000000"/>
            </w:tcBorders>
            <w:shd w:val="clear" w:color="auto" w:fill="auto"/>
          </w:tcPr>
          <w:p w:rsidR="009A4D67" w:rsidRPr="00215BFC" w:rsidRDefault="009A4D67" w:rsidP="009A4D67">
            <w:pPr>
              <w:spacing w:before="2" w:after="0"/>
              <w:ind w:left="28"/>
              <w:rPr>
                <w:rFonts w:ascii="Arial" w:hAnsi="Arial" w:cs="Arial"/>
                <w:sz w:val="18"/>
                <w:szCs w:val="18"/>
              </w:rPr>
            </w:pPr>
          </w:p>
        </w:tc>
        <w:tc>
          <w:tcPr>
            <w:tcW w:w="3118" w:type="dxa"/>
            <w:tcBorders>
              <w:top w:val="single" w:sz="4" w:space="0" w:color="000000"/>
              <w:left w:val="single" w:sz="12" w:space="0" w:color="000000"/>
              <w:bottom w:val="single" w:sz="4" w:space="0" w:color="000000"/>
              <w:right w:val="single" w:sz="12" w:space="0" w:color="000000"/>
            </w:tcBorders>
            <w:shd w:val="thinVertStripe" w:color="D9D9D9" w:fill="auto"/>
          </w:tcPr>
          <w:p w:rsidR="009A4D67" w:rsidRPr="00215BFC" w:rsidRDefault="009A4D67" w:rsidP="009A4D67">
            <w:pPr>
              <w:pStyle w:val="agenda-entry"/>
              <w:spacing w:before="2"/>
              <w:rPr>
                <w:highlight w:val="yellow"/>
              </w:rPr>
            </w:pPr>
            <w:r w:rsidRPr="00215BFC">
              <w:rPr>
                <w:highlight w:val="yellow"/>
              </w:rPr>
              <w:t>FS_CIoT_5G (6.9)</w:t>
            </w:r>
          </w:p>
        </w:tc>
        <w:tc>
          <w:tcPr>
            <w:tcW w:w="2977" w:type="dxa"/>
            <w:tcBorders>
              <w:top w:val="single" w:sz="4" w:space="0" w:color="000000"/>
              <w:left w:val="single" w:sz="12" w:space="0" w:color="000000"/>
              <w:bottom w:val="single" w:sz="4" w:space="0" w:color="000000"/>
              <w:right w:val="single" w:sz="12" w:space="0" w:color="000000"/>
            </w:tcBorders>
            <w:shd w:val="thinVertStripe" w:color="D9D9D9" w:fill="auto"/>
          </w:tcPr>
          <w:p w:rsidR="009A4D67" w:rsidRPr="00CB480D" w:rsidRDefault="009A4D67" w:rsidP="009A4D67">
            <w:pPr>
              <w:pStyle w:val="agenda-entry"/>
              <w:spacing w:before="2"/>
              <w:rPr>
                <w:highlight w:val="yellow"/>
              </w:rPr>
            </w:pPr>
            <w:r w:rsidRPr="00215BFC">
              <w:rPr>
                <w:highlight w:val="yellow"/>
              </w:rPr>
              <w:t>FS_5GSAT_ARCH (6.24)</w:t>
            </w:r>
          </w:p>
        </w:tc>
        <w:tc>
          <w:tcPr>
            <w:tcW w:w="2551" w:type="dxa"/>
            <w:tcBorders>
              <w:top w:val="single" w:sz="4" w:space="0" w:color="000000"/>
              <w:left w:val="single" w:sz="12" w:space="0" w:color="000000"/>
              <w:bottom w:val="single" w:sz="4" w:space="0" w:color="000000"/>
              <w:right w:val="single" w:sz="12" w:space="0" w:color="000000"/>
            </w:tcBorders>
            <w:shd w:val="thinVertStripe" w:color="D9D9D9" w:fill="auto"/>
          </w:tcPr>
          <w:p w:rsidR="009A4D67" w:rsidRPr="00215BFC" w:rsidRDefault="009A4D67" w:rsidP="009A4D67">
            <w:pPr>
              <w:pStyle w:val="agenda-entry"/>
              <w:spacing w:before="2"/>
              <w:rPr>
                <w:rFonts w:eastAsia="MS Mincho"/>
              </w:rPr>
            </w:pPr>
          </w:p>
        </w:tc>
        <w:tc>
          <w:tcPr>
            <w:tcW w:w="3261" w:type="dxa"/>
            <w:tcBorders>
              <w:left w:val="single" w:sz="12" w:space="0" w:color="000000"/>
              <w:bottom w:val="single" w:sz="4" w:space="0" w:color="000000"/>
            </w:tcBorders>
            <w:shd w:val="thinVertStripe" w:color="D9D9D9" w:fill="auto"/>
          </w:tcPr>
          <w:p w:rsidR="009A4D67" w:rsidRPr="0026721F" w:rsidRDefault="009A4D67" w:rsidP="009A4D67">
            <w:pPr>
              <w:pStyle w:val="agenda-entry"/>
              <w:spacing w:before="2"/>
              <w:rPr>
                <w:highlight w:val="yellow"/>
              </w:rPr>
            </w:pPr>
          </w:p>
        </w:tc>
      </w:tr>
      <w:tr w:rsidR="009A4D67" w:rsidRPr="00215BFC" w:rsidTr="00164EE8">
        <w:trPr>
          <w:trHeight w:val="33"/>
        </w:trPr>
        <w:tc>
          <w:tcPr>
            <w:tcW w:w="568" w:type="dxa"/>
            <w:vMerge/>
            <w:shd w:val="clear" w:color="auto" w:fill="auto"/>
          </w:tcPr>
          <w:p w:rsidR="009A4D67" w:rsidRPr="00215BFC" w:rsidRDefault="009A4D67" w:rsidP="009A4D67">
            <w:pPr>
              <w:spacing w:before="2" w:after="0"/>
              <w:ind w:left="28"/>
              <w:rPr>
                <w:rFonts w:ascii="Arial" w:hAnsi="Arial" w:cs="Arial"/>
                <w:b/>
                <w:sz w:val="18"/>
                <w:szCs w:val="18"/>
              </w:rPr>
            </w:pPr>
          </w:p>
        </w:tc>
        <w:tc>
          <w:tcPr>
            <w:tcW w:w="2805" w:type="dxa"/>
            <w:vMerge/>
            <w:shd w:val="clear" w:color="auto" w:fill="auto"/>
          </w:tcPr>
          <w:p w:rsidR="009A4D67" w:rsidRPr="00215BFC" w:rsidRDefault="009A4D67" w:rsidP="009A4D67">
            <w:pPr>
              <w:spacing w:before="2" w:after="0"/>
              <w:ind w:left="28"/>
              <w:rPr>
                <w:rFonts w:ascii="Arial" w:hAnsi="Arial" w:cs="Arial"/>
                <w:sz w:val="18"/>
                <w:szCs w:val="18"/>
              </w:rPr>
            </w:pPr>
          </w:p>
        </w:tc>
        <w:tc>
          <w:tcPr>
            <w:tcW w:w="3118" w:type="dxa"/>
            <w:tcBorders>
              <w:top w:val="single" w:sz="4" w:space="0" w:color="000000"/>
            </w:tcBorders>
            <w:shd w:val="clear" w:color="auto" w:fill="auto"/>
          </w:tcPr>
          <w:p w:rsidR="009A4D67" w:rsidRPr="00D07FDF" w:rsidRDefault="009A4D67" w:rsidP="005D2E1D">
            <w:pPr>
              <w:suppressAutoHyphens/>
              <w:overflowPunct/>
              <w:autoSpaceDE/>
              <w:autoSpaceDN/>
              <w:adjustRightInd/>
              <w:spacing w:after="0"/>
              <w:textAlignment w:val="auto"/>
              <w:rPr>
                <w:shd w:val="clear" w:color="auto" w:fill="FFC000"/>
              </w:rPr>
            </w:pPr>
            <w:r w:rsidRPr="005D2E1D">
              <w:rPr>
                <w:rFonts w:ascii="Arial" w:hAnsi="Arial" w:cs="Arial"/>
                <w:sz w:val="18"/>
                <w:szCs w:val="18"/>
                <w:shd w:val="clear" w:color="auto" w:fill="FFC000"/>
              </w:rPr>
              <w:t>5G (6.5.9) IW &amp; Migrate</w:t>
            </w:r>
          </w:p>
        </w:tc>
        <w:tc>
          <w:tcPr>
            <w:tcW w:w="2977" w:type="dxa"/>
            <w:tcBorders>
              <w:top w:val="single" w:sz="4" w:space="0" w:color="000000"/>
            </w:tcBorders>
            <w:shd w:val="thinDiagStripe" w:color="D9D9D9" w:fill="auto"/>
          </w:tcPr>
          <w:p w:rsidR="009A4D67" w:rsidRPr="002F5E1C" w:rsidRDefault="000844AC" w:rsidP="000844AC">
            <w:pPr>
              <w:spacing w:before="2" w:after="0"/>
              <w:rPr>
                <w:rFonts w:eastAsia="MS Mincho"/>
                <w:highlight w:val="cyan"/>
              </w:rPr>
            </w:pPr>
            <w:r w:rsidRPr="00BB6141">
              <w:rPr>
                <w:highlight w:val="cyan"/>
              </w:rPr>
              <w:t>FS_UDICoM (6.29)</w:t>
            </w:r>
          </w:p>
        </w:tc>
        <w:tc>
          <w:tcPr>
            <w:tcW w:w="2551" w:type="dxa"/>
            <w:tcBorders>
              <w:top w:val="single" w:sz="4" w:space="0" w:color="000000"/>
              <w:right w:val="single" w:sz="12" w:space="0" w:color="000000"/>
            </w:tcBorders>
            <w:shd w:val="thinDiagStripe" w:color="D9D9D9" w:fill="auto"/>
          </w:tcPr>
          <w:p w:rsidR="009A4D67" w:rsidRPr="00215BFC" w:rsidRDefault="009A4D67" w:rsidP="009A4D67">
            <w:pPr>
              <w:suppressAutoHyphens/>
              <w:overflowPunct/>
              <w:autoSpaceDE/>
              <w:autoSpaceDN/>
              <w:adjustRightInd/>
              <w:spacing w:after="0"/>
              <w:textAlignment w:val="auto"/>
              <w:rPr>
                <w:highlight w:val="yellow"/>
              </w:rPr>
            </w:pPr>
          </w:p>
        </w:tc>
        <w:tc>
          <w:tcPr>
            <w:tcW w:w="3261" w:type="dxa"/>
            <w:tcBorders>
              <w:top w:val="single" w:sz="4" w:space="0" w:color="000000"/>
              <w:left w:val="single" w:sz="12" w:space="0" w:color="000000"/>
              <w:bottom w:val="single" w:sz="12" w:space="0" w:color="000000"/>
              <w:right w:val="single" w:sz="12" w:space="0" w:color="000000"/>
            </w:tcBorders>
            <w:shd w:val="thinDiagStripe" w:color="D9D9D9" w:fill="auto"/>
          </w:tcPr>
          <w:p w:rsidR="009A4D67" w:rsidRPr="002F5E1C" w:rsidRDefault="009A4D67" w:rsidP="009A4D67">
            <w:pPr>
              <w:pStyle w:val="agenda-entry"/>
              <w:spacing w:before="2"/>
              <w:rPr>
                <w:highlight w:val="cyan"/>
              </w:rPr>
            </w:pPr>
          </w:p>
        </w:tc>
      </w:tr>
      <w:tr w:rsidR="000844AC" w:rsidRPr="00215BFC" w:rsidTr="00164EE8">
        <w:trPr>
          <w:trHeight w:val="358"/>
        </w:trPr>
        <w:tc>
          <w:tcPr>
            <w:tcW w:w="568" w:type="dxa"/>
            <w:vMerge w:val="restart"/>
            <w:shd w:val="clear" w:color="auto" w:fill="auto"/>
          </w:tcPr>
          <w:p w:rsidR="000844AC" w:rsidRPr="00215BFC" w:rsidRDefault="000844AC" w:rsidP="000844AC">
            <w:pPr>
              <w:spacing w:before="2" w:after="0"/>
              <w:ind w:left="28"/>
              <w:rPr>
                <w:rFonts w:ascii="Arial" w:hAnsi="Arial" w:cs="Arial"/>
                <w:b/>
                <w:sz w:val="18"/>
                <w:szCs w:val="18"/>
              </w:rPr>
            </w:pPr>
            <w:r w:rsidRPr="00215BFC">
              <w:rPr>
                <w:rFonts w:ascii="Arial" w:hAnsi="Arial" w:cs="Arial"/>
                <w:b/>
                <w:sz w:val="18"/>
                <w:szCs w:val="18"/>
              </w:rPr>
              <w:t>10:30</w:t>
            </w:r>
          </w:p>
          <w:p w:rsidR="000844AC" w:rsidRPr="00215BFC" w:rsidRDefault="000844AC" w:rsidP="000844AC">
            <w:pPr>
              <w:spacing w:before="2" w:after="0"/>
              <w:ind w:left="28"/>
              <w:rPr>
                <w:rFonts w:ascii="Arial" w:hAnsi="Arial" w:cs="Arial"/>
                <w:b/>
                <w:sz w:val="18"/>
                <w:szCs w:val="18"/>
              </w:rPr>
            </w:pPr>
            <w:r w:rsidRPr="00215BFC">
              <w:rPr>
                <w:rFonts w:ascii="Arial" w:hAnsi="Arial" w:cs="Arial"/>
                <w:b/>
                <w:sz w:val="18"/>
                <w:szCs w:val="18"/>
              </w:rPr>
              <w:t>Q2</w:t>
            </w:r>
          </w:p>
          <w:p w:rsidR="000844AC" w:rsidRPr="00215BFC" w:rsidRDefault="000844AC" w:rsidP="000844AC">
            <w:pPr>
              <w:spacing w:before="2" w:after="0"/>
              <w:ind w:left="28"/>
              <w:rPr>
                <w:rFonts w:ascii="Arial" w:hAnsi="Arial" w:cs="Arial"/>
                <w:sz w:val="18"/>
                <w:szCs w:val="18"/>
              </w:rPr>
            </w:pPr>
            <w:r w:rsidRPr="00215BFC">
              <w:rPr>
                <w:rFonts w:ascii="Arial" w:hAnsi="Arial" w:cs="Arial"/>
                <w:b/>
                <w:sz w:val="18"/>
                <w:szCs w:val="18"/>
              </w:rPr>
              <w:t>12:30</w:t>
            </w:r>
          </w:p>
        </w:tc>
        <w:tc>
          <w:tcPr>
            <w:tcW w:w="2805" w:type="dxa"/>
            <w:tcBorders>
              <w:bottom w:val="single" w:sz="4" w:space="0" w:color="000000"/>
            </w:tcBorders>
            <w:shd w:val="clear" w:color="auto" w:fill="auto"/>
          </w:tcPr>
          <w:p w:rsidR="000844AC" w:rsidRPr="003965E9" w:rsidRDefault="000844AC" w:rsidP="000844AC">
            <w:pPr>
              <w:spacing w:before="2" w:after="0"/>
              <w:rPr>
                <w:rFonts w:eastAsia="MS Mincho"/>
              </w:rPr>
            </w:pPr>
            <w:r w:rsidRPr="00215BFC">
              <w:t xml:space="preserve">♠ </w:t>
            </w:r>
            <w:r w:rsidRPr="00066682">
              <w:t>FS_5G_URLLC (6.20)</w:t>
            </w:r>
          </w:p>
          <w:p w:rsidR="000844AC" w:rsidRPr="003965E9" w:rsidRDefault="000844AC" w:rsidP="000844AC">
            <w:pPr>
              <w:spacing w:before="2" w:after="0"/>
              <w:rPr>
                <w:rFonts w:eastAsia="MS Mincho"/>
              </w:rPr>
            </w:pPr>
          </w:p>
        </w:tc>
        <w:tc>
          <w:tcPr>
            <w:tcW w:w="3118" w:type="dxa"/>
            <w:tcBorders>
              <w:bottom w:val="single" w:sz="4" w:space="0" w:color="000000"/>
            </w:tcBorders>
            <w:shd w:val="clear" w:color="auto" w:fill="auto"/>
          </w:tcPr>
          <w:p w:rsidR="000844AC" w:rsidRPr="00215BFC" w:rsidRDefault="000844AC" w:rsidP="000844AC">
            <w:pPr>
              <w:pStyle w:val="agenda-entry"/>
              <w:spacing w:before="2"/>
            </w:pPr>
            <w:r w:rsidRPr="00215BFC">
              <w:t xml:space="preserve">♠ </w:t>
            </w:r>
            <w:r>
              <w:t>FS_Vert_LAN (6.15.1) 5G-LAN</w:t>
            </w:r>
            <w:r w:rsidRPr="00066682">
              <w:t xml:space="preserve"> </w:t>
            </w:r>
            <w:r w:rsidRPr="00C53363">
              <w:rPr>
                <w:b/>
                <w:color w:val="FF0000"/>
              </w:rPr>
              <w:t>12:00</w:t>
            </w:r>
            <w:r w:rsidRPr="00C53363">
              <w:rPr>
                <w:color w:val="FF0000"/>
              </w:rPr>
              <w:t xml:space="preserve"> </w:t>
            </w:r>
            <w:r>
              <w:t>FS_Vertical_LAN (6.15.3</w:t>
            </w:r>
            <w:r w:rsidRPr="00066682">
              <w:t>)</w:t>
            </w:r>
            <w:r>
              <w:t xml:space="preserve"> type a/b</w:t>
            </w:r>
          </w:p>
          <w:p w:rsidR="000844AC" w:rsidRPr="00D63E5D" w:rsidRDefault="000844AC" w:rsidP="000844AC">
            <w:pPr>
              <w:pStyle w:val="agenda-entry"/>
              <w:spacing w:before="2"/>
            </w:pPr>
          </w:p>
        </w:tc>
        <w:tc>
          <w:tcPr>
            <w:tcW w:w="2977" w:type="dxa"/>
            <w:tcBorders>
              <w:bottom w:val="single" w:sz="4" w:space="0" w:color="000000"/>
            </w:tcBorders>
            <w:shd w:val="clear" w:color="auto" w:fill="auto"/>
          </w:tcPr>
          <w:p w:rsidR="000844AC" w:rsidRPr="00F5484F" w:rsidRDefault="000844AC" w:rsidP="000844AC">
            <w:pPr>
              <w:spacing w:before="2" w:after="0"/>
            </w:pPr>
            <w:r w:rsidRPr="00215BFC">
              <w:rPr>
                <w:rFonts w:ascii="Arial" w:hAnsi="Arial" w:cs="Arial"/>
                <w:sz w:val="18"/>
                <w:szCs w:val="18"/>
              </w:rPr>
              <w:t xml:space="preserve">♠ </w:t>
            </w:r>
            <w:r w:rsidRPr="00F5484F">
              <w:t>5G (6.5.11) Framework</w:t>
            </w:r>
          </w:p>
          <w:p w:rsidR="00A258DF" w:rsidRDefault="000844AC" w:rsidP="00A258DF">
            <w:pPr>
              <w:spacing w:before="2" w:after="0"/>
            </w:pPr>
            <w:r w:rsidRPr="00F5484F">
              <w:t>(no CAPIF, no NEF exposure)</w:t>
            </w:r>
          </w:p>
          <w:p w:rsidR="000844AC" w:rsidRDefault="00A258DF" w:rsidP="00A258DF">
            <w:pPr>
              <w:spacing w:before="2" w:after="0"/>
              <w:rPr>
                <w:ins w:id="7" w:author="Frank Mademann 2" w:date="2018-11-20T15:28:00Z"/>
              </w:rPr>
            </w:pPr>
            <w:r w:rsidRPr="009B5417">
              <w:rPr>
                <w:rFonts w:ascii="Arial" w:hAnsi="Arial" w:cs="Arial"/>
                <w:sz w:val="18"/>
                <w:szCs w:val="18"/>
              </w:rPr>
              <w:t>5G (6.5.3) SM/SC</w:t>
            </w:r>
            <w:r w:rsidRPr="009B5417">
              <w:t>)</w:t>
            </w:r>
          </w:p>
          <w:p w:rsidR="00C343FA" w:rsidRPr="000817E5" w:rsidRDefault="00C343FA" w:rsidP="00A258DF">
            <w:pPr>
              <w:spacing w:before="2" w:after="0"/>
              <w:rPr>
                <w:rFonts w:eastAsia="MS Mincho"/>
                <w:b/>
                <w:color w:val="FF0000"/>
              </w:rPr>
            </w:pPr>
            <w:ins w:id="8" w:author="Frank Mademann 2" w:date="2018-11-20T15:28:00Z">
              <w:r>
                <w:t>(6.5.2) AC/MM/CM</w:t>
              </w:r>
            </w:ins>
          </w:p>
        </w:tc>
        <w:tc>
          <w:tcPr>
            <w:tcW w:w="2551" w:type="dxa"/>
            <w:tcBorders>
              <w:bottom w:val="single" w:sz="4" w:space="0" w:color="000000"/>
            </w:tcBorders>
            <w:shd w:val="clear" w:color="auto" w:fill="auto"/>
          </w:tcPr>
          <w:p w:rsidR="000844AC" w:rsidRPr="00D63E5D" w:rsidRDefault="000844AC" w:rsidP="000844AC">
            <w:pPr>
              <w:pStyle w:val="agenda-entry"/>
              <w:spacing w:before="2"/>
            </w:pPr>
          </w:p>
        </w:tc>
        <w:tc>
          <w:tcPr>
            <w:tcW w:w="3261" w:type="dxa"/>
            <w:tcBorders>
              <w:top w:val="single" w:sz="12" w:space="0" w:color="000000"/>
              <w:bottom w:val="single" w:sz="4" w:space="0" w:color="000000"/>
            </w:tcBorders>
            <w:shd w:val="clear" w:color="auto" w:fill="auto"/>
          </w:tcPr>
          <w:p w:rsidR="000844AC" w:rsidRPr="00215BFC" w:rsidRDefault="000844AC" w:rsidP="000844AC">
            <w:pPr>
              <w:spacing w:before="2" w:after="0"/>
              <w:ind w:left="28"/>
              <w:rPr>
                <w:rFonts w:ascii="Arial" w:hAnsi="Arial" w:cs="Arial"/>
                <w:sz w:val="18"/>
                <w:szCs w:val="18"/>
              </w:rPr>
            </w:pPr>
          </w:p>
        </w:tc>
      </w:tr>
      <w:tr w:rsidR="000844AC" w:rsidRPr="00215BFC" w:rsidTr="00164EE8">
        <w:trPr>
          <w:trHeight w:val="426"/>
        </w:trPr>
        <w:tc>
          <w:tcPr>
            <w:tcW w:w="568" w:type="dxa"/>
            <w:vMerge/>
            <w:tcBorders>
              <w:right w:val="single" w:sz="4" w:space="0" w:color="000000"/>
            </w:tcBorders>
            <w:shd w:val="clear" w:color="auto" w:fill="auto"/>
          </w:tcPr>
          <w:p w:rsidR="000844AC" w:rsidRPr="00215BFC" w:rsidRDefault="000844AC" w:rsidP="000844AC">
            <w:pPr>
              <w:spacing w:before="2" w:after="0"/>
              <w:ind w:left="28"/>
              <w:rPr>
                <w:rFonts w:ascii="Arial" w:hAnsi="Arial" w:cs="Arial"/>
                <w:b/>
                <w:sz w:val="18"/>
                <w:szCs w:val="18"/>
              </w:rPr>
            </w:pPr>
          </w:p>
        </w:tc>
        <w:tc>
          <w:tcPr>
            <w:tcW w:w="2805" w:type="dxa"/>
            <w:tcBorders>
              <w:top w:val="single" w:sz="4" w:space="0" w:color="000000"/>
              <w:left w:val="single" w:sz="4" w:space="0" w:color="000000"/>
              <w:bottom w:val="single" w:sz="4" w:space="0" w:color="000000"/>
              <w:right w:val="single" w:sz="4" w:space="0" w:color="000000"/>
            </w:tcBorders>
            <w:shd w:val="thinVertStripe" w:color="D9D9D9" w:fill="auto"/>
          </w:tcPr>
          <w:p w:rsidR="000844AC" w:rsidRPr="00215BFC" w:rsidRDefault="000844AC" w:rsidP="000844AC">
            <w:pPr>
              <w:spacing w:before="2" w:after="0"/>
              <w:rPr>
                <w:rFonts w:ascii="Arial" w:eastAsia="MS Mincho" w:hAnsi="Arial" w:cs="Arial"/>
                <w:sz w:val="18"/>
                <w:szCs w:val="18"/>
              </w:rPr>
            </w:pPr>
            <w:r w:rsidRPr="00215BFC">
              <w:rPr>
                <w:highlight w:val="yellow"/>
              </w:rPr>
              <w:t>FS_eNS (6.21)</w:t>
            </w:r>
          </w:p>
        </w:tc>
        <w:tc>
          <w:tcPr>
            <w:tcW w:w="3118" w:type="dxa"/>
            <w:tcBorders>
              <w:top w:val="single" w:sz="4" w:space="0" w:color="000000"/>
              <w:left w:val="single" w:sz="4" w:space="0" w:color="000000"/>
              <w:bottom w:val="single" w:sz="4" w:space="0" w:color="000000"/>
              <w:right w:val="single" w:sz="12" w:space="0" w:color="000000"/>
            </w:tcBorders>
            <w:shd w:val="thinVertStripe" w:color="D9D9D9" w:fill="auto"/>
          </w:tcPr>
          <w:p w:rsidR="000844AC" w:rsidRPr="00215BFC" w:rsidRDefault="000844AC" w:rsidP="000844AC">
            <w:pPr>
              <w:spacing w:before="2" w:after="0"/>
              <w:rPr>
                <w:highlight w:val="yellow"/>
              </w:rPr>
            </w:pPr>
            <w:r w:rsidRPr="008C03DD">
              <w:rPr>
                <w:highlight w:val="yellow"/>
              </w:rPr>
              <w:t>3GPP maintenance (5.1, 6.1)</w:t>
            </w:r>
          </w:p>
        </w:tc>
        <w:tc>
          <w:tcPr>
            <w:tcW w:w="2977" w:type="dxa"/>
            <w:tcBorders>
              <w:top w:val="single" w:sz="4" w:space="0" w:color="000000"/>
              <w:left w:val="single" w:sz="12" w:space="0" w:color="000000"/>
              <w:bottom w:val="single" w:sz="4" w:space="0" w:color="000000"/>
              <w:right w:val="single" w:sz="12" w:space="0" w:color="000000"/>
            </w:tcBorders>
            <w:shd w:val="thinVertStripe" w:color="D9D9D9" w:fill="auto"/>
          </w:tcPr>
          <w:p w:rsidR="000844AC" w:rsidRPr="00D07FDF" w:rsidRDefault="000844AC" w:rsidP="000844AC">
            <w:pPr>
              <w:spacing w:before="2" w:after="0"/>
              <w:rPr>
                <w:rFonts w:eastAsia="MS Mincho"/>
                <w:highlight w:val="cyan"/>
              </w:rPr>
            </w:pPr>
            <w:r>
              <w:rPr>
                <w:highlight w:val="cyan"/>
              </w:rPr>
              <w:t>FS_RACS (6.28)</w:t>
            </w:r>
          </w:p>
        </w:tc>
        <w:tc>
          <w:tcPr>
            <w:tcW w:w="2551" w:type="dxa"/>
            <w:tcBorders>
              <w:top w:val="single" w:sz="4" w:space="0" w:color="000000"/>
              <w:left w:val="single" w:sz="12" w:space="0" w:color="000000"/>
              <w:bottom w:val="single" w:sz="4" w:space="0" w:color="000000"/>
              <w:right w:val="single" w:sz="12" w:space="0" w:color="000000"/>
            </w:tcBorders>
            <w:shd w:val="thinVertStripe" w:color="D9D9D9" w:fill="auto"/>
          </w:tcPr>
          <w:p w:rsidR="000844AC" w:rsidRPr="00215BFC" w:rsidRDefault="000844AC" w:rsidP="000844AC">
            <w:pPr>
              <w:spacing w:before="2" w:after="0"/>
              <w:rPr>
                <w:highlight w:val="yellow"/>
              </w:rPr>
            </w:pPr>
          </w:p>
        </w:tc>
        <w:tc>
          <w:tcPr>
            <w:tcW w:w="3261" w:type="dxa"/>
            <w:tcBorders>
              <w:top w:val="single" w:sz="4" w:space="0" w:color="000000"/>
              <w:left w:val="single" w:sz="12" w:space="0" w:color="000000"/>
            </w:tcBorders>
            <w:shd w:val="thinVertStripe" w:color="D9D9D9" w:fill="auto"/>
          </w:tcPr>
          <w:p w:rsidR="000844AC" w:rsidRPr="00215BFC" w:rsidRDefault="000844AC" w:rsidP="000844AC">
            <w:pPr>
              <w:pStyle w:val="agenda-entry"/>
              <w:spacing w:before="2"/>
              <w:rPr>
                <w:highlight w:val="yellow"/>
              </w:rPr>
            </w:pPr>
          </w:p>
        </w:tc>
      </w:tr>
      <w:tr w:rsidR="000844AC" w:rsidRPr="00215BFC" w:rsidTr="00164EE8">
        <w:trPr>
          <w:trHeight w:val="426"/>
        </w:trPr>
        <w:tc>
          <w:tcPr>
            <w:tcW w:w="568" w:type="dxa"/>
            <w:vMerge/>
            <w:shd w:val="clear" w:color="auto" w:fill="auto"/>
          </w:tcPr>
          <w:p w:rsidR="000844AC" w:rsidRPr="00215BFC" w:rsidRDefault="000844AC" w:rsidP="000844AC">
            <w:pPr>
              <w:spacing w:before="2" w:after="0"/>
              <w:ind w:left="28"/>
              <w:rPr>
                <w:rFonts w:ascii="Arial" w:hAnsi="Arial" w:cs="Arial"/>
                <w:b/>
                <w:sz w:val="18"/>
                <w:szCs w:val="18"/>
              </w:rPr>
            </w:pPr>
          </w:p>
        </w:tc>
        <w:tc>
          <w:tcPr>
            <w:tcW w:w="2805" w:type="dxa"/>
            <w:tcBorders>
              <w:top w:val="single" w:sz="4" w:space="0" w:color="000000"/>
            </w:tcBorders>
            <w:shd w:val="thinDiagStripe" w:color="D9D9D9" w:fill="auto"/>
          </w:tcPr>
          <w:p w:rsidR="00135490" w:rsidRDefault="00135490" w:rsidP="000844AC">
            <w:pPr>
              <w:spacing w:before="2" w:after="0"/>
              <w:rPr>
                <w:highlight w:val="cyan"/>
              </w:rPr>
            </w:pPr>
            <w:r w:rsidRPr="00215BFC">
              <w:rPr>
                <w:highlight w:val="cyan"/>
              </w:rPr>
              <w:t>FS_5WW</w:t>
            </w:r>
            <w:r>
              <w:rPr>
                <w:highlight w:val="cyan"/>
              </w:rPr>
              <w:t>C (6.7)</w:t>
            </w:r>
          </w:p>
          <w:p w:rsidR="000844AC" w:rsidRPr="00D75FD2" w:rsidRDefault="000844AC" w:rsidP="000844AC">
            <w:pPr>
              <w:spacing w:before="2" w:after="0"/>
              <w:rPr>
                <w:rFonts w:eastAsia="MS Mincho"/>
                <w:highlight w:val="cyan"/>
              </w:rPr>
            </w:pPr>
          </w:p>
        </w:tc>
        <w:tc>
          <w:tcPr>
            <w:tcW w:w="3118" w:type="dxa"/>
            <w:tcBorders>
              <w:top w:val="single" w:sz="4" w:space="0" w:color="000000"/>
            </w:tcBorders>
            <w:shd w:val="thinDiagStripe" w:color="D9D9D9" w:fill="auto"/>
          </w:tcPr>
          <w:p w:rsidR="00C343FA" w:rsidRDefault="00C343FA" w:rsidP="000844AC">
            <w:pPr>
              <w:spacing w:before="2" w:after="0"/>
              <w:rPr>
                <w:rFonts w:ascii="Arial" w:hAnsi="Arial" w:cs="Arial"/>
                <w:sz w:val="18"/>
                <w:szCs w:val="18"/>
                <w:shd w:val="clear" w:color="auto" w:fill="BDD6EE"/>
              </w:rPr>
            </w:pPr>
            <w:r w:rsidRPr="0078396D">
              <w:rPr>
                <w:rFonts w:ascii="Arial" w:hAnsi="Arial" w:cs="Arial"/>
                <w:sz w:val="18"/>
                <w:szCs w:val="18"/>
                <w:shd w:val="clear" w:color="auto" w:fill="BDD6EE"/>
              </w:rPr>
              <w:t>FS_eLCS (6.13)</w:t>
            </w:r>
          </w:p>
          <w:p w:rsidR="00A258DF" w:rsidRDefault="00C343FA" w:rsidP="000844AC">
            <w:pPr>
              <w:spacing w:before="2" w:after="0"/>
              <w:rPr>
                <w:ins w:id="9" w:author="Frank Mademann 2" w:date="2018-11-20T15:24:00Z"/>
                <w:highlight w:val="cyan"/>
              </w:rPr>
            </w:pPr>
            <w:r w:rsidRPr="00C343FA">
              <w:rPr>
                <w:rFonts w:ascii="Arial" w:hAnsi="Arial" w:cs="Arial"/>
                <w:b/>
                <w:color w:val="FF0000"/>
                <w:sz w:val="18"/>
                <w:szCs w:val="18"/>
                <w:highlight w:val="cyan"/>
              </w:rPr>
              <w:t>11:30</w:t>
            </w:r>
            <w:r w:rsidRPr="00C343FA">
              <w:rPr>
                <w:rFonts w:ascii="Arial" w:hAnsi="Arial" w:cs="Arial"/>
                <w:color w:val="FF0000"/>
                <w:sz w:val="18"/>
                <w:szCs w:val="18"/>
              </w:rPr>
              <w:t xml:space="preserve"> </w:t>
            </w:r>
            <w:ins w:id="10" w:author="Frank Mademann 2" w:date="2018-11-20T15:24:00Z">
              <w:r w:rsidR="00A258DF" w:rsidRPr="00C343FA">
                <w:rPr>
                  <w:highlight w:val="cyan"/>
                </w:rPr>
                <w:t>IMS</w:t>
              </w:r>
              <w:r w:rsidR="00A258DF" w:rsidRPr="00C343FA">
                <w:t xml:space="preserve"> </w:t>
              </w:r>
              <w:r w:rsidR="00A258DF" w:rsidRPr="00BB6141">
                <w:rPr>
                  <w:highlight w:val="cyan"/>
                </w:rPr>
                <w:t>&amp; related maint (5.4,6.4)</w:t>
              </w:r>
            </w:ins>
          </w:p>
          <w:p w:rsidR="00A258DF" w:rsidRDefault="00A258DF" w:rsidP="000844AC">
            <w:pPr>
              <w:spacing w:before="2" w:after="0"/>
              <w:rPr>
                <w:ins w:id="11" w:author="Frank Mademann 2" w:date="2018-11-20T15:25:00Z"/>
                <w:highlight w:val="cyan"/>
              </w:rPr>
            </w:pPr>
            <w:ins w:id="12" w:author="Frank Mademann 2" w:date="2018-11-20T15:24:00Z">
              <w:r>
                <w:rPr>
                  <w:highlight w:val="cyan"/>
                </w:rPr>
                <w:t xml:space="preserve">n3G </w:t>
              </w:r>
            </w:ins>
            <w:ins w:id="13" w:author="Frank Mademann 2" w:date="2018-11-20T15:25:00Z">
              <w:r>
                <w:rPr>
                  <w:highlight w:val="cyan"/>
                </w:rPr>
                <w:t>maintenance (5.3</w:t>
              </w:r>
            </w:ins>
            <w:ins w:id="14" w:author="Frank Mademann 2" w:date="2018-11-20T15:35:00Z">
              <w:r w:rsidR="00C343FA">
                <w:rPr>
                  <w:highlight w:val="cyan"/>
                </w:rPr>
                <w:t>, 6.3</w:t>
              </w:r>
            </w:ins>
            <w:ins w:id="15" w:author="Frank Mademann 2" w:date="2018-11-20T15:25:00Z">
              <w:r>
                <w:rPr>
                  <w:highlight w:val="cyan"/>
                </w:rPr>
                <w:t>)</w:t>
              </w:r>
            </w:ins>
          </w:p>
          <w:p w:rsidR="00A258DF" w:rsidRDefault="00A258DF" w:rsidP="000844AC">
            <w:pPr>
              <w:spacing w:before="2" w:after="0"/>
              <w:rPr>
                <w:ins w:id="16" w:author="Frank Mademann 2" w:date="2018-11-20T15:24:00Z"/>
                <w:highlight w:val="cyan"/>
              </w:rPr>
            </w:pPr>
            <w:ins w:id="17" w:author="Frank Mademann 2" w:date="2018-11-20T15:25:00Z">
              <w:r w:rsidRPr="008F6491">
                <w:rPr>
                  <w:highlight w:val="cyan"/>
                </w:rPr>
                <w:t>5G (6.5.10) non-3GPP specifi</w:t>
              </w:r>
              <w:r>
                <w:rPr>
                  <w:highlight w:val="cyan"/>
                </w:rPr>
                <w:t>c</w:t>
              </w:r>
            </w:ins>
          </w:p>
          <w:p w:rsidR="00135490" w:rsidRPr="00C343FA" w:rsidRDefault="000844AC" w:rsidP="00C343FA">
            <w:pPr>
              <w:spacing w:before="2" w:after="0"/>
              <w:rPr>
                <w:rFonts w:eastAsia="MS Mincho"/>
              </w:rPr>
            </w:pPr>
            <w:del w:id="18" w:author="Frank Mademann 2" w:date="2018-11-20T15:23:00Z">
              <w:r w:rsidRPr="00D255C3" w:rsidDel="00A258DF">
                <w:rPr>
                  <w:highlight w:val="cyan"/>
                </w:rPr>
                <w:delText>5G (6.5.8) Services Support</w:delText>
              </w:r>
            </w:del>
          </w:p>
        </w:tc>
        <w:tc>
          <w:tcPr>
            <w:tcW w:w="2977" w:type="dxa"/>
            <w:tcBorders>
              <w:top w:val="single" w:sz="4" w:space="0" w:color="000000"/>
            </w:tcBorders>
            <w:shd w:val="thinDiagStripe" w:color="D9D9D9" w:fill="auto"/>
          </w:tcPr>
          <w:p w:rsidR="000844AC" w:rsidRPr="00215BFC" w:rsidRDefault="000844AC" w:rsidP="000844AC">
            <w:pPr>
              <w:pStyle w:val="agenda-entry"/>
              <w:spacing w:before="2"/>
              <w:rPr>
                <w:rFonts w:eastAsia="MS Mincho"/>
              </w:rPr>
            </w:pPr>
            <w:r w:rsidRPr="009B5417">
              <w:rPr>
                <w:highlight w:val="yellow"/>
              </w:rPr>
              <w:t>FS_eLCS (6.13)</w:t>
            </w:r>
            <w:bookmarkStart w:id="19" w:name="_GoBack"/>
            <w:bookmarkEnd w:id="19"/>
          </w:p>
        </w:tc>
        <w:tc>
          <w:tcPr>
            <w:tcW w:w="2551" w:type="dxa"/>
            <w:tcBorders>
              <w:top w:val="single" w:sz="4" w:space="0" w:color="000000"/>
              <w:right w:val="single" w:sz="12" w:space="0" w:color="000000"/>
            </w:tcBorders>
            <w:shd w:val="thinDiagStripe" w:color="D9D9D9" w:fill="auto"/>
          </w:tcPr>
          <w:p w:rsidR="000844AC" w:rsidRPr="005A656A" w:rsidRDefault="000844AC" w:rsidP="000844AC">
            <w:pPr>
              <w:spacing w:before="2" w:after="0"/>
              <w:rPr>
                <w:highlight w:val="cyan"/>
              </w:rPr>
            </w:pPr>
          </w:p>
        </w:tc>
        <w:tc>
          <w:tcPr>
            <w:tcW w:w="3261" w:type="dxa"/>
            <w:tcBorders>
              <w:left w:val="single" w:sz="12" w:space="0" w:color="000000"/>
            </w:tcBorders>
            <w:shd w:val="thinDiagStripe" w:color="D9D9D9" w:fill="auto"/>
          </w:tcPr>
          <w:p w:rsidR="000844AC" w:rsidRPr="00A53A40" w:rsidRDefault="000844AC" w:rsidP="000844AC">
            <w:pPr>
              <w:spacing w:before="2" w:after="0"/>
              <w:rPr>
                <w:rFonts w:eastAsia="MS Mincho"/>
                <w:highlight w:val="cyan"/>
              </w:rPr>
            </w:pPr>
          </w:p>
        </w:tc>
      </w:tr>
      <w:tr w:rsidR="000844AC" w:rsidRPr="00215BFC" w:rsidTr="00164EE8">
        <w:tc>
          <w:tcPr>
            <w:tcW w:w="568" w:type="dxa"/>
            <w:shd w:val="clear" w:color="auto" w:fill="auto"/>
          </w:tcPr>
          <w:p w:rsidR="000844AC" w:rsidRPr="00215BFC" w:rsidRDefault="000844AC" w:rsidP="000844AC">
            <w:pPr>
              <w:spacing w:before="2" w:after="0"/>
              <w:ind w:left="28"/>
              <w:rPr>
                <w:rFonts w:ascii="Arial" w:hAnsi="Arial" w:cs="Arial"/>
                <w:sz w:val="18"/>
                <w:szCs w:val="18"/>
              </w:rPr>
            </w:pPr>
            <w:r w:rsidRPr="00215BFC">
              <w:rPr>
                <w:rFonts w:ascii="Arial" w:hAnsi="Arial" w:cs="Arial"/>
                <w:sz w:val="18"/>
                <w:szCs w:val="18"/>
              </w:rPr>
              <w:t>Lunch</w:t>
            </w:r>
          </w:p>
        </w:tc>
        <w:tc>
          <w:tcPr>
            <w:tcW w:w="2805" w:type="dxa"/>
            <w:tcBorders>
              <w:bottom w:val="single" w:sz="12" w:space="0" w:color="auto"/>
            </w:tcBorders>
            <w:shd w:val="clear" w:color="auto" w:fill="auto"/>
          </w:tcPr>
          <w:p w:rsidR="000844AC" w:rsidRPr="00FB47F7" w:rsidRDefault="000844AC" w:rsidP="000844AC">
            <w:pPr>
              <w:spacing w:before="2" w:after="0"/>
              <w:rPr>
                <w:rFonts w:ascii="Arial" w:eastAsia="MS Mincho" w:hAnsi="Arial" w:cs="Arial"/>
                <w:sz w:val="18"/>
                <w:szCs w:val="18"/>
              </w:rPr>
            </w:pPr>
          </w:p>
        </w:tc>
        <w:tc>
          <w:tcPr>
            <w:tcW w:w="3118" w:type="dxa"/>
            <w:shd w:val="clear" w:color="auto" w:fill="auto"/>
          </w:tcPr>
          <w:p w:rsidR="000844AC" w:rsidRPr="00215BFC" w:rsidRDefault="000844AC" w:rsidP="000844AC">
            <w:pPr>
              <w:spacing w:before="2" w:after="0"/>
              <w:rPr>
                <w:rFonts w:ascii="Arial" w:hAnsi="Arial" w:cs="Arial"/>
                <w:sz w:val="18"/>
                <w:szCs w:val="18"/>
              </w:rPr>
            </w:pPr>
          </w:p>
        </w:tc>
        <w:tc>
          <w:tcPr>
            <w:tcW w:w="2977" w:type="dxa"/>
            <w:tcBorders>
              <w:bottom w:val="single" w:sz="12" w:space="0" w:color="auto"/>
            </w:tcBorders>
            <w:shd w:val="clear" w:color="auto" w:fill="auto"/>
          </w:tcPr>
          <w:p w:rsidR="000844AC" w:rsidRPr="00215BFC" w:rsidRDefault="000844AC" w:rsidP="000844AC">
            <w:pPr>
              <w:spacing w:before="2" w:after="0"/>
              <w:rPr>
                <w:rFonts w:ascii="Arial" w:hAnsi="Arial" w:cs="Arial"/>
                <w:sz w:val="18"/>
                <w:szCs w:val="18"/>
              </w:rPr>
            </w:pPr>
          </w:p>
        </w:tc>
        <w:tc>
          <w:tcPr>
            <w:tcW w:w="2551" w:type="dxa"/>
            <w:shd w:val="clear" w:color="auto" w:fill="auto"/>
          </w:tcPr>
          <w:p w:rsidR="000844AC" w:rsidRPr="00215BFC" w:rsidRDefault="000844AC" w:rsidP="000844AC">
            <w:pPr>
              <w:spacing w:before="2" w:after="0"/>
              <w:ind w:left="28"/>
              <w:rPr>
                <w:rFonts w:ascii="Arial" w:hAnsi="Arial" w:cs="Arial"/>
                <w:sz w:val="18"/>
                <w:szCs w:val="18"/>
              </w:rPr>
            </w:pPr>
          </w:p>
        </w:tc>
        <w:tc>
          <w:tcPr>
            <w:tcW w:w="3261" w:type="dxa"/>
            <w:shd w:val="clear" w:color="auto" w:fill="auto"/>
          </w:tcPr>
          <w:p w:rsidR="000844AC" w:rsidRPr="00215BFC" w:rsidRDefault="000844AC" w:rsidP="000844AC">
            <w:pPr>
              <w:spacing w:before="2" w:after="0"/>
              <w:ind w:left="28"/>
              <w:rPr>
                <w:rFonts w:ascii="Arial" w:hAnsi="Arial" w:cs="Arial"/>
                <w:sz w:val="18"/>
                <w:szCs w:val="18"/>
              </w:rPr>
            </w:pPr>
          </w:p>
        </w:tc>
      </w:tr>
      <w:tr w:rsidR="000844AC" w:rsidRPr="00215BFC" w:rsidTr="00164EE8">
        <w:trPr>
          <w:trHeight w:val="366"/>
        </w:trPr>
        <w:tc>
          <w:tcPr>
            <w:tcW w:w="568" w:type="dxa"/>
            <w:vMerge w:val="restart"/>
            <w:tcBorders>
              <w:right w:val="single" w:sz="12" w:space="0" w:color="auto"/>
            </w:tcBorders>
            <w:shd w:val="clear" w:color="auto" w:fill="auto"/>
          </w:tcPr>
          <w:p w:rsidR="000844AC" w:rsidRPr="00215BFC" w:rsidRDefault="000844AC" w:rsidP="000844AC">
            <w:pPr>
              <w:spacing w:before="2" w:after="0"/>
              <w:ind w:left="28"/>
              <w:rPr>
                <w:rFonts w:ascii="Arial" w:hAnsi="Arial" w:cs="Arial"/>
                <w:b/>
                <w:sz w:val="18"/>
                <w:szCs w:val="18"/>
              </w:rPr>
            </w:pPr>
            <w:r w:rsidRPr="00215BFC">
              <w:rPr>
                <w:rFonts w:ascii="Arial" w:hAnsi="Arial" w:cs="Arial"/>
                <w:b/>
                <w:sz w:val="18"/>
                <w:szCs w:val="18"/>
              </w:rPr>
              <w:t>14:00</w:t>
            </w:r>
          </w:p>
          <w:p w:rsidR="000844AC" w:rsidRPr="00215BFC" w:rsidRDefault="000844AC" w:rsidP="000844AC">
            <w:pPr>
              <w:spacing w:before="2" w:after="0"/>
              <w:ind w:left="28"/>
              <w:rPr>
                <w:rFonts w:ascii="Arial" w:hAnsi="Arial" w:cs="Arial"/>
                <w:b/>
                <w:sz w:val="18"/>
                <w:szCs w:val="18"/>
              </w:rPr>
            </w:pPr>
            <w:r w:rsidRPr="00215BFC">
              <w:rPr>
                <w:rFonts w:ascii="Arial" w:hAnsi="Arial" w:cs="Arial"/>
                <w:b/>
                <w:sz w:val="18"/>
                <w:szCs w:val="18"/>
              </w:rPr>
              <w:t>Q3</w:t>
            </w:r>
          </w:p>
          <w:p w:rsidR="000844AC" w:rsidRPr="00215BFC" w:rsidRDefault="000844AC" w:rsidP="000844AC">
            <w:pPr>
              <w:spacing w:before="2" w:after="0"/>
              <w:ind w:left="28"/>
              <w:rPr>
                <w:rFonts w:ascii="Arial" w:hAnsi="Arial" w:cs="Arial"/>
                <w:sz w:val="18"/>
                <w:szCs w:val="18"/>
              </w:rPr>
            </w:pPr>
            <w:r w:rsidRPr="00215BFC">
              <w:rPr>
                <w:rFonts w:ascii="Arial" w:hAnsi="Arial" w:cs="Arial"/>
                <w:b/>
                <w:sz w:val="18"/>
                <w:szCs w:val="18"/>
              </w:rPr>
              <w:t>15:30</w:t>
            </w:r>
          </w:p>
        </w:tc>
        <w:tc>
          <w:tcPr>
            <w:tcW w:w="2805" w:type="dxa"/>
            <w:tcBorders>
              <w:top w:val="single" w:sz="12" w:space="0" w:color="auto"/>
              <w:left w:val="single" w:sz="12" w:space="0" w:color="auto"/>
              <w:bottom w:val="single" w:sz="4" w:space="0" w:color="000000"/>
              <w:right w:val="single" w:sz="12" w:space="0" w:color="auto"/>
            </w:tcBorders>
            <w:shd w:val="clear" w:color="auto" w:fill="auto"/>
          </w:tcPr>
          <w:p w:rsidR="000844AC" w:rsidRPr="001D76E2" w:rsidRDefault="000844AC" w:rsidP="000844AC">
            <w:pPr>
              <w:spacing w:before="2" w:after="0"/>
              <w:ind w:left="28"/>
            </w:pPr>
            <w:r w:rsidRPr="001D76E2">
              <w:t>♠</w:t>
            </w:r>
            <w:r w:rsidRPr="001D76E2">
              <w:rPr>
                <w:rFonts w:ascii="Arial" w:hAnsi="Arial" w:cs="Arial"/>
                <w:sz w:val="18"/>
                <w:szCs w:val="18"/>
              </w:rPr>
              <w:t xml:space="preserve"> </w:t>
            </w:r>
            <w:r>
              <w:t>(6.5.2) AC/MM/CM</w:t>
            </w:r>
          </w:p>
          <w:p w:rsidR="000844AC" w:rsidRPr="00215BFC" w:rsidRDefault="000844AC" w:rsidP="000844AC">
            <w:pPr>
              <w:pStyle w:val="agenda-entry"/>
              <w:spacing w:before="2"/>
            </w:pPr>
            <w:r w:rsidRPr="001D76E2">
              <w:t>(6.5.7) 3GPP specific</w:t>
            </w:r>
            <w:r w:rsidRPr="00215BFC">
              <w:t xml:space="preserve"> </w:t>
            </w:r>
          </w:p>
        </w:tc>
        <w:tc>
          <w:tcPr>
            <w:tcW w:w="3118" w:type="dxa"/>
            <w:tcBorders>
              <w:left w:val="single" w:sz="12" w:space="0" w:color="auto"/>
              <w:bottom w:val="single" w:sz="4" w:space="0" w:color="000000"/>
              <w:right w:val="single" w:sz="12" w:space="0" w:color="auto"/>
            </w:tcBorders>
            <w:shd w:val="clear" w:color="auto" w:fill="auto"/>
          </w:tcPr>
          <w:p w:rsidR="000844AC" w:rsidRPr="00215BFC" w:rsidRDefault="000844AC" w:rsidP="000844AC">
            <w:pPr>
              <w:spacing w:before="2" w:after="0"/>
              <w:rPr>
                <w:rFonts w:ascii="Arial" w:hAnsi="Arial" w:cs="Arial"/>
                <w:sz w:val="18"/>
                <w:szCs w:val="18"/>
              </w:rPr>
            </w:pPr>
            <w:r w:rsidRPr="001D76E2">
              <w:rPr>
                <w:rFonts w:ascii="Arial" w:hAnsi="Arial" w:cs="Arial"/>
                <w:sz w:val="18"/>
                <w:szCs w:val="18"/>
              </w:rPr>
              <w:t xml:space="preserve">♠ </w:t>
            </w:r>
            <w:r w:rsidRPr="00215BFC">
              <w:rPr>
                <w:rFonts w:ascii="Arial" w:eastAsia="Batang" w:hAnsi="Arial" w:cs="Arial"/>
                <w:color w:val="auto"/>
                <w:sz w:val="18"/>
                <w:szCs w:val="18"/>
                <w:lang w:eastAsia="ar-SA"/>
              </w:rPr>
              <w:t>FS_eSBA (6.19)</w:t>
            </w:r>
          </w:p>
        </w:tc>
        <w:tc>
          <w:tcPr>
            <w:tcW w:w="2977" w:type="dxa"/>
            <w:tcBorders>
              <w:top w:val="single" w:sz="12" w:space="0" w:color="auto"/>
              <w:left w:val="single" w:sz="12" w:space="0" w:color="auto"/>
              <w:bottom w:val="single" w:sz="4" w:space="0" w:color="000000"/>
              <w:right w:val="single" w:sz="12" w:space="0" w:color="auto"/>
            </w:tcBorders>
            <w:shd w:val="clear" w:color="auto" w:fill="auto"/>
          </w:tcPr>
          <w:p w:rsidR="000844AC" w:rsidRDefault="000844AC" w:rsidP="000844AC">
            <w:pPr>
              <w:spacing w:before="2" w:after="0"/>
            </w:pPr>
            <w:r w:rsidRPr="001D76E2">
              <w:rPr>
                <w:rFonts w:ascii="Arial" w:hAnsi="Arial" w:cs="Arial"/>
                <w:sz w:val="18"/>
                <w:szCs w:val="18"/>
              </w:rPr>
              <w:t xml:space="preserve">♠ </w:t>
            </w:r>
            <w:r w:rsidRPr="00215BFC">
              <w:rPr>
                <w:rFonts w:ascii="Arial" w:hAnsi="Arial" w:cs="Arial"/>
                <w:sz w:val="18"/>
                <w:szCs w:val="18"/>
              </w:rPr>
              <w:t>5G (6.5.5) QoS</w:t>
            </w:r>
          </w:p>
          <w:p w:rsidR="000844AC" w:rsidRPr="00215BFC" w:rsidRDefault="000844AC" w:rsidP="000844AC">
            <w:pPr>
              <w:spacing w:before="2" w:after="0"/>
              <w:rPr>
                <w:rFonts w:ascii="Arial" w:eastAsia="MS Mincho" w:hAnsi="Arial" w:cs="Arial"/>
                <w:sz w:val="18"/>
                <w:szCs w:val="18"/>
              </w:rPr>
            </w:pPr>
          </w:p>
        </w:tc>
        <w:tc>
          <w:tcPr>
            <w:tcW w:w="2551" w:type="dxa"/>
            <w:tcBorders>
              <w:left w:val="single" w:sz="12" w:space="0" w:color="auto"/>
              <w:bottom w:val="single" w:sz="4" w:space="0" w:color="000000"/>
            </w:tcBorders>
            <w:shd w:val="clear" w:color="auto" w:fill="auto"/>
          </w:tcPr>
          <w:p w:rsidR="000844AC" w:rsidRPr="003965E9" w:rsidRDefault="000844AC" w:rsidP="000844AC">
            <w:pPr>
              <w:spacing w:before="2" w:after="0"/>
              <w:rPr>
                <w:rFonts w:eastAsia="MS Mincho"/>
              </w:rPr>
            </w:pPr>
          </w:p>
        </w:tc>
        <w:tc>
          <w:tcPr>
            <w:tcW w:w="3261" w:type="dxa"/>
            <w:vMerge w:val="restart"/>
            <w:shd w:val="clear" w:color="auto" w:fill="auto"/>
          </w:tcPr>
          <w:p w:rsidR="000844AC" w:rsidRPr="00215BFC" w:rsidRDefault="000844AC" w:rsidP="000844AC">
            <w:pPr>
              <w:spacing w:before="2" w:after="0"/>
              <w:ind w:left="28"/>
              <w:rPr>
                <w:rFonts w:ascii="Arial" w:hAnsi="Arial" w:cs="Arial"/>
                <w:b/>
                <w:color w:val="FF0000"/>
                <w:sz w:val="18"/>
                <w:szCs w:val="18"/>
              </w:rPr>
            </w:pPr>
            <w:r w:rsidRPr="00215BFC">
              <w:rPr>
                <w:rFonts w:ascii="Arial" w:hAnsi="Arial" w:cs="Arial"/>
                <w:b/>
                <w:color w:val="FF0000"/>
                <w:sz w:val="18"/>
                <w:szCs w:val="18"/>
                <w:highlight w:val="yellow"/>
              </w:rPr>
              <w:t>13:00</w:t>
            </w:r>
          </w:p>
          <w:p w:rsidR="000844AC" w:rsidRPr="00215BFC" w:rsidRDefault="000844AC" w:rsidP="000844AC">
            <w:pPr>
              <w:shd w:val="clear" w:color="auto" w:fill="FFFFFF"/>
              <w:spacing w:before="2" w:after="0"/>
              <w:rPr>
                <w:rFonts w:ascii="Arial" w:hAnsi="Arial" w:cs="Arial"/>
                <w:sz w:val="18"/>
                <w:szCs w:val="18"/>
              </w:rPr>
            </w:pPr>
            <w:r w:rsidRPr="00215BFC">
              <w:rPr>
                <w:rFonts w:ascii="Arial" w:hAnsi="Arial" w:cs="Arial"/>
                <w:sz w:val="18"/>
                <w:szCs w:val="18"/>
              </w:rPr>
              <w:t>List of agreed tdocs for block approval</w:t>
            </w:r>
          </w:p>
          <w:p w:rsidR="000844AC" w:rsidRDefault="000844AC" w:rsidP="000844AC">
            <w:pPr>
              <w:spacing w:before="2" w:after="0"/>
              <w:ind w:left="28"/>
              <w:rPr>
                <w:rFonts w:ascii="Arial" w:hAnsi="Arial" w:cs="Arial"/>
                <w:sz w:val="18"/>
                <w:szCs w:val="18"/>
              </w:rPr>
            </w:pPr>
            <w:r w:rsidRPr="00215BFC">
              <w:rPr>
                <w:rFonts w:ascii="Arial" w:hAnsi="Arial" w:cs="Arial"/>
                <w:sz w:val="18"/>
                <w:szCs w:val="18"/>
              </w:rPr>
              <w:t>♠ Revisions</w:t>
            </w:r>
          </w:p>
          <w:p w:rsidR="000844AC" w:rsidRPr="00215BFC" w:rsidRDefault="000844AC" w:rsidP="000844AC">
            <w:pPr>
              <w:spacing w:before="2" w:after="0"/>
              <w:rPr>
                <w:rFonts w:ascii="Arial" w:eastAsia="MS Mincho" w:hAnsi="Arial" w:cs="Arial"/>
                <w:sz w:val="18"/>
                <w:szCs w:val="18"/>
              </w:rPr>
            </w:pPr>
          </w:p>
        </w:tc>
      </w:tr>
      <w:tr w:rsidR="000844AC" w:rsidRPr="00215BFC" w:rsidTr="00164EE8">
        <w:trPr>
          <w:trHeight w:val="397"/>
        </w:trPr>
        <w:tc>
          <w:tcPr>
            <w:tcW w:w="568" w:type="dxa"/>
            <w:vMerge/>
            <w:tcBorders>
              <w:right w:val="single" w:sz="4" w:space="0" w:color="000000"/>
            </w:tcBorders>
            <w:shd w:val="clear" w:color="auto" w:fill="auto"/>
          </w:tcPr>
          <w:p w:rsidR="000844AC" w:rsidRPr="00215BFC" w:rsidRDefault="000844AC" w:rsidP="000844AC">
            <w:pPr>
              <w:spacing w:before="2" w:after="0"/>
              <w:ind w:left="28"/>
              <w:rPr>
                <w:rFonts w:ascii="Arial" w:hAnsi="Arial" w:cs="Arial"/>
                <w:b/>
                <w:sz w:val="18"/>
                <w:szCs w:val="18"/>
              </w:rPr>
            </w:pPr>
          </w:p>
        </w:tc>
        <w:tc>
          <w:tcPr>
            <w:tcW w:w="2805" w:type="dxa"/>
            <w:tcBorders>
              <w:top w:val="single" w:sz="4" w:space="0" w:color="000000"/>
              <w:left w:val="single" w:sz="4" w:space="0" w:color="000000"/>
              <w:bottom w:val="single" w:sz="4" w:space="0" w:color="000000"/>
              <w:right w:val="single" w:sz="4" w:space="0" w:color="000000"/>
            </w:tcBorders>
            <w:shd w:val="thinVertStripe" w:color="D9D9D9" w:fill="auto"/>
          </w:tcPr>
          <w:p w:rsidR="000844AC" w:rsidRPr="00215BFC" w:rsidRDefault="000844AC" w:rsidP="000844AC">
            <w:pPr>
              <w:pStyle w:val="agenda-entry"/>
              <w:spacing w:before="2"/>
            </w:pPr>
            <w:r w:rsidRPr="001D76E2">
              <w:rPr>
                <w:highlight w:val="yellow"/>
              </w:rPr>
              <w:t>FS_eNA (6.11)</w:t>
            </w:r>
          </w:p>
        </w:tc>
        <w:tc>
          <w:tcPr>
            <w:tcW w:w="3118" w:type="dxa"/>
            <w:tcBorders>
              <w:top w:val="single" w:sz="4" w:space="0" w:color="000000"/>
              <w:left w:val="single" w:sz="4" w:space="0" w:color="000000"/>
              <w:bottom w:val="single" w:sz="4" w:space="0" w:color="000000"/>
              <w:right w:val="single" w:sz="4" w:space="0" w:color="000000"/>
            </w:tcBorders>
            <w:shd w:val="thinVertStripe" w:color="D9D9D9" w:fill="auto"/>
          </w:tcPr>
          <w:p w:rsidR="000844AC" w:rsidRDefault="000844AC" w:rsidP="000844AC">
            <w:pPr>
              <w:spacing w:before="2" w:after="0"/>
              <w:rPr>
                <w:highlight w:val="yellow"/>
              </w:rPr>
            </w:pPr>
            <w:r w:rsidRPr="00215BFC">
              <w:rPr>
                <w:highlight w:val="green"/>
              </w:rPr>
              <w:t>FS_eV2XARC (6. 6)</w:t>
            </w:r>
          </w:p>
          <w:p w:rsidR="000844AC" w:rsidRPr="00CB480D" w:rsidRDefault="000844AC" w:rsidP="000844AC">
            <w:pPr>
              <w:spacing w:before="2" w:after="0"/>
              <w:rPr>
                <w:highlight w:val="yellow"/>
              </w:rPr>
            </w:pPr>
            <w:r w:rsidRPr="00F46DC0">
              <w:rPr>
                <w:highlight w:val="green"/>
              </w:rPr>
              <w:t>~15:00 Any common multicast aspects from FS_CIoT + FS_eV2X</w:t>
            </w:r>
          </w:p>
        </w:tc>
        <w:tc>
          <w:tcPr>
            <w:tcW w:w="2977" w:type="dxa"/>
            <w:tcBorders>
              <w:top w:val="single" w:sz="4" w:space="0" w:color="000000"/>
              <w:left w:val="single" w:sz="4" w:space="0" w:color="000000"/>
              <w:bottom w:val="single" w:sz="4" w:space="0" w:color="000000"/>
              <w:right w:val="single" w:sz="4" w:space="0" w:color="000000"/>
            </w:tcBorders>
            <w:shd w:val="thinVertStripe" w:color="D9D9D9" w:fill="auto"/>
          </w:tcPr>
          <w:p w:rsidR="000844AC" w:rsidRPr="00215BFC" w:rsidRDefault="000844AC" w:rsidP="000844AC">
            <w:pPr>
              <w:suppressAutoHyphens/>
              <w:overflowPunct/>
              <w:autoSpaceDE/>
              <w:autoSpaceDN/>
              <w:adjustRightInd/>
              <w:spacing w:after="0"/>
              <w:textAlignment w:val="auto"/>
              <w:rPr>
                <w:rFonts w:ascii="Arial" w:eastAsia="Batang" w:hAnsi="Arial" w:cs="Arial"/>
                <w:color w:val="auto"/>
                <w:sz w:val="18"/>
                <w:szCs w:val="18"/>
                <w:highlight w:val="yellow"/>
                <w:lang w:eastAsia="ar-SA"/>
              </w:rPr>
            </w:pPr>
            <w:r w:rsidRPr="001D76E2">
              <w:rPr>
                <w:highlight w:val="yellow"/>
              </w:rPr>
              <w:t>FS_eNA (6.11)</w:t>
            </w:r>
          </w:p>
        </w:tc>
        <w:tc>
          <w:tcPr>
            <w:tcW w:w="2551" w:type="dxa"/>
            <w:tcBorders>
              <w:top w:val="single" w:sz="4" w:space="0" w:color="000000"/>
              <w:left w:val="single" w:sz="4" w:space="0" w:color="000000"/>
              <w:bottom w:val="single" w:sz="4" w:space="0" w:color="000000"/>
              <w:right w:val="single" w:sz="12" w:space="0" w:color="000000"/>
            </w:tcBorders>
            <w:shd w:val="thinVertStripe" w:color="D9D9D9" w:fill="auto"/>
          </w:tcPr>
          <w:p w:rsidR="000844AC" w:rsidRPr="00215BFC" w:rsidRDefault="000844AC" w:rsidP="000844AC">
            <w:pPr>
              <w:spacing w:before="2" w:after="0"/>
              <w:rPr>
                <w:rFonts w:ascii="Arial" w:eastAsia="MS Mincho" w:hAnsi="Arial" w:cs="Arial"/>
                <w:sz w:val="18"/>
                <w:szCs w:val="18"/>
              </w:rPr>
            </w:pPr>
          </w:p>
        </w:tc>
        <w:tc>
          <w:tcPr>
            <w:tcW w:w="3261" w:type="dxa"/>
            <w:vMerge/>
            <w:tcBorders>
              <w:left w:val="single" w:sz="12" w:space="0" w:color="000000"/>
            </w:tcBorders>
            <w:shd w:val="clear" w:color="auto" w:fill="auto"/>
          </w:tcPr>
          <w:p w:rsidR="000844AC" w:rsidRPr="00215BFC" w:rsidRDefault="000844AC" w:rsidP="000844AC">
            <w:pPr>
              <w:spacing w:before="2" w:after="0"/>
              <w:ind w:left="28"/>
              <w:rPr>
                <w:rFonts w:ascii="Arial" w:hAnsi="Arial" w:cs="Arial"/>
                <w:b/>
                <w:color w:val="FF0000"/>
                <w:sz w:val="18"/>
                <w:szCs w:val="18"/>
              </w:rPr>
            </w:pPr>
          </w:p>
        </w:tc>
      </w:tr>
      <w:tr w:rsidR="000844AC" w:rsidRPr="00215BFC" w:rsidTr="00164EE8">
        <w:trPr>
          <w:trHeight w:val="411"/>
        </w:trPr>
        <w:tc>
          <w:tcPr>
            <w:tcW w:w="568" w:type="dxa"/>
            <w:vMerge/>
            <w:tcBorders>
              <w:right w:val="single" w:sz="12" w:space="0" w:color="auto"/>
            </w:tcBorders>
            <w:shd w:val="clear" w:color="auto" w:fill="auto"/>
          </w:tcPr>
          <w:p w:rsidR="000844AC" w:rsidRPr="00215BFC" w:rsidRDefault="000844AC" w:rsidP="000844AC">
            <w:pPr>
              <w:spacing w:before="2" w:after="0"/>
              <w:ind w:left="28"/>
              <w:rPr>
                <w:rFonts w:ascii="Arial" w:hAnsi="Arial" w:cs="Arial"/>
                <w:b/>
                <w:sz w:val="18"/>
                <w:szCs w:val="18"/>
              </w:rPr>
            </w:pPr>
          </w:p>
        </w:tc>
        <w:tc>
          <w:tcPr>
            <w:tcW w:w="2805" w:type="dxa"/>
            <w:tcBorders>
              <w:top w:val="single" w:sz="4" w:space="0" w:color="000000"/>
              <w:left w:val="single" w:sz="12" w:space="0" w:color="auto"/>
              <w:bottom w:val="single" w:sz="12" w:space="0" w:color="auto"/>
              <w:right w:val="single" w:sz="12" w:space="0" w:color="auto"/>
            </w:tcBorders>
            <w:shd w:val="thinDiagStripe" w:color="D9D9D9" w:fill="auto"/>
          </w:tcPr>
          <w:p w:rsidR="000844AC" w:rsidRPr="00D07FDF" w:rsidRDefault="000844AC" w:rsidP="000844AC">
            <w:pPr>
              <w:spacing w:before="2" w:after="0"/>
              <w:rPr>
                <w:rFonts w:eastAsia="MS Mincho"/>
                <w:highlight w:val="cyan"/>
              </w:rPr>
            </w:pPr>
            <w:r w:rsidRPr="004F481C">
              <w:rPr>
                <w:highlight w:val="cyan"/>
              </w:rPr>
              <w:t>FS_ATSSS (6.8)</w:t>
            </w:r>
            <w:r>
              <w:rPr>
                <w:highlight w:val="cyan"/>
              </w:rPr>
              <w:t xml:space="preserve"> no PCC related</w:t>
            </w:r>
          </w:p>
        </w:tc>
        <w:tc>
          <w:tcPr>
            <w:tcW w:w="3118" w:type="dxa"/>
            <w:tcBorders>
              <w:top w:val="single" w:sz="4" w:space="0" w:color="000000"/>
              <w:left w:val="single" w:sz="12" w:space="0" w:color="auto"/>
              <w:right w:val="single" w:sz="12" w:space="0" w:color="auto"/>
            </w:tcBorders>
            <w:shd w:val="thinDiagStripe" w:color="D9D9D9" w:fill="auto"/>
          </w:tcPr>
          <w:p w:rsidR="000844AC" w:rsidRDefault="000844AC" w:rsidP="000844AC">
            <w:pPr>
              <w:spacing w:before="2" w:after="0"/>
              <w:rPr>
                <w:highlight w:val="cyan"/>
              </w:rPr>
            </w:pPr>
            <w:r w:rsidRPr="004F481C">
              <w:rPr>
                <w:highlight w:val="cyan"/>
              </w:rPr>
              <w:t>FS_ATSSS (6.8)</w:t>
            </w:r>
          </w:p>
          <w:p w:rsidR="000844AC" w:rsidRPr="00E50BEE" w:rsidRDefault="000844AC" w:rsidP="000844AC">
            <w:pPr>
              <w:spacing w:before="2" w:after="0"/>
            </w:pPr>
          </w:p>
        </w:tc>
        <w:tc>
          <w:tcPr>
            <w:tcW w:w="2977" w:type="dxa"/>
            <w:tcBorders>
              <w:top w:val="single" w:sz="4" w:space="0" w:color="000000"/>
              <w:left w:val="single" w:sz="12" w:space="0" w:color="auto"/>
              <w:bottom w:val="single" w:sz="12" w:space="0" w:color="auto"/>
              <w:right w:val="single" w:sz="12" w:space="0" w:color="auto"/>
            </w:tcBorders>
            <w:shd w:val="thinDiagStripe" w:color="D9D9D9" w:fill="auto"/>
          </w:tcPr>
          <w:p w:rsidR="000844AC" w:rsidRPr="00D07FDF" w:rsidRDefault="009F235E" w:rsidP="008B0D6C">
            <w:pPr>
              <w:spacing w:before="2" w:after="0"/>
              <w:rPr>
                <w:highlight w:val="cyan"/>
              </w:rPr>
            </w:pPr>
            <w:del w:id="20" w:author="Frank Mademann 2" w:date="2018-11-20T15:24:00Z">
              <w:r w:rsidRPr="00BB6141" w:rsidDel="00A258DF">
                <w:rPr>
                  <w:highlight w:val="cyan"/>
                </w:rPr>
                <w:delText>IMS &amp; related maintenance (5.4,6.4)</w:delText>
              </w:r>
            </w:del>
          </w:p>
        </w:tc>
        <w:tc>
          <w:tcPr>
            <w:tcW w:w="2551" w:type="dxa"/>
            <w:tcBorders>
              <w:top w:val="single" w:sz="4" w:space="0" w:color="000000"/>
              <w:left w:val="single" w:sz="12" w:space="0" w:color="auto"/>
              <w:bottom w:val="single" w:sz="12" w:space="0" w:color="000000"/>
            </w:tcBorders>
            <w:shd w:val="thinDiagStripe" w:color="D9D9D9" w:fill="auto"/>
          </w:tcPr>
          <w:p w:rsidR="000844AC" w:rsidRPr="00D75FD2" w:rsidRDefault="000844AC" w:rsidP="000844AC">
            <w:pPr>
              <w:spacing w:before="2" w:after="0"/>
              <w:rPr>
                <w:rFonts w:eastAsia="MS Mincho"/>
                <w:highlight w:val="cyan"/>
              </w:rPr>
            </w:pPr>
          </w:p>
        </w:tc>
        <w:tc>
          <w:tcPr>
            <w:tcW w:w="3261" w:type="dxa"/>
            <w:vMerge/>
            <w:tcBorders>
              <w:bottom w:val="single" w:sz="12" w:space="0" w:color="000000"/>
            </w:tcBorders>
            <w:shd w:val="clear" w:color="auto" w:fill="auto"/>
          </w:tcPr>
          <w:p w:rsidR="000844AC" w:rsidRPr="00215BFC" w:rsidRDefault="000844AC" w:rsidP="000844AC">
            <w:pPr>
              <w:spacing w:before="2" w:after="0"/>
              <w:ind w:left="28"/>
              <w:rPr>
                <w:rFonts w:ascii="Arial" w:hAnsi="Arial" w:cs="Arial"/>
                <w:b/>
                <w:color w:val="FF0000"/>
                <w:sz w:val="18"/>
                <w:szCs w:val="18"/>
              </w:rPr>
            </w:pPr>
          </w:p>
        </w:tc>
      </w:tr>
      <w:tr w:rsidR="000844AC" w:rsidRPr="00215BFC" w:rsidTr="00164EE8">
        <w:trPr>
          <w:trHeight w:val="539"/>
        </w:trPr>
        <w:tc>
          <w:tcPr>
            <w:tcW w:w="568" w:type="dxa"/>
            <w:vMerge w:val="restart"/>
            <w:tcBorders>
              <w:right w:val="single" w:sz="12" w:space="0" w:color="auto"/>
            </w:tcBorders>
            <w:shd w:val="clear" w:color="auto" w:fill="auto"/>
          </w:tcPr>
          <w:p w:rsidR="000844AC" w:rsidRPr="00215BFC" w:rsidRDefault="000844AC" w:rsidP="000844AC">
            <w:pPr>
              <w:spacing w:before="2" w:after="0"/>
              <w:ind w:left="28"/>
              <w:rPr>
                <w:rFonts w:ascii="Arial" w:hAnsi="Arial" w:cs="Arial"/>
                <w:b/>
                <w:sz w:val="18"/>
                <w:szCs w:val="18"/>
              </w:rPr>
            </w:pPr>
            <w:r w:rsidRPr="00215BFC">
              <w:rPr>
                <w:rFonts w:ascii="Arial" w:hAnsi="Arial" w:cs="Arial"/>
                <w:b/>
                <w:sz w:val="18"/>
                <w:szCs w:val="18"/>
              </w:rPr>
              <w:t>16:00</w:t>
            </w:r>
          </w:p>
          <w:p w:rsidR="000844AC" w:rsidRPr="00215BFC" w:rsidRDefault="000844AC" w:rsidP="000844AC">
            <w:pPr>
              <w:spacing w:before="2" w:after="0"/>
              <w:ind w:left="28"/>
              <w:rPr>
                <w:rFonts w:ascii="Arial" w:hAnsi="Arial" w:cs="Arial"/>
                <w:b/>
                <w:sz w:val="18"/>
                <w:szCs w:val="18"/>
              </w:rPr>
            </w:pPr>
            <w:r w:rsidRPr="00215BFC">
              <w:rPr>
                <w:rFonts w:ascii="Arial" w:hAnsi="Arial" w:cs="Arial"/>
                <w:b/>
                <w:sz w:val="18"/>
                <w:szCs w:val="18"/>
              </w:rPr>
              <w:t>Q4</w:t>
            </w:r>
          </w:p>
          <w:p w:rsidR="000844AC" w:rsidRPr="00215BFC" w:rsidRDefault="000844AC" w:rsidP="000844AC">
            <w:pPr>
              <w:spacing w:before="2" w:after="0"/>
              <w:ind w:left="28"/>
              <w:rPr>
                <w:rFonts w:ascii="Arial" w:hAnsi="Arial" w:cs="Arial"/>
                <w:sz w:val="18"/>
                <w:szCs w:val="18"/>
              </w:rPr>
            </w:pPr>
            <w:r w:rsidRPr="00215BFC">
              <w:rPr>
                <w:rFonts w:ascii="Arial" w:hAnsi="Arial" w:cs="Arial"/>
                <w:b/>
                <w:sz w:val="18"/>
                <w:szCs w:val="18"/>
              </w:rPr>
              <w:t>17:30</w:t>
            </w:r>
          </w:p>
        </w:tc>
        <w:tc>
          <w:tcPr>
            <w:tcW w:w="2805" w:type="dxa"/>
            <w:tcBorders>
              <w:top w:val="single" w:sz="12" w:space="0" w:color="auto"/>
              <w:left w:val="single" w:sz="12" w:space="0" w:color="auto"/>
              <w:bottom w:val="single" w:sz="4" w:space="0" w:color="000000"/>
              <w:right w:val="single" w:sz="12" w:space="0" w:color="auto"/>
            </w:tcBorders>
            <w:shd w:val="clear" w:color="auto" w:fill="auto"/>
          </w:tcPr>
          <w:p w:rsidR="000844AC" w:rsidRPr="008B0D6C" w:rsidRDefault="000844AC" w:rsidP="000844AC">
            <w:pPr>
              <w:spacing w:before="2" w:after="0"/>
            </w:pPr>
            <w:r w:rsidRPr="001D76E2">
              <w:t xml:space="preserve">♠ </w:t>
            </w:r>
            <w:r w:rsidR="008B0D6C">
              <w:t>FS_eSBA (6.19)</w:t>
            </w:r>
          </w:p>
        </w:tc>
        <w:tc>
          <w:tcPr>
            <w:tcW w:w="3118" w:type="dxa"/>
            <w:tcBorders>
              <w:left w:val="single" w:sz="12" w:space="0" w:color="auto"/>
              <w:bottom w:val="single" w:sz="4" w:space="0" w:color="000000"/>
              <w:right w:val="single" w:sz="12" w:space="0" w:color="auto"/>
            </w:tcBorders>
            <w:shd w:val="clear" w:color="auto" w:fill="auto"/>
          </w:tcPr>
          <w:p w:rsidR="000844AC" w:rsidRDefault="000844AC" w:rsidP="000844AC">
            <w:pPr>
              <w:spacing w:before="2" w:after="0"/>
              <w:rPr>
                <w:rFonts w:ascii="Arial" w:hAnsi="Arial" w:cs="Arial"/>
                <w:sz w:val="18"/>
                <w:szCs w:val="18"/>
              </w:rPr>
            </w:pPr>
            <w:r w:rsidRPr="00215BFC">
              <w:t>♠</w:t>
            </w:r>
            <w:r w:rsidRPr="00215BFC">
              <w:rPr>
                <w:rFonts w:ascii="Arial" w:hAnsi="Arial" w:cs="Arial"/>
                <w:sz w:val="18"/>
                <w:szCs w:val="18"/>
              </w:rPr>
              <w:t xml:space="preserve"> </w:t>
            </w:r>
            <w:r>
              <w:t>FS_Vertical_LAN (6.15.3</w:t>
            </w:r>
            <w:r w:rsidRPr="00066682">
              <w:t>)</w:t>
            </w:r>
            <w:r>
              <w:t xml:space="preserve"> type a/b</w:t>
            </w:r>
          </w:p>
          <w:p w:rsidR="000844AC" w:rsidRPr="00700656" w:rsidRDefault="000844AC" w:rsidP="000844AC">
            <w:pPr>
              <w:pStyle w:val="agenda-entry"/>
              <w:spacing w:before="2"/>
              <w:rPr>
                <w:rFonts w:eastAsia="MS Mincho"/>
              </w:rPr>
            </w:pPr>
          </w:p>
        </w:tc>
        <w:tc>
          <w:tcPr>
            <w:tcW w:w="2977" w:type="dxa"/>
            <w:tcBorders>
              <w:top w:val="single" w:sz="12" w:space="0" w:color="auto"/>
              <w:left w:val="single" w:sz="12" w:space="0" w:color="auto"/>
              <w:bottom w:val="single" w:sz="4" w:space="0" w:color="000000"/>
              <w:right w:val="single" w:sz="12" w:space="0" w:color="auto"/>
            </w:tcBorders>
            <w:shd w:val="clear" w:color="auto" w:fill="auto"/>
          </w:tcPr>
          <w:p w:rsidR="000844AC" w:rsidRPr="00D63E5D" w:rsidRDefault="000844AC" w:rsidP="008B0D6C">
            <w:pPr>
              <w:suppressAutoHyphens/>
              <w:overflowPunct/>
              <w:autoSpaceDE/>
              <w:autoSpaceDN/>
              <w:adjustRightInd/>
              <w:spacing w:after="0"/>
              <w:textAlignment w:val="auto"/>
            </w:pPr>
            <w:r w:rsidRPr="00215BFC">
              <w:rPr>
                <w:rFonts w:ascii="Arial" w:hAnsi="Arial" w:cs="Arial"/>
                <w:sz w:val="18"/>
                <w:szCs w:val="18"/>
              </w:rPr>
              <w:t xml:space="preserve">♠ </w:t>
            </w:r>
            <w:r w:rsidR="008B0D6C">
              <w:t>FS_5G_URLLC (6.20)</w:t>
            </w:r>
          </w:p>
        </w:tc>
        <w:tc>
          <w:tcPr>
            <w:tcW w:w="2551" w:type="dxa"/>
            <w:tcBorders>
              <w:left w:val="single" w:sz="12" w:space="0" w:color="auto"/>
              <w:bottom w:val="single" w:sz="4" w:space="0" w:color="000000"/>
            </w:tcBorders>
            <w:shd w:val="clear" w:color="auto" w:fill="auto"/>
          </w:tcPr>
          <w:p w:rsidR="000844AC" w:rsidRPr="00E24C10" w:rsidRDefault="000844AC" w:rsidP="000844AC">
            <w:pPr>
              <w:spacing w:before="2" w:after="0"/>
              <w:rPr>
                <w:rFonts w:ascii="Arial" w:hAnsi="Arial" w:cs="Arial"/>
              </w:rPr>
            </w:pPr>
          </w:p>
        </w:tc>
        <w:tc>
          <w:tcPr>
            <w:tcW w:w="3261" w:type="dxa"/>
            <w:vMerge w:val="restart"/>
            <w:shd w:val="clear" w:color="auto" w:fill="auto"/>
          </w:tcPr>
          <w:p w:rsidR="000844AC" w:rsidRPr="00215BFC" w:rsidRDefault="000844AC" w:rsidP="000844AC">
            <w:pPr>
              <w:spacing w:before="2" w:after="0"/>
              <w:ind w:left="28"/>
              <w:rPr>
                <w:rFonts w:ascii="Arial" w:hAnsi="Arial" w:cs="Arial"/>
                <w:color w:val="FF0000"/>
                <w:sz w:val="18"/>
                <w:szCs w:val="18"/>
              </w:rPr>
            </w:pPr>
            <w:r w:rsidRPr="00215BFC">
              <w:rPr>
                <w:rFonts w:ascii="Arial" w:hAnsi="Arial" w:cs="Arial"/>
                <w:b/>
                <w:color w:val="FF0000"/>
                <w:sz w:val="18"/>
                <w:szCs w:val="18"/>
              </w:rPr>
              <w:t xml:space="preserve">15:30 </w:t>
            </w:r>
            <w:r w:rsidRPr="00215BFC">
              <w:rPr>
                <w:rFonts w:ascii="Arial" w:hAnsi="Arial" w:cs="Arial"/>
                <w:color w:val="FF0000"/>
                <w:sz w:val="18"/>
                <w:szCs w:val="18"/>
              </w:rPr>
              <w:t>block approval of agreed tdocs</w:t>
            </w:r>
          </w:p>
          <w:p w:rsidR="000844AC" w:rsidRPr="00215BFC" w:rsidRDefault="000844AC" w:rsidP="000844AC">
            <w:pPr>
              <w:spacing w:before="2" w:after="0"/>
              <w:ind w:left="28"/>
              <w:rPr>
                <w:rFonts w:ascii="Arial" w:hAnsi="Arial" w:cs="Arial"/>
                <w:color w:val="FF0000"/>
                <w:sz w:val="18"/>
                <w:szCs w:val="18"/>
              </w:rPr>
            </w:pPr>
            <w:r w:rsidRPr="00215BFC">
              <w:rPr>
                <w:rFonts w:ascii="Arial" w:hAnsi="Arial" w:cs="Arial"/>
                <w:color w:val="FF0000"/>
                <w:sz w:val="18"/>
                <w:szCs w:val="18"/>
              </w:rPr>
              <w:t>Agreed tdocs not available by the time of the block approval may be turned to status OPEN on request.</w:t>
            </w:r>
          </w:p>
          <w:p w:rsidR="000844AC" w:rsidRPr="00215BFC" w:rsidRDefault="000844AC" w:rsidP="000844AC">
            <w:pPr>
              <w:spacing w:before="2" w:after="0"/>
              <w:ind w:left="28"/>
              <w:rPr>
                <w:rFonts w:ascii="Arial" w:hAnsi="Arial" w:cs="Arial"/>
                <w:sz w:val="18"/>
                <w:szCs w:val="18"/>
              </w:rPr>
            </w:pPr>
            <w:r w:rsidRPr="00215BFC">
              <w:rPr>
                <w:rFonts w:ascii="Arial" w:hAnsi="Arial" w:cs="Arial"/>
                <w:sz w:val="18"/>
                <w:szCs w:val="18"/>
              </w:rPr>
              <w:t>♠ Revisions</w:t>
            </w:r>
          </w:p>
          <w:p w:rsidR="000844AC" w:rsidRPr="00215BFC" w:rsidRDefault="000844AC" w:rsidP="000844AC">
            <w:pPr>
              <w:snapToGrid w:val="0"/>
              <w:spacing w:after="0"/>
              <w:rPr>
                <w:rFonts w:ascii="Arial" w:hAnsi="Arial" w:cs="Arial"/>
                <w:b/>
                <w:color w:val="FF0000"/>
                <w:sz w:val="18"/>
                <w:szCs w:val="18"/>
              </w:rPr>
            </w:pPr>
            <w:r w:rsidRPr="00215BFC">
              <w:rPr>
                <w:rFonts w:ascii="Arial" w:hAnsi="Arial" w:cs="Arial"/>
                <w:sz w:val="18"/>
                <w:szCs w:val="18"/>
              </w:rPr>
              <w:t>AOB (8)</w:t>
            </w:r>
            <w:r w:rsidRPr="00215BFC">
              <w:rPr>
                <w:rFonts w:ascii="Arial" w:hAnsi="Arial" w:cs="Arial"/>
                <w:b/>
                <w:color w:val="FF0000"/>
                <w:sz w:val="18"/>
                <w:szCs w:val="18"/>
              </w:rPr>
              <w:t xml:space="preserve"> </w:t>
            </w:r>
          </w:p>
          <w:p w:rsidR="000844AC" w:rsidRPr="00215BFC" w:rsidRDefault="000844AC" w:rsidP="000844AC">
            <w:pPr>
              <w:snapToGrid w:val="0"/>
              <w:spacing w:after="0"/>
              <w:rPr>
                <w:rFonts w:ascii="Arial" w:eastAsia="MS Mincho" w:hAnsi="Arial" w:cs="Arial"/>
                <w:b/>
                <w:sz w:val="18"/>
                <w:szCs w:val="18"/>
              </w:rPr>
            </w:pPr>
            <w:r>
              <w:rPr>
                <w:rFonts w:ascii="Arial" w:hAnsi="Arial" w:cs="Arial"/>
                <w:b/>
                <w:color w:val="FF0000"/>
                <w:sz w:val="18"/>
                <w:szCs w:val="18"/>
                <w:highlight w:val="yellow"/>
              </w:rPr>
              <w:t>18</w:t>
            </w:r>
            <w:r w:rsidRPr="00215BFC">
              <w:rPr>
                <w:rFonts w:ascii="Arial" w:hAnsi="Arial" w:cs="Arial"/>
                <w:b/>
                <w:color w:val="FF0000"/>
                <w:sz w:val="18"/>
                <w:szCs w:val="18"/>
                <w:highlight w:val="yellow"/>
              </w:rPr>
              <w:t>:00</w:t>
            </w:r>
            <w:r w:rsidRPr="00215BFC">
              <w:rPr>
                <w:rFonts w:ascii="Arial" w:hAnsi="Arial" w:cs="Arial"/>
                <w:b/>
                <w:color w:val="FF0000"/>
                <w:sz w:val="18"/>
                <w:szCs w:val="18"/>
              </w:rPr>
              <w:t xml:space="preserve"> </w:t>
            </w:r>
            <w:r w:rsidRPr="00215BFC">
              <w:rPr>
                <w:rFonts w:ascii="Arial" w:hAnsi="Arial" w:cs="Arial"/>
                <w:b/>
                <w:sz w:val="18"/>
                <w:szCs w:val="18"/>
              </w:rPr>
              <w:t>Close of meeting (9)</w:t>
            </w:r>
          </w:p>
        </w:tc>
      </w:tr>
      <w:tr w:rsidR="000844AC" w:rsidRPr="00215BFC" w:rsidTr="00164EE8">
        <w:trPr>
          <w:trHeight w:val="489"/>
        </w:trPr>
        <w:tc>
          <w:tcPr>
            <w:tcW w:w="568" w:type="dxa"/>
            <w:vMerge/>
            <w:tcBorders>
              <w:right w:val="single" w:sz="4" w:space="0" w:color="000000"/>
            </w:tcBorders>
            <w:shd w:val="clear" w:color="auto" w:fill="auto"/>
          </w:tcPr>
          <w:p w:rsidR="000844AC" w:rsidRPr="00215BFC" w:rsidRDefault="000844AC" w:rsidP="000844AC">
            <w:pPr>
              <w:spacing w:before="2" w:after="0"/>
              <w:ind w:left="28"/>
              <w:rPr>
                <w:rFonts w:ascii="Arial" w:hAnsi="Arial" w:cs="Arial"/>
                <w:b/>
                <w:sz w:val="18"/>
                <w:szCs w:val="18"/>
              </w:rPr>
            </w:pPr>
          </w:p>
        </w:tc>
        <w:tc>
          <w:tcPr>
            <w:tcW w:w="2805" w:type="dxa"/>
            <w:tcBorders>
              <w:top w:val="single" w:sz="4" w:space="0" w:color="000000"/>
              <w:left w:val="single" w:sz="4" w:space="0" w:color="000000"/>
              <w:bottom w:val="single" w:sz="4" w:space="0" w:color="000000"/>
              <w:right w:val="single" w:sz="4" w:space="0" w:color="000000"/>
            </w:tcBorders>
            <w:shd w:val="thinVertStripe" w:color="D9D9D9" w:fill="auto"/>
          </w:tcPr>
          <w:p w:rsidR="000844AC" w:rsidRPr="00215BFC" w:rsidRDefault="000844AC" w:rsidP="000844AC">
            <w:pPr>
              <w:pStyle w:val="agenda-entry"/>
              <w:spacing w:before="2"/>
              <w:rPr>
                <w:rFonts w:eastAsia="MS Mincho"/>
              </w:rPr>
            </w:pPr>
            <w:r w:rsidRPr="00215BFC">
              <w:rPr>
                <w:highlight w:val="green"/>
              </w:rPr>
              <w:t>FS_eV2XARC (6. 6)</w:t>
            </w:r>
          </w:p>
        </w:tc>
        <w:tc>
          <w:tcPr>
            <w:tcW w:w="3118" w:type="dxa"/>
            <w:tcBorders>
              <w:top w:val="single" w:sz="4" w:space="0" w:color="000000"/>
              <w:left w:val="single" w:sz="4" w:space="0" w:color="000000"/>
              <w:bottom w:val="single" w:sz="4" w:space="0" w:color="000000"/>
              <w:right w:val="single" w:sz="4" w:space="0" w:color="000000"/>
            </w:tcBorders>
            <w:shd w:val="thinVertStripe" w:color="D9D9D9" w:fill="auto"/>
          </w:tcPr>
          <w:p w:rsidR="000844AC" w:rsidRPr="00215BFC" w:rsidRDefault="000844AC" w:rsidP="000844AC">
            <w:pPr>
              <w:pStyle w:val="agenda-entry"/>
              <w:spacing w:before="2"/>
              <w:rPr>
                <w:rFonts w:eastAsia="MS Mincho"/>
              </w:rPr>
            </w:pPr>
            <w:r w:rsidRPr="001D76E2">
              <w:rPr>
                <w:highlight w:val="yellow"/>
              </w:rPr>
              <w:t>FS_eNA (6.11)</w:t>
            </w:r>
          </w:p>
        </w:tc>
        <w:tc>
          <w:tcPr>
            <w:tcW w:w="2977" w:type="dxa"/>
            <w:tcBorders>
              <w:top w:val="single" w:sz="4" w:space="0" w:color="000000"/>
              <w:left w:val="single" w:sz="4" w:space="0" w:color="000000"/>
              <w:bottom w:val="single" w:sz="4" w:space="0" w:color="000000"/>
              <w:right w:val="single" w:sz="4" w:space="0" w:color="000000"/>
            </w:tcBorders>
            <w:shd w:val="thinVertStripe" w:color="D9D9D9" w:fill="auto"/>
          </w:tcPr>
          <w:p w:rsidR="000844AC" w:rsidRPr="00215BFC" w:rsidRDefault="000844AC" w:rsidP="000844AC">
            <w:pPr>
              <w:spacing w:before="2" w:after="0"/>
              <w:rPr>
                <w:highlight w:val="yellow"/>
              </w:rPr>
            </w:pPr>
            <w:r w:rsidRPr="00215BFC">
              <w:rPr>
                <w:highlight w:val="yellow"/>
              </w:rPr>
              <w:t>FS_eNS (6.21)</w:t>
            </w:r>
          </w:p>
        </w:tc>
        <w:tc>
          <w:tcPr>
            <w:tcW w:w="2551" w:type="dxa"/>
            <w:tcBorders>
              <w:top w:val="single" w:sz="4" w:space="0" w:color="000000"/>
              <w:left w:val="single" w:sz="4" w:space="0" w:color="000000"/>
              <w:bottom w:val="single" w:sz="4" w:space="0" w:color="000000"/>
              <w:right w:val="single" w:sz="12" w:space="0" w:color="000000"/>
            </w:tcBorders>
            <w:shd w:val="thinVertStripe" w:color="D9D9D9" w:fill="auto"/>
          </w:tcPr>
          <w:p w:rsidR="000844AC" w:rsidRPr="00215BFC" w:rsidRDefault="000844AC" w:rsidP="000844AC">
            <w:pPr>
              <w:spacing w:before="2" w:after="0"/>
              <w:rPr>
                <w:highlight w:val="green"/>
              </w:rPr>
            </w:pPr>
          </w:p>
        </w:tc>
        <w:tc>
          <w:tcPr>
            <w:tcW w:w="3261" w:type="dxa"/>
            <w:vMerge/>
            <w:tcBorders>
              <w:top w:val="nil"/>
              <w:left w:val="single" w:sz="12" w:space="0" w:color="000000"/>
            </w:tcBorders>
            <w:shd w:val="clear" w:color="auto" w:fill="auto"/>
          </w:tcPr>
          <w:p w:rsidR="000844AC" w:rsidRPr="00215BFC" w:rsidRDefault="000844AC" w:rsidP="000844AC">
            <w:pPr>
              <w:spacing w:before="2" w:after="0"/>
              <w:ind w:left="28"/>
              <w:rPr>
                <w:rFonts w:ascii="Arial" w:hAnsi="Arial" w:cs="Arial"/>
                <w:b/>
                <w:color w:val="FF0000"/>
                <w:sz w:val="18"/>
                <w:szCs w:val="18"/>
              </w:rPr>
            </w:pPr>
          </w:p>
        </w:tc>
      </w:tr>
      <w:tr w:rsidR="000844AC" w:rsidRPr="00215BFC" w:rsidTr="00164EE8">
        <w:trPr>
          <w:trHeight w:val="397"/>
        </w:trPr>
        <w:tc>
          <w:tcPr>
            <w:tcW w:w="568" w:type="dxa"/>
            <w:vMerge/>
            <w:tcBorders>
              <w:right w:val="single" w:sz="12" w:space="0" w:color="auto"/>
            </w:tcBorders>
            <w:shd w:val="clear" w:color="auto" w:fill="auto"/>
          </w:tcPr>
          <w:p w:rsidR="000844AC" w:rsidRPr="00215BFC" w:rsidRDefault="000844AC" w:rsidP="000844AC">
            <w:pPr>
              <w:spacing w:before="2" w:after="0"/>
              <w:ind w:left="28"/>
              <w:rPr>
                <w:rFonts w:ascii="Arial" w:hAnsi="Arial" w:cs="Arial"/>
                <w:b/>
                <w:sz w:val="18"/>
                <w:szCs w:val="18"/>
              </w:rPr>
            </w:pPr>
          </w:p>
        </w:tc>
        <w:tc>
          <w:tcPr>
            <w:tcW w:w="2805" w:type="dxa"/>
            <w:tcBorders>
              <w:top w:val="single" w:sz="4" w:space="0" w:color="000000"/>
              <w:left w:val="single" w:sz="12" w:space="0" w:color="auto"/>
              <w:bottom w:val="single" w:sz="12" w:space="0" w:color="auto"/>
              <w:right w:val="single" w:sz="12" w:space="0" w:color="auto"/>
            </w:tcBorders>
            <w:shd w:val="thinDiagStripe" w:color="D9D9D9" w:fill="auto"/>
          </w:tcPr>
          <w:p w:rsidR="000844AC" w:rsidRPr="002F5E1C" w:rsidRDefault="000844AC" w:rsidP="000844AC">
            <w:pPr>
              <w:pStyle w:val="agenda-entry"/>
              <w:spacing w:before="2"/>
              <w:rPr>
                <w:highlight w:val="cyan"/>
              </w:rPr>
            </w:pPr>
            <w:r w:rsidRPr="00215BFC">
              <w:rPr>
                <w:highlight w:val="cyan"/>
              </w:rPr>
              <w:t>FS_5WW</w:t>
            </w:r>
            <w:r>
              <w:rPr>
                <w:highlight w:val="cyan"/>
              </w:rPr>
              <w:t>C (6.7)</w:t>
            </w:r>
          </w:p>
        </w:tc>
        <w:tc>
          <w:tcPr>
            <w:tcW w:w="3118" w:type="dxa"/>
            <w:tcBorders>
              <w:top w:val="single" w:sz="4" w:space="0" w:color="000000"/>
              <w:left w:val="single" w:sz="12" w:space="0" w:color="auto"/>
              <w:right w:val="single" w:sz="12" w:space="0" w:color="auto"/>
            </w:tcBorders>
            <w:shd w:val="thinDiagStripe" w:color="D9D9D9" w:fill="auto"/>
          </w:tcPr>
          <w:p w:rsidR="000844AC" w:rsidRPr="007E6767" w:rsidRDefault="000844AC" w:rsidP="000844AC">
            <w:pPr>
              <w:spacing w:before="2" w:after="0"/>
              <w:rPr>
                <w:rFonts w:eastAsia="MS Mincho"/>
                <w:highlight w:val="cyan"/>
              </w:rPr>
            </w:pPr>
            <w:r w:rsidRPr="008F6491">
              <w:rPr>
                <w:highlight w:val="cyan"/>
              </w:rPr>
              <w:t>5G (6.5.10) non-3GPP specifi</w:t>
            </w:r>
            <w:r>
              <w:rPr>
                <w:highlight w:val="cyan"/>
              </w:rPr>
              <w:t>c</w:t>
            </w:r>
          </w:p>
        </w:tc>
        <w:tc>
          <w:tcPr>
            <w:tcW w:w="2977" w:type="dxa"/>
            <w:tcBorders>
              <w:top w:val="single" w:sz="4" w:space="0" w:color="000000"/>
              <w:left w:val="single" w:sz="12" w:space="0" w:color="auto"/>
              <w:bottom w:val="single" w:sz="12" w:space="0" w:color="auto"/>
              <w:right w:val="single" w:sz="12" w:space="0" w:color="auto"/>
            </w:tcBorders>
            <w:shd w:val="thinDiagStripe" w:color="D9D9D9" w:fill="auto"/>
          </w:tcPr>
          <w:p w:rsidR="000844AC" w:rsidRPr="00BA7E6D" w:rsidRDefault="00C343FA" w:rsidP="000844AC">
            <w:pPr>
              <w:suppressAutoHyphens/>
              <w:overflowPunct/>
              <w:autoSpaceDE/>
              <w:autoSpaceDN/>
              <w:adjustRightInd/>
              <w:spacing w:after="0"/>
              <w:textAlignment w:val="auto"/>
              <w:rPr>
                <w:highlight w:val="yellow"/>
              </w:rPr>
            </w:pPr>
            <w:ins w:id="21" w:author="Frank Mademann 2" w:date="2018-11-20T15:30:00Z">
              <w:r w:rsidRPr="00215BFC">
                <w:t>5G (6.5.6) PCC</w:t>
              </w:r>
            </w:ins>
            <w:ins w:id="22" w:author="Frank Mademann 2" w:date="2018-11-20T16:28:00Z">
              <w:r w:rsidR="008B0D6C">
                <w:t>, no UE related</w:t>
              </w:r>
            </w:ins>
          </w:p>
        </w:tc>
        <w:tc>
          <w:tcPr>
            <w:tcW w:w="2551" w:type="dxa"/>
            <w:tcBorders>
              <w:top w:val="single" w:sz="4" w:space="0" w:color="000000"/>
              <w:left w:val="single" w:sz="12" w:space="0" w:color="auto"/>
            </w:tcBorders>
            <w:shd w:val="thinDiagStripe" w:color="D9D9D9" w:fill="auto"/>
          </w:tcPr>
          <w:p w:rsidR="000844AC" w:rsidRPr="009110DB" w:rsidRDefault="000844AC" w:rsidP="000844AC">
            <w:pPr>
              <w:pStyle w:val="agenda-entry"/>
              <w:spacing w:before="2"/>
              <w:rPr>
                <w:shd w:val="clear" w:color="auto" w:fill="FFC000"/>
              </w:rPr>
            </w:pPr>
          </w:p>
        </w:tc>
        <w:tc>
          <w:tcPr>
            <w:tcW w:w="3261" w:type="dxa"/>
            <w:vMerge/>
            <w:tcBorders>
              <w:top w:val="nil"/>
            </w:tcBorders>
            <w:shd w:val="clear" w:color="auto" w:fill="auto"/>
          </w:tcPr>
          <w:p w:rsidR="000844AC" w:rsidRPr="00215BFC" w:rsidRDefault="000844AC" w:rsidP="000844AC">
            <w:pPr>
              <w:spacing w:before="2" w:after="0"/>
              <w:ind w:left="28"/>
              <w:rPr>
                <w:rFonts w:ascii="Arial" w:hAnsi="Arial" w:cs="Arial"/>
                <w:b/>
                <w:color w:val="FF0000"/>
                <w:sz w:val="18"/>
                <w:szCs w:val="18"/>
              </w:rPr>
            </w:pPr>
          </w:p>
        </w:tc>
      </w:tr>
      <w:tr w:rsidR="000844AC" w:rsidRPr="00215BFC" w:rsidTr="00164EE8">
        <w:trPr>
          <w:trHeight w:val="348"/>
        </w:trPr>
        <w:tc>
          <w:tcPr>
            <w:tcW w:w="568" w:type="dxa"/>
            <w:vMerge w:val="restart"/>
            <w:shd w:val="clear" w:color="auto" w:fill="auto"/>
          </w:tcPr>
          <w:p w:rsidR="000844AC" w:rsidRPr="00215BFC" w:rsidRDefault="000844AC" w:rsidP="000844AC">
            <w:pPr>
              <w:spacing w:before="2" w:after="0"/>
              <w:ind w:left="28"/>
              <w:rPr>
                <w:rFonts w:ascii="Arial" w:hAnsi="Arial" w:cs="Arial"/>
                <w:b/>
                <w:sz w:val="18"/>
                <w:szCs w:val="18"/>
              </w:rPr>
            </w:pPr>
            <w:r w:rsidRPr="00215BFC">
              <w:rPr>
                <w:rFonts w:ascii="Arial" w:hAnsi="Arial" w:cs="Arial"/>
                <w:b/>
                <w:sz w:val="18"/>
                <w:szCs w:val="18"/>
              </w:rPr>
              <w:t>18:00</w:t>
            </w:r>
          </w:p>
          <w:p w:rsidR="000844AC" w:rsidRPr="00215BFC" w:rsidRDefault="000844AC" w:rsidP="000844AC">
            <w:pPr>
              <w:spacing w:before="2" w:after="0"/>
              <w:ind w:left="28"/>
              <w:rPr>
                <w:rFonts w:ascii="Arial" w:hAnsi="Arial" w:cs="Arial"/>
                <w:b/>
                <w:sz w:val="18"/>
                <w:szCs w:val="18"/>
              </w:rPr>
            </w:pPr>
            <w:r w:rsidRPr="00215BFC">
              <w:rPr>
                <w:rFonts w:ascii="Arial" w:hAnsi="Arial" w:cs="Arial"/>
                <w:b/>
                <w:sz w:val="18"/>
                <w:szCs w:val="18"/>
              </w:rPr>
              <w:t>Q5</w:t>
            </w:r>
          </w:p>
          <w:p w:rsidR="000844AC" w:rsidRPr="00215BFC" w:rsidRDefault="000844AC" w:rsidP="000844AC">
            <w:pPr>
              <w:spacing w:before="2" w:after="0"/>
              <w:ind w:left="28"/>
              <w:rPr>
                <w:rFonts w:ascii="Arial" w:hAnsi="Arial" w:cs="Arial"/>
                <w:b/>
                <w:sz w:val="18"/>
                <w:szCs w:val="18"/>
              </w:rPr>
            </w:pPr>
            <w:r w:rsidRPr="00215BFC">
              <w:rPr>
                <w:rFonts w:ascii="Arial" w:hAnsi="Arial" w:cs="Arial"/>
                <w:b/>
                <w:sz w:val="18"/>
                <w:szCs w:val="18"/>
              </w:rPr>
              <w:t>19:30</w:t>
            </w:r>
          </w:p>
        </w:tc>
        <w:tc>
          <w:tcPr>
            <w:tcW w:w="2805" w:type="dxa"/>
            <w:tcBorders>
              <w:top w:val="single" w:sz="12" w:space="0" w:color="auto"/>
              <w:bottom w:val="single" w:sz="4" w:space="0" w:color="auto"/>
            </w:tcBorders>
            <w:shd w:val="clear" w:color="auto" w:fill="auto"/>
          </w:tcPr>
          <w:p w:rsidR="000844AC" w:rsidRPr="00D07FDF" w:rsidRDefault="000844AC" w:rsidP="000844AC">
            <w:pPr>
              <w:spacing w:before="2" w:after="0"/>
              <w:rPr>
                <w:rFonts w:eastAsia="MS Mincho"/>
              </w:rPr>
            </w:pPr>
            <w:r w:rsidRPr="00215BFC">
              <w:t>5G (6.5.6) PCC</w:t>
            </w:r>
          </w:p>
        </w:tc>
        <w:tc>
          <w:tcPr>
            <w:tcW w:w="3118" w:type="dxa"/>
            <w:tcBorders>
              <w:bottom w:val="single" w:sz="4" w:space="0" w:color="000000"/>
            </w:tcBorders>
            <w:shd w:val="clear" w:color="auto" w:fill="auto"/>
          </w:tcPr>
          <w:p w:rsidR="000844AC" w:rsidRDefault="000844AC" w:rsidP="000844AC">
            <w:pPr>
              <w:pStyle w:val="agenda-entry"/>
              <w:spacing w:before="2"/>
            </w:pPr>
            <w:r w:rsidRPr="00215BFC">
              <w:t>5G (6.5.4) Security</w:t>
            </w:r>
          </w:p>
          <w:p w:rsidR="000844AC" w:rsidRPr="00215BFC" w:rsidRDefault="000844AC" w:rsidP="000844AC">
            <w:pPr>
              <w:spacing w:before="2" w:after="0"/>
              <w:rPr>
                <w:rFonts w:ascii="Arial" w:eastAsia="MS Mincho" w:hAnsi="Arial" w:cs="Arial"/>
                <w:sz w:val="18"/>
                <w:szCs w:val="18"/>
              </w:rPr>
            </w:pPr>
          </w:p>
        </w:tc>
        <w:tc>
          <w:tcPr>
            <w:tcW w:w="2977" w:type="dxa"/>
            <w:tcBorders>
              <w:top w:val="single" w:sz="12" w:space="0" w:color="auto"/>
              <w:bottom w:val="single" w:sz="4" w:space="0" w:color="000000"/>
            </w:tcBorders>
            <w:shd w:val="clear" w:color="auto" w:fill="auto"/>
          </w:tcPr>
          <w:p w:rsidR="000844AC" w:rsidRPr="000817E5" w:rsidRDefault="000844AC" w:rsidP="000844AC">
            <w:pPr>
              <w:pStyle w:val="agenda-entry"/>
              <w:spacing w:before="2"/>
            </w:pPr>
            <w:r>
              <w:t>FS_eSBA (6.19)</w:t>
            </w:r>
          </w:p>
        </w:tc>
        <w:tc>
          <w:tcPr>
            <w:tcW w:w="2551" w:type="dxa"/>
            <w:shd w:val="clear" w:color="auto" w:fill="auto"/>
          </w:tcPr>
          <w:p w:rsidR="000844AC" w:rsidRPr="000817E5" w:rsidRDefault="000844AC" w:rsidP="000844AC">
            <w:pPr>
              <w:pStyle w:val="agenda-entry"/>
              <w:spacing w:before="2"/>
            </w:pPr>
          </w:p>
        </w:tc>
        <w:tc>
          <w:tcPr>
            <w:tcW w:w="3261" w:type="dxa"/>
            <w:vMerge w:val="restart"/>
            <w:shd w:val="clear" w:color="auto" w:fill="auto"/>
          </w:tcPr>
          <w:p w:rsidR="000844AC" w:rsidRPr="00215BFC" w:rsidRDefault="000844AC" w:rsidP="000844AC">
            <w:pPr>
              <w:spacing w:before="2" w:after="0"/>
              <w:ind w:left="28"/>
              <w:rPr>
                <w:rFonts w:ascii="Arial" w:eastAsia="MS Mincho" w:hAnsi="Arial" w:cs="Arial"/>
                <w:color w:val="FF0000"/>
                <w:sz w:val="18"/>
                <w:szCs w:val="18"/>
              </w:rPr>
            </w:pPr>
            <w:r w:rsidRPr="00215BFC">
              <w:rPr>
                <w:rFonts w:ascii="Arial" w:hAnsi="Arial" w:cs="Arial"/>
                <w:color w:val="FF0000"/>
                <w:sz w:val="18"/>
                <w:szCs w:val="18"/>
              </w:rPr>
              <w:t>Approved tdocs not available after the meeting may be unapproved and go for email approval instead.</w:t>
            </w:r>
          </w:p>
        </w:tc>
      </w:tr>
      <w:tr w:rsidR="000844AC" w:rsidRPr="00215BFC" w:rsidTr="00164EE8">
        <w:trPr>
          <w:trHeight w:val="347"/>
        </w:trPr>
        <w:tc>
          <w:tcPr>
            <w:tcW w:w="568" w:type="dxa"/>
            <w:vMerge/>
            <w:shd w:val="clear" w:color="auto" w:fill="auto"/>
          </w:tcPr>
          <w:p w:rsidR="000844AC" w:rsidRPr="00215BFC" w:rsidRDefault="000844AC" w:rsidP="000844AC">
            <w:pPr>
              <w:spacing w:before="2" w:after="0"/>
              <w:ind w:left="28"/>
              <w:rPr>
                <w:rFonts w:ascii="Arial" w:hAnsi="Arial" w:cs="Arial"/>
                <w:b/>
                <w:sz w:val="18"/>
                <w:szCs w:val="18"/>
              </w:rPr>
            </w:pPr>
          </w:p>
        </w:tc>
        <w:tc>
          <w:tcPr>
            <w:tcW w:w="2805" w:type="dxa"/>
            <w:tcBorders>
              <w:top w:val="single" w:sz="4" w:space="0" w:color="auto"/>
              <w:bottom w:val="single" w:sz="4" w:space="0" w:color="000000"/>
              <w:right w:val="single" w:sz="12" w:space="0" w:color="000000"/>
            </w:tcBorders>
            <w:shd w:val="thinVertStripe" w:color="D9D9D9" w:fill="auto"/>
          </w:tcPr>
          <w:p w:rsidR="000844AC" w:rsidRPr="0026721F" w:rsidRDefault="000844AC" w:rsidP="000844AC">
            <w:pPr>
              <w:pStyle w:val="agenda-entry"/>
              <w:spacing w:before="2"/>
              <w:rPr>
                <w:highlight w:val="yellow"/>
              </w:rPr>
            </w:pPr>
            <w:r w:rsidRPr="00215BFC">
              <w:rPr>
                <w:highlight w:val="yellow"/>
              </w:rPr>
              <w:t>FS_CIoT_5G (6.9)</w:t>
            </w:r>
          </w:p>
        </w:tc>
        <w:tc>
          <w:tcPr>
            <w:tcW w:w="3118" w:type="dxa"/>
            <w:tcBorders>
              <w:top w:val="single" w:sz="4" w:space="0" w:color="000000"/>
              <w:left w:val="single" w:sz="12" w:space="0" w:color="000000"/>
              <w:bottom w:val="single" w:sz="4" w:space="0" w:color="000000"/>
              <w:right w:val="single" w:sz="12" w:space="0" w:color="000000"/>
            </w:tcBorders>
            <w:shd w:val="clear" w:color="auto" w:fill="auto"/>
          </w:tcPr>
          <w:p w:rsidR="000844AC" w:rsidRPr="00B83EB0" w:rsidRDefault="000844AC" w:rsidP="000844AC">
            <w:pPr>
              <w:spacing w:before="2" w:after="0"/>
              <w:rPr>
                <w:rFonts w:eastAsia="MS Mincho"/>
                <w:highlight w:val="yellow"/>
              </w:rPr>
            </w:pPr>
            <w:r w:rsidRPr="00215BFC">
              <w:rPr>
                <w:highlight w:val="yellow"/>
              </w:rPr>
              <w:t>FS_CIoT_5G (</w:t>
            </w:r>
            <w:r>
              <w:rPr>
                <w:highlight w:val="yellow"/>
              </w:rPr>
              <w:t>6.9)</w:t>
            </w:r>
          </w:p>
        </w:tc>
        <w:tc>
          <w:tcPr>
            <w:tcW w:w="2977" w:type="dxa"/>
            <w:tcBorders>
              <w:top w:val="single" w:sz="4" w:space="0" w:color="000000"/>
              <w:left w:val="single" w:sz="12" w:space="0" w:color="000000"/>
              <w:bottom w:val="single" w:sz="4" w:space="0" w:color="000000"/>
              <w:right w:val="single" w:sz="12" w:space="0" w:color="000000"/>
            </w:tcBorders>
            <w:shd w:val="thinVertStripe" w:color="D9D9D9" w:fill="auto"/>
          </w:tcPr>
          <w:p w:rsidR="000844AC" w:rsidRPr="00215BFC" w:rsidRDefault="000844AC" w:rsidP="000844AC">
            <w:pPr>
              <w:pStyle w:val="agenda-entry"/>
              <w:spacing w:before="2"/>
              <w:rPr>
                <w:highlight w:val="cyan"/>
              </w:rPr>
            </w:pPr>
            <w:r w:rsidRPr="00215BFC">
              <w:rPr>
                <w:highlight w:val="green"/>
              </w:rPr>
              <w:t>FS_eV2XARC (6. 6)</w:t>
            </w:r>
          </w:p>
        </w:tc>
        <w:tc>
          <w:tcPr>
            <w:tcW w:w="2551" w:type="dxa"/>
            <w:tcBorders>
              <w:left w:val="single" w:sz="12" w:space="0" w:color="000000"/>
            </w:tcBorders>
            <w:shd w:val="thinVertStripe" w:color="D9D9D9" w:fill="auto"/>
          </w:tcPr>
          <w:p w:rsidR="000844AC" w:rsidRPr="001956F7" w:rsidRDefault="000844AC" w:rsidP="000844AC">
            <w:pPr>
              <w:pStyle w:val="agenda-entry"/>
              <w:spacing w:before="2"/>
              <w:rPr>
                <w:highlight w:val="green"/>
              </w:rPr>
            </w:pPr>
          </w:p>
        </w:tc>
        <w:tc>
          <w:tcPr>
            <w:tcW w:w="3261" w:type="dxa"/>
            <w:vMerge/>
            <w:shd w:val="clear" w:color="auto" w:fill="auto"/>
          </w:tcPr>
          <w:p w:rsidR="000844AC" w:rsidRPr="00215BFC" w:rsidRDefault="000844AC" w:rsidP="000844AC">
            <w:pPr>
              <w:snapToGrid w:val="0"/>
              <w:spacing w:after="0"/>
              <w:rPr>
                <w:rFonts w:ascii="Arial" w:hAnsi="Arial" w:cs="Arial"/>
                <w:b/>
                <w:color w:val="FF0000"/>
                <w:sz w:val="18"/>
                <w:szCs w:val="18"/>
              </w:rPr>
            </w:pPr>
          </w:p>
        </w:tc>
      </w:tr>
      <w:tr w:rsidR="000844AC" w:rsidRPr="00215BFC" w:rsidTr="00164EE8">
        <w:trPr>
          <w:trHeight w:val="347"/>
        </w:trPr>
        <w:tc>
          <w:tcPr>
            <w:tcW w:w="568" w:type="dxa"/>
            <w:vMerge/>
            <w:shd w:val="clear" w:color="auto" w:fill="auto"/>
          </w:tcPr>
          <w:p w:rsidR="000844AC" w:rsidRPr="00215BFC" w:rsidRDefault="000844AC" w:rsidP="000844AC">
            <w:pPr>
              <w:spacing w:before="2" w:after="0"/>
              <w:ind w:left="28"/>
              <w:rPr>
                <w:rFonts w:ascii="Arial" w:hAnsi="Arial" w:cs="Arial"/>
                <w:b/>
                <w:sz w:val="18"/>
                <w:szCs w:val="18"/>
              </w:rPr>
            </w:pPr>
          </w:p>
        </w:tc>
        <w:tc>
          <w:tcPr>
            <w:tcW w:w="2805" w:type="dxa"/>
            <w:tcBorders>
              <w:top w:val="single" w:sz="4" w:space="0" w:color="000000"/>
            </w:tcBorders>
            <w:shd w:val="thinDiagStripe" w:color="D9D9D9" w:fill="auto"/>
          </w:tcPr>
          <w:p w:rsidR="000844AC" w:rsidRPr="008B0D6C" w:rsidRDefault="00A258DF" w:rsidP="008B0D6C">
            <w:pPr>
              <w:spacing w:before="2" w:after="0"/>
              <w:rPr>
                <w:rFonts w:eastAsia="MS Mincho"/>
              </w:rPr>
            </w:pPr>
            <w:ins w:id="23" w:author="Frank Mademann 2" w:date="2018-11-20T15:23:00Z">
              <w:r w:rsidRPr="008B0D6C">
                <w:rPr>
                  <w:shd w:val="clear" w:color="auto" w:fill="99FF99"/>
                </w:rPr>
                <w:t>5G (6.5.8) Services Support</w:t>
              </w:r>
            </w:ins>
          </w:p>
        </w:tc>
        <w:tc>
          <w:tcPr>
            <w:tcW w:w="3118" w:type="dxa"/>
            <w:tcBorders>
              <w:top w:val="single" w:sz="4" w:space="0" w:color="000000"/>
              <w:bottom w:val="single" w:sz="4" w:space="0" w:color="000000"/>
            </w:tcBorders>
            <w:shd w:val="thinDiagStripe" w:color="D9D9D9" w:fill="auto"/>
          </w:tcPr>
          <w:p w:rsidR="000844AC" w:rsidRPr="008B0D6C" w:rsidRDefault="0039367A" w:rsidP="000844AC">
            <w:pPr>
              <w:spacing w:before="2" w:after="0"/>
              <w:rPr>
                <w:highlight w:val="cyan"/>
              </w:rPr>
            </w:pPr>
            <w:r w:rsidRPr="00DD0B8F">
              <w:rPr>
                <w:highlight w:val="cyan"/>
              </w:rPr>
              <w:t>FS_ETSUN (6.12)</w:t>
            </w:r>
          </w:p>
        </w:tc>
        <w:tc>
          <w:tcPr>
            <w:tcW w:w="2977" w:type="dxa"/>
            <w:tcBorders>
              <w:top w:val="single" w:sz="4" w:space="0" w:color="000000"/>
              <w:bottom w:val="single" w:sz="4" w:space="0" w:color="000000"/>
            </w:tcBorders>
            <w:shd w:val="thinDiagStripe" w:color="D9D9D9" w:fill="auto"/>
          </w:tcPr>
          <w:p w:rsidR="000844AC" w:rsidRPr="00215BFC" w:rsidRDefault="000844AC" w:rsidP="000844AC">
            <w:pPr>
              <w:spacing w:before="2" w:after="0"/>
              <w:rPr>
                <w:rFonts w:ascii="Arial" w:hAnsi="Arial" w:cs="Arial"/>
                <w:sz w:val="18"/>
                <w:szCs w:val="18"/>
              </w:rPr>
            </w:pPr>
            <w:r>
              <w:rPr>
                <w:highlight w:val="cyan"/>
              </w:rPr>
              <w:t>FS_5WWC (6.7)</w:t>
            </w:r>
          </w:p>
        </w:tc>
        <w:tc>
          <w:tcPr>
            <w:tcW w:w="2551" w:type="dxa"/>
            <w:shd w:val="thinDiagStripe" w:color="D9D9D9" w:fill="auto"/>
          </w:tcPr>
          <w:p w:rsidR="000844AC" w:rsidRPr="00215BFC" w:rsidRDefault="000844AC" w:rsidP="000844AC">
            <w:pPr>
              <w:spacing w:before="2" w:after="0"/>
              <w:rPr>
                <w:rFonts w:ascii="Arial" w:hAnsi="Arial" w:cs="Arial"/>
                <w:sz w:val="18"/>
                <w:szCs w:val="18"/>
              </w:rPr>
            </w:pPr>
          </w:p>
        </w:tc>
        <w:tc>
          <w:tcPr>
            <w:tcW w:w="3261" w:type="dxa"/>
            <w:vMerge/>
            <w:shd w:val="clear" w:color="auto" w:fill="auto"/>
          </w:tcPr>
          <w:p w:rsidR="000844AC" w:rsidRPr="00215BFC" w:rsidRDefault="000844AC" w:rsidP="000844AC">
            <w:pPr>
              <w:snapToGrid w:val="0"/>
              <w:spacing w:after="0"/>
              <w:rPr>
                <w:rFonts w:ascii="Arial" w:hAnsi="Arial" w:cs="Arial"/>
                <w:b/>
                <w:color w:val="FF0000"/>
                <w:sz w:val="18"/>
                <w:szCs w:val="18"/>
              </w:rPr>
            </w:pPr>
          </w:p>
        </w:tc>
      </w:tr>
      <w:tr w:rsidR="000844AC" w:rsidRPr="00215BFC" w:rsidTr="00164EE8">
        <w:trPr>
          <w:trHeight w:val="347"/>
        </w:trPr>
        <w:tc>
          <w:tcPr>
            <w:tcW w:w="568" w:type="dxa"/>
            <w:shd w:val="clear" w:color="auto" w:fill="auto"/>
          </w:tcPr>
          <w:p w:rsidR="000844AC" w:rsidRPr="00215BFC" w:rsidRDefault="000844AC" w:rsidP="000844AC">
            <w:pPr>
              <w:spacing w:before="2" w:after="0"/>
              <w:ind w:left="28"/>
              <w:rPr>
                <w:rFonts w:ascii="Arial" w:hAnsi="Arial" w:cs="Arial"/>
                <w:b/>
                <w:sz w:val="18"/>
                <w:szCs w:val="18"/>
              </w:rPr>
            </w:pPr>
          </w:p>
        </w:tc>
        <w:tc>
          <w:tcPr>
            <w:tcW w:w="2805" w:type="dxa"/>
            <w:shd w:val="clear" w:color="auto" w:fill="auto"/>
          </w:tcPr>
          <w:p w:rsidR="000844AC" w:rsidRPr="00215BFC" w:rsidRDefault="000844AC" w:rsidP="000844AC">
            <w:pPr>
              <w:spacing w:before="2" w:after="0"/>
              <w:rPr>
                <w:rFonts w:ascii="Arial" w:hAnsi="Arial" w:cs="Arial"/>
                <w:sz w:val="18"/>
                <w:szCs w:val="18"/>
              </w:rPr>
            </w:pPr>
          </w:p>
        </w:tc>
        <w:tc>
          <w:tcPr>
            <w:tcW w:w="3118" w:type="dxa"/>
            <w:tcBorders>
              <w:top w:val="single" w:sz="4" w:space="0" w:color="000000"/>
              <w:bottom w:val="single" w:sz="4" w:space="0" w:color="000000"/>
            </w:tcBorders>
            <w:shd w:val="clear" w:color="auto" w:fill="auto"/>
          </w:tcPr>
          <w:p w:rsidR="000844AC" w:rsidRPr="00215BFC" w:rsidRDefault="000844AC" w:rsidP="000844AC">
            <w:pPr>
              <w:pStyle w:val="agenda-entry"/>
              <w:spacing w:before="2"/>
              <w:rPr>
                <w:u w:val="single"/>
                <w:shd w:val="clear" w:color="auto" w:fill="FBD4B4"/>
              </w:rPr>
            </w:pPr>
          </w:p>
        </w:tc>
        <w:tc>
          <w:tcPr>
            <w:tcW w:w="2977" w:type="dxa"/>
            <w:tcBorders>
              <w:top w:val="single" w:sz="4" w:space="0" w:color="000000"/>
              <w:bottom w:val="single" w:sz="4" w:space="0" w:color="000000"/>
            </w:tcBorders>
            <w:shd w:val="clear" w:color="auto" w:fill="auto"/>
          </w:tcPr>
          <w:p w:rsidR="000844AC" w:rsidRPr="00215BFC" w:rsidRDefault="000844AC" w:rsidP="000844AC">
            <w:pPr>
              <w:spacing w:before="2" w:after="0"/>
              <w:rPr>
                <w:highlight w:val="green"/>
              </w:rPr>
            </w:pPr>
            <w:r w:rsidRPr="00F85192">
              <w:t>20:00 rapporteurs meeting</w:t>
            </w:r>
          </w:p>
        </w:tc>
        <w:tc>
          <w:tcPr>
            <w:tcW w:w="2551" w:type="dxa"/>
            <w:shd w:val="clear" w:color="auto" w:fill="auto"/>
          </w:tcPr>
          <w:p w:rsidR="000844AC" w:rsidRPr="00FA39D7" w:rsidRDefault="000844AC" w:rsidP="000844AC">
            <w:pPr>
              <w:suppressAutoHyphens/>
              <w:overflowPunct/>
              <w:autoSpaceDE/>
              <w:autoSpaceDN/>
              <w:adjustRightInd/>
              <w:spacing w:after="120"/>
              <w:textAlignment w:val="auto"/>
              <w:rPr>
                <w:rFonts w:ascii="Arial" w:eastAsia="Batang" w:hAnsi="Arial" w:cs="Arial"/>
                <w:color w:val="auto"/>
                <w:sz w:val="18"/>
                <w:szCs w:val="18"/>
                <w:lang w:eastAsia="ar-SA"/>
              </w:rPr>
            </w:pPr>
            <w:r w:rsidRPr="00FA39D7">
              <w:rPr>
                <w:rFonts w:ascii="Arial" w:eastAsia="Batang" w:hAnsi="Arial" w:cs="Arial"/>
                <w:color w:val="auto"/>
                <w:sz w:val="18"/>
                <w:szCs w:val="18"/>
                <w:lang w:eastAsia="ar-SA"/>
              </w:rPr>
              <w:t>Review of the Work Plan (7.2)</w:t>
            </w:r>
          </w:p>
        </w:tc>
        <w:tc>
          <w:tcPr>
            <w:tcW w:w="3261" w:type="dxa"/>
            <w:shd w:val="clear" w:color="auto" w:fill="auto"/>
          </w:tcPr>
          <w:p w:rsidR="000844AC" w:rsidRPr="00215BFC" w:rsidRDefault="000844AC" w:rsidP="000844AC">
            <w:pPr>
              <w:snapToGrid w:val="0"/>
              <w:spacing w:after="0"/>
              <w:rPr>
                <w:rFonts w:ascii="Arial" w:hAnsi="Arial" w:cs="Arial"/>
                <w:b/>
                <w:color w:val="FF0000"/>
                <w:sz w:val="18"/>
                <w:szCs w:val="18"/>
              </w:rPr>
            </w:pPr>
          </w:p>
        </w:tc>
      </w:tr>
    </w:tbl>
    <w:p w:rsidR="00B268C0" w:rsidRDefault="00B268C0" w:rsidP="00B268C0">
      <w:pPr>
        <w:rPr>
          <w:rFonts w:ascii="Arial" w:hAnsi="Arial" w:cs="Arial"/>
          <w:b/>
          <w:color w:val="FF0000"/>
        </w:rPr>
      </w:pPr>
    </w:p>
    <w:p w:rsidR="00B268C0" w:rsidRPr="00215BFC" w:rsidRDefault="00B268C0" w:rsidP="00B268C0">
      <w:pPr>
        <w:rPr>
          <w:rFonts w:ascii="Arial" w:hAnsi="Arial" w:cs="Arial"/>
          <w:b/>
          <w:color w:val="FF0000"/>
        </w:rPr>
      </w:pPr>
      <w:r w:rsidRPr="00215BFC">
        <w:rPr>
          <w:rFonts w:ascii="Arial" w:hAnsi="Arial" w:cs="Arial"/>
          <w:b/>
          <w:color w:val="FF0000"/>
        </w:rPr>
        <w:t xml:space="preserve">NOTE: Times on the agenda are estimates. The schedule may change during the meeting. </w:t>
      </w:r>
      <w:bookmarkEnd w:id="1"/>
      <w:r w:rsidRPr="00215BFC">
        <w:rPr>
          <w:rFonts w:ascii="Arial" w:hAnsi="Arial" w:cs="Arial"/>
          <w:b/>
          <w:color w:val="FF0000"/>
        </w:rPr>
        <w:t xml:space="preserve"> </w:t>
      </w:r>
      <w:bookmarkEnd w:id="2"/>
      <w:bookmarkEnd w:id="3"/>
    </w:p>
    <w:p w:rsidR="00B268C0" w:rsidRPr="00215BFC" w:rsidRDefault="00B268C0" w:rsidP="00B268C0">
      <w:pPr>
        <w:suppressAutoHyphens/>
        <w:overflowPunct/>
        <w:autoSpaceDE/>
        <w:autoSpaceDN/>
        <w:adjustRightInd/>
        <w:spacing w:after="0"/>
        <w:textAlignment w:val="auto"/>
        <w:rPr>
          <w:rFonts w:ascii="Arial" w:hAnsi="Arial" w:cs="Arial"/>
          <w:sz w:val="18"/>
          <w:szCs w:val="18"/>
        </w:rPr>
      </w:pPr>
      <w:r w:rsidRPr="00215BFC">
        <w:rPr>
          <w:rFonts w:ascii="Arial" w:eastAsia="Batang" w:hAnsi="Arial" w:cs="Arial"/>
          <w:color w:val="auto"/>
          <w:sz w:val="18"/>
          <w:szCs w:val="18"/>
          <w:highlight w:val="cyan"/>
          <w:shd w:val="clear" w:color="auto" w:fill="E5B8B7"/>
          <w:lang w:eastAsia="ar-SA"/>
        </w:rPr>
        <w:t>Krisztian</w:t>
      </w:r>
      <w:r w:rsidRPr="00215BFC">
        <w:rPr>
          <w:rFonts w:ascii="Arial" w:eastAsia="Batang" w:hAnsi="Arial" w:cs="Arial"/>
          <w:color w:val="auto"/>
          <w:sz w:val="18"/>
          <w:szCs w:val="18"/>
          <w:lang w:eastAsia="ar-SA"/>
        </w:rPr>
        <w:t xml:space="preserve">  </w:t>
      </w:r>
      <w:r w:rsidRPr="00215BFC">
        <w:rPr>
          <w:rFonts w:ascii="Arial" w:hAnsi="Arial" w:cs="Arial"/>
          <w:sz w:val="18"/>
          <w:szCs w:val="18"/>
          <w:highlight w:val="yellow"/>
        </w:rPr>
        <w:t>Puneet</w:t>
      </w:r>
      <w:r w:rsidRPr="00215BFC">
        <w:rPr>
          <w:rFonts w:ascii="Arial" w:hAnsi="Arial" w:cs="Arial"/>
          <w:sz w:val="18"/>
          <w:szCs w:val="18"/>
        </w:rPr>
        <w:t xml:space="preserve">   </w:t>
      </w:r>
      <w:r w:rsidRPr="00215BFC">
        <w:rPr>
          <w:rFonts w:ascii="Arial" w:hAnsi="Arial" w:cs="Arial"/>
          <w:sz w:val="18"/>
          <w:szCs w:val="18"/>
          <w:highlight w:val="green"/>
        </w:rPr>
        <w:t>LaeYoung</w:t>
      </w:r>
      <w:r w:rsidRPr="00215BFC">
        <w:rPr>
          <w:rFonts w:ascii="Arial" w:hAnsi="Arial" w:cs="Arial"/>
          <w:sz w:val="18"/>
          <w:szCs w:val="18"/>
        </w:rPr>
        <w:t xml:space="preserve">  </w:t>
      </w:r>
      <w:r w:rsidR="005D2E1D">
        <w:rPr>
          <w:rFonts w:ascii="Arial" w:hAnsi="Arial" w:cs="Arial"/>
          <w:sz w:val="18"/>
          <w:szCs w:val="18"/>
          <w:shd w:val="clear" w:color="auto" w:fill="BDD6EE"/>
        </w:rPr>
        <w:t xml:space="preserve"> </w:t>
      </w:r>
      <w:r w:rsidR="0078396D">
        <w:rPr>
          <w:rFonts w:ascii="Arial" w:hAnsi="Arial" w:cs="Arial"/>
          <w:sz w:val="18"/>
          <w:szCs w:val="18"/>
          <w:shd w:val="clear" w:color="auto" w:fill="BDD6EE"/>
        </w:rPr>
        <w:t>Ming</w:t>
      </w:r>
      <w:r w:rsidR="005D2E1D">
        <w:rPr>
          <w:rFonts w:ascii="Arial" w:hAnsi="Arial" w:cs="Arial"/>
          <w:sz w:val="18"/>
          <w:szCs w:val="18"/>
          <w:shd w:val="clear" w:color="auto" w:fill="BDD6EE"/>
        </w:rPr>
        <w:t xml:space="preserve"> </w:t>
      </w:r>
      <w:r w:rsidRPr="00215BFC">
        <w:rPr>
          <w:rFonts w:ascii="Arial" w:hAnsi="Arial" w:cs="Arial"/>
          <w:sz w:val="18"/>
          <w:szCs w:val="18"/>
        </w:rPr>
        <w:t xml:space="preserve">  </w:t>
      </w:r>
      <w:r w:rsidR="005D2E1D">
        <w:rPr>
          <w:rFonts w:ascii="Arial" w:hAnsi="Arial" w:cs="Arial"/>
          <w:sz w:val="18"/>
          <w:szCs w:val="18"/>
          <w:shd w:val="clear" w:color="auto" w:fill="FFC000"/>
        </w:rPr>
        <w:t>Irfan</w:t>
      </w:r>
      <w:r w:rsidR="008B0D6C" w:rsidRPr="008B0D6C">
        <w:rPr>
          <w:rFonts w:ascii="Arial" w:hAnsi="Arial" w:cs="Arial"/>
          <w:sz w:val="18"/>
          <w:szCs w:val="18"/>
        </w:rPr>
        <w:t xml:space="preserve">     </w:t>
      </w:r>
      <w:r w:rsidR="008B0D6C" w:rsidRPr="008B0D6C">
        <w:rPr>
          <w:rFonts w:ascii="Arial" w:hAnsi="Arial" w:cs="Arial"/>
          <w:sz w:val="18"/>
          <w:szCs w:val="18"/>
          <w:shd w:val="clear" w:color="auto" w:fill="99FF99"/>
        </w:rPr>
        <w:t>Shabnam</w:t>
      </w:r>
    </w:p>
    <w:p w:rsidR="00B268C0" w:rsidRPr="00215BFC" w:rsidRDefault="00B268C0" w:rsidP="00B268C0">
      <w:pPr>
        <w:pageBreakBefore/>
        <w:rPr>
          <w:b/>
          <w:sz w:val="24"/>
          <w:u w:val="single"/>
        </w:rPr>
      </w:pPr>
      <w:r w:rsidRPr="00215BFC">
        <w:rPr>
          <w:b/>
          <w:sz w:val="24"/>
          <w:u w:val="single"/>
        </w:rPr>
        <w:lastRenderedPageBreak/>
        <w:t>5. Meeting room allocation</w:t>
      </w:r>
    </w:p>
    <w:tbl>
      <w:tblPr>
        <w:tblpPr w:leftFromText="180" w:rightFromText="180" w:vertAnchor="text" w:horzAnchor="page" w:tblpX="5224" w:tblpY="45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thinVertStripe" w:color="D9D9D9" w:fill="auto"/>
        <w:tblLook w:val="04A0" w:firstRow="1" w:lastRow="0" w:firstColumn="1" w:lastColumn="0" w:noHBand="0" w:noVBand="1"/>
      </w:tblPr>
      <w:tblGrid>
        <w:gridCol w:w="2136"/>
      </w:tblGrid>
      <w:tr w:rsidR="00B268C0" w:rsidRPr="00215BFC" w:rsidTr="00311A1F">
        <w:trPr>
          <w:trHeight w:hRule="exact" w:val="437"/>
        </w:trPr>
        <w:tc>
          <w:tcPr>
            <w:tcW w:w="2136" w:type="dxa"/>
            <w:shd w:val="thinVertStripe" w:color="D9D9D9" w:fill="auto"/>
          </w:tcPr>
          <w:p w:rsidR="00B268C0" w:rsidRPr="00215BFC" w:rsidRDefault="00B268C0" w:rsidP="00311A1F">
            <w:pPr>
              <w:rPr>
                <w:rFonts w:ascii="Calibri" w:eastAsia="Malgun Gothic" w:hAnsi="Calibri"/>
                <w:sz w:val="16"/>
                <w:szCs w:val="16"/>
              </w:rPr>
            </w:pPr>
            <w:r w:rsidRPr="00215BFC">
              <w:t>Shaded as shown here</w:t>
            </w:r>
          </w:p>
        </w:tc>
      </w:tr>
    </w:tbl>
    <w:p w:rsidR="00B268C0" w:rsidRPr="00215BFC" w:rsidRDefault="00B268C0" w:rsidP="00B268C0">
      <w:pPr>
        <w:spacing w:after="120" w:line="480" w:lineRule="auto"/>
      </w:pPr>
      <w:r w:rsidRPr="00215BFC">
        <w:t xml:space="preserve">Main meeting room:   </w:t>
      </w:r>
    </w:p>
    <w:p w:rsidR="00B268C0" w:rsidRPr="00215BFC" w:rsidRDefault="00B268C0" w:rsidP="00B268C0">
      <w:pPr>
        <w:spacing w:after="120" w:line="480" w:lineRule="auto"/>
      </w:pPr>
      <w:r w:rsidRPr="00215BFC">
        <w:t xml:space="preserve">Breakout room 1:     </w:t>
      </w:r>
    </w:p>
    <w:tbl>
      <w:tblPr>
        <w:tblpPr w:leftFromText="181" w:rightFromText="181" w:vertAnchor="text" w:horzAnchor="page" w:tblpX="5202" w:tblpY="4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diagStripe" w:color="D9D9D9" w:fill="auto"/>
        <w:tblLook w:val="04A0" w:firstRow="1" w:lastRow="0" w:firstColumn="1" w:lastColumn="0" w:noHBand="0" w:noVBand="1"/>
      </w:tblPr>
      <w:tblGrid>
        <w:gridCol w:w="2136"/>
      </w:tblGrid>
      <w:tr w:rsidR="00B268C0" w:rsidRPr="00215BFC" w:rsidTr="00311A1F">
        <w:trPr>
          <w:trHeight w:hRule="exact" w:val="434"/>
        </w:trPr>
        <w:tc>
          <w:tcPr>
            <w:tcW w:w="2136" w:type="dxa"/>
            <w:shd w:val="diagStripe" w:color="D9D9D9" w:fill="auto"/>
          </w:tcPr>
          <w:p w:rsidR="00B268C0" w:rsidRPr="00215BFC" w:rsidRDefault="00B268C0" w:rsidP="00311A1F">
            <w:pPr>
              <w:spacing w:after="120" w:line="480" w:lineRule="auto"/>
              <w:rPr>
                <w:rFonts w:ascii="Calibri" w:eastAsia="Malgun Gothic" w:hAnsi="Calibri"/>
                <w:sz w:val="16"/>
                <w:szCs w:val="16"/>
              </w:rPr>
            </w:pPr>
            <w:r w:rsidRPr="00215BFC">
              <w:t>Shaded as shown here</w:t>
            </w:r>
          </w:p>
        </w:tc>
      </w:tr>
    </w:tbl>
    <w:p w:rsidR="00B268C0" w:rsidRPr="00215BFC" w:rsidRDefault="00B268C0" w:rsidP="00B268C0">
      <w:pPr>
        <w:spacing w:after="120" w:line="480" w:lineRule="auto"/>
      </w:pPr>
      <w:r w:rsidRPr="00215BFC">
        <w:t xml:space="preserve">Breakout room 2:     </w:t>
      </w:r>
    </w:p>
    <w:p w:rsidR="00B268C0" w:rsidRPr="00215BFC" w:rsidRDefault="00B268C0" w:rsidP="00B268C0">
      <w:pPr>
        <w:spacing w:after="120" w:line="480" w:lineRule="auto"/>
      </w:pPr>
    </w:p>
    <w:p w:rsidR="00A54033" w:rsidRDefault="00A54033"/>
    <w:sectPr w:rsidR="00A54033" w:rsidSect="00B268C0">
      <w:headerReference w:type="even" r:id="rId9"/>
      <w:headerReference w:type="default" r:id="rId10"/>
      <w:footerReference w:type="default" r:id="rId11"/>
      <w:pgSz w:w="16840" w:h="11907" w:orient="landscape" w:code="9"/>
      <w:pgMar w:top="720" w:right="720" w:bottom="720" w:left="720" w:header="737"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8396D" w:rsidRDefault="0078396D">
      <w:pPr>
        <w:spacing w:after="0"/>
      </w:pPr>
      <w:r>
        <w:separator/>
      </w:r>
    </w:p>
  </w:endnote>
  <w:endnote w:type="continuationSeparator" w:id="0">
    <w:p w:rsidR="0078396D" w:rsidRDefault="0078396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396D" w:rsidRDefault="0078396D">
    <w:pPr>
      <w:framePr w:w="646" w:h="244" w:hRule="exact" w:wrap="around" w:vAnchor="text" w:hAnchor="margin" w:y="-5"/>
      <w:rPr>
        <w:rFonts w:ascii="Arial" w:hAnsi="Arial" w:cs="Arial"/>
        <w:b/>
        <w:bCs/>
        <w:i/>
        <w:iCs/>
        <w:sz w:val="18"/>
      </w:rPr>
    </w:pPr>
    <w:r>
      <w:rPr>
        <w:rFonts w:ascii="Arial" w:hAnsi="Arial" w:cs="Arial"/>
        <w:b/>
        <w:bCs/>
        <w:i/>
        <w:iCs/>
        <w:sz w:val="18"/>
      </w:rPr>
      <w:t>3GPP</w:t>
    </w:r>
  </w:p>
  <w:p w:rsidR="0078396D" w:rsidRDefault="0078396D">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78396D" w:rsidRDefault="0078396D"/>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8396D" w:rsidRDefault="0078396D">
      <w:pPr>
        <w:spacing w:after="0"/>
      </w:pPr>
      <w:r>
        <w:separator/>
      </w:r>
    </w:p>
  </w:footnote>
  <w:footnote w:type="continuationSeparator" w:id="0">
    <w:p w:rsidR="0078396D" w:rsidRDefault="0078396D">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396D" w:rsidRDefault="0078396D"/>
  <w:p w:rsidR="0078396D" w:rsidRDefault="0078396D"/>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396D" w:rsidRPr="00490F8C" w:rsidRDefault="0078396D">
    <w:pPr>
      <w:framePr w:w="2851" w:h="244" w:hRule="exact" w:wrap="around" w:vAnchor="text" w:hAnchor="page" w:x="1156" w:y="-1"/>
      <w:rPr>
        <w:rFonts w:ascii="Arial" w:hAnsi="Arial" w:cs="Arial"/>
        <w:b/>
        <w:bCs/>
        <w:sz w:val="18"/>
        <w:lang w:val="fr-FR"/>
      </w:rPr>
    </w:pPr>
    <w:r w:rsidRPr="00490F8C">
      <w:rPr>
        <w:rFonts w:ascii="Arial" w:hAnsi="Arial" w:cs="Arial"/>
        <w:b/>
        <w:bCs/>
        <w:sz w:val="18"/>
        <w:lang w:val="fr-FR"/>
      </w:rPr>
      <w:t>SA WG2 Temporary Document</w:t>
    </w:r>
  </w:p>
  <w:p w:rsidR="0078396D" w:rsidRPr="00490F8C" w:rsidRDefault="0078396D">
    <w:pPr>
      <w:framePr w:w="946" w:h="272" w:hRule="exact" w:wrap="around" w:vAnchor="text" w:hAnchor="margin" w:xAlign="center" w:y="-1"/>
      <w:rPr>
        <w:rFonts w:ascii="Arial" w:hAnsi="Arial" w:cs="Arial"/>
        <w:b/>
        <w:bCs/>
        <w:sz w:val="18"/>
        <w:lang w:val="fr-FR"/>
      </w:rPr>
    </w:pPr>
    <w:r w:rsidRPr="00490F8C">
      <w:rPr>
        <w:rFonts w:ascii="Arial" w:hAnsi="Arial" w:cs="Arial"/>
        <w:b/>
        <w:bCs/>
        <w:sz w:val="18"/>
        <w:lang w:val="fr-FR"/>
      </w:rPr>
      <w:t xml:space="preserve">Page </w:t>
    </w:r>
    <w:r>
      <w:rPr>
        <w:rFonts w:ascii="Arial" w:hAnsi="Arial" w:cs="Arial"/>
        <w:b/>
        <w:bCs/>
        <w:sz w:val="18"/>
      </w:rPr>
      <w:fldChar w:fldCharType="begin"/>
    </w:r>
    <w:r w:rsidRPr="00490F8C">
      <w:rPr>
        <w:rFonts w:ascii="Arial" w:hAnsi="Arial" w:cs="Arial"/>
        <w:b/>
        <w:bCs/>
        <w:sz w:val="18"/>
        <w:lang w:val="fr-FR"/>
      </w:rPr>
      <w:instrText xml:space="preserve">page </w:instrText>
    </w:r>
    <w:r>
      <w:rPr>
        <w:rFonts w:ascii="Arial" w:hAnsi="Arial" w:cs="Arial"/>
        <w:b/>
        <w:bCs/>
        <w:sz w:val="18"/>
      </w:rPr>
      <w:fldChar w:fldCharType="separate"/>
    </w:r>
    <w:r w:rsidR="002908C2">
      <w:rPr>
        <w:rFonts w:ascii="Arial" w:hAnsi="Arial" w:cs="Arial"/>
        <w:b/>
        <w:bCs/>
        <w:noProof/>
        <w:sz w:val="18"/>
        <w:lang w:val="fr-FR"/>
      </w:rPr>
      <w:t>10</w:t>
    </w:r>
    <w:r>
      <w:rPr>
        <w:rFonts w:ascii="Arial" w:hAnsi="Arial" w:cs="Arial"/>
        <w:b/>
        <w:bCs/>
        <w:sz w:val="18"/>
      </w:rPr>
      <w:fldChar w:fldCharType="end"/>
    </w:r>
  </w:p>
  <w:p w:rsidR="0078396D" w:rsidRPr="00490F8C" w:rsidRDefault="0078396D">
    <w:pPr>
      <w:rPr>
        <w:lang w:val="fr-FR"/>
      </w:rP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Frank Mademann 2">
    <w15:presenceInfo w15:providerId="None" w15:userId="Frank Mademann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68C0"/>
    <w:rsid w:val="00011BC8"/>
    <w:rsid w:val="000169C6"/>
    <w:rsid w:val="00026DCA"/>
    <w:rsid w:val="00062052"/>
    <w:rsid w:val="0007338B"/>
    <w:rsid w:val="000808E3"/>
    <w:rsid w:val="000844AC"/>
    <w:rsid w:val="00086F79"/>
    <w:rsid w:val="00093EC9"/>
    <w:rsid w:val="000A6D56"/>
    <w:rsid w:val="000B67A2"/>
    <w:rsid w:val="000E045E"/>
    <w:rsid w:val="000E2C12"/>
    <w:rsid w:val="000E5DBD"/>
    <w:rsid w:val="000F38A1"/>
    <w:rsid w:val="0010446B"/>
    <w:rsid w:val="00115988"/>
    <w:rsid w:val="00135490"/>
    <w:rsid w:val="001359DA"/>
    <w:rsid w:val="00141E54"/>
    <w:rsid w:val="00144404"/>
    <w:rsid w:val="00151844"/>
    <w:rsid w:val="00160303"/>
    <w:rsid w:val="00164EE8"/>
    <w:rsid w:val="0019090F"/>
    <w:rsid w:val="00192391"/>
    <w:rsid w:val="001956F7"/>
    <w:rsid w:val="001B0913"/>
    <w:rsid w:val="001D3C64"/>
    <w:rsid w:val="001D76E2"/>
    <w:rsid w:val="001E6963"/>
    <w:rsid w:val="001F0FDA"/>
    <w:rsid w:val="001F2D7C"/>
    <w:rsid w:val="00211CB7"/>
    <w:rsid w:val="00213DF1"/>
    <w:rsid w:val="0021736F"/>
    <w:rsid w:val="00226AC8"/>
    <w:rsid w:val="002335B2"/>
    <w:rsid w:val="0026721F"/>
    <w:rsid w:val="00267437"/>
    <w:rsid w:val="002810C5"/>
    <w:rsid w:val="00284300"/>
    <w:rsid w:val="002908C2"/>
    <w:rsid w:val="00294DCC"/>
    <w:rsid w:val="002A5188"/>
    <w:rsid w:val="002B021E"/>
    <w:rsid w:val="002D1C0D"/>
    <w:rsid w:val="002E1956"/>
    <w:rsid w:val="002F0546"/>
    <w:rsid w:val="002F5E1C"/>
    <w:rsid w:val="00305242"/>
    <w:rsid w:val="00311A1F"/>
    <w:rsid w:val="003222CC"/>
    <w:rsid w:val="00331AC0"/>
    <w:rsid w:val="00340B54"/>
    <w:rsid w:val="00341163"/>
    <w:rsid w:val="00341677"/>
    <w:rsid w:val="00342790"/>
    <w:rsid w:val="00343CF0"/>
    <w:rsid w:val="00375BA9"/>
    <w:rsid w:val="003801FA"/>
    <w:rsid w:val="0039367A"/>
    <w:rsid w:val="003B7A37"/>
    <w:rsid w:val="003D18EB"/>
    <w:rsid w:val="003F0DD1"/>
    <w:rsid w:val="003F5147"/>
    <w:rsid w:val="004144D3"/>
    <w:rsid w:val="00445CEC"/>
    <w:rsid w:val="00457EB4"/>
    <w:rsid w:val="00463B7D"/>
    <w:rsid w:val="00470D35"/>
    <w:rsid w:val="00472BEC"/>
    <w:rsid w:val="00472C1B"/>
    <w:rsid w:val="0048357C"/>
    <w:rsid w:val="00495E83"/>
    <w:rsid w:val="004A37A9"/>
    <w:rsid w:val="004A4823"/>
    <w:rsid w:val="004A6492"/>
    <w:rsid w:val="004E2F66"/>
    <w:rsid w:val="004F3E29"/>
    <w:rsid w:val="004F481C"/>
    <w:rsid w:val="00502BDD"/>
    <w:rsid w:val="00515793"/>
    <w:rsid w:val="0052619E"/>
    <w:rsid w:val="00557B4F"/>
    <w:rsid w:val="00557CE3"/>
    <w:rsid w:val="00564DB1"/>
    <w:rsid w:val="005660C7"/>
    <w:rsid w:val="00584537"/>
    <w:rsid w:val="005A656A"/>
    <w:rsid w:val="005B13FF"/>
    <w:rsid w:val="005C4B87"/>
    <w:rsid w:val="005D0CD3"/>
    <w:rsid w:val="005D2E1D"/>
    <w:rsid w:val="005D5D36"/>
    <w:rsid w:val="005E4E4C"/>
    <w:rsid w:val="006043E1"/>
    <w:rsid w:val="006103EB"/>
    <w:rsid w:val="00617B1C"/>
    <w:rsid w:val="0063295F"/>
    <w:rsid w:val="0063527A"/>
    <w:rsid w:val="00635796"/>
    <w:rsid w:val="00637264"/>
    <w:rsid w:val="0065147B"/>
    <w:rsid w:val="006619BF"/>
    <w:rsid w:val="00665D6A"/>
    <w:rsid w:val="0069041B"/>
    <w:rsid w:val="006923A4"/>
    <w:rsid w:val="00692944"/>
    <w:rsid w:val="00693D40"/>
    <w:rsid w:val="006A2854"/>
    <w:rsid w:val="006A5DFD"/>
    <w:rsid w:val="006A613D"/>
    <w:rsid w:val="006B281F"/>
    <w:rsid w:val="006C6A31"/>
    <w:rsid w:val="006E1B7C"/>
    <w:rsid w:val="006E1FC2"/>
    <w:rsid w:val="006E6C75"/>
    <w:rsid w:val="00725288"/>
    <w:rsid w:val="0073708B"/>
    <w:rsid w:val="007470E6"/>
    <w:rsid w:val="00747119"/>
    <w:rsid w:val="0075514C"/>
    <w:rsid w:val="007644B3"/>
    <w:rsid w:val="00765AC2"/>
    <w:rsid w:val="007764F5"/>
    <w:rsid w:val="0078396D"/>
    <w:rsid w:val="007A09A0"/>
    <w:rsid w:val="007A19AB"/>
    <w:rsid w:val="007B3D70"/>
    <w:rsid w:val="007B645A"/>
    <w:rsid w:val="007C4874"/>
    <w:rsid w:val="007D2A35"/>
    <w:rsid w:val="007E24DB"/>
    <w:rsid w:val="007E6767"/>
    <w:rsid w:val="007F6798"/>
    <w:rsid w:val="00801D65"/>
    <w:rsid w:val="00803518"/>
    <w:rsid w:val="008036CE"/>
    <w:rsid w:val="008050DE"/>
    <w:rsid w:val="00810721"/>
    <w:rsid w:val="008201D3"/>
    <w:rsid w:val="00827C2E"/>
    <w:rsid w:val="008302B5"/>
    <w:rsid w:val="00833DFA"/>
    <w:rsid w:val="00855BCD"/>
    <w:rsid w:val="00856579"/>
    <w:rsid w:val="008827CB"/>
    <w:rsid w:val="008A1D46"/>
    <w:rsid w:val="008A36D4"/>
    <w:rsid w:val="008B0D6C"/>
    <w:rsid w:val="008C03DD"/>
    <w:rsid w:val="008C497D"/>
    <w:rsid w:val="008C68A7"/>
    <w:rsid w:val="008D3F12"/>
    <w:rsid w:val="008D669C"/>
    <w:rsid w:val="008E31CD"/>
    <w:rsid w:val="008E5F93"/>
    <w:rsid w:val="008F549D"/>
    <w:rsid w:val="008F6491"/>
    <w:rsid w:val="00923D6F"/>
    <w:rsid w:val="0093092D"/>
    <w:rsid w:val="00935515"/>
    <w:rsid w:val="00962E8E"/>
    <w:rsid w:val="0096352B"/>
    <w:rsid w:val="00983A6C"/>
    <w:rsid w:val="009A108C"/>
    <w:rsid w:val="009A4D67"/>
    <w:rsid w:val="009B168D"/>
    <w:rsid w:val="009B32E8"/>
    <w:rsid w:val="009B48C6"/>
    <w:rsid w:val="009B5417"/>
    <w:rsid w:val="009D6956"/>
    <w:rsid w:val="009E4B35"/>
    <w:rsid w:val="009F235E"/>
    <w:rsid w:val="009F2D87"/>
    <w:rsid w:val="00A0589E"/>
    <w:rsid w:val="00A0603C"/>
    <w:rsid w:val="00A10F73"/>
    <w:rsid w:val="00A258DF"/>
    <w:rsid w:val="00A314E6"/>
    <w:rsid w:val="00A41166"/>
    <w:rsid w:val="00A51EC1"/>
    <w:rsid w:val="00A53A40"/>
    <w:rsid w:val="00A54033"/>
    <w:rsid w:val="00A744A8"/>
    <w:rsid w:val="00A81AFB"/>
    <w:rsid w:val="00A90259"/>
    <w:rsid w:val="00A91C47"/>
    <w:rsid w:val="00A97B3C"/>
    <w:rsid w:val="00AA784B"/>
    <w:rsid w:val="00AE5CEC"/>
    <w:rsid w:val="00AE7418"/>
    <w:rsid w:val="00AF1B8D"/>
    <w:rsid w:val="00B005F2"/>
    <w:rsid w:val="00B10901"/>
    <w:rsid w:val="00B268C0"/>
    <w:rsid w:val="00B46C75"/>
    <w:rsid w:val="00B47A87"/>
    <w:rsid w:val="00B56F75"/>
    <w:rsid w:val="00B60A81"/>
    <w:rsid w:val="00B73E4B"/>
    <w:rsid w:val="00B93CCE"/>
    <w:rsid w:val="00B957C2"/>
    <w:rsid w:val="00BA4E56"/>
    <w:rsid w:val="00BA52B5"/>
    <w:rsid w:val="00BA7E6D"/>
    <w:rsid w:val="00BA7F22"/>
    <w:rsid w:val="00BB22F7"/>
    <w:rsid w:val="00BC512A"/>
    <w:rsid w:val="00BD0F0A"/>
    <w:rsid w:val="00C035AC"/>
    <w:rsid w:val="00C166C0"/>
    <w:rsid w:val="00C229AE"/>
    <w:rsid w:val="00C24EE3"/>
    <w:rsid w:val="00C31EE6"/>
    <w:rsid w:val="00C343FA"/>
    <w:rsid w:val="00C508D4"/>
    <w:rsid w:val="00C53363"/>
    <w:rsid w:val="00C66C14"/>
    <w:rsid w:val="00C81553"/>
    <w:rsid w:val="00C82C8A"/>
    <w:rsid w:val="00CB480D"/>
    <w:rsid w:val="00CB6D6D"/>
    <w:rsid w:val="00CD345A"/>
    <w:rsid w:val="00CE17B7"/>
    <w:rsid w:val="00CE23BC"/>
    <w:rsid w:val="00CE37B1"/>
    <w:rsid w:val="00CE5278"/>
    <w:rsid w:val="00D07FDF"/>
    <w:rsid w:val="00D134EE"/>
    <w:rsid w:val="00D255C3"/>
    <w:rsid w:val="00D25779"/>
    <w:rsid w:val="00D312A2"/>
    <w:rsid w:val="00D3167A"/>
    <w:rsid w:val="00D33142"/>
    <w:rsid w:val="00D43581"/>
    <w:rsid w:val="00D55D4F"/>
    <w:rsid w:val="00D754C4"/>
    <w:rsid w:val="00D75FD2"/>
    <w:rsid w:val="00D83C0D"/>
    <w:rsid w:val="00D91880"/>
    <w:rsid w:val="00DD0B8F"/>
    <w:rsid w:val="00DD32D6"/>
    <w:rsid w:val="00DD3F99"/>
    <w:rsid w:val="00DE0602"/>
    <w:rsid w:val="00DE204B"/>
    <w:rsid w:val="00DF6B34"/>
    <w:rsid w:val="00E00840"/>
    <w:rsid w:val="00E17E0E"/>
    <w:rsid w:val="00E24C10"/>
    <w:rsid w:val="00E347D2"/>
    <w:rsid w:val="00E45A36"/>
    <w:rsid w:val="00E462EA"/>
    <w:rsid w:val="00E50BEE"/>
    <w:rsid w:val="00E54F5E"/>
    <w:rsid w:val="00E56640"/>
    <w:rsid w:val="00E5767E"/>
    <w:rsid w:val="00E65D32"/>
    <w:rsid w:val="00E740BC"/>
    <w:rsid w:val="00E956AD"/>
    <w:rsid w:val="00EB6F2D"/>
    <w:rsid w:val="00EC23A4"/>
    <w:rsid w:val="00EC4E81"/>
    <w:rsid w:val="00EC762C"/>
    <w:rsid w:val="00EE2CD7"/>
    <w:rsid w:val="00EE37CC"/>
    <w:rsid w:val="00EE62C2"/>
    <w:rsid w:val="00F0246E"/>
    <w:rsid w:val="00F043A9"/>
    <w:rsid w:val="00F049F5"/>
    <w:rsid w:val="00F1306E"/>
    <w:rsid w:val="00F22C13"/>
    <w:rsid w:val="00F46DC0"/>
    <w:rsid w:val="00F51A5E"/>
    <w:rsid w:val="00F529C9"/>
    <w:rsid w:val="00F5484F"/>
    <w:rsid w:val="00F706B5"/>
    <w:rsid w:val="00F7282B"/>
    <w:rsid w:val="00F85192"/>
    <w:rsid w:val="00F94C85"/>
    <w:rsid w:val="00FA39D7"/>
    <w:rsid w:val="00FA4966"/>
    <w:rsid w:val="00FB198B"/>
    <w:rsid w:val="00FB47F7"/>
    <w:rsid w:val="00FC7D75"/>
    <w:rsid w:val="00FD45A5"/>
    <w:rsid w:val="00FD7EFE"/>
    <w:rsid w:val="00FE02B1"/>
    <w:rsid w:val="00FE5BEA"/>
    <w:rsid w:val="00FE5E29"/>
    <w:rsid w:val="00FF43C3"/>
    <w:rsid w:val="00FF5221"/>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DED2C92-72D9-425B-838E-66D4AC54E7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268C0"/>
    <w:pPr>
      <w:overflowPunct w:val="0"/>
      <w:autoSpaceDE w:val="0"/>
      <w:autoSpaceDN w:val="0"/>
      <w:adjustRightInd w:val="0"/>
      <w:spacing w:after="180" w:line="240" w:lineRule="auto"/>
      <w:textAlignment w:val="baseline"/>
    </w:pPr>
    <w:rPr>
      <w:rFonts w:ascii="Times New Roman" w:eastAsia="SimSun" w:hAnsi="Times New Roman" w:cs="Times New Roman"/>
      <w:color w:val="000000"/>
      <w:sz w:val="20"/>
      <w:szCs w:val="20"/>
      <w:lang w:val="en-GB"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semiHidden/>
    <w:rsid w:val="00B268C0"/>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szCs w:val="20"/>
      <w:lang w:val="en-GB" w:eastAsia="ja-JP"/>
    </w:rPr>
  </w:style>
  <w:style w:type="character" w:styleId="Hyperlink">
    <w:name w:val="Hyperlink"/>
    <w:uiPriority w:val="99"/>
    <w:unhideWhenUsed/>
    <w:rsid w:val="00B268C0"/>
    <w:rPr>
      <w:color w:val="0000FF"/>
      <w:u w:val="single"/>
    </w:rPr>
  </w:style>
  <w:style w:type="paragraph" w:customStyle="1" w:styleId="agenda-entry">
    <w:name w:val="agenda-entry"/>
    <w:basedOn w:val="Normal"/>
    <w:rsid w:val="00B268C0"/>
    <w:pPr>
      <w:suppressAutoHyphens/>
      <w:overflowPunct/>
      <w:autoSpaceDE/>
      <w:autoSpaceDN/>
      <w:adjustRightInd/>
      <w:spacing w:after="0"/>
      <w:textAlignment w:val="auto"/>
    </w:pPr>
    <w:rPr>
      <w:rFonts w:ascii="Arial" w:eastAsia="Batang" w:hAnsi="Arial" w:cs="Arial"/>
      <w:color w:val="auto"/>
      <w:sz w:val="18"/>
      <w:szCs w:val="18"/>
      <w:lang w:eastAsia="ar-SA"/>
    </w:rPr>
  </w:style>
  <w:style w:type="paragraph" w:styleId="BalloonText">
    <w:name w:val="Balloon Text"/>
    <w:basedOn w:val="Normal"/>
    <w:link w:val="BalloonTextChar"/>
    <w:uiPriority w:val="99"/>
    <w:semiHidden/>
    <w:unhideWhenUsed/>
    <w:rsid w:val="00311A1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11A1F"/>
    <w:rPr>
      <w:rFonts w:ascii="Segoe UI" w:eastAsia="SimSun" w:hAnsi="Segoe UI" w:cs="Segoe UI"/>
      <w:color w:val="000000"/>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webExtensions/3GU/3GU_instructions_for_delegates/ats-sld-00000.htm" TargetMode="External"/><Relationship Id="rId13" Type="http://schemas.microsoft.com/office/2011/relationships/people" Target="people.xml"/><Relationship Id="rId3" Type="http://schemas.openxmlformats.org/officeDocument/2006/relationships/webSettings" Target="webSettings.xml"/><Relationship Id="rId7" Type="http://schemas.openxmlformats.org/officeDocument/2006/relationships/hyperlink" Target="http://www.3gpp.org/ftp/tsg_sa/WG2_Arch/TSGS2_108_Los_Cabos/Docs/S2-150746.zip"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portal.3gpp.org" TargetMode="External"/><Relationship Id="rId11" Type="http://schemas.openxmlformats.org/officeDocument/2006/relationships/footer" Target="footer1.xml"/><Relationship Id="rId5" Type="http://schemas.openxmlformats.org/officeDocument/2006/relationships/endnotes" Target="endnotes.xml"/><Relationship Id="rId10" Type="http://schemas.openxmlformats.org/officeDocument/2006/relationships/header" Target="header2.xml"/><Relationship Id="rId4" Type="http://schemas.openxmlformats.org/officeDocument/2006/relationships/footnotes" Target="footnote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12</Pages>
  <Words>2352</Words>
  <Characters>14823</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17141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Frank Mademann 2</dc:creator>
  <cp:keywords/>
  <dc:description/>
  <cp:lastModifiedBy>Frank Mademann 2</cp:lastModifiedBy>
  <cp:revision>2</cp:revision>
  <cp:lastPrinted>2018-11-13T11:31:00Z</cp:lastPrinted>
  <dcterms:created xsi:type="dcterms:W3CDTF">2018-11-20T16:35:00Z</dcterms:created>
  <dcterms:modified xsi:type="dcterms:W3CDTF">2018-11-20T16:35:00Z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1542698366</vt:lpwstr>
  </property>
</Properties>
</file>