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57D58" w14:textId="27936C51" w:rsidR="003B32F1" w:rsidRPr="00A7050D" w:rsidRDefault="003B32F1" w:rsidP="003B32F1">
      <w:pPr>
        <w:tabs>
          <w:tab w:val="right" w:pos="9638"/>
        </w:tabs>
        <w:rPr>
          <w:rFonts w:ascii="Arial" w:hAnsi="Arial" w:cs="Arial"/>
          <w:b/>
          <w:bCs/>
          <w:sz w:val="24"/>
          <w:lang w:eastAsia="ko-KR"/>
        </w:rPr>
      </w:pPr>
      <w:r>
        <w:rPr>
          <w:rFonts w:ascii="Arial" w:hAnsi="Arial" w:cs="Arial"/>
          <w:b/>
          <w:bCs/>
          <w:sz w:val="24"/>
        </w:rPr>
        <w:t>3GPP TSG-SA WG2 Meeting #</w:t>
      </w:r>
      <w:r>
        <w:rPr>
          <w:rFonts w:ascii="Arial" w:hAnsi="Arial" w:cs="Arial" w:hint="eastAsia"/>
          <w:b/>
          <w:bCs/>
          <w:sz w:val="24"/>
          <w:lang w:eastAsia="ko-KR"/>
        </w:rPr>
        <w:t>12</w:t>
      </w:r>
      <w:r>
        <w:rPr>
          <w:rFonts w:ascii="Arial" w:hAnsi="Arial" w:cs="Arial"/>
          <w:b/>
          <w:bCs/>
          <w:sz w:val="24"/>
          <w:lang w:eastAsia="ko-KR"/>
        </w:rPr>
        <w:t>8</w:t>
      </w:r>
      <w:r w:rsidR="00E45BC1">
        <w:rPr>
          <w:rFonts w:ascii="Arial" w:hAnsi="Arial" w:cs="Arial"/>
          <w:b/>
          <w:bCs/>
          <w:sz w:val="24"/>
          <w:lang w:eastAsia="ko-KR"/>
        </w:rPr>
        <w:t>BIS</w:t>
      </w:r>
      <w:r>
        <w:rPr>
          <w:rFonts w:ascii="Arial" w:hAnsi="Arial" w:cs="Arial"/>
          <w:b/>
          <w:bCs/>
          <w:sz w:val="24"/>
        </w:rPr>
        <w:tab/>
      </w:r>
      <w:r w:rsidR="0001083E" w:rsidRPr="0001083E">
        <w:rPr>
          <w:rFonts w:ascii="Arial" w:hAnsi="Arial" w:cs="Arial"/>
          <w:b/>
          <w:bCs/>
          <w:sz w:val="24"/>
        </w:rPr>
        <w:t>S2-188339</w:t>
      </w:r>
      <w:bookmarkStart w:id="0" w:name="_GoBack"/>
      <w:bookmarkEnd w:id="0"/>
    </w:p>
    <w:p w14:paraId="27B68551" w14:textId="63C11B78" w:rsidR="003B32F1" w:rsidRDefault="00E45BC1" w:rsidP="003B32F1">
      <w:pPr>
        <w:pBdr>
          <w:bottom w:val="single" w:sz="6" w:space="0" w:color="auto"/>
        </w:pBdr>
        <w:tabs>
          <w:tab w:val="right" w:pos="9638"/>
        </w:tabs>
        <w:rPr>
          <w:rFonts w:ascii="Arial" w:hAnsi="Arial" w:cs="Arial"/>
          <w:b/>
          <w:bCs/>
          <w:sz w:val="24"/>
        </w:rPr>
      </w:pPr>
      <w:r>
        <w:rPr>
          <w:rFonts w:ascii="Arial" w:hAnsi="Arial" w:cs="Arial"/>
          <w:b/>
          <w:sz w:val="24"/>
        </w:rPr>
        <w:t>Sophia Antipolis</w:t>
      </w:r>
      <w:r w:rsidR="003B32F1">
        <w:rPr>
          <w:rFonts w:ascii="Arial" w:hAnsi="Arial" w:cs="Arial"/>
          <w:b/>
          <w:sz w:val="24"/>
        </w:rPr>
        <w:t xml:space="preserve">, </w:t>
      </w:r>
      <w:r>
        <w:rPr>
          <w:rFonts w:ascii="Arial" w:hAnsi="Arial" w:cs="Arial"/>
          <w:b/>
          <w:sz w:val="24"/>
        </w:rPr>
        <w:t>France</w:t>
      </w:r>
      <w:r w:rsidR="003B32F1">
        <w:rPr>
          <w:rFonts w:ascii="Arial" w:hAnsi="Arial" w:cs="Arial"/>
          <w:b/>
          <w:sz w:val="24"/>
        </w:rPr>
        <w:t>, 2</w:t>
      </w:r>
      <w:r>
        <w:rPr>
          <w:rFonts w:ascii="Arial" w:hAnsi="Arial" w:cs="Arial"/>
          <w:b/>
          <w:sz w:val="24"/>
        </w:rPr>
        <w:t>0</w:t>
      </w:r>
      <w:r w:rsidR="003B32F1">
        <w:rPr>
          <w:rFonts w:ascii="Arial" w:hAnsi="Arial" w:cs="Arial"/>
          <w:b/>
          <w:sz w:val="24"/>
        </w:rPr>
        <w:t xml:space="preserve"> - </w:t>
      </w:r>
      <w:r>
        <w:rPr>
          <w:rFonts w:ascii="Arial" w:hAnsi="Arial" w:cs="Arial"/>
          <w:b/>
          <w:sz w:val="24"/>
        </w:rPr>
        <w:t>24</w:t>
      </w:r>
      <w:r w:rsidR="003B32F1">
        <w:rPr>
          <w:rFonts w:ascii="Arial" w:hAnsi="Arial" w:cs="Arial"/>
          <w:b/>
          <w:sz w:val="24"/>
        </w:rPr>
        <w:t xml:space="preserve"> </w:t>
      </w:r>
      <w:r>
        <w:rPr>
          <w:rFonts w:ascii="Arial" w:hAnsi="Arial" w:cs="Arial"/>
          <w:b/>
          <w:sz w:val="24"/>
        </w:rPr>
        <w:t>August</w:t>
      </w:r>
      <w:r w:rsidR="003B32F1">
        <w:rPr>
          <w:rFonts w:ascii="Arial" w:hAnsi="Arial" w:cs="Arial"/>
          <w:b/>
          <w:sz w:val="24"/>
        </w:rPr>
        <w:t>, 2018</w:t>
      </w:r>
      <w:r w:rsidR="003B32F1" w:rsidRPr="00EC7CE6">
        <w:rPr>
          <w:rFonts w:ascii="Arial" w:hAnsi="Arial" w:cs="Arial"/>
          <w:b/>
          <w:bCs/>
        </w:rPr>
        <w:tab/>
      </w:r>
    </w:p>
    <w:p w14:paraId="202540EE" w14:textId="77777777" w:rsidR="00440983" w:rsidRPr="00FE180C" w:rsidRDefault="00440983">
      <w:pPr>
        <w:rPr>
          <w:rFonts w:ascii="Arial" w:hAnsi="Arial" w:cs="Arial"/>
        </w:rPr>
      </w:pPr>
    </w:p>
    <w:p w14:paraId="5038AF65" w14:textId="77777777"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2847C9">
        <w:rPr>
          <w:rFonts w:ascii="Arial" w:hAnsi="Arial" w:cs="Arial"/>
          <w:b/>
          <w:lang w:eastAsia="ko-KR"/>
        </w:rPr>
        <w:t>ORANGE</w:t>
      </w:r>
    </w:p>
    <w:p w14:paraId="29AD93BA" w14:textId="0E0720A1"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790B94">
        <w:rPr>
          <w:rFonts w:ascii="Arial" w:hAnsi="Arial" w:cs="Arial"/>
          <w:b/>
        </w:rPr>
        <w:t>Update of Key Issue 7</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427B7191"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790B94">
        <w:rPr>
          <w:rFonts w:ascii="Arial" w:hAnsi="Arial" w:cs="Arial"/>
          <w:b/>
        </w:rPr>
        <w:t>9</w:t>
      </w:r>
    </w:p>
    <w:p w14:paraId="247CD49E" w14:textId="7DBA50E5"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790B94" w:rsidRPr="00790B94">
        <w:rPr>
          <w:rFonts w:ascii="Arial" w:hAnsi="Arial" w:cs="Arial"/>
          <w:b/>
        </w:rPr>
        <w:t>FS_CIoT_5G</w:t>
      </w:r>
    </w:p>
    <w:p w14:paraId="63F56865" w14:textId="67AA8C82" w:rsidR="00521195" w:rsidRPr="001E0F37" w:rsidRDefault="00440983" w:rsidP="00001125">
      <w:pPr>
        <w:rPr>
          <w:rFonts w:eastAsia="Times New Roman"/>
          <w:lang w:eastAsia="zh-CN"/>
        </w:rPr>
      </w:pPr>
      <w:r w:rsidRPr="000839EC">
        <w:rPr>
          <w:rFonts w:ascii="Arial" w:hAnsi="Arial" w:cs="Arial"/>
          <w:b/>
          <w:i/>
        </w:rPr>
        <w:t>Abstract of the contribution:</w:t>
      </w:r>
      <w:r w:rsidR="00C5790A">
        <w:rPr>
          <w:rFonts w:ascii="Arial" w:hAnsi="Arial" w:cs="Arial" w:hint="eastAsia"/>
          <w:i/>
          <w:lang w:eastAsia="ko-KR"/>
        </w:rPr>
        <w:t xml:space="preserve"> </w:t>
      </w:r>
      <w:r w:rsidR="00DE43CE">
        <w:t>Th</w:t>
      </w:r>
      <w:r w:rsidR="00790B94">
        <w:t>is is a</w:t>
      </w:r>
      <w:r w:rsidR="00DE43CE">
        <w:t xml:space="preserve"> proposal </w:t>
      </w:r>
      <w:r w:rsidR="00790B94">
        <w:t>to update Key Issue 7 to make it broader and not specific to small data.</w:t>
      </w:r>
      <w:r w:rsidR="00DE43CE">
        <w:t xml:space="preserve"> </w:t>
      </w:r>
    </w:p>
    <w:p w14:paraId="58B2D0F8" w14:textId="77777777" w:rsidR="007D6014" w:rsidRDefault="007D6014" w:rsidP="00ED6BF9">
      <w:pPr>
        <w:pStyle w:val="Heading1"/>
        <w:ind w:left="0" w:firstLine="0"/>
      </w:pPr>
      <w:r>
        <w:t>Discussion</w:t>
      </w:r>
    </w:p>
    <w:p w14:paraId="07CC6707" w14:textId="75220E9E" w:rsidR="00790B94" w:rsidRPr="00790B94" w:rsidRDefault="00790B94" w:rsidP="00790B94">
      <w:r>
        <w:t xml:space="preserve">It was pointed out during SA2#128 that we should update </w:t>
      </w:r>
      <w:r w:rsidRPr="00790B94">
        <w:t>Key Issue 7 to make it broader</w:t>
      </w:r>
      <w:r>
        <w:t>.</w:t>
      </w:r>
    </w:p>
    <w:p w14:paraId="23D02066" w14:textId="77777777" w:rsidR="000B4D76" w:rsidRDefault="000B4D76" w:rsidP="000B4D76">
      <w:pPr>
        <w:pStyle w:val="Heading1"/>
        <w:ind w:left="0" w:firstLine="0"/>
      </w:pPr>
      <w:r w:rsidRPr="000B4D76">
        <w:rPr>
          <w:rFonts w:hint="eastAsia"/>
        </w:rPr>
        <w:t>Proposal</w:t>
      </w:r>
    </w:p>
    <w:p w14:paraId="0277A201" w14:textId="14DD45D3" w:rsidR="00AD2241" w:rsidRDefault="0078581E" w:rsidP="0078581E">
      <w:pPr>
        <w:rPr>
          <w:lang w:eastAsia="ko-KR"/>
        </w:rPr>
      </w:pPr>
      <w:r w:rsidRPr="00C029B1">
        <w:rPr>
          <w:rFonts w:hint="eastAsia"/>
          <w:lang w:eastAsia="ko-KR"/>
        </w:rPr>
        <w:t>It</w:t>
      </w:r>
      <w:r w:rsidRPr="00C029B1">
        <w:rPr>
          <w:lang w:eastAsia="ko-KR"/>
        </w:rPr>
        <w:t xml:space="preserve"> is proposed to </w:t>
      </w:r>
      <w:r w:rsidR="00B6168E">
        <w:rPr>
          <w:lang w:eastAsia="ko-KR"/>
        </w:rPr>
        <w:t>modify</w:t>
      </w:r>
      <w:r w:rsidR="00176D5C">
        <w:rPr>
          <w:lang w:eastAsia="ko-KR"/>
        </w:rPr>
        <w:t xml:space="preserve"> t</w:t>
      </w:r>
      <w:r w:rsidR="003B06A4">
        <w:rPr>
          <w:lang w:eastAsia="ko-KR"/>
        </w:rPr>
        <w:t>he following clause in TR 23.</w:t>
      </w:r>
      <w:r w:rsidR="00790B94">
        <w:rPr>
          <w:lang w:eastAsia="ko-KR"/>
        </w:rPr>
        <w:t>724</w:t>
      </w:r>
      <w:r w:rsidR="00176D5C">
        <w:rPr>
          <w:lang w:eastAsia="ko-KR"/>
        </w:rPr>
        <w:t>.</w:t>
      </w:r>
      <w:r w:rsidRPr="00C029B1">
        <w:rPr>
          <w:lang w:eastAsia="ko-KR"/>
        </w:rPr>
        <w:t xml:space="preserve"> </w:t>
      </w:r>
    </w:p>
    <w:p w14:paraId="428EB5A3" w14:textId="77777777" w:rsidR="00AD2241" w:rsidRDefault="00AD2241" w:rsidP="0078581E">
      <w:pPr>
        <w:rPr>
          <w:lang w:eastAsia="ko-KR"/>
        </w:rPr>
      </w:pPr>
    </w:p>
    <w:p w14:paraId="77DB0DAC" w14:textId="77777777" w:rsidR="00AD2241" w:rsidRPr="0054665D" w:rsidRDefault="00AD2241" w:rsidP="00AD224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4753DAA" w14:textId="16F37034" w:rsidR="00904DEB" w:rsidRDefault="00904DEB" w:rsidP="00904DEB">
      <w:pPr>
        <w:pStyle w:val="Heading2"/>
        <w:rPr>
          <w:lang w:eastAsia="ko-KR"/>
        </w:rPr>
      </w:pPr>
      <w:bookmarkStart w:id="1" w:name="_Toc519579973"/>
      <w:r>
        <w:rPr>
          <w:lang w:eastAsia="ko-KR"/>
        </w:rPr>
        <w:t>5</w:t>
      </w:r>
      <w:r>
        <w:rPr>
          <w:rFonts w:hint="eastAsia"/>
          <w:lang w:eastAsia="ko-KR"/>
        </w:rPr>
        <w:t>.</w:t>
      </w:r>
      <w:r>
        <w:rPr>
          <w:lang w:eastAsia="ko-KR"/>
        </w:rPr>
        <w:t>7</w:t>
      </w:r>
      <w:r>
        <w:rPr>
          <w:rFonts w:hint="eastAsia"/>
          <w:lang w:eastAsia="ko-KR"/>
        </w:rPr>
        <w:tab/>
      </w:r>
      <w:bookmarkStart w:id="2" w:name="_Hlk518922810"/>
      <w:r>
        <w:rPr>
          <w:rFonts w:hint="eastAsia"/>
          <w:lang w:eastAsia="ko-KR"/>
        </w:rPr>
        <w:t xml:space="preserve">Key Issue </w:t>
      </w:r>
      <w:r>
        <w:rPr>
          <w:lang w:eastAsia="ko-KR"/>
        </w:rPr>
        <w:t>7</w:t>
      </w:r>
      <w:r>
        <w:rPr>
          <w:rFonts w:hint="eastAsia"/>
          <w:lang w:eastAsia="ko-KR"/>
        </w:rPr>
        <w:t xml:space="preserve">: </w:t>
      </w:r>
      <w:r>
        <w:rPr>
          <w:rFonts w:cs="Arial"/>
        </w:rPr>
        <w:t>Overload Control</w:t>
      </w:r>
      <w:r w:rsidRPr="000068AB">
        <w:rPr>
          <w:rFonts w:cs="Arial"/>
        </w:rPr>
        <w:t xml:space="preserve"> </w:t>
      </w:r>
      <w:del w:id="3" w:author="Antoine Mouquet (Orange)" w:date="2018-07-30T16:37:00Z">
        <w:r w:rsidDel="005D4591">
          <w:rPr>
            <w:rFonts w:cs="Arial"/>
          </w:rPr>
          <w:delText>for small data</w:delText>
        </w:r>
      </w:del>
      <w:bookmarkEnd w:id="1"/>
      <w:bookmarkEnd w:id="2"/>
    </w:p>
    <w:p w14:paraId="30CB96AC" w14:textId="77777777" w:rsidR="00904DEB" w:rsidRDefault="00904DEB" w:rsidP="00904DEB">
      <w:pPr>
        <w:pStyle w:val="Heading3"/>
        <w:rPr>
          <w:lang w:eastAsia="ko-KR"/>
        </w:rPr>
      </w:pPr>
      <w:bookmarkStart w:id="4" w:name="_Toc519579974"/>
      <w:r>
        <w:rPr>
          <w:lang w:eastAsia="ko-KR"/>
        </w:rPr>
        <w:t>5</w:t>
      </w:r>
      <w:r>
        <w:rPr>
          <w:rFonts w:hint="eastAsia"/>
          <w:lang w:eastAsia="ko-KR"/>
        </w:rPr>
        <w:t>.</w:t>
      </w:r>
      <w:r>
        <w:rPr>
          <w:lang w:eastAsia="ko-KR"/>
        </w:rPr>
        <w:t>7.1</w:t>
      </w:r>
      <w:r>
        <w:rPr>
          <w:rFonts w:hint="eastAsia"/>
          <w:lang w:eastAsia="ko-KR"/>
        </w:rPr>
        <w:tab/>
      </w:r>
      <w:r>
        <w:rPr>
          <w:lang w:eastAsia="ko-KR"/>
        </w:rPr>
        <w:t>Description</w:t>
      </w:r>
      <w:bookmarkEnd w:id="4"/>
    </w:p>
    <w:p w14:paraId="0D601E40" w14:textId="30FC85B9" w:rsidR="00904DEB" w:rsidRDefault="00904DEB" w:rsidP="00904DEB">
      <w:pPr>
        <w:rPr>
          <w:lang w:eastAsia="zh-CN"/>
        </w:rPr>
      </w:pPr>
      <w:r>
        <w:rPr>
          <w:lang w:eastAsia="zh-CN"/>
        </w:rPr>
        <w:t>In EPC</w:t>
      </w:r>
      <w:ins w:id="5" w:author="Antoine Mouquet (Orange)" w:date="2018-07-30T16:48:00Z">
        <w:r w:rsidR="00593E6D">
          <w:rPr>
            <w:lang w:eastAsia="zh-CN"/>
          </w:rPr>
          <w:t>, several mechanisms are specified to support overload control of both user plane and control plane communications</w:t>
        </w:r>
      </w:ins>
      <w:del w:id="6" w:author="Antoine Mouquet (Orange)" w:date="2018-07-30T16:48:00Z">
        <w:r w:rsidDel="00593E6D">
          <w:rPr>
            <w:lang w:eastAsia="zh-CN"/>
          </w:rPr>
          <w:delText xml:space="preserve"> two solutions are provided for small data communication a.k.a. CIoT optimizations: User Plan CIoT EPS optimization and Control Plane CIoT EPS optimization. For the Control Plane CIoT EPS optimization overload control mechanism is defined in EPC to protect the</w:delText>
        </w:r>
        <w:r w:rsidDel="00593E6D">
          <w:delText xml:space="preserve"> </w:delText>
        </w:r>
        <w:r w:rsidDel="00593E6D">
          <w:rPr>
            <w:lang w:eastAsia="zh-CN"/>
          </w:rPr>
          <w:delText>MME and the Signalling Radio Bearers (SRBs) in the E-UTRAN from the load generated by NAS Data PDUs</w:delText>
        </w:r>
      </w:del>
      <w:r>
        <w:rPr>
          <w:lang w:eastAsia="zh-CN"/>
        </w:rPr>
        <w:t>.</w:t>
      </w:r>
      <w:r w:rsidDel="001F44AD">
        <w:rPr>
          <w:lang w:eastAsia="zh-CN"/>
        </w:rPr>
        <w:t xml:space="preserve"> </w:t>
      </w:r>
      <w:r>
        <w:rPr>
          <w:lang w:eastAsia="zh-CN"/>
        </w:rPr>
        <w:t>This key issue aims to study whether and how equivalent overload control mechanism</w:t>
      </w:r>
      <w:ins w:id="7" w:author="Antoine Mouquet (Orange)" w:date="2018-07-30T16:49:00Z">
        <w:r w:rsidR="00593E6D">
          <w:rPr>
            <w:lang w:eastAsia="zh-CN"/>
          </w:rPr>
          <w:t>s</w:t>
        </w:r>
      </w:ins>
      <w:r>
        <w:rPr>
          <w:lang w:eastAsia="zh-CN"/>
        </w:rPr>
        <w:t xml:space="preserve"> can apply for NB-</w:t>
      </w:r>
      <w:proofErr w:type="spellStart"/>
      <w:r>
        <w:rPr>
          <w:lang w:eastAsia="zh-CN"/>
        </w:rPr>
        <w:t>IoT</w:t>
      </w:r>
      <w:proofErr w:type="spellEnd"/>
      <w:r>
        <w:rPr>
          <w:lang w:eastAsia="zh-CN"/>
        </w:rPr>
        <w:t xml:space="preserve"> and WB-E-UTRA connected to 5GC</w:t>
      </w:r>
      <w:ins w:id="8" w:author="Antoine Mouquet (Orange)" w:date="2018-07-30T16:49:00Z">
        <w:r w:rsidR="00721343">
          <w:rPr>
            <w:lang w:eastAsia="zh-CN"/>
          </w:rPr>
          <w:t>, as well as possible enhancements</w:t>
        </w:r>
      </w:ins>
      <w:r>
        <w:rPr>
          <w:lang w:eastAsia="zh-CN"/>
        </w:rPr>
        <w:t>.</w:t>
      </w:r>
    </w:p>
    <w:p w14:paraId="3B7547F4" w14:textId="77777777" w:rsidR="00904DEB" w:rsidRDefault="00904DEB" w:rsidP="00904DEB">
      <w:pPr>
        <w:pStyle w:val="NO"/>
        <w:rPr>
          <w:lang w:eastAsia="ko-KR"/>
        </w:rPr>
      </w:pPr>
      <w:r>
        <w:rPr>
          <w:lang w:eastAsia="zh-CN"/>
        </w:rPr>
        <w:t>NOTE:</w:t>
      </w:r>
      <w:r>
        <w:rPr>
          <w:lang w:eastAsia="zh-CN"/>
        </w:rPr>
        <w:tab/>
        <w:t xml:space="preserve">The Overload control for 5G </w:t>
      </w:r>
      <w:proofErr w:type="spellStart"/>
      <w:r>
        <w:rPr>
          <w:lang w:eastAsia="zh-CN"/>
        </w:rPr>
        <w:t>IoT</w:t>
      </w:r>
      <w:proofErr w:type="spellEnd"/>
      <w:r>
        <w:rPr>
          <w:lang w:eastAsia="zh-CN"/>
        </w:rPr>
        <w:t xml:space="preserve"> depends on the selected solution for small data communication.</w:t>
      </w:r>
    </w:p>
    <w:p w14:paraId="1D563927" w14:textId="77777777" w:rsidR="00904DEB" w:rsidRDefault="00904DEB" w:rsidP="00904DEB">
      <w:pPr>
        <w:pStyle w:val="Heading3"/>
        <w:rPr>
          <w:lang w:eastAsia="ko-KR"/>
        </w:rPr>
      </w:pPr>
      <w:bookmarkStart w:id="9" w:name="_Toc519579975"/>
      <w:r>
        <w:rPr>
          <w:lang w:eastAsia="ko-KR"/>
        </w:rPr>
        <w:t>5</w:t>
      </w:r>
      <w:r>
        <w:rPr>
          <w:rFonts w:hint="eastAsia"/>
          <w:lang w:eastAsia="ko-KR"/>
        </w:rPr>
        <w:t>.</w:t>
      </w:r>
      <w:r>
        <w:rPr>
          <w:lang w:eastAsia="ko-KR"/>
        </w:rPr>
        <w:t>7.2</w:t>
      </w:r>
      <w:r>
        <w:rPr>
          <w:rFonts w:hint="eastAsia"/>
          <w:lang w:eastAsia="ko-KR"/>
        </w:rPr>
        <w:tab/>
      </w:r>
      <w:r>
        <w:rPr>
          <w:lang w:eastAsia="ko-KR"/>
        </w:rPr>
        <w:t>Architectural requirements</w:t>
      </w:r>
      <w:bookmarkEnd w:id="9"/>
    </w:p>
    <w:p w14:paraId="0FDB5B06" w14:textId="77777777" w:rsidR="00904DEB" w:rsidRDefault="00904DEB" w:rsidP="00904DEB">
      <w:pPr>
        <w:rPr>
          <w:lang w:eastAsia="ko-KR"/>
        </w:rPr>
      </w:pPr>
      <w:r>
        <w:rPr>
          <w:lang w:eastAsia="ko-KR"/>
        </w:rPr>
        <w:t xml:space="preserve">The following </w:t>
      </w:r>
      <w:r>
        <w:t xml:space="preserve">architecture requirement shall </w:t>
      </w:r>
      <w:r>
        <w:rPr>
          <w:lang w:eastAsia="ko-KR"/>
        </w:rPr>
        <w:t>be supported:</w:t>
      </w:r>
    </w:p>
    <w:p w14:paraId="55D693E1" w14:textId="4AA06BF2" w:rsidR="0078695A" w:rsidRDefault="0078695A" w:rsidP="00904DEB">
      <w:pPr>
        <w:pStyle w:val="B1"/>
        <w:rPr>
          <w:ins w:id="10" w:author="Antoine Mouquet (Orange)" w:date="2018-07-30T16:53:00Z"/>
        </w:rPr>
      </w:pPr>
      <w:ins w:id="11" w:author="Antoine Mouquet (Orange)" w:date="2018-07-30T16:53:00Z">
        <w:r w:rsidRPr="0078695A">
          <w:t>-</w:t>
        </w:r>
        <w:r w:rsidRPr="0078695A">
          <w:tab/>
          <w:t xml:space="preserve">The system should support procedures to handle the overload from </w:t>
        </w:r>
        <w:r>
          <w:t>signalling between UE and network</w:t>
        </w:r>
        <w:r w:rsidRPr="0078695A">
          <w:t>.</w:t>
        </w:r>
      </w:ins>
    </w:p>
    <w:p w14:paraId="513ADF1D" w14:textId="23F3F4AF" w:rsidR="009E668A" w:rsidRDefault="009E668A" w:rsidP="00904DEB">
      <w:pPr>
        <w:pStyle w:val="B1"/>
        <w:rPr>
          <w:ins w:id="12" w:author="Antoine Mouquet (Orange)" w:date="2018-07-30T16:51:00Z"/>
        </w:rPr>
      </w:pPr>
      <w:ins w:id="13" w:author="Antoine Mouquet (Orange)" w:date="2018-07-30T16:51:00Z">
        <w:r w:rsidRPr="009E668A">
          <w:t>-</w:t>
        </w:r>
        <w:r w:rsidRPr="009E668A">
          <w:tab/>
          <w:t xml:space="preserve">The system should support procedures to handle the overload from data transmission via the </w:t>
        </w:r>
        <w:r>
          <w:t>user</w:t>
        </w:r>
        <w:r w:rsidRPr="009E668A">
          <w:t xml:space="preserve"> plane.</w:t>
        </w:r>
      </w:ins>
    </w:p>
    <w:p w14:paraId="6D3F9E17" w14:textId="5A8E2A22" w:rsidR="00904DEB" w:rsidRDefault="00904DEB" w:rsidP="00904DEB">
      <w:pPr>
        <w:pStyle w:val="B1"/>
      </w:pPr>
      <w:r>
        <w:t>-</w:t>
      </w:r>
      <w:r>
        <w:tab/>
        <w:t>The system should support procedures to handle the overload from data transmission via the control plane (if data transmission via control plane is agreed as a feature in 5GS).</w:t>
      </w:r>
    </w:p>
    <w:p w14:paraId="3CA0B8F0" w14:textId="77777777" w:rsidR="00904DEB" w:rsidRDefault="00904DEB" w:rsidP="00904DEB">
      <w:pPr>
        <w:pStyle w:val="B1"/>
      </w:pPr>
      <w:r>
        <w:t>-</w:t>
      </w:r>
      <w:r>
        <w:tab/>
        <w:t xml:space="preserve">The system should allow </w:t>
      </w:r>
      <w:r w:rsidRPr="00321473">
        <w:rPr>
          <w:rFonts w:hint="eastAsia"/>
          <w:lang w:eastAsia="ko-KR"/>
        </w:rPr>
        <w:t>E</w:t>
      </w:r>
      <w:r>
        <w:t xml:space="preserve">xception </w:t>
      </w:r>
      <w:r w:rsidRPr="00321473">
        <w:rPr>
          <w:rFonts w:hint="eastAsia"/>
          <w:lang w:eastAsia="ko-KR"/>
        </w:rPr>
        <w:t>R</w:t>
      </w:r>
      <w:r>
        <w:t>eport during overload control.</w:t>
      </w:r>
    </w:p>
    <w:p w14:paraId="7CE3AE45" w14:textId="77777777" w:rsidR="00904DEB" w:rsidRDefault="00904DEB" w:rsidP="00904DEB">
      <w:pPr>
        <w:pStyle w:val="Heading3"/>
      </w:pPr>
      <w:bookmarkStart w:id="14" w:name="_Toc519579976"/>
      <w:r>
        <w:lastRenderedPageBreak/>
        <w:t>5.7.3</w:t>
      </w:r>
      <w:r>
        <w:tab/>
        <w:t>Architectural baseline</w:t>
      </w:r>
      <w:bookmarkEnd w:id="14"/>
    </w:p>
    <w:p w14:paraId="541F3FBC" w14:textId="49DF7DC5" w:rsidR="00C013CD" w:rsidRDefault="00C013CD" w:rsidP="00904DEB">
      <w:pPr>
        <w:rPr>
          <w:ins w:id="15" w:author="Antoine Mouquet (Orange)" w:date="2018-07-30T17:07:00Z"/>
          <w:lang w:eastAsia="zh-CN"/>
        </w:rPr>
      </w:pPr>
      <w:ins w:id="16" w:author="Antoine Mouquet (Orange)" w:date="2018-07-30T17:08:00Z">
        <w:r w:rsidRPr="00C013CD">
          <w:rPr>
            <w:lang w:eastAsia="zh-CN"/>
          </w:rPr>
          <w:t xml:space="preserve">APN rate control and low access priority </w:t>
        </w:r>
        <w:r>
          <w:rPr>
            <w:lang w:eastAsia="zh-CN"/>
          </w:rPr>
          <w:t xml:space="preserve">features can be ported </w:t>
        </w:r>
        <w:r w:rsidRPr="00C013CD">
          <w:rPr>
            <w:lang w:eastAsia="zh-CN"/>
          </w:rPr>
          <w:t>from EPC to 5GC</w:t>
        </w:r>
        <w:r>
          <w:rPr>
            <w:lang w:eastAsia="zh-CN"/>
          </w:rPr>
          <w:t>.</w:t>
        </w:r>
      </w:ins>
    </w:p>
    <w:p w14:paraId="45A17A29" w14:textId="77777777" w:rsidR="00904DEB" w:rsidRDefault="00904DEB" w:rsidP="00904DEB">
      <w:pPr>
        <w:rPr>
          <w:lang w:eastAsia="zh-CN"/>
        </w:rPr>
      </w:pPr>
      <w:r>
        <w:rPr>
          <w:lang w:eastAsia="zh-CN"/>
        </w:rPr>
        <w:t>Depending on the selected solution for small data communication in 5GS, similar functionality e.g.</w:t>
      </w:r>
      <w:r>
        <w:t xml:space="preserve"> control plane data back-off timer, control plane overload start indication and service gap as applied in the EPC can be applied to protect </w:t>
      </w:r>
      <w:r>
        <w:rPr>
          <w:lang w:eastAsia="zh-CN"/>
        </w:rPr>
        <w:t xml:space="preserve">the </w:t>
      </w:r>
      <w:r w:rsidRPr="007976E2">
        <w:rPr>
          <w:lang w:eastAsia="zh-CN"/>
        </w:rPr>
        <w:t>5GS</w:t>
      </w:r>
      <w:r>
        <w:rPr>
          <w:lang w:eastAsia="zh-CN"/>
        </w:rPr>
        <w:t xml:space="preserve"> control plane from overload when used to transport user data packets.</w:t>
      </w:r>
    </w:p>
    <w:p w14:paraId="5ED862B7" w14:textId="77777777" w:rsidR="00904DEB" w:rsidRDefault="00904DEB" w:rsidP="00904DEB">
      <w:pPr>
        <w:pStyle w:val="Heading3"/>
      </w:pPr>
      <w:bookmarkStart w:id="17" w:name="_Toc519579977"/>
      <w:r>
        <w:t>5.7.4</w:t>
      </w:r>
      <w:r>
        <w:tab/>
        <w:t>Open issues</w:t>
      </w:r>
      <w:bookmarkEnd w:id="17"/>
    </w:p>
    <w:p w14:paraId="2E4FEEEF" w14:textId="77777777" w:rsidR="00904DEB" w:rsidRDefault="00904DEB" w:rsidP="00904DEB">
      <w:pPr>
        <w:rPr>
          <w:lang w:eastAsia="zh-CN"/>
        </w:rPr>
      </w:pPr>
      <w:r>
        <w:rPr>
          <w:lang w:eastAsia="zh-CN"/>
        </w:rPr>
        <w:t>The following open issues remain</w:t>
      </w:r>
      <w:del w:id="18" w:author="Antoine Mouquet (Orange)" w:date="2018-07-30T16:55:00Z">
        <w:r w:rsidDel="008B3765">
          <w:rPr>
            <w:lang w:eastAsia="zh-CN"/>
          </w:rPr>
          <w:delText>s</w:delText>
        </w:r>
      </w:del>
      <w:r>
        <w:rPr>
          <w:lang w:eastAsia="zh-CN"/>
        </w:rPr>
        <w:t xml:space="preserve"> to be studied.</w:t>
      </w:r>
    </w:p>
    <w:p w14:paraId="4B8E023E" w14:textId="77777777" w:rsidR="00904DEB" w:rsidRDefault="00904DEB" w:rsidP="00904DEB">
      <w:pPr>
        <w:pStyle w:val="B1"/>
        <w:rPr>
          <w:lang w:eastAsia="zh-CN"/>
        </w:rPr>
      </w:pPr>
      <w:r>
        <w:rPr>
          <w:lang w:eastAsia="zh-CN"/>
        </w:rPr>
        <w:t>-</w:t>
      </w:r>
      <w:r>
        <w:rPr>
          <w:lang w:eastAsia="zh-CN"/>
        </w:rPr>
        <w:tab/>
        <w:t>In what network function(s) can the overload conditions occur, and where should the overload control be executed?</w:t>
      </w:r>
    </w:p>
    <w:p w14:paraId="21F8DFF0" w14:textId="77777777" w:rsidR="00904DEB" w:rsidRDefault="00904DEB" w:rsidP="00904DEB">
      <w:pPr>
        <w:pStyle w:val="B1"/>
        <w:rPr>
          <w:lang w:eastAsia="zh-CN"/>
        </w:rPr>
      </w:pPr>
      <w:r>
        <w:rPr>
          <w:lang w:eastAsia="zh-CN"/>
        </w:rPr>
        <w:t>-</w:t>
      </w:r>
      <w:r>
        <w:rPr>
          <w:lang w:eastAsia="zh-CN"/>
        </w:rPr>
        <w:tab/>
        <w:t>What are the function and procedures required to handle overload?</w:t>
      </w:r>
    </w:p>
    <w:p w14:paraId="63B3C4BD" w14:textId="77777777" w:rsidR="00904DEB" w:rsidRDefault="00904DEB" w:rsidP="00904DEB">
      <w:pPr>
        <w:pStyle w:val="B1"/>
        <w:rPr>
          <w:ins w:id="19" w:author="Antoine Mouquet (Orange)" w:date="2018-07-30T16:54:00Z"/>
          <w:lang w:eastAsia="zh-CN"/>
        </w:rPr>
      </w:pPr>
      <w:r>
        <w:rPr>
          <w:lang w:eastAsia="zh-CN"/>
        </w:rPr>
        <w:t>-</w:t>
      </w:r>
      <w:r>
        <w:rPr>
          <w:lang w:eastAsia="zh-CN"/>
        </w:rPr>
        <w:tab/>
        <w:t xml:space="preserve">How to allow </w:t>
      </w:r>
      <w:r w:rsidRPr="00321473">
        <w:rPr>
          <w:rFonts w:hint="eastAsia"/>
          <w:lang w:eastAsia="ko-KR"/>
        </w:rPr>
        <w:t>E</w:t>
      </w:r>
      <w:r>
        <w:rPr>
          <w:lang w:eastAsia="zh-CN"/>
        </w:rPr>
        <w:t xml:space="preserve">xception </w:t>
      </w:r>
      <w:r w:rsidRPr="00321473">
        <w:rPr>
          <w:rFonts w:hint="eastAsia"/>
          <w:lang w:eastAsia="ko-KR"/>
        </w:rPr>
        <w:t>R</w:t>
      </w:r>
      <w:r>
        <w:rPr>
          <w:lang w:eastAsia="zh-CN"/>
        </w:rPr>
        <w:t>eport when network function is in overload condition?</w:t>
      </w:r>
    </w:p>
    <w:p w14:paraId="5C650F02" w14:textId="002FC54B" w:rsidR="008B3765" w:rsidRDefault="008B3765" w:rsidP="00904DEB">
      <w:pPr>
        <w:pStyle w:val="B1"/>
        <w:rPr>
          <w:lang w:eastAsia="zh-CN"/>
        </w:rPr>
      </w:pPr>
      <w:ins w:id="20" w:author="Antoine Mouquet (Orange)" w:date="2018-07-30T16:54:00Z">
        <w:r>
          <w:rPr>
            <w:lang w:eastAsia="zh-CN"/>
          </w:rPr>
          <w:t>-</w:t>
        </w:r>
        <w:r>
          <w:rPr>
            <w:lang w:eastAsia="zh-CN"/>
          </w:rPr>
          <w:tab/>
        </w:r>
      </w:ins>
      <w:ins w:id="21" w:author="Antoine Mouquet (Orange)" w:date="2018-07-30T16:59:00Z">
        <w:r w:rsidR="009D3594">
          <w:rPr>
            <w:lang w:eastAsia="zh-CN"/>
          </w:rPr>
          <w:t xml:space="preserve">How the network can protect itself from a potentially large number of UEs </w:t>
        </w:r>
      </w:ins>
      <w:ins w:id="22" w:author="Antoine Mouquet (Orange)" w:date="2018-07-30T17:00:00Z">
        <w:r w:rsidR="009D3594">
          <w:rPr>
            <w:lang w:eastAsia="zh-CN"/>
          </w:rPr>
          <w:t xml:space="preserve">not </w:t>
        </w:r>
      </w:ins>
      <w:ins w:id="23" w:author="Antoine Mouquet (Orange)" w:date="2018-07-30T17:15:00Z">
        <w:r w:rsidR="006455E9">
          <w:rPr>
            <w:lang w:eastAsia="zh-CN"/>
          </w:rPr>
          <w:t xml:space="preserve">complying </w:t>
        </w:r>
        <w:proofErr w:type="gramStart"/>
        <w:r w:rsidR="006455E9">
          <w:rPr>
            <w:lang w:eastAsia="zh-CN"/>
          </w:rPr>
          <w:t>to</w:t>
        </w:r>
      </w:ins>
      <w:proofErr w:type="gramEnd"/>
      <w:ins w:id="24" w:author="Antoine Mouquet (Orange)" w:date="2018-07-30T17:00:00Z">
        <w:r w:rsidR="009D3594">
          <w:rPr>
            <w:lang w:eastAsia="zh-CN"/>
          </w:rPr>
          <w:t xml:space="preserve"> the restrictions from the network?</w:t>
        </w:r>
      </w:ins>
    </w:p>
    <w:p w14:paraId="499A093A" w14:textId="2BF65263" w:rsidR="009C02AD" w:rsidRPr="00FB501F" w:rsidRDefault="009C02AD" w:rsidP="009C02AD">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Next</w:t>
      </w:r>
      <w:r w:rsidRPr="00A60939">
        <w:rPr>
          <w:rFonts w:ascii="Arial" w:hAnsi="Arial" w:cs="Arial"/>
          <w:b/>
          <w:noProof/>
          <w:color w:val="C7004C"/>
          <w:sz w:val="28"/>
          <w:szCs w:val="28"/>
        </w:rPr>
        <w:t xml:space="preserve"> </w:t>
      </w:r>
      <w:r>
        <w:rPr>
          <w:rFonts w:ascii="Arial" w:hAnsi="Arial" w:cs="Arial"/>
          <w:b/>
          <w:noProof/>
          <w:color w:val="C7004C"/>
          <w:sz w:val="28"/>
          <w:szCs w:val="28"/>
        </w:rPr>
        <w:t>change</w:t>
      </w:r>
      <w:r w:rsidRPr="00A60939">
        <w:rPr>
          <w:rFonts w:ascii="Arial" w:hAnsi="Arial" w:cs="Arial"/>
          <w:b/>
          <w:noProof/>
          <w:color w:val="C7004C"/>
          <w:sz w:val="28"/>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6C2A0C64" w14:textId="77777777" w:rsidR="00445F7C" w:rsidRPr="003604F4" w:rsidRDefault="00445F7C" w:rsidP="00445F7C">
      <w:pPr>
        <w:pStyle w:val="Heading2"/>
        <w:rPr>
          <w:color w:val="808080" w:themeColor="background1" w:themeShade="80"/>
        </w:rPr>
      </w:pPr>
      <w:bookmarkStart w:id="25" w:name="_Toc519580327"/>
      <w:r w:rsidRPr="003604F4">
        <w:rPr>
          <w:color w:val="808080" w:themeColor="background1" w:themeShade="80"/>
          <w:lang w:eastAsia="zh-CN"/>
        </w:rPr>
        <w:t>6</w:t>
      </w:r>
      <w:r w:rsidRPr="003604F4">
        <w:rPr>
          <w:rFonts w:hint="eastAsia"/>
          <w:color w:val="808080" w:themeColor="background1" w:themeShade="80"/>
          <w:lang w:eastAsia="zh-CN"/>
        </w:rPr>
        <w:t>.</w:t>
      </w:r>
      <w:r w:rsidRPr="003604F4">
        <w:rPr>
          <w:color w:val="808080" w:themeColor="background1" w:themeShade="80"/>
          <w:lang w:eastAsia="zh-CN"/>
        </w:rPr>
        <w:t>27</w:t>
      </w:r>
      <w:r w:rsidRPr="003604F4">
        <w:rPr>
          <w:rFonts w:hint="eastAsia"/>
          <w:color w:val="808080" w:themeColor="background1" w:themeShade="80"/>
          <w:lang w:eastAsia="ko-KR"/>
        </w:rPr>
        <w:tab/>
      </w:r>
      <w:r w:rsidRPr="003604F4">
        <w:rPr>
          <w:color w:val="808080" w:themeColor="background1" w:themeShade="80"/>
        </w:rPr>
        <w:t>Solution</w:t>
      </w:r>
      <w:r w:rsidRPr="003604F4">
        <w:rPr>
          <w:rFonts w:hint="eastAsia"/>
          <w:color w:val="808080" w:themeColor="background1" w:themeShade="80"/>
          <w:lang w:eastAsia="zh-CN"/>
        </w:rPr>
        <w:t xml:space="preserve"> </w:t>
      </w:r>
      <w:r w:rsidRPr="003604F4">
        <w:rPr>
          <w:color w:val="808080" w:themeColor="background1" w:themeShade="80"/>
          <w:lang w:eastAsia="zh-CN"/>
        </w:rPr>
        <w:t>27</w:t>
      </w:r>
      <w:r w:rsidRPr="003604F4">
        <w:rPr>
          <w:color w:val="808080" w:themeColor="background1" w:themeShade="80"/>
        </w:rPr>
        <w:t>: Reuse of EPS Overload Control Mechanisms</w:t>
      </w:r>
      <w:bookmarkEnd w:id="25"/>
    </w:p>
    <w:p w14:paraId="242A52B0" w14:textId="77777777" w:rsidR="00445F7C" w:rsidRPr="00546442" w:rsidRDefault="00445F7C" w:rsidP="00445F7C">
      <w:pPr>
        <w:pStyle w:val="Heading3"/>
      </w:pPr>
      <w:bookmarkStart w:id="26" w:name="_Toc519580328"/>
      <w:r w:rsidRPr="00546442">
        <w:t>6.</w:t>
      </w:r>
      <w:r>
        <w:t>27</w:t>
      </w:r>
      <w:r w:rsidRPr="00546442">
        <w:t>.</w:t>
      </w:r>
      <w:r w:rsidRPr="00546442">
        <w:rPr>
          <w:rFonts w:hint="eastAsia"/>
        </w:rPr>
        <w:t>1</w:t>
      </w:r>
      <w:r w:rsidRPr="00546442">
        <w:rPr>
          <w:rFonts w:hint="eastAsia"/>
        </w:rPr>
        <w:tab/>
      </w:r>
      <w:r w:rsidRPr="00546442">
        <w:t>Introduction</w:t>
      </w:r>
      <w:bookmarkEnd w:id="26"/>
    </w:p>
    <w:p w14:paraId="06B2F53F" w14:textId="26458EB4" w:rsidR="00445F7C" w:rsidRPr="00546442" w:rsidRDefault="00445F7C" w:rsidP="00445F7C">
      <w:pPr>
        <w:rPr>
          <w:lang w:eastAsia="zh-CN"/>
        </w:rPr>
      </w:pPr>
      <w:r w:rsidRPr="00546442">
        <w:rPr>
          <w:rFonts w:eastAsia="SimSun"/>
          <w:lang w:eastAsia="zh-CN"/>
        </w:rPr>
        <w:t>This solution corresponds to Key Issue 7: Overload Control</w:t>
      </w:r>
      <w:del w:id="27" w:author="Antoine Mouquet (Orange)" w:date="2018-07-30T17:04:00Z">
        <w:r w:rsidRPr="00546442" w:rsidDel="00A052CC">
          <w:rPr>
            <w:rFonts w:eastAsia="SimSun"/>
            <w:lang w:eastAsia="zh-CN"/>
          </w:rPr>
          <w:delText xml:space="preserve"> for small data</w:delText>
        </w:r>
      </w:del>
      <w:r w:rsidRPr="00546442">
        <w:rPr>
          <w:lang w:eastAsia="zh-CN"/>
        </w:rPr>
        <w:t>.</w:t>
      </w:r>
    </w:p>
    <w:p w14:paraId="1A77140F" w14:textId="55B88BAC" w:rsidR="00445F7C" w:rsidRPr="00546442" w:rsidRDefault="00445F7C" w:rsidP="00445F7C">
      <w:r w:rsidRPr="00546442">
        <w:t xml:space="preserve">In EPC there are several solutions for overload control which are designed to protect various network entities when overload occurs and to prevent overload occurring in the first place. This solution considers whether the features identified in KI7: Overload Control </w:t>
      </w:r>
      <w:del w:id="28" w:author="Antoine Mouquet (Orange)" w:date="2018-07-30T17:04:00Z">
        <w:r w:rsidRPr="00546442" w:rsidDel="00DF6320">
          <w:delText xml:space="preserve">for small data </w:delText>
        </w:r>
      </w:del>
      <w:r w:rsidRPr="00546442">
        <w:t>architectural baseline (</w:t>
      </w:r>
      <w:ins w:id="29" w:author="Antoine Mouquet (Orange)" w:date="2018-07-30T17:08:00Z">
        <w:r w:rsidR="00C013CD" w:rsidRPr="00546442">
          <w:t>APN rate control</w:t>
        </w:r>
        <w:r w:rsidR="00C013CD">
          <w:t>,</w:t>
        </w:r>
        <w:r w:rsidR="00C013CD" w:rsidRPr="00546442">
          <w:t xml:space="preserve"> </w:t>
        </w:r>
        <w:r w:rsidR="00C013CD">
          <w:t xml:space="preserve">low access priority, </w:t>
        </w:r>
      </w:ins>
      <w:r w:rsidRPr="00546442">
        <w:t xml:space="preserve">control plane data back-off timer, control plane overload start indication and service gap) as applied in EPC can be applied to protect 5GC. </w:t>
      </w:r>
      <w:del w:id="30" w:author="Antoine Mouquet (Orange)" w:date="2018-07-30T17:09:00Z">
        <w:r w:rsidRPr="00546442" w:rsidDel="00C013CD">
          <w:delText xml:space="preserve">In addition this solution also applies </w:delText>
        </w:r>
      </w:del>
      <w:del w:id="31" w:author="Antoine Mouquet (Orange)" w:date="2018-07-30T17:08:00Z">
        <w:r w:rsidRPr="00546442" w:rsidDel="00C013CD">
          <w:delText xml:space="preserve">APN rate control </w:delText>
        </w:r>
      </w:del>
      <w:del w:id="32" w:author="Antoine Mouquet (Orange)" w:date="2018-07-30T17:09:00Z">
        <w:r w:rsidDel="00C013CD">
          <w:delText xml:space="preserve">and </w:delText>
        </w:r>
      </w:del>
      <w:del w:id="33" w:author="Antoine Mouquet (Orange)" w:date="2018-07-30T17:08:00Z">
        <w:r w:rsidDel="00C013CD">
          <w:delText xml:space="preserve">low access priority </w:delText>
        </w:r>
      </w:del>
      <w:del w:id="34" w:author="Antoine Mouquet (Orange)" w:date="2018-07-30T17:09:00Z">
        <w:r w:rsidRPr="00546442" w:rsidDel="00C013CD">
          <w:delText>from EPC to 5GC.</w:delText>
        </w:r>
      </w:del>
    </w:p>
    <w:p w14:paraId="4F6D1E4E" w14:textId="77777777" w:rsidR="00445F7C" w:rsidRPr="00FB501F" w:rsidRDefault="00445F7C" w:rsidP="00445F7C">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Next</w:t>
      </w:r>
      <w:r w:rsidRPr="00A60939">
        <w:rPr>
          <w:rFonts w:ascii="Arial" w:hAnsi="Arial" w:cs="Arial"/>
          <w:b/>
          <w:noProof/>
          <w:color w:val="C7004C"/>
          <w:sz w:val="28"/>
          <w:szCs w:val="28"/>
        </w:rPr>
        <w:t xml:space="preserve"> </w:t>
      </w:r>
      <w:r>
        <w:rPr>
          <w:rFonts w:ascii="Arial" w:hAnsi="Arial" w:cs="Arial"/>
          <w:b/>
          <w:noProof/>
          <w:color w:val="C7004C"/>
          <w:sz w:val="28"/>
          <w:szCs w:val="28"/>
        </w:rPr>
        <w:t>change</w:t>
      </w:r>
      <w:r w:rsidRPr="00A60939">
        <w:rPr>
          <w:rFonts w:ascii="Arial" w:hAnsi="Arial" w:cs="Arial"/>
          <w:b/>
          <w:noProof/>
          <w:color w:val="C7004C"/>
          <w:sz w:val="28"/>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39FDCB42" w14:textId="77777777" w:rsidR="00445F7C" w:rsidRPr="00AA0E6D" w:rsidRDefault="00445F7C" w:rsidP="00445F7C">
      <w:pPr>
        <w:pStyle w:val="Heading2"/>
        <w:rPr>
          <w:color w:val="808080" w:themeColor="background1" w:themeShade="80"/>
        </w:rPr>
      </w:pPr>
      <w:bookmarkStart w:id="35" w:name="_Toc519580354"/>
      <w:r w:rsidRPr="00AA0E6D">
        <w:rPr>
          <w:color w:val="808080" w:themeColor="background1" w:themeShade="80"/>
          <w:lang w:eastAsia="zh-CN"/>
        </w:rPr>
        <w:t>6</w:t>
      </w:r>
      <w:r w:rsidRPr="00AA0E6D">
        <w:rPr>
          <w:rFonts w:hint="eastAsia"/>
          <w:color w:val="808080" w:themeColor="background1" w:themeShade="80"/>
          <w:lang w:eastAsia="zh-CN"/>
        </w:rPr>
        <w:t>.</w:t>
      </w:r>
      <w:r w:rsidRPr="00AA0E6D">
        <w:rPr>
          <w:color w:val="808080" w:themeColor="background1" w:themeShade="80"/>
          <w:lang w:eastAsia="zh-CN"/>
        </w:rPr>
        <w:t>29</w:t>
      </w:r>
      <w:r w:rsidRPr="00AA0E6D">
        <w:rPr>
          <w:rFonts w:hint="eastAsia"/>
          <w:color w:val="808080" w:themeColor="background1" w:themeShade="80"/>
          <w:lang w:eastAsia="ko-KR"/>
        </w:rPr>
        <w:tab/>
      </w:r>
      <w:r w:rsidRPr="00AA0E6D">
        <w:rPr>
          <w:color w:val="808080" w:themeColor="background1" w:themeShade="80"/>
        </w:rPr>
        <w:t>Solution</w:t>
      </w:r>
      <w:r w:rsidRPr="00AA0E6D">
        <w:rPr>
          <w:rFonts w:hint="eastAsia"/>
          <w:color w:val="808080" w:themeColor="background1" w:themeShade="80"/>
          <w:lang w:eastAsia="zh-CN"/>
        </w:rPr>
        <w:t xml:space="preserve"> </w:t>
      </w:r>
      <w:r w:rsidRPr="00AA0E6D">
        <w:rPr>
          <w:color w:val="808080" w:themeColor="background1" w:themeShade="80"/>
          <w:lang w:eastAsia="zh-CN"/>
        </w:rPr>
        <w:t>29</w:t>
      </w:r>
      <w:r w:rsidRPr="00AA0E6D">
        <w:rPr>
          <w:color w:val="808080" w:themeColor="background1" w:themeShade="80"/>
        </w:rPr>
        <w:t xml:space="preserve">: User Plane data transmission with </w:t>
      </w:r>
      <w:proofErr w:type="spellStart"/>
      <w:r w:rsidRPr="00AA0E6D">
        <w:rPr>
          <w:color w:val="808080" w:themeColor="background1" w:themeShade="80"/>
        </w:rPr>
        <w:t>ConnectionLess</w:t>
      </w:r>
      <w:proofErr w:type="spellEnd"/>
      <w:r w:rsidRPr="00AA0E6D">
        <w:rPr>
          <w:color w:val="808080" w:themeColor="background1" w:themeShade="80"/>
        </w:rPr>
        <w:t xml:space="preserve"> signalling</w:t>
      </w:r>
      <w:bookmarkEnd w:id="35"/>
    </w:p>
    <w:p w14:paraId="586B7ED6" w14:textId="77777777" w:rsidR="00445F7C" w:rsidRDefault="00445F7C" w:rsidP="00445F7C">
      <w:pPr>
        <w:pStyle w:val="Heading3"/>
      </w:pPr>
      <w:bookmarkStart w:id="36" w:name="_Toc519580355"/>
      <w:r>
        <w:t>6</w:t>
      </w:r>
      <w:r w:rsidRPr="0066733F">
        <w:t>.</w:t>
      </w:r>
      <w:r>
        <w:t>29</w:t>
      </w:r>
      <w:r w:rsidRPr="0066733F">
        <w:t>.</w:t>
      </w:r>
      <w:r>
        <w:rPr>
          <w:rFonts w:hint="eastAsia"/>
        </w:rPr>
        <w:t>1</w:t>
      </w:r>
      <w:r w:rsidRPr="00F94D0B">
        <w:rPr>
          <w:rFonts w:hint="eastAsia"/>
        </w:rPr>
        <w:tab/>
      </w:r>
      <w:r>
        <w:t>Introduction</w:t>
      </w:r>
      <w:bookmarkEnd w:id="36"/>
    </w:p>
    <w:p w14:paraId="2EEDCC1B" w14:textId="1D5783EF" w:rsidR="00445F7C" w:rsidRDefault="00445F7C" w:rsidP="00445F7C">
      <w:r>
        <w:rPr>
          <w:lang w:eastAsia="ko-KR"/>
        </w:rPr>
        <w:t xml:space="preserve">This solution addresses primarily </w:t>
      </w:r>
      <w:r>
        <w:rPr>
          <w:rFonts w:hint="eastAsia"/>
          <w:lang w:eastAsia="ko-KR"/>
        </w:rPr>
        <w:t xml:space="preserve">Key Issue </w:t>
      </w:r>
      <w:r>
        <w:rPr>
          <w:lang w:eastAsia="ko-KR"/>
        </w:rPr>
        <w:t>1</w:t>
      </w:r>
      <w:r>
        <w:rPr>
          <w:rFonts w:hint="eastAsia"/>
          <w:lang w:eastAsia="ko-KR"/>
        </w:rPr>
        <w:t xml:space="preserve">: </w:t>
      </w:r>
      <w:r>
        <w:t xml:space="preserve">Support for infrequent </w:t>
      </w:r>
      <w:r w:rsidRPr="002806CF">
        <w:t>small data transmission</w:t>
      </w:r>
      <w:r>
        <w:t xml:space="preserve">, </w:t>
      </w:r>
      <w:proofErr w:type="gramStart"/>
      <w:r>
        <w:t>Secondarily</w:t>
      </w:r>
      <w:proofErr w:type="gramEnd"/>
      <w:r>
        <w:t xml:space="preserve">, it can provide improvements in the area of </w:t>
      </w:r>
      <w:r>
        <w:rPr>
          <w:rFonts w:hint="eastAsia"/>
          <w:lang w:eastAsia="ko-KR"/>
        </w:rPr>
        <w:t xml:space="preserve">Key Issue </w:t>
      </w:r>
      <w:r>
        <w:rPr>
          <w:lang w:eastAsia="ko-KR"/>
        </w:rPr>
        <w:t>5</w:t>
      </w:r>
      <w:r>
        <w:rPr>
          <w:rFonts w:hint="eastAsia"/>
          <w:lang w:eastAsia="ko-KR"/>
        </w:rPr>
        <w:t xml:space="preserve">: </w:t>
      </w:r>
      <w:r w:rsidRPr="00B97C91">
        <w:rPr>
          <w:rFonts w:cs="Arial"/>
        </w:rPr>
        <w:t>UE TX Power Saving Fu</w:t>
      </w:r>
      <w:r>
        <w:rPr>
          <w:rFonts w:cs="Arial"/>
        </w:rPr>
        <w:t>n</w:t>
      </w:r>
      <w:r w:rsidRPr="00B97C91">
        <w:rPr>
          <w:rFonts w:cs="Arial"/>
        </w:rPr>
        <w:t>ctions</w:t>
      </w:r>
      <w:r>
        <w:t xml:space="preserve">, </w:t>
      </w:r>
      <w:r>
        <w:rPr>
          <w:rFonts w:hint="eastAsia"/>
          <w:lang w:eastAsia="ko-KR"/>
        </w:rPr>
        <w:t xml:space="preserve">Key Issue </w:t>
      </w:r>
      <w:r>
        <w:rPr>
          <w:lang w:eastAsia="ko-KR"/>
        </w:rPr>
        <w:t>7</w:t>
      </w:r>
      <w:r>
        <w:rPr>
          <w:rFonts w:hint="eastAsia"/>
          <w:lang w:eastAsia="ko-KR"/>
        </w:rPr>
        <w:t xml:space="preserve">: </w:t>
      </w:r>
      <w:r>
        <w:rPr>
          <w:rFonts w:cs="Arial"/>
        </w:rPr>
        <w:t>Overload Control</w:t>
      </w:r>
      <w:del w:id="37" w:author="Antoine Mouquet (Orange)" w:date="2018-07-30T17:14:00Z">
        <w:r w:rsidRPr="000068AB" w:rsidDel="00AA0E6D">
          <w:rPr>
            <w:rFonts w:cs="Arial"/>
          </w:rPr>
          <w:delText xml:space="preserve"> </w:delText>
        </w:r>
        <w:r w:rsidDel="00AA0E6D">
          <w:rPr>
            <w:rFonts w:cs="Arial"/>
          </w:rPr>
          <w:delText>for small data</w:delText>
        </w:r>
      </w:del>
      <w:r>
        <w:t xml:space="preserve">. The Solution may also be applicable to </w:t>
      </w:r>
      <w:r>
        <w:rPr>
          <w:rFonts w:hint="eastAsia"/>
          <w:lang w:eastAsia="ko-KR"/>
        </w:rPr>
        <w:t xml:space="preserve">Key Issue </w:t>
      </w:r>
      <w:r>
        <w:rPr>
          <w:lang w:eastAsia="ko-KR"/>
        </w:rPr>
        <w:t>2</w:t>
      </w:r>
      <w:r>
        <w:rPr>
          <w:rFonts w:hint="eastAsia"/>
          <w:lang w:eastAsia="ko-KR"/>
        </w:rPr>
        <w:t xml:space="preserve">: </w:t>
      </w:r>
      <w:r>
        <w:rPr>
          <w:lang w:eastAsia="ko-KR"/>
        </w:rPr>
        <w:t>Frequent s</w:t>
      </w:r>
      <w:r w:rsidRPr="008D4D10">
        <w:t xml:space="preserve">mall data </w:t>
      </w:r>
      <w:r>
        <w:t xml:space="preserve">communication, and </w:t>
      </w:r>
      <w:proofErr w:type="spellStart"/>
      <w:r>
        <w:t>ConnectionLess</w:t>
      </w:r>
      <w:proofErr w:type="spellEnd"/>
      <w:r>
        <w:t xml:space="preserve"> (CL) solution can be used alongside </w:t>
      </w:r>
      <w:proofErr w:type="spellStart"/>
      <w:r>
        <w:t>ConnectionOriented</w:t>
      </w:r>
      <w:proofErr w:type="spellEnd"/>
      <w:r>
        <w:t xml:space="preserve"> (CO) data solution.</w:t>
      </w:r>
    </w:p>
    <w:p w14:paraId="73BC0504" w14:textId="77777777" w:rsidR="00445F7C" w:rsidRDefault="00445F7C" w:rsidP="00445F7C">
      <w:r>
        <w:t xml:space="preserve">Solutions design to address </w:t>
      </w:r>
      <w:r>
        <w:rPr>
          <w:rFonts w:hint="eastAsia"/>
          <w:lang w:eastAsia="ko-KR"/>
        </w:rPr>
        <w:t xml:space="preserve">Key Issue </w:t>
      </w:r>
      <w:r>
        <w:rPr>
          <w:lang w:eastAsia="ko-KR"/>
        </w:rPr>
        <w:t>3</w:t>
      </w:r>
      <w:r>
        <w:rPr>
          <w:rFonts w:hint="eastAsia"/>
          <w:lang w:eastAsia="ko-KR"/>
        </w:rPr>
        <w:t xml:space="preserve">: </w:t>
      </w:r>
      <w:r w:rsidRPr="00DE1C39">
        <w:t>High latency communication</w:t>
      </w:r>
      <w:r>
        <w:t xml:space="preserve">, </w:t>
      </w:r>
      <w:r>
        <w:rPr>
          <w:rFonts w:hint="eastAsia"/>
          <w:lang w:eastAsia="ko-KR"/>
        </w:rPr>
        <w:t xml:space="preserve">Key Issue </w:t>
      </w:r>
      <w:r>
        <w:rPr>
          <w:lang w:eastAsia="ko-KR"/>
        </w:rPr>
        <w:t>4</w:t>
      </w:r>
      <w:r>
        <w:rPr>
          <w:rFonts w:hint="eastAsia"/>
          <w:lang w:eastAsia="ko-KR"/>
        </w:rPr>
        <w:t xml:space="preserve">: </w:t>
      </w:r>
      <w:r>
        <w:rPr>
          <w:lang w:eastAsia="ko-KR"/>
        </w:rPr>
        <w:t>Power Saving Functions</w:t>
      </w:r>
      <w:r>
        <w:t xml:space="preserve">, </w:t>
      </w:r>
      <w:r>
        <w:rPr>
          <w:rFonts w:hint="eastAsia"/>
          <w:lang w:eastAsia="ko-KR"/>
        </w:rPr>
        <w:t xml:space="preserve">Key Issue </w:t>
      </w:r>
      <w:r>
        <w:rPr>
          <w:lang w:eastAsia="ko-KR"/>
        </w:rPr>
        <w:t>9</w:t>
      </w:r>
      <w:r>
        <w:rPr>
          <w:rFonts w:hint="eastAsia"/>
          <w:lang w:eastAsia="ko-KR"/>
        </w:rPr>
        <w:t xml:space="preserve">: </w:t>
      </w:r>
      <w:r>
        <w:t xml:space="preserve">Support of common north-bound APIs for EPC-5GC Interworking, </w:t>
      </w:r>
      <w:r>
        <w:rPr>
          <w:rFonts w:hint="eastAsia"/>
          <w:lang w:eastAsia="ko-KR"/>
        </w:rPr>
        <w:t xml:space="preserve">Key Issue </w:t>
      </w:r>
      <w:r>
        <w:rPr>
          <w:lang w:eastAsia="ko-KR"/>
        </w:rPr>
        <w:t>12</w:t>
      </w:r>
      <w:r>
        <w:rPr>
          <w:rFonts w:hint="eastAsia"/>
          <w:lang w:eastAsia="ko-KR"/>
        </w:rPr>
        <w:t xml:space="preserve">: </w:t>
      </w:r>
      <w:r w:rsidRPr="001C79C4">
        <w:rPr>
          <w:lang w:eastAsia="ko-KR"/>
        </w:rPr>
        <w:t>Inter-RAT mobility support to/from NB-</w:t>
      </w:r>
      <w:proofErr w:type="spellStart"/>
      <w:r w:rsidRPr="001C79C4">
        <w:rPr>
          <w:lang w:eastAsia="ko-KR"/>
        </w:rPr>
        <w:t>IoT</w:t>
      </w:r>
      <w:proofErr w:type="spellEnd"/>
      <w:r>
        <w:t xml:space="preserve"> may be used in combination with this solution.</w:t>
      </w:r>
    </w:p>
    <w:p w14:paraId="0F196929" w14:textId="77777777" w:rsidR="00445F7C" w:rsidRDefault="00445F7C" w:rsidP="00445F7C">
      <w:r>
        <w:t>It is assumed that solution 7 or some other means to provide the T8 API via user plane is supported.</w:t>
      </w:r>
    </w:p>
    <w:p w14:paraId="48CB02E1" w14:textId="77777777" w:rsidR="00445F7C" w:rsidRPr="00FB501F" w:rsidRDefault="00445F7C" w:rsidP="00445F7C">
      <w:pPr>
        <w:pBdr>
          <w:top w:val="single" w:sz="4" w:space="1" w:color="auto"/>
          <w:left w:val="single" w:sz="4" w:space="4" w:color="auto"/>
          <w:bottom w:val="single" w:sz="4" w:space="1" w:color="auto"/>
          <w:right w:val="single" w:sz="4" w:space="4" w:color="auto"/>
        </w:pBdr>
        <w:jc w:val="center"/>
      </w:pPr>
      <w:bookmarkStart w:id="38" w:name="_Toc519580540"/>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Next</w:t>
      </w:r>
      <w:r w:rsidRPr="00A60939">
        <w:rPr>
          <w:rFonts w:ascii="Arial" w:hAnsi="Arial" w:cs="Arial"/>
          <w:b/>
          <w:noProof/>
          <w:color w:val="C7004C"/>
          <w:sz w:val="28"/>
          <w:szCs w:val="28"/>
        </w:rPr>
        <w:t xml:space="preserve"> </w:t>
      </w:r>
      <w:r>
        <w:rPr>
          <w:rFonts w:ascii="Arial" w:hAnsi="Arial" w:cs="Arial"/>
          <w:b/>
          <w:noProof/>
          <w:color w:val="C7004C"/>
          <w:sz w:val="28"/>
          <w:szCs w:val="28"/>
        </w:rPr>
        <w:t>change</w:t>
      </w:r>
      <w:r w:rsidRPr="00A60939">
        <w:rPr>
          <w:rFonts w:ascii="Arial" w:hAnsi="Arial" w:cs="Arial"/>
          <w:b/>
          <w:noProof/>
          <w:color w:val="C7004C"/>
          <w:sz w:val="28"/>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15B976AE" w14:textId="416D2C16" w:rsidR="00445F7C" w:rsidRDefault="00445F7C" w:rsidP="00445F7C">
      <w:pPr>
        <w:pStyle w:val="Heading2"/>
      </w:pPr>
      <w:r>
        <w:lastRenderedPageBreak/>
        <w:t>7.7</w:t>
      </w:r>
      <w:r>
        <w:tab/>
        <w:t xml:space="preserve">Key Issue 7: Overload Control </w:t>
      </w:r>
      <w:del w:id="39" w:author="Antoine Mouquet (Orange)" w:date="2018-07-30T17:14:00Z">
        <w:r w:rsidDel="00AA0E6D">
          <w:delText>for small data</w:delText>
        </w:r>
      </w:del>
      <w:bookmarkEnd w:id="38"/>
    </w:p>
    <w:p w14:paraId="070AAFC8" w14:textId="77777777" w:rsidR="00445F7C" w:rsidRDefault="00445F7C" w:rsidP="00445F7C">
      <w:pPr>
        <w:pStyle w:val="EditorsNote"/>
      </w:pPr>
      <w:r w:rsidRPr="001D7122">
        <w:t xml:space="preserve">Editor's </w:t>
      </w:r>
      <w:r>
        <w:t>n</w:t>
      </w:r>
      <w:r w:rsidRPr="001D7122">
        <w:t>ote:</w:t>
      </w:r>
      <w:r>
        <w:tab/>
        <w:t>This clause</w:t>
      </w:r>
      <w:r w:rsidRPr="008F443A">
        <w:rPr>
          <w:lang w:val="en-US"/>
        </w:rPr>
        <w:t xml:space="preserve"> </w:t>
      </w:r>
      <w:r>
        <w:t xml:space="preserve">will capture </w:t>
      </w:r>
      <w:r w:rsidRPr="008356F5">
        <w:rPr>
          <w:lang w:val="en-US"/>
        </w:rPr>
        <w:t xml:space="preserve">the evaluation for key </w:t>
      </w:r>
      <w:r>
        <w:rPr>
          <w:lang w:val="en-US"/>
        </w:rPr>
        <w:t>issue 7</w:t>
      </w:r>
      <w:r>
        <w:t>.</w:t>
      </w:r>
    </w:p>
    <w:p w14:paraId="63650E00" w14:textId="77777777" w:rsidR="00445F7C" w:rsidRPr="00FB501F" w:rsidRDefault="00445F7C" w:rsidP="00445F7C">
      <w:pPr>
        <w:pBdr>
          <w:top w:val="single" w:sz="4" w:space="1" w:color="auto"/>
          <w:left w:val="single" w:sz="4" w:space="4" w:color="auto"/>
          <w:bottom w:val="single" w:sz="4" w:space="1" w:color="auto"/>
          <w:right w:val="single" w:sz="4" w:space="4" w:color="auto"/>
        </w:pBdr>
        <w:jc w:val="center"/>
      </w:pPr>
      <w:bookmarkStart w:id="40" w:name="_Toc519580559"/>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Next</w:t>
      </w:r>
      <w:r w:rsidRPr="00A60939">
        <w:rPr>
          <w:rFonts w:ascii="Arial" w:hAnsi="Arial" w:cs="Arial"/>
          <w:b/>
          <w:noProof/>
          <w:color w:val="C7004C"/>
          <w:sz w:val="28"/>
          <w:szCs w:val="28"/>
        </w:rPr>
        <w:t xml:space="preserve"> </w:t>
      </w:r>
      <w:r>
        <w:rPr>
          <w:rFonts w:ascii="Arial" w:hAnsi="Arial" w:cs="Arial"/>
          <w:b/>
          <w:noProof/>
          <w:color w:val="C7004C"/>
          <w:sz w:val="28"/>
          <w:szCs w:val="28"/>
        </w:rPr>
        <w:t>change</w:t>
      </w:r>
      <w:r w:rsidRPr="00A60939">
        <w:rPr>
          <w:rFonts w:ascii="Arial" w:hAnsi="Arial" w:cs="Arial"/>
          <w:b/>
          <w:noProof/>
          <w:color w:val="C7004C"/>
          <w:sz w:val="28"/>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2DE65A19" w14:textId="1EB67CD7" w:rsidR="00445F7C" w:rsidRDefault="00445F7C" w:rsidP="00445F7C">
      <w:pPr>
        <w:pStyle w:val="Heading2"/>
      </w:pPr>
      <w:r>
        <w:t>8.7</w:t>
      </w:r>
      <w:r>
        <w:tab/>
        <w:t xml:space="preserve">Key Issue 7: Overload Control </w:t>
      </w:r>
      <w:del w:id="41" w:author="Antoine Mouquet (Orange)" w:date="2018-07-30T17:14:00Z">
        <w:r w:rsidDel="00AA0E6D">
          <w:delText>for small data</w:delText>
        </w:r>
      </w:del>
      <w:bookmarkEnd w:id="40"/>
    </w:p>
    <w:p w14:paraId="791B344A" w14:textId="77777777" w:rsidR="00445F7C" w:rsidRDefault="00445F7C" w:rsidP="00445F7C">
      <w:pPr>
        <w:pStyle w:val="EditorsNote"/>
      </w:pPr>
      <w:r w:rsidRPr="001D7122">
        <w:t xml:space="preserve">Editor's </w:t>
      </w:r>
      <w:r>
        <w:t>n</w:t>
      </w:r>
      <w:r w:rsidRPr="001D7122">
        <w:t>ote:</w:t>
      </w:r>
      <w:r>
        <w:tab/>
        <w:t>This clause</w:t>
      </w:r>
      <w:r w:rsidRPr="008F443A">
        <w:rPr>
          <w:lang w:val="en-US"/>
        </w:rPr>
        <w:t xml:space="preserve"> </w:t>
      </w:r>
      <w:r>
        <w:t xml:space="preserve">will capture conclusions </w:t>
      </w:r>
      <w:r w:rsidRPr="008356F5">
        <w:rPr>
          <w:lang w:val="en-US"/>
        </w:rPr>
        <w:t xml:space="preserve">for key </w:t>
      </w:r>
      <w:r>
        <w:rPr>
          <w:lang w:val="en-US"/>
        </w:rPr>
        <w:t>issue 7</w:t>
      </w:r>
      <w:r>
        <w:t>.</w:t>
      </w:r>
    </w:p>
    <w:p w14:paraId="51B465E8" w14:textId="77777777" w:rsidR="00AD2241" w:rsidRPr="00FB501F" w:rsidRDefault="00AD2241" w:rsidP="00AD2241">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10B65DCF" w14:textId="77777777" w:rsidR="00AD2241" w:rsidRDefault="00AD2241" w:rsidP="00AD2241">
      <w:pPr>
        <w:rPr>
          <w:lang w:eastAsia="ko-KR"/>
        </w:rPr>
      </w:pPr>
    </w:p>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4FBED5" w14:textId="77777777" w:rsidR="00685540" w:rsidRDefault="00685540">
      <w:r>
        <w:separator/>
      </w:r>
    </w:p>
    <w:p w14:paraId="4B58E119" w14:textId="77777777" w:rsidR="00685540" w:rsidRDefault="00685540"/>
  </w:endnote>
  <w:endnote w:type="continuationSeparator" w:id="0">
    <w:p w14:paraId="0BAD3BEB" w14:textId="77777777" w:rsidR="00685540" w:rsidRDefault="00685540">
      <w:r>
        <w:continuationSeparator/>
      </w:r>
    </w:p>
    <w:p w14:paraId="0FE06EE8" w14:textId="77777777" w:rsidR="00685540" w:rsidRDefault="00685540"/>
  </w:endnote>
  <w:endnote w:type="continuationNotice" w:id="1">
    <w:p w14:paraId="40818888" w14:textId="77777777" w:rsidR="00685540" w:rsidRDefault="006855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F30A0" w14:textId="77777777"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8832AD" w:rsidRDefault="008832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77DF45" w14:textId="77777777" w:rsidR="00685540" w:rsidRDefault="00685540">
      <w:r>
        <w:separator/>
      </w:r>
    </w:p>
    <w:p w14:paraId="75BD284A" w14:textId="77777777" w:rsidR="00685540" w:rsidRDefault="00685540"/>
  </w:footnote>
  <w:footnote w:type="continuationSeparator" w:id="0">
    <w:p w14:paraId="742A790D" w14:textId="77777777" w:rsidR="00685540" w:rsidRDefault="00685540">
      <w:r>
        <w:continuationSeparator/>
      </w:r>
    </w:p>
    <w:p w14:paraId="1C72CFA7" w14:textId="77777777" w:rsidR="00685540" w:rsidRDefault="00685540"/>
  </w:footnote>
  <w:footnote w:type="continuationNotice" w:id="1">
    <w:p w14:paraId="1AFE7A41" w14:textId="77777777" w:rsidR="00685540" w:rsidRDefault="0068554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66F3" w14:textId="77777777" w:rsidR="008832AD" w:rsidRDefault="008832AD"/>
  <w:p w14:paraId="0D854455" w14:textId="77777777" w:rsidR="008832AD" w:rsidRDefault="008832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108B" w14:textId="77777777" w:rsidR="008832AD" w:rsidRPr="001E5383" w:rsidRDefault="008832AD">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 xml:space="preserve">SA WG2 </w:t>
    </w:r>
    <w:proofErr w:type="spellStart"/>
    <w:r w:rsidRPr="001E5383">
      <w:rPr>
        <w:rFonts w:ascii="Arial" w:hAnsi="Arial" w:cs="Arial"/>
        <w:b/>
        <w:bCs/>
        <w:sz w:val="18"/>
        <w:lang w:val="fr-FR"/>
      </w:rPr>
      <w:t>Temporary</w:t>
    </w:r>
    <w:proofErr w:type="spellEnd"/>
    <w:r w:rsidRPr="001E5383">
      <w:rPr>
        <w:rFonts w:ascii="Arial" w:hAnsi="Arial" w:cs="Arial"/>
        <w:b/>
        <w:bCs/>
        <w:sz w:val="18"/>
        <w:lang w:val="fr-FR"/>
      </w:rPr>
      <w:t xml:space="preserve"> Document</w:t>
    </w:r>
  </w:p>
  <w:p w14:paraId="79CFA0E0" w14:textId="77777777" w:rsidR="008832AD" w:rsidRPr="001E5383" w:rsidRDefault="008832AD">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01083E">
      <w:rPr>
        <w:rFonts w:ascii="Arial" w:hAnsi="Arial" w:cs="Arial"/>
        <w:b/>
        <w:bCs/>
        <w:noProof/>
        <w:sz w:val="18"/>
        <w:lang w:val="fr-FR"/>
      </w:rPr>
      <w:t>2</w:t>
    </w:r>
    <w:r>
      <w:rPr>
        <w:rFonts w:ascii="Arial" w:hAnsi="Arial" w:cs="Arial"/>
        <w:b/>
        <w:bCs/>
        <w:sz w:val="18"/>
      </w:rPr>
      <w:fldChar w:fldCharType="end"/>
    </w:r>
  </w:p>
  <w:p w14:paraId="2D5B9F4C" w14:textId="77777777" w:rsidR="008832AD" w:rsidRPr="001E5383" w:rsidRDefault="008832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2"/>
  </w:num>
  <w:num w:numId="5">
    <w:abstractNumId w:val="5"/>
  </w:num>
  <w:num w:numId="6">
    <w:abstractNumId w:val="3"/>
  </w:num>
  <w:num w:numId="7">
    <w:abstractNumId w:val="3"/>
  </w:num>
  <w:num w:numId="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E3B2E"/>
    <w:rsid w:val="00001125"/>
    <w:rsid w:val="000013F3"/>
    <w:rsid w:val="000034B2"/>
    <w:rsid w:val="00003BBC"/>
    <w:rsid w:val="0000615D"/>
    <w:rsid w:val="0000798A"/>
    <w:rsid w:val="0001083E"/>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6C45"/>
    <w:rsid w:val="00037536"/>
    <w:rsid w:val="00037CC9"/>
    <w:rsid w:val="00045CF3"/>
    <w:rsid w:val="00047B70"/>
    <w:rsid w:val="00047BC1"/>
    <w:rsid w:val="00050955"/>
    <w:rsid w:val="0005227C"/>
    <w:rsid w:val="00056F67"/>
    <w:rsid w:val="00057965"/>
    <w:rsid w:val="00061486"/>
    <w:rsid w:val="00063BD7"/>
    <w:rsid w:val="00067637"/>
    <w:rsid w:val="0006768B"/>
    <w:rsid w:val="000701DB"/>
    <w:rsid w:val="00071E9F"/>
    <w:rsid w:val="00072840"/>
    <w:rsid w:val="00073248"/>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9FD"/>
    <w:rsid w:val="000A6ABC"/>
    <w:rsid w:val="000A7C37"/>
    <w:rsid w:val="000B09EC"/>
    <w:rsid w:val="000B0D02"/>
    <w:rsid w:val="000B165B"/>
    <w:rsid w:val="000B2E68"/>
    <w:rsid w:val="000B4D76"/>
    <w:rsid w:val="000B6CE7"/>
    <w:rsid w:val="000C1B43"/>
    <w:rsid w:val="000C33F6"/>
    <w:rsid w:val="000C463B"/>
    <w:rsid w:val="000C657B"/>
    <w:rsid w:val="000D048D"/>
    <w:rsid w:val="000D0E78"/>
    <w:rsid w:val="000D2CC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53E8"/>
    <w:rsid w:val="00125A07"/>
    <w:rsid w:val="0012684C"/>
    <w:rsid w:val="001278FE"/>
    <w:rsid w:val="00132355"/>
    <w:rsid w:val="001349DB"/>
    <w:rsid w:val="00136610"/>
    <w:rsid w:val="00137447"/>
    <w:rsid w:val="00137521"/>
    <w:rsid w:val="00140060"/>
    <w:rsid w:val="00140848"/>
    <w:rsid w:val="00142658"/>
    <w:rsid w:val="001426D2"/>
    <w:rsid w:val="0014533B"/>
    <w:rsid w:val="001456C5"/>
    <w:rsid w:val="00146661"/>
    <w:rsid w:val="00147BE0"/>
    <w:rsid w:val="0015150E"/>
    <w:rsid w:val="0015185C"/>
    <w:rsid w:val="00151CD5"/>
    <w:rsid w:val="001540B0"/>
    <w:rsid w:val="00156735"/>
    <w:rsid w:val="00157122"/>
    <w:rsid w:val="0016309D"/>
    <w:rsid w:val="00163362"/>
    <w:rsid w:val="00166126"/>
    <w:rsid w:val="0016671E"/>
    <w:rsid w:val="0016694C"/>
    <w:rsid w:val="0017205D"/>
    <w:rsid w:val="00172448"/>
    <w:rsid w:val="001724BC"/>
    <w:rsid w:val="001725ED"/>
    <w:rsid w:val="00172C8F"/>
    <w:rsid w:val="00174D6D"/>
    <w:rsid w:val="00176D5C"/>
    <w:rsid w:val="00181019"/>
    <w:rsid w:val="00181387"/>
    <w:rsid w:val="00181D33"/>
    <w:rsid w:val="001869D0"/>
    <w:rsid w:val="00190C54"/>
    <w:rsid w:val="0019186E"/>
    <w:rsid w:val="00192F3D"/>
    <w:rsid w:val="00194710"/>
    <w:rsid w:val="00196333"/>
    <w:rsid w:val="001A1977"/>
    <w:rsid w:val="001A269A"/>
    <w:rsid w:val="001A33A3"/>
    <w:rsid w:val="001A3E24"/>
    <w:rsid w:val="001A44E2"/>
    <w:rsid w:val="001A500C"/>
    <w:rsid w:val="001A5764"/>
    <w:rsid w:val="001B1942"/>
    <w:rsid w:val="001C0F9A"/>
    <w:rsid w:val="001C45DD"/>
    <w:rsid w:val="001C46AD"/>
    <w:rsid w:val="001C47B9"/>
    <w:rsid w:val="001C6C25"/>
    <w:rsid w:val="001D03C6"/>
    <w:rsid w:val="001D0EB8"/>
    <w:rsid w:val="001D4379"/>
    <w:rsid w:val="001D4B84"/>
    <w:rsid w:val="001D4EDC"/>
    <w:rsid w:val="001D6746"/>
    <w:rsid w:val="001D6C2B"/>
    <w:rsid w:val="001D6CFB"/>
    <w:rsid w:val="001E0F37"/>
    <w:rsid w:val="001E45E0"/>
    <w:rsid w:val="001E5383"/>
    <w:rsid w:val="001E5CDB"/>
    <w:rsid w:val="001F4A66"/>
    <w:rsid w:val="001F4FAE"/>
    <w:rsid w:val="001F548A"/>
    <w:rsid w:val="00201B16"/>
    <w:rsid w:val="002048DA"/>
    <w:rsid w:val="002051AC"/>
    <w:rsid w:val="002101C2"/>
    <w:rsid w:val="0021131B"/>
    <w:rsid w:val="0021174B"/>
    <w:rsid w:val="002125F9"/>
    <w:rsid w:val="002140CD"/>
    <w:rsid w:val="002146AC"/>
    <w:rsid w:val="00215A49"/>
    <w:rsid w:val="002213C7"/>
    <w:rsid w:val="002222F6"/>
    <w:rsid w:val="00224502"/>
    <w:rsid w:val="00224819"/>
    <w:rsid w:val="00225B0D"/>
    <w:rsid w:val="0022643D"/>
    <w:rsid w:val="00227691"/>
    <w:rsid w:val="0023182A"/>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78D7"/>
    <w:rsid w:val="00297E7E"/>
    <w:rsid w:val="002A0419"/>
    <w:rsid w:val="002A3110"/>
    <w:rsid w:val="002A3A8F"/>
    <w:rsid w:val="002A613D"/>
    <w:rsid w:val="002A6B24"/>
    <w:rsid w:val="002B1134"/>
    <w:rsid w:val="002B5010"/>
    <w:rsid w:val="002B6B2C"/>
    <w:rsid w:val="002C123F"/>
    <w:rsid w:val="002C28E3"/>
    <w:rsid w:val="002C2E90"/>
    <w:rsid w:val="002C64C7"/>
    <w:rsid w:val="002C73AC"/>
    <w:rsid w:val="002C7514"/>
    <w:rsid w:val="002C7BC8"/>
    <w:rsid w:val="002C7FAC"/>
    <w:rsid w:val="002D1D68"/>
    <w:rsid w:val="002D2911"/>
    <w:rsid w:val="002D4517"/>
    <w:rsid w:val="002E05FD"/>
    <w:rsid w:val="002E0E07"/>
    <w:rsid w:val="002E1A44"/>
    <w:rsid w:val="002E227C"/>
    <w:rsid w:val="002E370A"/>
    <w:rsid w:val="002E46A5"/>
    <w:rsid w:val="002E53E5"/>
    <w:rsid w:val="002E5C4B"/>
    <w:rsid w:val="002E7229"/>
    <w:rsid w:val="002E7252"/>
    <w:rsid w:val="002F05C8"/>
    <w:rsid w:val="002F1CF5"/>
    <w:rsid w:val="002F20EA"/>
    <w:rsid w:val="002F5DD8"/>
    <w:rsid w:val="00300F41"/>
    <w:rsid w:val="00301978"/>
    <w:rsid w:val="00301D73"/>
    <w:rsid w:val="00304AE1"/>
    <w:rsid w:val="00305BAD"/>
    <w:rsid w:val="00306C8E"/>
    <w:rsid w:val="00311CFD"/>
    <w:rsid w:val="003122AD"/>
    <w:rsid w:val="00313213"/>
    <w:rsid w:val="00314332"/>
    <w:rsid w:val="00314DA5"/>
    <w:rsid w:val="003178B2"/>
    <w:rsid w:val="003179F9"/>
    <w:rsid w:val="00321682"/>
    <w:rsid w:val="0032281F"/>
    <w:rsid w:val="003229D9"/>
    <w:rsid w:val="00325B35"/>
    <w:rsid w:val="00326294"/>
    <w:rsid w:val="00330A40"/>
    <w:rsid w:val="00333471"/>
    <w:rsid w:val="003376DD"/>
    <w:rsid w:val="00337F4C"/>
    <w:rsid w:val="00344131"/>
    <w:rsid w:val="00344424"/>
    <w:rsid w:val="00347063"/>
    <w:rsid w:val="00347F2C"/>
    <w:rsid w:val="003506B9"/>
    <w:rsid w:val="00350EF8"/>
    <w:rsid w:val="0035180D"/>
    <w:rsid w:val="003528C6"/>
    <w:rsid w:val="00357305"/>
    <w:rsid w:val="003604F4"/>
    <w:rsid w:val="003605A0"/>
    <w:rsid w:val="00360AF0"/>
    <w:rsid w:val="00361429"/>
    <w:rsid w:val="00361863"/>
    <w:rsid w:val="00361994"/>
    <w:rsid w:val="00361B11"/>
    <w:rsid w:val="00362482"/>
    <w:rsid w:val="00363DFB"/>
    <w:rsid w:val="00364982"/>
    <w:rsid w:val="00365758"/>
    <w:rsid w:val="0036633B"/>
    <w:rsid w:val="00372610"/>
    <w:rsid w:val="00373093"/>
    <w:rsid w:val="00374CBB"/>
    <w:rsid w:val="00375568"/>
    <w:rsid w:val="00375E8F"/>
    <w:rsid w:val="00377DB3"/>
    <w:rsid w:val="00377FD8"/>
    <w:rsid w:val="00380CFA"/>
    <w:rsid w:val="00380EEA"/>
    <w:rsid w:val="003937CD"/>
    <w:rsid w:val="003944E7"/>
    <w:rsid w:val="003951B0"/>
    <w:rsid w:val="003963C1"/>
    <w:rsid w:val="0039656E"/>
    <w:rsid w:val="00397009"/>
    <w:rsid w:val="003971A2"/>
    <w:rsid w:val="0039723F"/>
    <w:rsid w:val="003A04AC"/>
    <w:rsid w:val="003A2546"/>
    <w:rsid w:val="003A4F62"/>
    <w:rsid w:val="003A5DFD"/>
    <w:rsid w:val="003A7765"/>
    <w:rsid w:val="003B06A4"/>
    <w:rsid w:val="003B28CA"/>
    <w:rsid w:val="003B2C49"/>
    <w:rsid w:val="003B32F1"/>
    <w:rsid w:val="003B36DB"/>
    <w:rsid w:val="003B3EBE"/>
    <w:rsid w:val="003C0848"/>
    <w:rsid w:val="003C14AC"/>
    <w:rsid w:val="003C3BEE"/>
    <w:rsid w:val="003C45B7"/>
    <w:rsid w:val="003C53A4"/>
    <w:rsid w:val="003C5842"/>
    <w:rsid w:val="003E4A2E"/>
    <w:rsid w:val="003E54FE"/>
    <w:rsid w:val="003E646C"/>
    <w:rsid w:val="003E6F08"/>
    <w:rsid w:val="003E775C"/>
    <w:rsid w:val="003E7D0F"/>
    <w:rsid w:val="003F0F7D"/>
    <w:rsid w:val="003F3850"/>
    <w:rsid w:val="003F39B6"/>
    <w:rsid w:val="003F5EB1"/>
    <w:rsid w:val="003F63C8"/>
    <w:rsid w:val="003F65BD"/>
    <w:rsid w:val="0040122E"/>
    <w:rsid w:val="00402831"/>
    <w:rsid w:val="00402934"/>
    <w:rsid w:val="00403AD7"/>
    <w:rsid w:val="00403C9B"/>
    <w:rsid w:val="00406F3D"/>
    <w:rsid w:val="00411165"/>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36375"/>
    <w:rsid w:val="00440983"/>
    <w:rsid w:val="00440B76"/>
    <w:rsid w:val="004421C0"/>
    <w:rsid w:val="0044247D"/>
    <w:rsid w:val="004426AB"/>
    <w:rsid w:val="00443623"/>
    <w:rsid w:val="00444DF1"/>
    <w:rsid w:val="00445F7C"/>
    <w:rsid w:val="00447558"/>
    <w:rsid w:val="00450544"/>
    <w:rsid w:val="00450649"/>
    <w:rsid w:val="00452975"/>
    <w:rsid w:val="00453A24"/>
    <w:rsid w:val="00454D27"/>
    <w:rsid w:val="004603E7"/>
    <w:rsid w:val="004624B9"/>
    <w:rsid w:val="0046366A"/>
    <w:rsid w:val="0046412A"/>
    <w:rsid w:val="00467B88"/>
    <w:rsid w:val="004715E2"/>
    <w:rsid w:val="00472529"/>
    <w:rsid w:val="004726C9"/>
    <w:rsid w:val="00473C58"/>
    <w:rsid w:val="00473CD1"/>
    <w:rsid w:val="00475B94"/>
    <w:rsid w:val="00477F96"/>
    <w:rsid w:val="004802CF"/>
    <w:rsid w:val="0048057F"/>
    <w:rsid w:val="004809CF"/>
    <w:rsid w:val="00481702"/>
    <w:rsid w:val="00481921"/>
    <w:rsid w:val="00481FD5"/>
    <w:rsid w:val="00487C1F"/>
    <w:rsid w:val="00487F2B"/>
    <w:rsid w:val="00490778"/>
    <w:rsid w:val="0049341D"/>
    <w:rsid w:val="00494510"/>
    <w:rsid w:val="004953A9"/>
    <w:rsid w:val="00497A05"/>
    <w:rsid w:val="004A20BB"/>
    <w:rsid w:val="004A5099"/>
    <w:rsid w:val="004A511B"/>
    <w:rsid w:val="004A6648"/>
    <w:rsid w:val="004A6B25"/>
    <w:rsid w:val="004A72A2"/>
    <w:rsid w:val="004B2F71"/>
    <w:rsid w:val="004B43AB"/>
    <w:rsid w:val="004B4F59"/>
    <w:rsid w:val="004B5352"/>
    <w:rsid w:val="004B7835"/>
    <w:rsid w:val="004C02DC"/>
    <w:rsid w:val="004C0AA4"/>
    <w:rsid w:val="004C2FAA"/>
    <w:rsid w:val="004C34C8"/>
    <w:rsid w:val="004C3860"/>
    <w:rsid w:val="004C5AC0"/>
    <w:rsid w:val="004C69D5"/>
    <w:rsid w:val="004D1E18"/>
    <w:rsid w:val="004D21AA"/>
    <w:rsid w:val="004D21E8"/>
    <w:rsid w:val="004D3110"/>
    <w:rsid w:val="004D3172"/>
    <w:rsid w:val="004D4187"/>
    <w:rsid w:val="004E1302"/>
    <w:rsid w:val="004E1C86"/>
    <w:rsid w:val="004E23F0"/>
    <w:rsid w:val="004E3DCA"/>
    <w:rsid w:val="004F0F83"/>
    <w:rsid w:val="004F2AB5"/>
    <w:rsid w:val="004F2D7E"/>
    <w:rsid w:val="004F2F1A"/>
    <w:rsid w:val="004F3851"/>
    <w:rsid w:val="004F66D2"/>
    <w:rsid w:val="004F6FAA"/>
    <w:rsid w:val="005012B2"/>
    <w:rsid w:val="0050220F"/>
    <w:rsid w:val="00504295"/>
    <w:rsid w:val="00504577"/>
    <w:rsid w:val="005054FB"/>
    <w:rsid w:val="005067B0"/>
    <w:rsid w:val="00510CDA"/>
    <w:rsid w:val="0051379B"/>
    <w:rsid w:val="00513D18"/>
    <w:rsid w:val="00515A2F"/>
    <w:rsid w:val="00521195"/>
    <w:rsid w:val="00523A4C"/>
    <w:rsid w:val="005279A6"/>
    <w:rsid w:val="00530EFE"/>
    <w:rsid w:val="00531684"/>
    <w:rsid w:val="005321B8"/>
    <w:rsid w:val="005326B5"/>
    <w:rsid w:val="00532BE6"/>
    <w:rsid w:val="005358DC"/>
    <w:rsid w:val="00535952"/>
    <w:rsid w:val="00543ABF"/>
    <w:rsid w:val="005440F5"/>
    <w:rsid w:val="00546588"/>
    <w:rsid w:val="00547837"/>
    <w:rsid w:val="0055036F"/>
    <w:rsid w:val="00550519"/>
    <w:rsid w:val="0055084E"/>
    <w:rsid w:val="00552FAA"/>
    <w:rsid w:val="00553338"/>
    <w:rsid w:val="00553C7F"/>
    <w:rsid w:val="005544F7"/>
    <w:rsid w:val="00554D12"/>
    <w:rsid w:val="00561298"/>
    <w:rsid w:val="00562F67"/>
    <w:rsid w:val="005638F6"/>
    <w:rsid w:val="005652E0"/>
    <w:rsid w:val="005661AD"/>
    <w:rsid w:val="005673E5"/>
    <w:rsid w:val="00567560"/>
    <w:rsid w:val="00571957"/>
    <w:rsid w:val="00573DAF"/>
    <w:rsid w:val="005743CA"/>
    <w:rsid w:val="00576B1D"/>
    <w:rsid w:val="00580DB5"/>
    <w:rsid w:val="00584ED8"/>
    <w:rsid w:val="00590E69"/>
    <w:rsid w:val="00592392"/>
    <w:rsid w:val="00593E6D"/>
    <w:rsid w:val="00594837"/>
    <w:rsid w:val="00595B85"/>
    <w:rsid w:val="00597649"/>
    <w:rsid w:val="005A2014"/>
    <w:rsid w:val="005A2815"/>
    <w:rsid w:val="005A3144"/>
    <w:rsid w:val="005A6495"/>
    <w:rsid w:val="005B1BD4"/>
    <w:rsid w:val="005B34F2"/>
    <w:rsid w:val="005B7344"/>
    <w:rsid w:val="005C343E"/>
    <w:rsid w:val="005C4A0C"/>
    <w:rsid w:val="005C4EBE"/>
    <w:rsid w:val="005C55DB"/>
    <w:rsid w:val="005C5F87"/>
    <w:rsid w:val="005C6F8D"/>
    <w:rsid w:val="005D4090"/>
    <w:rsid w:val="005D4591"/>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2274"/>
    <w:rsid w:val="006139B3"/>
    <w:rsid w:val="00616E79"/>
    <w:rsid w:val="00621F35"/>
    <w:rsid w:val="00622BFB"/>
    <w:rsid w:val="00622E90"/>
    <w:rsid w:val="00623D74"/>
    <w:rsid w:val="00625D6E"/>
    <w:rsid w:val="006300AD"/>
    <w:rsid w:val="00632063"/>
    <w:rsid w:val="00632DFB"/>
    <w:rsid w:val="0063303E"/>
    <w:rsid w:val="006345DC"/>
    <w:rsid w:val="00636F87"/>
    <w:rsid w:val="00640075"/>
    <w:rsid w:val="00641A92"/>
    <w:rsid w:val="00644A35"/>
    <w:rsid w:val="006455E9"/>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3584"/>
    <w:rsid w:val="006735F9"/>
    <w:rsid w:val="00675BB5"/>
    <w:rsid w:val="00675D4B"/>
    <w:rsid w:val="00680581"/>
    <w:rsid w:val="006809F6"/>
    <w:rsid w:val="00680BAB"/>
    <w:rsid w:val="00681E35"/>
    <w:rsid w:val="00681EE2"/>
    <w:rsid w:val="0068330D"/>
    <w:rsid w:val="00685540"/>
    <w:rsid w:val="00685544"/>
    <w:rsid w:val="00685D84"/>
    <w:rsid w:val="006871AD"/>
    <w:rsid w:val="00690500"/>
    <w:rsid w:val="00690764"/>
    <w:rsid w:val="00690CC6"/>
    <w:rsid w:val="00692BB4"/>
    <w:rsid w:val="00693883"/>
    <w:rsid w:val="00694766"/>
    <w:rsid w:val="006A0608"/>
    <w:rsid w:val="006A0CA6"/>
    <w:rsid w:val="006A0FF1"/>
    <w:rsid w:val="006A103E"/>
    <w:rsid w:val="006A18FA"/>
    <w:rsid w:val="006A197C"/>
    <w:rsid w:val="006A38CE"/>
    <w:rsid w:val="006A39F4"/>
    <w:rsid w:val="006A59EB"/>
    <w:rsid w:val="006A5A89"/>
    <w:rsid w:val="006A6F45"/>
    <w:rsid w:val="006A7009"/>
    <w:rsid w:val="006A7BE6"/>
    <w:rsid w:val="006B088E"/>
    <w:rsid w:val="006B1CE4"/>
    <w:rsid w:val="006B3B82"/>
    <w:rsid w:val="006B3E04"/>
    <w:rsid w:val="006C2FE3"/>
    <w:rsid w:val="006C3405"/>
    <w:rsid w:val="006C3427"/>
    <w:rsid w:val="006D0348"/>
    <w:rsid w:val="006D1CAA"/>
    <w:rsid w:val="006D4213"/>
    <w:rsid w:val="006D4FE6"/>
    <w:rsid w:val="006D55C7"/>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3BDC"/>
    <w:rsid w:val="007055B4"/>
    <w:rsid w:val="00705BE8"/>
    <w:rsid w:val="007065FF"/>
    <w:rsid w:val="00712749"/>
    <w:rsid w:val="007166AA"/>
    <w:rsid w:val="00717038"/>
    <w:rsid w:val="007177A9"/>
    <w:rsid w:val="00717EED"/>
    <w:rsid w:val="00720880"/>
    <w:rsid w:val="00721343"/>
    <w:rsid w:val="00723D08"/>
    <w:rsid w:val="0072630F"/>
    <w:rsid w:val="00726CDD"/>
    <w:rsid w:val="0073629F"/>
    <w:rsid w:val="00741289"/>
    <w:rsid w:val="00741DAF"/>
    <w:rsid w:val="00742C93"/>
    <w:rsid w:val="00745C90"/>
    <w:rsid w:val="00746E94"/>
    <w:rsid w:val="007475B2"/>
    <w:rsid w:val="00750E28"/>
    <w:rsid w:val="0075133E"/>
    <w:rsid w:val="007521B2"/>
    <w:rsid w:val="007572A6"/>
    <w:rsid w:val="00760205"/>
    <w:rsid w:val="00760365"/>
    <w:rsid w:val="00761E07"/>
    <w:rsid w:val="00763F49"/>
    <w:rsid w:val="007670BB"/>
    <w:rsid w:val="00767A12"/>
    <w:rsid w:val="00770F39"/>
    <w:rsid w:val="00771A81"/>
    <w:rsid w:val="0077304C"/>
    <w:rsid w:val="00775E5F"/>
    <w:rsid w:val="0077660F"/>
    <w:rsid w:val="00784730"/>
    <w:rsid w:val="0078581E"/>
    <w:rsid w:val="0078695A"/>
    <w:rsid w:val="0079098C"/>
    <w:rsid w:val="00790B94"/>
    <w:rsid w:val="00790EB1"/>
    <w:rsid w:val="0079126C"/>
    <w:rsid w:val="00792581"/>
    <w:rsid w:val="0079265C"/>
    <w:rsid w:val="007949FF"/>
    <w:rsid w:val="00795C97"/>
    <w:rsid w:val="007A021E"/>
    <w:rsid w:val="007A132E"/>
    <w:rsid w:val="007A32CB"/>
    <w:rsid w:val="007A64EC"/>
    <w:rsid w:val="007B1C67"/>
    <w:rsid w:val="007B2F24"/>
    <w:rsid w:val="007B4279"/>
    <w:rsid w:val="007C0381"/>
    <w:rsid w:val="007C18B6"/>
    <w:rsid w:val="007C416C"/>
    <w:rsid w:val="007C4530"/>
    <w:rsid w:val="007C6B58"/>
    <w:rsid w:val="007C6DC8"/>
    <w:rsid w:val="007D1D31"/>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5CB7"/>
    <w:rsid w:val="0080725C"/>
    <w:rsid w:val="00810960"/>
    <w:rsid w:val="00811680"/>
    <w:rsid w:val="008118A5"/>
    <w:rsid w:val="008120EF"/>
    <w:rsid w:val="00813451"/>
    <w:rsid w:val="008143B7"/>
    <w:rsid w:val="008162A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CBF"/>
    <w:rsid w:val="008524E4"/>
    <w:rsid w:val="008541F0"/>
    <w:rsid w:val="0085453D"/>
    <w:rsid w:val="00854A89"/>
    <w:rsid w:val="00856582"/>
    <w:rsid w:val="00856CFE"/>
    <w:rsid w:val="008576C5"/>
    <w:rsid w:val="0086070E"/>
    <w:rsid w:val="00861833"/>
    <w:rsid w:val="00862514"/>
    <w:rsid w:val="008625A4"/>
    <w:rsid w:val="00863040"/>
    <w:rsid w:val="00867871"/>
    <w:rsid w:val="00867EDD"/>
    <w:rsid w:val="00870EB1"/>
    <w:rsid w:val="0087104E"/>
    <w:rsid w:val="008715E9"/>
    <w:rsid w:val="00872A35"/>
    <w:rsid w:val="00872F28"/>
    <w:rsid w:val="0087798F"/>
    <w:rsid w:val="0088234F"/>
    <w:rsid w:val="0088252D"/>
    <w:rsid w:val="008832AD"/>
    <w:rsid w:val="00883757"/>
    <w:rsid w:val="00884412"/>
    <w:rsid w:val="0088506E"/>
    <w:rsid w:val="0088547A"/>
    <w:rsid w:val="008870FC"/>
    <w:rsid w:val="00894604"/>
    <w:rsid w:val="00895025"/>
    <w:rsid w:val="008977BF"/>
    <w:rsid w:val="00897EFB"/>
    <w:rsid w:val="008A11A0"/>
    <w:rsid w:val="008A234D"/>
    <w:rsid w:val="008A33DE"/>
    <w:rsid w:val="008A3F7D"/>
    <w:rsid w:val="008A712A"/>
    <w:rsid w:val="008A7A0D"/>
    <w:rsid w:val="008B118E"/>
    <w:rsid w:val="008B1323"/>
    <w:rsid w:val="008B3765"/>
    <w:rsid w:val="008B465D"/>
    <w:rsid w:val="008B4C1E"/>
    <w:rsid w:val="008B6819"/>
    <w:rsid w:val="008C07EC"/>
    <w:rsid w:val="008C1801"/>
    <w:rsid w:val="008C324C"/>
    <w:rsid w:val="008C6517"/>
    <w:rsid w:val="008C704E"/>
    <w:rsid w:val="008D2847"/>
    <w:rsid w:val="008D3CC7"/>
    <w:rsid w:val="008D5614"/>
    <w:rsid w:val="008D5A60"/>
    <w:rsid w:val="008E0E9B"/>
    <w:rsid w:val="008E1A87"/>
    <w:rsid w:val="008E1ACC"/>
    <w:rsid w:val="008E1DA8"/>
    <w:rsid w:val="008E6EF1"/>
    <w:rsid w:val="008F1E53"/>
    <w:rsid w:val="008F2500"/>
    <w:rsid w:val="008F2E1A"/>
    <w:rsid w:val="008F4350"/>
    <w:rsid w:val="008F47AA"/>
    <w:rsid w:val="008F60D0"/>
    <w:rsid w:val="00900F45"/>
    <w:rsid w:val="009016CA"/>
    <w:rsid w:val="009018DA"/>
    <w:rsid w:val="00904084"/>
    <w:rsid w:val="00904669"/>
    <w:rsid w:val="00904DEB"/>
    <w:rsid w:val="00904EA6"/>
    <w:rsid w:val="00911E60"/>
    <w:rsid w:val="00914D0A"/>
    <w:rsid w:val="00916261"/>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7557"/>
    <w:rsid w:val="009537D7"/>
    <w:rsid w:val="00953D81"/>
    <w:rsid w:val="00954C00"/>
    <w:rsid w:val="009556AB"/>
    <w:rsid w:val="009562F8"/>
    <w:rsid w:val="0095718D"/>
    <w:rsid w:val="00961AF6"/>
    <w:rsid w:val="00970760"/>
    <w:rsid w:val="00973030"/>
    <w:rsid w:val="0097408D"/>
    <w:rsid w:val="00975A4C"/>
    <w:rsid w:val="00976D9C"/>
    <w:rsid w:val="00981709"/>
    <w:rsid w:val="00982AE4"/>
    <w:rsid w:val="00983C07"/>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3D53"/>
    <w:rsid w:val="009B5536"/>
    <w:rsid w:val="009B5BFE"/>
    <w:rsid w:val="009C0145"/>
    <w:rsid w:val="009C016A"/>
    <w:rsid w:val="009C02AD"/>
    <w:rsid w:val="009C2B5C"/>
    <w:rsid w:val="009C32DD"/>
    <w:rsid w:val="009C49E7"/>
    <w:rsid w:val="009D2FFF"/>
    <w:rsid w:val="009D3594"/>
    <w:rsid w:val="009D4992"/>
    <w:rsid w:val="009D4ACE"/>
    <w:rsid w:val="009D5B0D"/>
    <w:rsid w:val="009E0897"/>
    <w:rsid w:val="009E355F"/>
    <w:rsid w:val="009E533D"/>
    <w:rsid w:val="009E668A"/>
    <w:rsid w:val="009F047D"/>
    <w:rsid w:val="009F0E7A"/>
    <w:rsid w:val="009F185A"/>
    <w:rsid w:val="009F33FE"/>
    <w:rsid w:val="009F40ED"/>
    <w:rsid w:val="009F7743"/>
    <w:rsid w:val="00A0016E"/>
    <w:rsid w:val="00A02301"/>
    <w:rsid w:val="00A02FFC"/>
    <w:rsid w:val="00A052CC"/>
    <w:rsid w:val="00A07861"/>
    <w:rsid w:val="00A07EB0"/>
    <w:rsid w:val="00A11299"/>
    <w:rsid w:val="00A11F5A"/>
    <w:rsid w:val="00A13233"/>
    <w:rsid w:val="00A144EB"/>
    <w:rsid w:val="00A153CB"/>
    <w:rsid w:val="00A159FF"/>
    <w:rsid w:val="00A17D48"/>
    <w:rsid w:val="00A245C5"/>
    <w:rsid w:val="00A27DAE"/>
    <w:rsid w:val="00A3143D"/>
    <w:rsid w:val="00A34229"/>
    <w:rsid w:val="00A34DD8"/>
    <w:rsid w:val="00A35843"/>
    <w:rsid w:val="00A3665F"/>
    <w:rsid w:val="00A36F2B"/>
    <w:rsid w:val="00A37C6C"/>
    <w:rsid w:val="00A41387"/>
    <w:rsid w:val="00A41816"/>
    <w:rsid w:val="00A43A19"/>
    <w:rsid w:val="00A47BF7"/>
    <w:rsid w:val="00A50EF5"/>
    <w:rsid w:val="00A52C4C"/>
    <w:rsid w:val="00A55C5E"/>
    <w:rsid w:val="00A55E5A"/>
    <w:rsid w:val="00A57F22"/>
    <w:rsid w:val="00A61BEB"/>
    <w:rsid w:val="00A61F0A"/>
    <w:rsid w:val="00A63B6F"/>
    <w:rsid w:val="00A6451E"/>
    <w:rsid w:val="00A64E69"/>
    <w:rsid w:val="00A65305"/>
    <w:rsid w:val="00A6674F"/>
    <w:rsid w:val="00A7050D"/>
    <w:rsid w:val="00A70A44"/>
    <w:rsid w:val="00A72461"/>
    <w:rsid w:val="00A7417F"/>
    <w:rsid w:val="00A762D9"/>
    <w:rsid w:val="00A777C2"/>
    <w:rsid w:val="00A84DE3"/>
    <w:rsid w:val="00A86B4A"/>
    <w:rsid w:val="00A87074"/>
    <w:rsid w:val="00A90738"/>
    <w:rsid w:val="00A91EBA"/>
    <w:rsid w:val="00A921D9"/>
    <w:rsid w:val="00A938B2"/>
    <w:rsid w:val="00A93A2C"/>
    <w:rsid w:val="00A9471B"/>
    <w:rsid w:val="00A97BC8"/>
    <w:rsid w:val="00AA0E6D"/>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F0C3C"/>
    <w:rsid w:val="00AF16DA"/>
    <w:rsid w:val="00AF1895"/>
    <w:rsid w:val="00AF1D5C"/>
    <w:rsid w:val="00AF1DEE"/>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2134E"/>
    <w:rsid w:val="00B2243E"/>
    <w:rsid w:val="00B24A39"/>
    <w:rsid w:val="00B26BB6"/>
    <w:rsid w:val="00B26DE7"/>
    <w:rsid w:val="00B30A11"/>
    <w:rsid w:val="00B325F5"/>
    <w:rsid w:val="00B34586"/>
    <w:rsid w:val="00B37C97"/>
    <w:rsid w:val="00B40D6B"/>
    <w:rsid w:val="00B40E24"/>
    <w:rsid w:val="00B41939"/>
    <w:rsid w:val="00B41DF8"/>
    <w:rsid w:val="00B42294"/>
    <w:rsid w:val="00B424D6"/>
    <w:rsid w:val="00B42E3E"/>
    <w:rsid w:val="00B43FF7"/>
    <w:rsid w:val="00B44DD3"/>
    <w:rsid w:val="00B46099"/>
    <w:rsid w:val="00B475FA"/>
    <w:rsid w:val="00B53A67"/>
    <w:rsid w:val="00B5402C"/>
    <w:rsid w:val="00B56620"/>
    <w:rsid w:val="00B6168E"/>
    <w:rsid w:val="00B61C8F"/>
    <w:rsid w:val="00B62178"/>
    <w:rsid w:val="00B63546"/>
    <w:rsid w:val="00B64CB1"/>
    <w:rsid w:val="00B65D0F"/>
    <w:rsid w:val="00B7175F"/>
    <w:rsid w:val="00B72EC5"/>
    <w:rsid w:val="00B749A6"/>
    <w:rsid w:val="00B751B9"/>
    <w:rsid w:val="00B77ADA"/>
    <w:rsid w:val="00B801A9"/>
    <w:rsid w:val="00B80B30"/>
    <w:rsid w:val="00B815AB"/>
    <w:rsid w:val="00B83564"/>
    <w:rsid w:val="00B85EFF"/>
    <w:rsid w:val="00B91B35"/>
    <w:rsid w:val="00B91FB4"/>
    <w:rsid w:val="00B94941"/>
    <w:rsid w:val="00B96DA0"/>
    <w:rsid w:val="00B97CBF"/>
    <w:rsid w:val="00BA2017"/>
    <w:rsid w:val="00BA21A6"/>
    <w:rsid w:val="00BA4C6A"/>
    <w:rsid w:val="00BA7FF3"/>
    <w:rsid w:val="00BB20C6"/>
    <w:rsid w:val="00BB2681"/>
    <w:rsid w:val="00BB2C7C"/>
    <w:rsid w:val="00BB3ABC"/>
    <w:rsid w:val="00BB4DEE"/>
    <w:rsid w:val="00BB543E"/>
    <w:rsid w:val="00BB582A"/>
    <w:rsid w:val="00BB59E6"/>
    <w:rsid w:val="00BC15F8"/>
    <w:rsid w:val="00BC2DF8"/>
    <w:rsid w:val="00BC4748"/>
    <w:rsid w:val="00BC61CA"/>
    <w:rsid w:val="00BC6945"/>
    <w:rsid w:val="00BD1209"/>
    <w:rsid w:val="00BD1560"/>
    <w:rsid w:val="00BD197B"/>
    <w:rsid w:val="00BD2C3A"/>
    <w:rsid w:val="00BD300E"/>
    <w:rsid w:val="00BE1708"/>
    <w:rsid w:val="00BE1763"/>
    <w:rsid w:val="00BE1BFD"/>
    <w:rsid w:val="00BE6E31"/>
    <w:rsid w:val="00C00725"/>
    <w:rsid w:val="00C00D6F"/>
    <w:rsid w:val="00C013CD"/>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313C8"/>
    <w:rsid w:val="00C34120"/>
    <w:rsid w:val="00C344D2"/>
    <w:rsid w:val="00C36568"/>
    <w:rsid w:val="00C36E29"/>
    <w:rsid w:val="00C378D9"/>
    <w:rsid w:val="00C415AF"/>
    <w:rsid w:val="00C416C5"/>
    <w:rsid w:val="00C4453D"/>
    <w:rsid w:val="00C44E7D"/>
    <w:rsid w:val="00C45377"/>
    <w:rsid w:val="00C45B58"/>
    <w:rsid w:val="00C50183"/>
    <w:rsid w:val="00C54439"/>
    <w:rsid w:val="00C548DC"/>
    <w:rsid w:val="00C55FF7"/>
    <w:rsid w:val="00C5790A"/>
    <w:rsid w:val="00C61392"/>
    <w:rsid w:val="00C61E8D"/>
    <w:rsid w:val="00C6299E"/>
    <w:rsid w:val="00C6428A"/>
    <w:rsid w:val="00C64BBC"/>
    <w:rsid w:val="00C66338"/>
    <w:rsid w:val="00C67130"/>
    <w:rsid w:val="00C724EA"/>
    <w:rsid w:val="00C726EC"/>
    <w:rsid w:val="00C74D83"/>
    <w:rsid w:val="00C751ED"/>
    <w:rsid w:val="00C755B5"/>
    <w:rsid w:val="00C7614C"/>
    <w:rsid w:val="00C77102"/>
    <w:rsid w:val="00C81DC0"/>
    <w:rsid w:val="00C8218E"/>
    <w:rsid w:val="00C855B8"/>
    <w:rsid w:val="00C90945"/>
    <w:rsid w:val="00C91608"/>
    <w:rsid w:val="00C94C93"/>
    <w:rsid w:val="00C952EE"/>
    <w:rsid w:val="00C95A6B"/>
    <w:rsid w:val="00CA1252"/>
    <w:rsid w:val="00CA1D48"/>
    <w:rsid w:val="00CA1EE5"/>
    <w:rsid w:val="00CA3FB6"/>
    <w:rsid w:val="00CA5F6E"/>
    <w:rsid w:val="00CA7BD9"/>
    <w:rsid w:val="00CA7F8F"/>
    <w:rsid w:val="00CB353E"/>
    <w:rsid w:val="00CB476C"/>
    <w:rsid w:val="00CB5EC1"/>
    <w:rsid w:val="00CB6F83"/>
    <w:rsid w:val="00CB7CF1"/>
    <w:rsid w:val="00CC1170"/>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2267"/>
    <w:rsid w:val="00CE2701"/>
    <w:rsid w:val="00CE2898"/>
    <w:rsid w:val="00CE6A5B"/>
    <w:rsid w:val="00CE6DD5"/>
    <w:rsid w:val="00CF0712"/>
    <w:rsid w:val="00CF1E5D"/>
    <w:rsid w:val="00CF21EF"/>
    <w:rsid w:val="00CF25A3"/>
    <w:rsid w:val="00CF2703"/>
    <w:rsid w:val="00CF4C96"/>
    <w:rsid w:val="00CF7080"/>
    <w:rsid w:val="00D00515"/>
    <w:rsid w:val="00D00802"/>
    <w:rsid w:val="00D029BB"/>
    <w:rsid w:val="00D06C08"/>
    <w:rsid w:val="00D07485"/>
    <w:rsid w:val="00D12EC1"/>
    <w:rsid w:val="00D16644"/>
    <w:rsid w:val="00D16ECB"/>
    <w:rsid w:val="00D2463F"/>
    <w:rsid w:val="00D25293"/>
    <w:rsid w:val="00D3341A"/>
    <w:rsid w:val="00D33978"/>
    <w:rsid w:val="00D33DAC"/>
    <w:rsid w:val="00D34006"/>
    <w:rsid w:val="00D3425F"/>
    <w:rsid w:val="00D347E2"/>
    <w:rsid w:val="00D426CD"/>
    <w:rsid w:val="00D42DDA"/>
    <w:rsid w:val="00D4341A"/>
    <w:rsid w:val="00D447BF"/>
    <w:rsid w:val="00D45348"/>
    <w:rsid w:val="00D46240"/>
    <w:rsid w:val="00D50D15"/>
    <w:rsid w:val="00D53280"/>
    <w:rsid w:val="00D53484"/>
    <w:rsid w:val="00D53EFF"/>
    <w:rsid w:val="00D54F75"/>
    <w:rsid w:val="00D6023C"/>
    <w:rsid w:val="00D6275B"/>
    <w:rsid w:val="00D63E57"/>
    <w:rsid w:val="00D66E16"/>
    <w:rsid w:val="00D67E6F"/>
    <w:rsid w:val="00D70E4B"/>
    <w:rsid w:val="00D71FC4"/>
    <w:rsid w:val="00D72A14"/>
    <w:rsid w:val="00D73E00"/>
    <w:rsid w:val="00D80B08"/>
    <w:rsid w:val="00D87142"/>
    <w:rsid w:val="00D90340"/>
    <w:rsid w:val="00D91217"/>
    <w:rsid w:val="00D929E0"/>
    <w:rsid w:val="00D92BBC"/>
    <w:rsid w:val="00D92CA4"/>
    <w:rsid w:val="00D92CA9"/>
    <w:rsid w:val="00D9478C"/>
    <w:rsid w:val="00D957E9"/>
    <w:rsid w:val="00D97065"/>
    <w:rsid w:val="00DA0C54"/>
    <w:rsid w:val="00DA1BD3"/>
    <w:rsid w:val="00DA211F"/>
    <w:rsid w:val="00DB2623"/>
    <w:rsid w:val="00DC1C17"/>
    <w:rsid w:val="00DC2587"/>
    <w:rsid w:val="00DC271A"/>
    <w:rsid w:val="00DC2CE6"/>
    <w:rsid w:val="00DC2E0D"/>
    <w:rsid w:val="00DC34F3"/>
    <w:rsid w:val="00DC4FC0"/>
    <w:rsid w:val="00DC504D"/>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6320"/>
    <w:rsid w:val="00DF7C5B"/>
    <w:rsid w:val="00E00034"/>
    <w:rsid w:val="00E0021C"/>
    <w:rsid w:val="00E006A1"/>
    <w:rsid w:val="00E0160F"/>
    <w:rsid w:val="00E0189F"/>
    <w:rsid w:val="00E01FBC"/>
    <w:rsid w:val="00E05309"/>
    <w:rsid w:val="00E06D97"/>
    <w:rsid w:val="00E07159"/>
    <w:rsid w:val="00E0720C"/>
    <w:rsid w:val="00E1293D"/>
    <w:rsid w:val="00E13AD2"/>
    <w:rsid w:val="00E15342"/>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42422"/>
    <w:rsid w:val="00E42670"/>
    <w:rsid w:val="00E4369C"/>
    <w:rsid w:val="00E4510E"/>
    <w:rsid w:val="00E45BC1"/>
    <w:rsid w:val="00E47A59"/>
    <w:rsid w:val="00E47FA1"/>
    <w:rsid w:val="00E50141"/>
    <w:rsid w:val="00E50A3A"/>
    <w:rsid w:val="00E52AF5"/>
    <w:rsid w:val="00E53102"/>
    <w:rsid w:val="00E53FC1"/>
    <w:rsid w:val="00E54D13"/>
    <w:rsid w:val="00E56259"/>
    <w:rsid w:val="00E62256"/>
    <w:rsid w:val="00E627DC"/>
    <w:rsid w:val="00E6377A"/>
    <w:rsid w:val="00E65470"/>
    <w:rsid w:val="00E66AFF"/>
    <w:rsid w:val="00E6746F"/>
    <w:rsid w:val="00E67A3F"/>
    <w:rsid w:val="00E70130"/>
    <w:rsid w:val="00E704AF"/>
    <w:rsid w:val="00E763C1"/>
    <w:rsid w:val="00E773E6"/>
    <w:rsid w:val="00E800FB"/>
    <w:rsid w:val="00E820A9"/>
    <w:rsid w:val="00E8365D"/>
    <w:rsid w:val="00E84FD4"/>
    <w:rsid w:val="00E867AB"/>
    <w:rsid w:val="00E92A50"/>
    <w:rsid w:val="00E92D7A"/>
    <w:rsid w:val="00E92E8B"/>
    <w:rsid w:val="00E92ED0"/>
    <w:rsid w:val="00E931D4"/>
    <w:rsid w:val="00E936A2"/>
    <w:rsid w:val="00E94589"/>
    <w:rsid w:val="00E94FF4"/>
    <w:rsid w:val="00E95BD1"/>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D1A51"/>
    <w:rsid w:val="00ED3ADA"/>
    <w:rsid w:val="00ED5813"/>
    <w:rsid w:val="00ED6BF9"/>
    <w:rsid w:val="00EE219C"/>
    <w:rsid w:val="00EE3B2E"/>
    <w:rsid w:val="00EE40B6"/>
    <w:rsid w:val="00EE5E98"/>
    <w:rsid w:val="00EE7029"/>
    <w:rsid w:val="00EF1B98"/>
    <w:rsid w:val="00EF2B6F"/>
    <w:rsid w:val="00EF35F1"/>
    <w:rsid w:val="00EF36A2"/>
    <w:rsid w:val="00EF3E92"/>
    <w:rsid w:val="00EF4D51"/>
    <w:rsid w:val="00EF56F3"/>
    <w:rsid w:val="00F0099C"/>
    <w:rsid w:val="00F02133"/>
    <w:rsid w:val="00F0371C"/>
    <w:rsid w:val="00F11D25"/>
    <w:rsid w:val="00F123D5"/>
    <w:rsid w:val="00F14329"/>
    <w:rsid w:val="00F14FDA"/>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50A68"/>
    <w:rsid w:val="00F5447C"/>
    <w:rsid w:val="00F55BC0"/>
    <w:rsid w:val="00F573B8"/>
    <w:rsid w:val="00F61126"/>
    <w:rsid w:val="00F61B38"/>
    <w:rsid w:val="00F61F66"/>
    <w:rsid w:val="00F66D79"/>
    <w:rsid w:val="00F71DCD"/>
    <w:rsid w:val="00F71FA1"/>
    <w:rsid w:val="00F7220D"/>
    <w:rsid w:val="00F7350A"/>
    <w:rsid w:val="00F81077"/>
    <w:rsid w:val="00F811FA"/>
    <w:rsid w:val="00F837B6"/>
    <w:rsid w:val="00F85685"/>
    <w:rsid w:val="00F86E37"/>
    <w:rsid w:val="00F86E83"/>
    <w:rsid w:val="00F9338A"/>
    <w:rsid w:val="00F9725B"/>
    <w:rsid w:val="00FA38D2"/>
    <w:rsid w:val="00FA4519"/>
    <w:rsid w:val="00FA721C"/>
    <w:rsid w:val="00FB077B"/>
    <w:rsid w:val="00FB3F52"/>
    <w:rsid w:val="00FB4904"/>
    <w:rsid w:val="00FB4932"/>
    <w:rsid w:val="00FB51EE"/>
    <w:rsid w:val="00FB5675"/>
    <w:rsid w:val="00FB69E2"/>
    <w:rsid w:val="00FB7772"/>
    <w:rsid w:val="00FB7837"/>
    <w:rsid w:val="00FC04D4"/>
    <w:rsid w:val="00FC1EE8"/>
    <w:rsid w:val="00FC7BE0"/>
    <w:rsid w:val="00FD0A93"/>
    <w:rsid w:val="00FD247D"/>
    <w:rsid w:val="00FD5D59"/>
    <w:rsid w:val="00FD64D5"/>
    <w:rsid w:val="00FD652E"/>
    <w:rsid w:val="00FE140E"/>
    <w:rsid w:val="00FE180C"/>
    <w:rsid w:val="00FE3D13"/>
    <w:rsid w:val="00FE6125"/>
    <w:rsid w:val="00FE6209"/>
    <w:rsid w:val="00FE6787"/>
    <w:rsid w:val="00FE74E9"/>
    <w:rsid w:val="00FE7B6B"/>
    <w:rsid w:val="00FF13EC"/>
    <w:rsid w:val="00FF1794"/>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ED7E6-5EDE-46CE-ABBB-A8DD0B349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712</Words>
  <Characters>4061</Characters>
  <Application>Microsoft Office Word</Application>
  <DocSecurity>0</DocSecurity>
  <Lines>33</Lines>
  <Paragraphs>9</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HUANG Xiaofeng </cp:lastModifiedBy>
  <cp:revision>2</cp:revision>
  <cp:lastPrinted>2003-09-26T08:29:00Z</cp:lastPrinted>
  <dcterms:created xsi:type="dcterms:W3CDTF">2018-08-14T13:30:00Z</dcterms:created>
  <dcterms:modified xsi:type="dcterms:W3CDTF">2018-08-14T13:30:00Z</dcterms:modified>
</cp:coreProperties>
</file>