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0A3D17C8"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Pr>
          <w:rFonts w:ascii="Arial" w:hAnsi="Arial" w:cs="Arial"/>
          <w:b/>
          <w:bCs/>
          <w:sz w:val="24"/>
          <w:lang w:eastAsia="ko-KR"/>
        </w:rPr>
        <w:t>8</w:t>
      </w:r>
      <w:r w:rsidR="00E45BC1">
        <w:rPr>
          <w:rFonts w:ascii="Arial" w:hAnsi="Arial" w:cs="Arial"/>
          <w:b/>
          <w:bCs/>
          <w:sz w:val="24"/>
          <w:lang w:eastAsia="ko-KR"/>
        </w:rPr>
        <w:t>BIS</w:t>
      </w:r>
      <w:r>
        <w:rPr>
          <w:rFonts w:ascii="Arial" w:hAnsi="Arial" w:cs="Arial"/>
          <w:b/>
          <w:bCs/>
          <w:sz w:val="24"/>
        </w:rPr>
        <w:tab/>
      </w:r>
      <w:r w:rsidR="001A2817" w:rsidRPr="00FC247A">
        <w:rPr>
          <w:rFonts w:ascii="Arial" w:hAnsi="Arial" w:cs="Arial"/>
          <w:b/>
          <w:bCs/>
          <w:sz w:val="24"/>
        </w:rPr>
        <w:t>S2-187943</w:t>
      </w:r>
    </w:p>
    <w:p w14:paraId="27B68551" w14:textId="63C11B78" w:rsidR="003B32F1" w:rsidRDefault="00E45BC1" w:rsidP="003B32F1">
      <w:pPr>
        <w:pBdr>
          <w:bottom w:val="single" w:sz="6" w:space="0" w:color="auto"/>
        </w:pBdr>
        <w:tabs>
          <w:tab w:val="right" w:pos="9638"/>
        </w:tabs>
        <w:rPr>
          <w:rFonts w:ascii="Arial" w:hAnsi="Arial" w:cs="Arial"/>
          <w:b/>
          <w:bCs/>
          <w:sz w:val="24"/>
        </w:rPr>
      </w:pPr>
      <w:r>
        <w:rPr>
          <w:rFonts w:ascii="Arial" w:hAnsi="Arial" w:cs="Arial"/>
          <w:b/>
          <w:sz w:val="24"/>
        </w:rPr>
        <w:t>Sophia Antipolis</w:t>
      </w:r>
      <w:r w:rsidR="003B32F1">
        <w:rPr>
          <w:rFonts w:ascii="Arial" w:hAnsi="Arial" w:cs="Arial"/>
          <w:b/>
          <w:sz w:val="24"/>
        </w:rPr>
        <w:t xml:space="preserve">, </w:t>
      </w:r>
      <w:r>
        <w:rPr>
          <w:rFonts w:ascii="Arial" w:hAnsi="Arial" w:cs="Arial"/>
          <w:b/>
          <w:sz w:val="24"/>
        </w:rPr>
        <w:t>France</w:t>
      </w:r>
      <w:r w:rsidR="003B32F1">
        <w:rPr>
          <w:rFonts w:ascii="Arial" w:hAnsi="Arial" w:cs="Arial"/>
          <w:b/>
          <w:sz w:val="24"/>
        </w:rPr>
        <w:t>, 2</w:t>
      </w:r>
      <w:r>
        <w:rPr>
          <w:rFonts w:ascii="Arial" w:hAnsi="Arial" w:cs="Arial"/>
          <w:b/>
          <w:sz w:val="24"/>
        </w:rPr>
        <w:t>0</w:t>
      </w:r>
      <w:r w:rsidR="003B32F1">
        <w:rPr>
          <w:rFonts w:ascii="Arial" w:hAnsi="Arial" w:cs="Arial"/>
          <w:b/>
          <w:sz w:val="24"/>
        </w:rPr>
        <w:t xml:space="preserve"> - </w:t>
      </w:r>
      <w:r>
        <w:rPr>
          <w:rFonts w:ascii="Arial" w:hAnsi="Arial" w:cs="Arial"/>
          <w:b/>
          <w:sz w:val="24"/>
        </w:rPr>
        <w:t>24</w:t>
      </w:r>
      <w:r w:rsidR="003B32F1">
        <w:rPr>
          <w:rFonts w:ascii="Arial" w:hAnsi="Arial" w:cs="Arial"/>
          <w:b/>
          <w:sz w:val="24"/>
        </w:rPr>
        <w:t xml:space="preserve"> </w:t>
      </w:r>
      <w:r>
        <w:rPr>
          <w:rFonts w:ascii="Arial" w:hAnsi="Arial" w:cs="Arial"/>
          <w:b/>
          <w:sz w:val="24"/>
        </w:rPr>
        <w:t>August</w:t>
      </w:r>
      <w:r w:rsidR="003B32F1">
        <w:rPr>
          <w:rFonts w:ascii="Arial" w:hAnsi="Arial" w:cs="Arial"/>
          <w:b/>
          <w:sz w:val="24"/>
        </w:rPr>
        <w:t>, 2018</w:t>
      </w:r>
      <w:r w:rsidR="003B32F1" w:rsidRPr="00EC7CE6">
        <w:rPr>
          <w:rFonts w:ascii="Arial" w:hAnsi="Arial" w:cs="Arial"/>
          <w:b/>
          <w:bCs/>
        </w:rPr>
        <w:tab/>
      </w:r>
    </w:p>
    <w:p w14:paraId="202540EE" w14:textId="77777777" w:rsidR="00440983" w:rsidRPr="00FE180C" w:rsidRDefault="00440983" w:rsidP="00866F35">
      <w:pPr>
        <w:rPr>
          <w:rFonts w:ascii="Arial" w:hAnsi="Arial" w:cs="Arial"/>
        </w:rPr>
      </w:pPr>
    </w:p>
    <w:p w14:paraId="5038AF65" w14:textId="683A77AD"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594CF8">
        <w:rPr>
          <w:rFonts w:ascii="Arial" w:hAnsi="Arial" w:cs="Arial"/>
          <w:b/>
          <w:lang w:eastAsia="ko-KR"/>
        </w:rPr>
        <w:t>,</w:t>
      </w:r>
      <w:r w:rsidR="00E6316C" w:rsidDel="00E6316C">
        <w:rPr>
          <w:rFonts w:ascii="Arial" w:hAnsi="Arial" w:cs="Arial"/>
          <w:b/>
          <w:lang w:eastAsia="ko-KR"/>
        </w:rPr>
        <w:t xml:space="preserve"> </w:t>
      </w:r>
      <w:r w:rsidR="00594CF8">
        <w:rPr>
          <w:rFonts w:ascii="Arial" w:hAnsi="Arial" w:cs="Arial"/>
          <w:b/>
          <w:lang w:eastAsia="ko-KR"/>
        </w:rPr>
        <w:t>HUAWEI</w:t>
      </w:r>
    </w:p>
    <w:p w14:paraId="29AD93BA" w14:textId="57CDAF0D"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t>Updates of Solution #2</w:t>
      </w:r>
      <w:r w:rsidR="00C73936" w:rsidDel="00C73936">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5A7652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C73936">
        <w:rPr>
          <w:rFonts w:ascii="Arial" w:hAnsi="Arial" w:cs="Arial"/>
          <w:b/>
        </w:rPr>
        <w:t xml:space="preserve"> 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5A3CA3D0"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addresses updates of Solution #2</w:t>
      </w:r>
      <w:r w:rsidR="00C94E8B">
        <w:t>:</w:t>
      </w:r>
      <w:r w:rsidR="00BB55EF">
        <w:t>”</w:t>
      </w:r>
      <w:r w:rsidR="00BB55EF" w:rsidRPr="00BB55EF">
        <w:t xml:space="preserve"> Network Data Analytics Feedback</w:t>
      </w:r>
      <w:r w:rsidR="00BB55EF">
        <w:t>”.</w:t>
      </w:r>
      <w:r>
        <w:t xml:space="preserve"> </w:t>
      </w:r>
    </w:p>
    <w:p w14:paraId="39118287" w14:textId="77777777" w:rsidR="00407DB4" w:rsidRDefault="00407DB4" w:rsidP="00407DB4">
      <w:pPr>
        <w:pStyle w:val="Heading1"/>
        <w:ind w:left="0" w:firstLine="0"/>
      </w:pPr>
      <w:r>
        <w:t>Discussion</w:t>
      </w:r>
      <w:bookmarkStart w:id="0" w:name="_GoBack"/>
      <w:bookmarkEnd w:id="0"/>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4076"/>
      </w:tblGrid>
      <w:tr w:rsidR="00407DB4" w14:paraId="3D58012D" w14:textId="77777777" w:rsidTr="008E5CFF">
        <w:tc>
          <w:tcPr>
            <w:tcW w:w="2093" w:type="dxa"/>
            <w:shd w:val="clear" w:color="auto" w:fill="auto"/>
          </w:tcPr>
          <w:p w14:paraId="1A59B4F7" w14:textId="77777777" w:rsidR="00407DB4" w:rsidRDefault="00407DB4" w:rsidP="00776BA1">
            <w:pPr>
              <w:rPr>
                <w:lang w:eastAsia="ko-KR"/>
              </w:rPr>
            </w:pPr>
            <w:r>
              <w:rPr>
                <w:lang w:eastAsia="ko-KR"/>
              </w:rPr>
              <w:t>Topic</w:t>
            </w:r>
          </w:p>
        </w:tc>
        <w:tc>
          <w:tcPr>
            <w:tcW w:w="3685" w:type="dxa"/>
            <w:shd w:val="clear" w:color="auto" w:fill="auto"/>
          </w:tcPr>
          <w:p w14:paraId="7E801C1A" w14:textId="11A5CDF4" w:rsidR="00407DB4" w:rsidRDefault="00C73936" w:rsidP="00776BA1">
            <w:pPr>
              <w:rPr>
                <w:lang w:eastAsia="ko-KR"/>
              </w:rPr>
            </w:pPr>
            <w:r>
              <w:rPr>
                <w:lang w:eastAsia="ko-KR"/>
              </w:rPr>
              <w:t>Reason</w:t>
            </w:r>
          </w:p>
        </w:tc>
        <w:tc>
          <w:tcPr>
            <w:tcW w:w="4076" w:type="dxa"/>
            <w:shd w:val="clear" w:color="auto" w:fill="auto"/>
          </w:tcPr>
          <w:p w14:paraId="13C31060" w14:textId="20DAB64D" w:rsidR="00407DB4" w:rsidRDefault="00C73936" w:rsidP="00776BA1">
            <w:pPr>
              <w:rPr>
                <w:lang w:eastAsia="ko-KR"/>
              </w:rPr>
            </w:pPr>
            <w:r>
              <w:rPr>
                <w:lang w:eastAsia="ko-KR"/>
              </w:rPr>
              <w:t>Proposal</w:t>
            </w:r>
          </w:p>
        </w:tc>
      </w:tr>
      <w:tr w:rsidR="00407DB4" w14:paraId="17C882A2" w14:textId="77777777" w:rsidTr="008E5CFF">
        <w:tc>
          <w:tcPr>
            <w:tcW w:w="2093" w:type="dxa"/>
            <w:shd w:val="clear" w:color="auto" w:fill="auto"/>
          </w:tcPr>
          <w:p w14:paraId="7431EE11" w14:textId="3A1F7A31" w:rsidR="00407DB4" w:rsidRDefault="00407DB4" w:rsidP="00776BA1">
            <w:pPr>
              <w:rPr>
                <w:lang w:eastAsia="ko-KR"/>
              </w:rPr>
            </w:pPr>
            <w:r>
              <w:rPr>
                <w:lang w:eastAsia="ko-KR"/>
              </w:rPr>
              <w:t>Editor’s notes about the convergence with network exposure framework (§6.2.1, §6.2.1.3)</w:t>
            </w:r>
          </w:p>
        </w:tc>
        <w:tc>
          <w:tcPr>
            <w:tcW w:w="3685" w:type="dxa"/>
            <w:shd w:val="clear" w:color="auto" w:fill="auto"/>
          </w:tcPr>
          <w:p w14:paraId="3A86F065" w14:textId="77777777" w:rsidR="00407DB4" w:rsidRDefault="00407DB4" w:rsidP="00776BA1">
            <w:pPr>
              <w:rPr>
                <w:lang w:eastAsia="ko-KR"/>
              </w:rPr>
            </w:pPr>
            <w:r>
              <w:rPr>
                <w:lang w:eastAsia="ko-KR"/>
              </w:rPr>
              <w:t>The vocabulary (</w:t>
            </w:r>
            <w:proofErr w:type="spellStart"/>
            <w:r>
              <w:rPr>
                <w:lang w:eastAsia="ko-KR"/>
              </w:rPr>
              <w:t>EventID</w:t>
            </w:r>
            <w:proofErr w:type="spellEnd"/>
            <w:r>
              <w:rPr>
                <w:lang w:eastAsia="ko-KR"/>
              </w:rPr>
              <w:t>, matching filters) has been harmonized with:</w:t>
            </w:r>
          </w:p>
          <w:p w14:paraId="65C13405" w14:textId="77777777" w:rsidR="00407DB4" w:rsidRDefault="00407DB4" w:rsidP="00407DB4">
            <w:pPr>
              <w:numPr>
                <w:ilvl w:val="0"/>
                <w:numId w:val="9"/>
              </w:numPr>
              <w:rPr>
                <w:lang w:eastAsia="ko-KR"/>
              </w:rPr>
            </w:pPr>
            <w:r>
              <w:rPr>
                <w:lang w:eastAsia="ko-KR"/>
              </w:rPr>
              <w:t>The NWDAF vocabulary stated in 23.502 §4.19</w:t>
            </w:r>
          </w:p>
          <w:p w14:paraId="3FF5A225" w14:textId="77777777" w:rsidR="00407DB4" w:rsidRDefault="00407DB4" w:rsidP="00407DB4">
            <w:pPr>
              <w:numPr>
                <w:ilvl w:val="0"/>
                <w:numId w:val="9"/>
              </w:numPr>
              <w:rPr>
                <w:lang w:eastAsia="ko-KR"/>
              </w:rPr>
            </w:pPr>
            <w:r>
              <w:rPr>
                <w:lang w:eastAsia="ko-KR"/>
              </w:rPr>
              <w:t>The NEF 23.502 §4.15 vocabulary (which is similar, with some parameters more detailed)</w:t>
            </w:r>
          </w:p>
        </w:tc>
        <w:tc>
          <w:tcPr>
            <w:tcW w:w="4076" w:type="dxa"/>
            <w:shd w:val="clear" w:color="auto" w:fill="auto"/>
          </w:tcPr>
          <w:p w14:paraId="4D5A48B9" w14:textId="77777777" w:rsidR="00407DB4" w:rsidRDefault="00407DB4" w:rsidP="00A01712">
            <w:pPr>
              <w:numPr>
                <w:ilvl w:val="0"/>
                <w:numId w:val="11"/>
              </w:numPr>
              <w:rPr>
                <w:lang w:eastAsia="ko-KR"/>
              </w:rPr>
            </w:pPr>
            <w:r>
              <w:rPr>
                <w:lang w:eastAsia="ko-KR"/>
              </w:rPr>
              <w:t>Removal of Editor’s notes Convergence of vocabulary</w:t>
            </w:r>
          </w:p>
          <w:p w14:paraId="1BA4AE89" w14:textId="5F07FEE1" w:rsidR="00407DB4" w:rsidRDefault="00407DB4" w:rsidP="00A01712">
            <w:pPr>
              <w:numPr>
                <w:ilvl w:val="0"/>
                <w:numId w:val="11"/>
              </w:numPr>
              <w:rPr>
                <w:lang w:eastAsia="ko-KR"/>
              </w:rPr>
            </w:pPr>
            <w:r>
              <w:rPr>
                <w:lang w:eastAsia="ko-KR"/>
              </w:rPr>
              <w:t>Explicit reference</w:t>
            </w:r>
            <w:r w:rsidR="008E5CFF">
              <w:rPr>
                <w:lang w:eastAsia="ko-KR"/>
              </w:rPr>
              <w:t>s</w:t>
            </w:r>
            <w:r>
              <w:rPr>
                <w:lang w:eastAsia="ko-KR"/>
              </w:rPr>
              <w:t xml:space="preserve"> to 23.502 §4.19 and §4.15</w:t>
            </w:r>
          </w:p>
        </w:tc>
      </w:tr>
      <w:tr w:rsidR="00407DB4" w14:paraId="2D6367AB" w14:textId="77777777" w:rsidTr="008E5CFF">
        <w:tc>
          <w:tcPr>
            <w:tcW w:w="2093" w:type="dxa"/>
            <w:shd w:val="clear" w:color="auto" w:fill="auto"/>
          </w:tcPr>
          <w:p w14:paraId="0248318F" w14:textId="3362EC16" w:rsidR="00407DB4" w:rsidRDefault="00407DB4" w:rsidP="00776BA1">
            <w:pPr>
              <w:rPr>
                <w:lang w:eastAsia="ko-KR"/>
              </w:rPr>
            </w:pPr>
            <w:r>
              <w:rPr>
                <w:lang w:eastAsia="ko-KR"/>
              </w:rPr>
              <w:t>Editor’s note about non-UE targets to be defined in conjunction with SA5 (§6.2.1.2, §6.2.1.3)</w:t>
            </w:r>
          </w:p>
        </w:tc>
        <w:tc>
          <w:tcPr>
            <w:tcW w:w="3685" w:type="dxa"/>
            <w:shd w:val="clear" w:color="auto" w:fill="auto"/>
          </w:tcPr>
          <w:p w14:paraId="26A1F0F9" w14:textId="24680125" w:rsidR="00407DB4" w:rsidRDefault="00FC497B" w:rsidP="00776BA1">
            <w:pPr>
              <w:rPr>
                <w:lang w:eastAsia="ko-KR"/>
              </w:rPr>
            </w:pPr>
            <w:r>
              <w:rPr>
                <w:lang w:eastAsia="ko-KR"/>
              </w:rPr>
              <w:t>The corresponding level “NF ID” is now stated with a NOTE</w:t>
            </w:r>
            <w:r w:rsidR="00407DB4">
              <w:rPr>
                <w:lang w:eastAsia="ko-KR"/>
              </w:rPr>
              <w:t xml:space="preserve"> in the </w:t>
            </w:r>
            <w:r w:rsidR="00407DB4" w:rsidRPr="00370221">
              <w:rPr>
                <w:lang w:eastAsia="ko-KR"/>
              </w:rPr>
              <w:t>Table 6.2.1.3-1</w:t>
            </w:r>
            <w:r w:rsidR="00407DB4">
              <w:rPr>
                <w:lang w:eastAsia="ko-KR"/>
              </w:rPr>
              <w:t xml:space="preserve">. </w:t>
            </w:r>
          </w:p>
          <w:p w14:paraId="2DA658E0" w14:textId="77777777" w:rsidR="00407DB4" w:rsidRDefault="00407DB4" w:rsidP="00776BA1">
            <w:pPr>
              <w:rPr>
                <w:lang w:eastAsia="ko-KR"/>
              </w:rPr>
            </w:pPr>
            <w:r>
              <w:rPr>
                <w:lang w:eastAsia="ko-KR"/>
              </w:rPr>
              <w:t>The text of Editor’s note is in the §Impact</w:t>
            </w:r>
          </w:p>
        </w:tc>
        <w:tc>
          <w:tcPr>
            <w:tcW w:w="4076" w:type="dxa"/>
            <w:shd w:val="clear" w:color="auto" w:fill="auto"/>
          </w:tcPr>
          <w:p w14:paraId="61AC60BD" w14:textId="77777777" w:rsidR="00407DB4" w:rsidRDefault="00407DB4" w:rsidP="00A01712">
            <w:pPr>
              <w:numPr>
                <w:ilvl w:val="0"/>
                <w:numId w:val="12"/>
              </w:numPr>
              <w:rPr>
                <w:lang w:eastAsia="ko-KR"/>
              </w:rPr>
            </w:pPr>
            <w:r>
              <w:rPr>
                <w:lang w:eastAsia="ko-KR"/>
              </w:rPr>
              <w:t>Removal of Editor’s note</w:t>
            </w:r>
          </w:p>
          <w:p w14:paraId="03117C86" w14:textId="7077391E" w:rsidR="00FC497B" w:rsidRDefault="00FC497B" w:rsidP="00A01712">
            <w:pPr>
              <w:numPr>
                <w:ilvl w:val="0"/>
                <w:numId w:val="12"/>
              </w:numPr>
              <w:rPr>
                <w:lang w:eastAsia="ko-KR"/>
              </w:rPr>
            </w:pPr>
            <w:r>
              <w:rPr>
                <w:lang w:eastAsia="ko-KR"/>
              </w:rPr>
              <w:t>Addition of a NOTE on NF ID</w:t>
            </w:r>
          </w:p>
          <w:p w14:paraId="2D082AEC" w14:textId="77777777" w:rsidR="00407DB4" w:rsidRDefault="00407DB4" w:rsidP="00A01712">
            <w:pPr>
              <w:numPr>
                <w:ilvl w:val="0"/>
                <w:numId w:val="12"/>
              </w:numPr>
              <w:rPr>
                <w:lang w:eastAsia="ko-KR"/>
              </w:rPr>
            </w:pPr>
            <w:r>
              <w:rPr>
                <w:lang w:eastAsia="ko-KR"/>
              </w:rPr>
              <w:t>Addition of text “</w:t>
            </w:r>
            <w:r w:rsidRPr="001049B7">
              <w:rPr>
                <w:lang w:eastAsia="ko-KR"/>
              </w:rPr>
              <w:t>Usage of non UE targets (NFs or groups of NFs) is optional. It needs to be defined in conjunction with SA WG5. Non UE targets (e.g. NFs) may typically be requested to help optimizing NF selection.</w:t>
            </w:r>
            <w:r>
              <w:rPr>
                <w:lang w:eastAsia="ko-KR"/>
              </w:rPr>
              <w:t>”</w:t>
            </w:r>
          </w:p>
        </w:tc>
      </w:tr>
      <w:tr w:rsidR="00407DB4" w14:paraId="4D2CFF74" w14:textId="77777777" w:rsidTr="008E5CFF">
        <w:tc>
          <w:tcPr>
            <w:tcW w:w="2093" w:type="dxa"/>
            <w:shd w:val="clear" w:color="auto" w:fill="auto"/>
          </w:tcPr>
          <w:p w14:paraId="598CCCFB" w14:textId="02219EB4" w:rsidR="00407DB4" w:rsidRDefault="00407DB4" w:rsidP="00776BA1">
            <w:pPr>
              <w:rPr>
                <w:lang w:eastAsia="ko-KR"/>
              </w:rPr>
            </w:pPr>
            <w:r>
              <w:rPr>
                <w:lang w:eastAsia="ko-KR"/>
              </w:rPr>
              <w:t>Editor’s notes about parameters, KPIs leaving them for further study (§6.2.1.1, §6.2.1.3)</w:t>
            </w:r>
          </w:p>
        </w:tc>
        <w:tc>
          <w:tcPr>
            <w:tcW w:w="3685" w:type="dxa"/>
            <w:shd w:val="clear" w:color="auto" w:fill="auto"/>
          </w:tcPr>
          <w:p w14:paraId="09A0AC6D" w14:textId="77777777" w:rsidR="00407DB4" w:rsidRDefault="00407DB4" w:rsidP="00776BA1">
            <w:pPr>
              <w:rPr>
                <w:lang w:eastAsia="ko-KR"/>
              </w:rPr>
            </w:pPr>
            <w:r>
              <w:rPr>
                <w:lang w:eastAsia="ko-KR"/>
              </w:rPr>
              <w:t>All Editor’s notes denoting a “further study in the TR”  are changed into a NOTE describing the topic as to be addressed in the normative phase</w:t>
            </w:r>
          </w:p>
        </w:tc>
        <w:tc>
          <w:tcPr>
            <w:tcW w:w="4076" w:type="dxa"/>
            <w:shd w:val="clear" w:color="auto" w:fill="auto"/>
          </w:tcPr>
          <w:p w14:paraId="74039302" w14:textId="77777777" w:rsidR="00407DB4" w:rsidRDefault="00407DB4" w:rsidP="00A01712">
            <w:pPr>
              <w:numPr>
                <w:ilvl w:val="0"/>
                <w:numId w:val="13"/>
              </w:numPr>
              <w:rPr>
                <w:lang w:eastAsia="ko-KR"/>
              </w:rPr>
            </w:pPr>
            <w:r>
              <w:rPr>
                <w:lang w:eastAsia="ko-KR"/>
              </w:rPr>
              <w:t>Removal of Editor’s notes (KPI, parameters, levels)</w:t>
            </w:r>
          </w:p>
          <w:p w14:paraId="482BA385" w14:textId="77777777" w:rsidR="00407DB4" w:rsidRDefault="00407DB4" w:rsidP="00A01712">
            <w:pPr>
              <w:numPr>
                <w:ilvl w:val="0"/>
                <w:numId w:val="13"/>
              </w:numPr>
            </w:pPr>
            <w:r>
              <w:rPr>
                <w:lang w:eastAsia="ko-KR"/>
              </w:rPr>
              <w:t>Addition of text “</w:t>
            </w:r>
            <w:r w:rsidRPr="00B144B4">
              <w:rPr>
                <w:lang w:eastAsia="ko-KR"/>
              </w:rPr>
              <w:t>NOTE: The exact definition</w:t>
            </w:r>
            <w:r>
              <w:rPr>
                <w:lang w:eastAsia="ko-KR"/>
              </w:rPr>
              <w:t xml:space="preserve"> of …</w:t>
            </w:r>
            <w:r w:rsidRPr="00B144B4">
              <w:rPr>
                <w:lang w:eastAsia="ko-KR"/>
              </w:rPr>
              <w:t xml:space="preserve"> is left for the normative phase.</w:t>
            </w:r>
            <w:r>
              <w:rPr>
                <w:lang w:eastAsia="ko-KR"/>
              </w:rPr>
              <w:t>”</w:t>
            </w:r>
          </w:p>
        </w:tc>
      </w:tr>
      <w:tr w:rsidR="00407DB4" w14:paraId="103D13D5" w14:textId="77777777" w:rsidTr="008E5CFF">
        <w:tc>
          <w:tcPr>
            <w:tcW w:w="2093" w:type="dxa"/>
            <w:shd w:val="clear" w:color="auto" w:fill="auto"/>
          </w:tcPr>
          <w:p w14:paraId="5250F2AF" w14:textId="77777777" w:rsidR="00407DB4" w:rsidRDefault="00407DB4" w:rsidP="00776BA1">
            <w:pPr>
              <w:rPr>
                <w:lang w:eastAsia="ko-KR"/>
              </w:rPr>
            </w:pPr>
            <w:r>
              <w:rPr>
                <w:lang w:eastAsia="ko-KR"/>
              </w:rPr>
              <w:t>§Impacts and §Evaluation</w:t>
            </w:r>
          </w:p>
        </w:tc>
        <w:tc>
          <w:tcPr>
            <w:tcW w:w="3685" w:type="dxa"/>
            <w:shd w:val="clear" w:color="auto" w:fill="auto"/>
          </w:tcPr>
          <w:p w14:paraId="067B12D9" w14:textId="77777777" w:rsidR="00407DB4" w:rsidRDefault="00407DB4" w:rsidP="00776BA1">
            <w:pPr>
              <w:rPr>
                <w:lang w:eastAsia="ko-KR"/>
              </w:rPr>
            </w:pPr>
            <w:r>
              <w:rPr>
                <w:lang w:eastAsia="ko-KR"/>
              </w:rPr>
              <w:t>3GPP default Editor’s note signalling the missing parts</w:t>
            </w:r>
          </w:p>
        </w:tc>
        <w:tc>
          <w:tcPr>
            <w:tcW w:w="4076" w:type="dxa"/>
            <w:shd w:val="clear" w:color="auto" w:fill="auto"/>
          </w:tcPr>
          <w:p w14:paraId="3A8EB831" w14:textId="77777777" w:rsidR="00407DB4" w:rsidRDefault="00407DB4" w:rsidP="00A01712">
            <w:pPr>
              <w:numPr>
                <w:ilvl w:val="0"/>
                <w:numId w:val="14"/>
              </w:numPr>
              <w:rPr>
                <w:lang w:eastAsia="ko-KR"/>
              </w:rPr>
            </w:pPr>
            <w:r>
              <w:rPr>
                <w:lang w:eastAsia="ko-KR"/>
              </w:rPr>
              <w:t>Addition of the §Impact  and §Evaluation chapters</w:t>
            </w:r>
          </w:p>
        </w:tc>
      </w:tr>
      <w:tr w:rsidR="00407DB4" w14:paraId="0F760A7D" w14:textId="77777777" w:rsidTr="008E5CFF">
        <w:tc>
          <w:tcPr>
            <w:tcW w:w="2093" w:type="dxa"/>
            <w:shd w:val="clear" w:color="auto" w:fill="auto"/>
          </w:tcPr>
          <w:p w14:paraId="122E98AA" w14:textId="77777777" w:rsidR="00407DB4" w:rsidRDefault="00407DB4" w:rsidP="00776BA1">
            <w:pPr>
              <w:rPr>
                <w:lang w:eastAsia="ko-KR"/>
              </w:rPr>
            </w:pPr>
            <w:r>
              <w:rPr>
                <w:lang w:eastAsia="ko-KR"/>
              </w:rPr>
              <w:t>Various changes</w:t>
            </w:r>
          </w:p>
        </w:tc>
        <w:tc>
          <w:tcPr>
            <w:tcW w:w="3685" w:type="dxa"/>
            <w:shd w:val="clear" w:color="auto" w:fill="auto"/>
          </w:tcPr>
          <w:p w14:paraId="20A373C6" w14:textId="531C45AE" w:rsidR="00407DB4" w:rsidRDefault="00407DB4" w:rsidP="008E5CFF">
            <w:pPr>
              <w:rPr>
                <w:lang w:eastAsia="ko-KR"/>
              </w:rPr>
            </w:pPr>
            <w:r>
              <w:rPr>
                <w:lang w:eastAsia="ko-KR"/>
              </w:rPr>
              <w:t>Editor’s note on the possibility to provides arrays of KPIs in mode then one dimension (§6.2.2)</w:t>
            </w:r>
          </w:p>
          <w:p w14:paraId="399D2761" w14:textId="77287433" w:rsidR="00407DB4" w:rsidRDefault="00407DB4" w:rsidP="008E5CFF">
            <w:pPr>
              <w:rPr>
                <w:lang w:eastAsia="ko-KR"/>
              </w:rPr>
            </w:pPr>
            <w:r>
              <w:rPr>
                <w:lang w:eastAsia="ko-KR"/>
              </w:rPr>
              <w:t>Possibility to have periodical notification (§6.2.1.1)</w:t>
            </w:r>
          </w:p>
          <w:p w14:paraId="5CFC93C5" w14:textId="7627E71E" w:rsidR="00407DB4" w:rsidRDefault="008E5CFF" w:rsidP="008E5CFF">
            <w:pPr>
              <w:rPr>
                <w:lang w:eastAsia="ko-KR"/>
              </w:rPr>
            </w:pPr>
            <w:r>
              <w:rPr>
                <w:lang w:eastAsia="ko-KR"/>
              </w:rPr>
              <w:t>Possibility to express the time validity of analytics</w:t>
            </w:r>
          </w:p>
        </w:tc>
        <w:tc>
          <w:tcPr>
            <w:tcW w:w="4076" w:type="dxa"/>
            <w:shd w:val="clear" w:color="auto" w:fill="auto"/>
          </w:tcPr>
          <w:p w14:paraId="7B4B8149" w14:textId="77777777" w:rsidR="00C81701" w:rsidRDefault="00407DB4" w:rsidP="00C81701">
            <w:pPr>
              <w:numPr>
                <w:ilvl w:val="0"/>
                <w:numId w:val="15"/>
              </w:numPr>
              <w:ind w:left="360"/>
              <w:rPr>
                <w:lang w:eastAsia="ko-KR"/>
              </w:rPr>
            </w:pPr>
            <w:r>
              <w:rPr>
                <w:lang w:eastAsia="ko-KR"/>
              </w:rPr>
              <w:t>Removal of Editor’s note</w:t>
            </w:r>
          </w:p>
          <w:p w14:paraId="487C4C5C" w14:textId="77777777" w:rsidR="00C81701" w:rsidRDefault="00C81701" w:rsidP="00C81701">
            <w:pPr>
              <w:ind w:left="360"/>
              <w:rPr>
                <w:lang w:eastAsia="ko-KR"/>
              </w:rPr>
            </w:pPr>
          </w:p>
          <w:p w14:paraId="656CA41B" w14:textId="1AABB646" w:rsidR="008E5CFF" w:rsidRDefault="000356E1" w:rsidP="00C81701">
            <w:pPr>
              <w:numPr>
                <w:ilvl w:val="0"/>
                <w:numId w:val="15"/>
              </w:numPr>
              <w:ind w:left="360"/>
              <w:rPr>
                <w:lang w:eastAsia="ko-KR"/>
              </w:rPr>
            </w:pPr>
            <w:r>
              <w:rPr>
                <w:lang w:eastAsia="ko-KR"/>
              </w:rPr>
              <w:t>Addition of text to be align</w:t>
            </w:r>
            <w:r w:rsidR="00A01712">
              <w:rPr>
                <w:lang w:eastAsia="ko-KR"/>
              </w:rPr>
              <w:t xml:space="preserve"> with NEF</w:t>
            </w:r>
          </w:p>
          <w:p w14:paraId="122D5E4A" w14:textId="77777777" w:rsidR="008E5CFF" w:rsidRDefault="008E5CFF" w:rsidP="00C81701">
            <w:pPr>
              <w:pStyle w:val="ListParagraph"/>
              <w:ind w:left="0"/>
              <w:rPr>
                <w:lang w:eastAsia="ko-KR"/>
              </w:rPr>
            </w:pPr>
          </w:p>
          <w:p w14:paraId="4BEE4912" w14:textId="127F7C64" w:rsidR="00407DB4" w:rsidRDefault="008E5CFF" w:rsidP="008E5CFF">
            <w:pPr>
              <w:numPr>
                <w:ilvl w:val="0"/>
                <w:numId w:val="15"/>
              </w:numPr>
              <w:ind w:left="360"/>
              <w:rPr>
                <w:lang w:eastAsia="ko-KR"/>
              </w:rPr>
            </w:pPr>
            <w:r>
              <w:rPr>
                <w:lang w:eastAsia="ko-KR"/>
              </w:rPr>
              <w:t>Addition of timestamp</w:t>
            </w:r>
          </w:p>
        </w:tc>
      </w:tr>
    </w:tbl>
    <w:p w14:paraId="3E7D13CF" w14:textId="77777777" w:rsidR="00407DB4" w:rsidRDefault="00407DB4" w:rsidP="00407DB4">
      <w:pPr>
        <w:rPr>
          <w:lang w:eastAsia="ko-KR"/>
        </w:rPr>
      </w:pPr>
    </w:p>
    <w:p w14:paraId="5F6DC117" w14:textId="77777777" w:rsidR="00407DB4" w:rsidRPr="00B144B4" w:rsidRDefault="00407DB4" w:rsidP="00407DB4"/>
    <w:p w14:paraId="109587D8" w14:textId="77777777" w:rsidR="00407DB4" w:rsidRDefault="00407DB4" w:rsidP="00407DB4">
      <w:pPr>
        <w:pStyle w:val="Heading1"/>
        <w:ind w:left="0" w:firstLine="0"/>
      </w:pPr>
      <w:r w:rsidRPr="000B4D76">
        <w:rPr>
          <w:rFonts w:hint="eastAsia"/>
        </w:rPr>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34697C82" w14:textId="77777777" w:rsidR="00407DB4" w:rsidRPr="00CA4EBA" w:rsidRDefault="00407DB4" w:rsidP="00407DB4">
      <w:pPr>
        <w:pStyle w:val="Heading2"/>
        <w:rPr>
          <w:lang w:eastAsia="zh-CN"/>
        </w:rPr>
      </w:pPr>
      <w:r w:rsidRPr="00CA4EBA">
        <w:t>6.</w:t>
      </w:r>
      <w:r>
        <w:t>2</w:t>
      </w:r>
      <w:r w:rsidRPr="00CA4EBA">
        <w:tab/>
        <w:t xml:space="preserve">Solution </w:t>
      </w:r>
      <w:r>
        <w:t xml:space="preserve">2: </w:t>
      </w:r>
      <w:r w:rsidRPr="006564FA">
        <w:rPr>
          <w:lang w:eastAsia="zh-CN"/>
        </w:rPr>
        <w:t>Network Data Analytics Feedback</w:t>
      </w:r>
    </w:p>
    <w:p w14:paraId="4DDA6470" w14:textId="77777777" w:rsidR="00407DB4" w:rsidRPr="00CA4EBA" w:rsidRDefault="00407DB4" w:rsidP="00407DB4">
      <w:pPr>
        <w:pStyle w:val="Heading3"/>
      </w:pPr>
      <w:bookmarkStart w:id="1" w:name="_Toc519787023"/>
      <w:r w:rsidRPr="00CA4EBA">
        <w:t>6.</w:t>
      </w:r>
      <w:r>
        <w:t>2</w:t>
      </w:r>
      <w:r w:rsidRPr="00CA4EBA">
        <w:t>.1</w:t>
      </w:r>
      <w:r w:rsidRPr="00CA4EBA">
        <w:tab/>
        <w:t>Description</w:t>
      </w:r>
      <w:bookmarkEnd w:id="1"/>
    </w:p>
    <w:p w14:paraId="4E4BF507" w14:textId="1ED27515" w:rsidR="00407DB4" w:rsidRDefault="00407DB4" w:rsidP="00407DB4">
      <w:r>
        <w:t xml:space="preserve">This is a solution to Key Issue#1: </w:t>
      </w:r>
      <w:r w:rsidRPr="00787EC4">
        <w:t xml:space="preserve">Analytic Information Exposure to 5GS </w:t>
      </w:r>
      <w:r w:rsidRPr="001A2817">
        <w:t>NF</w:t>
      </w:r>
    </w:p>
    <w:p w14:paraId="5303ED4D" w14:textId="77777777" w:rsidR="00407DB4" w:rsidRDefault="00407DB4" w:rsidP="00407DB4">
      <w:pPr>
        <w:rPr>
          <w:ins w:id="2" w:author="TAMAGNAN Philippe IMT/OLN" w:date="2018-08-06T11:03:00Z"/>
        </w:rPr>
      </w:pPr>
      <w:r>
        <w:t>The procedure for Network data analytics Subscribe/Unsubscribe and Network data analytics Request are defined in clause 6.1.1.1 and clause 6.1.1.2, respectively.</w:t>
      </w:r>
    </w:p>
    <w:p w14:paraId="58B3820E" w14:textId="779F8B8C" w:rsidR="00407DB4" w:rsidRPr="00770200" w:rsidRDefault="00407DB4" w:rsidP="00407DB4">
      <w:ins w:id="3" w:author="TAMAGNAN Philippe IMT/OLN" w:date="2018-08-06T11:37:00Z">
        <w:r w:rsidRPr="00613688">
          <w:t xml:space="preserve">The solution </w:t>
        </w:r>
      </w:ins>
      <w:ins w:id="4" w:author="TAMAGNAN Philippe IMT/OLN" w:date="2018-08-06T11:38:00Z">
        <w:r w:rsidRPr="00613688">
          <w:t>extends the features of NWDAF as exposed in clause 4.1</w:t>
        </w:r>
      </w:ins>
      <w:ins w:id="5" w:author="TAMAGNAN Philippe IMT/OLN" w:date="2018-08-06T11:43:00Z">
        <w:r>
          <w:t>9</w:t>
        </w:r>
      </w:ins>
      <w:ins w:id="6" w:author="TAMAGNAN Philippe IMT/OLN" w:date="2018-08-06T11:38:00Z">
        <w:r w:rsidRPr="00770200">
          <w:t xml:space="preserve"> o</w:t>
        </w:r>
      </w:ins>
      <w:ins w:id="7" w:author="TAMAGNAN Philippe IMT/OLN" w:date="2018-08-06T11:43:00Z">
        <w:r>
          <w:t>f</w:t>
        </w:r>
      </w:ins>
      <w:ins w:id="8" w:author="TAMAGNAN Philippe IMT/OLN" w:date="2018-08-06T11:38:00Z">
        <w:r w:rsidRPr="00613688">
          <w:t xml:space="preserve"> TS 23.502</w:t>
        </w:r>
      </w:ins>
      <w:ins w:id="9" w:author="TAMAGNAN Philippe IMT/OLN" w:date="2018-08-06T11:39:00Z">
        <w:r>
          <w:t xml:space="preserve"> by enabling </w:t>
        </w:r>
      </w:ins>
      <w:ins w:id="10" w:author="TAMAGNAN Philippe IMT/OLN" w:date="2018-08-06T12:40:00Z">
        <w:r>
          <w:t>statistics</w:t>
        </w:r>
      </w:ins>
      <w:ins w:id="11" w:author="TAMAGNAN Philippe IMT/OLN" w:date="2018-08-06T11:39:00Z">
        <w:r>
          <w:t xml:space="preserve"> in the past and predictions in the future</w:t>
        </w:r>
      </w:ins>
      <w:ins w:id="12" w:author="TAMAGNAN Philippe IMT/OLN" w:date="2018-08-06T11:40:00Z">
        <w:r>
          <w:t>.</w:t>
        </w:r>
      </w:ins>
      <w:ins w:id="13" w:author="TAMAGNAN Philippe IMT/OLN" w:date="2018-08-06T11:38:00Z">
        <w:r w:rsidRPr="00613688">
          <w:t xml:space="preserve"> </w:t>
        </w:r>
      </w:ins>
      <w:ins w:id="14" w:author="TAMAGNAN Philippe IMT/OLN" w:date="2018-08-06T11:40:00Z">
        <w:r w:rsidRPr="00770200">
          <w:t xml:space="preserve">It also </w:t>
        </w:r>
      </w:ins>
      <w:ins w:id="15" w:author="TAMAGNAN Philippe IMT/OLN" w:date="2018-08-06T11:46:00Z">
        <w:r>
          <w:t xml:space="preserve">integrates </w:t>
        </w:r>
      </w:ins>
      <w:ins w:id="16" w:author="TAMAGNAN Philippe IMT/OLN" w:date="2018-08-06T11:41:00Z">
        <w:r w:rsidRPr="00613688">
          <w:t xml:space="preserve">some input parameters </w:t>
        </w:r>
      </w:ins>
      <w:ins w:id="17" w:author="TAMAGNAN Philippe IMT/OLN" w:date="2018-08-06T11:44:00Z">
        <w:r>
          <w:t xml:space="preserve">(e.g. </w:t>
        </w:r>
      </w:ins>
      <w:ins w:id="18" w:author="TAMAGNAN Philippe IMT/OLN" w:date="2018-08-08T14:52:00Z">
        <w:r>
          <w:t>network</w:t>
        </w:r>
      </w:ins>
      <w:ins w:id="19" w:author="TAMAGNAN Philippe IMT/OLN" w:date="2018-08-06T11:44:00Z">
        <w:r>
          <w:t xml:space="preserve"> area, </w:t>
        </w:r>
      </w:ins>
      <w:ins w:id="20" w:author="TAMAGNAN Philippe IMT/OLN" w:date="2018-08-06T12:13:00Z">
        <w:r>
          <w:t>UE groups</w:t>
        </w:r>
      </w:ins>
      <w:ins w:id="21" w:author="TAMAGNAN Philippe IMT/OLN" w:date="2018-08-06T11:44:00Z">
        <w:r>
          <w:t>)</w:t>
        </w:r>
      </w:ins>
      <w:ins w:id="22" w:author="TAMAGNAN Philippe IMT/OLN" w:date="2018-08-06T11:47:00Z">
        <w:r>
          <w:t xml:space="preserve"> </w:t>
        </w:r>
      </w:ins>
      <w:ins w:id="23" w:author="TAMAGNAN Philippe IMT/OLN" w:date="2018-08-06T16:37:00Z">
        <w:r>
          <w:t>similar to those of</w:t>
        </w:r>
      </w:ins>
      <w:ins w:id="24" w:author="TAMAGNAN Philippe IMT/OLN" w:date="2018-08-06T11:41:00Z">
        <w:r w:rsidRPr="00613688">
          <w:t xml:space="preserve"> the network</w:t>
        </w:r>
      </w:ins>
      <w:ins w:id="25" w:author="TAMAGNAN Philippe IMT/OLN" w:date="2018-08-06T11:42:00Z">
        <w:r w:rsidRPr="00613688">
          <w:t xml:space="preserve"> exposure framework as defined in clause 4.15</w:t>
        </w:r>
      </w:ins>
      <w:ins w:id="26" w:author="TAMAGNAN Philippe IMT/OLN" w:date="2018-08-06T11:43:00Z">
        <w:r>
          <w:t xml:space="preserve"> of </w:t>
        </w:r>
      </w:ins>
      <w:ins w:id="27" w:author="TAMAGNAN Philippe IMT/OLN" w:date="2018-08-13T16:38:00Z">
        <w:r w:rsidR="00866F35">
          <w:t xml:space="preserve">TS </w:t>
        </w:r>
      </w:ins>
      <w:ins w:id="28" w:author="TAMAGNAN Philippe IMT/OLN" w:date="2018-08-06T11:43:00Z">
        <w:r>
          <w:t>23.502</w:t>
        </w:r>
      </w:ins>
      <w:ins w:id="29" w:author="TAMAGNAN Philippe IMT/OLN" w:date="2018-08-06T12:14:00Z">
        <w:r>
          <w:t xml:space="preserve"> or </w:t>
        </w:r>
      </w:ins>
      <w:ins w:id="30" w:author="TAMAGNAN Philippe IMT/OLN" w:date="2018-08-06T12:15:00Z">
        <w:r>
          <w:t xml:space="preserve">clause 5.3 of </w:t>
        </w:r>
      </w:ins>
      <w:ins w:id="31" w:author="TAMAGNAN Philippe IMT/OLN" w:date="2018-08-13T16:38:00Z">
        <w:r w:rsidR="00866F35">
          <w:t xml:space="preserve">TS </w:t>
        </w:r>
      </w:ins>
      <w:ins w:id="32" w:author="TAMAGNAN Philippe IMT/OLN" w:date="2018-08-06T12:15:00Z">
        <w:r>
          <w:t>29.518</w:t>
        </w:r>
      </w:ins>
      <w:ins w:id="33" w:author="TAMAGNAN Philippe IMT/OLN" w:date="2018-08-06T11:43:00Z">
        <w:r>
          <w:t>.</w:t>
        </w:r>
      </w:ins>
    </w:p>
    <w:p w14:paraId="7991402E" w14:textId="77777777" w:rsidR="00407DB4" w:rsidDel="004024FE" w:rsidRDefault="00407DB4" w:rsidP="00407DB4">
      <w:pPr>
        <w:pStyle w:val="EditorsNote"/>
        <w:rPr>
          <w:del w:id="34" w:author="TAMAGNAN Philippe IMT/OLN" w:date="2018-08-06T11:45:00Z"/>
        </w:rPr>
      </w:pPr>
      <w:del w:id="35" w:author="TAMAGNAN Philippe IMT/OLN" w:date="2018-08-06T11:45:00Z">
        <w:r w:rsidRPr="00D6763F" w:rsidDel="004024FE">
          <w:rPr>
            <w:rFonts w:eastAsia="Malgun Gothic"/>
          </w:rPr>
          <w:delText>Editor's note:</w:delText>
        </w:r>
        <w:r w:rsidDel="004024FE">
          <w:tab/>
          <w:delText xml:space="preserve">Further work is needed to align this solution with </w:delText>
        </w:r>
        <w:r w:rsidRPr="00422093" w:rsidDel="004024FE">
          <w:delText xml:space="preserve">the network exposure framework defined in </w:delText>
        </w:r>
        <w:r w:rsidDel="004024FE">
          <w:delText>clause </w:delText>
        </w:r>
        <w:r w:rsidRPr="00422093" w:rsidDel="004024FE">
          <w:delText>4.15.1</w:delText>
        </w:r>
        <w:r w:rsidDel="004024FE">
          <w:delText xml:space="preserve"> of TS </w:delText>
        </w:r>
        <w:r w:rsidRPr="00422093" w:rsidDel="004024FE">
          <w:delText>23.502</w:delText>
        </w:r>
        <w:r w:rsidDel="004024FE">
          <w:delText> [3].</w:delText>
        </w:r>
      </w:del>
    </w:p>
    <w:p w14:paraId="54581088" w14:textId="77777777" w:rsidR="00407DB4" w:rsidRDefault="00407DB4" w:rsidP="00407DB4">
      <w:pPr>
        <w:pStyle w:val="Heading4"/>
        <w:rPr>
          <w:rFonts w:eastAsia="Times New Roman"/>
        </w:rPr>
      </w:pPr>
      <w:bookmarkStart w:id="36" w:name="_Toc519787024"/>
      <w:r>
        <w:rPr>
          <w:rFonts w:eastAsia="Times New Roman"/>
        </w:rPr>
        <w:t>6.2.1.1</w:t>
      </w:r>
      <w:r w:rsidRPr="00CA4EBA">
        <w:rPr>
          <w:lang w:eastAsia="zh-CN"/>
        </w:rPr>
        <w:tab/>
      </w:r>
      <w:r>
        <w:rPr>
          <w:rFonts w:eastAsia="Times New Roman"/>
        </w:rPr>
        <w:t>Content of Analytics requests/subscribe</w:t>
      </w:r>
      <w:bookmarkEnd w:id="36"/>
    </w:p>
    <w:p w14:paraId="517F19EE" w14:textId="77777777" w:rsidR="00407DB4" w:rsidRDefault="00407DB4" w:rsidP="00407DB4">
      <w:r>
        <w:t>In addition to basic SBI parameters defined in TS 29.520 [10], the requests or the subscription to analytics should contain:</w:t>
      </w:r>
    </w:p>
    <w:p w14:paraId="0C744D4E" w14:textId="64C65E75" w:rsidR="00987EE3" w:rsidRDefault="00407DB4" w:rsidP="00987EE3">
      <w:pPr>
        <w:pStyle w:val="B1"/>
        <w:rPr>
          <w:ins w:id="37" w:author="TAMAGNAN Philippe IMT/OLN" w:date="2018-08-13T16:14:00Z"/>
        </w:rPr>
      </w:pPr>
      <w:r>
        <w:t>-</w:t>
      </w:r>
      <w:r>
        <w:tab/>
      </w:r>
      <w:ins w:id="38" w:author="TAMAGNAN Philippe IMT/OLN" w:date="2018-08-06T11:47:00Z">
        <w:r w:rsidRPr="00613688">
          <w:t xml:space="preserve">Event </w:t>
        </w:r>
        <w:proofErr w:type="gramStart"/>
        <w:r w:rsidRPr="00613688">
          <w:t>ID :</w:t>
        </w:r>
        <w:proofErr w:type="gramEnd"/>
        <w:r w:rsidRPr="00613688">
          <w:t xml:space="preserve"> i</w:t>
        </w:r>
      </w:ins>
      <w:r w:rsidRPr="00613688">
        <w:t xml:space="preserve">dentification </w:t>
      </w:r>
      <w:r>
        <w:t xml:space="preserve">of the desired analytics categories, possibly fit to use cases (connectivity, registration, mobility, session management, user plane, </w:t>
      </w:r>
      <w:proofErr w:type="spellStart"/>
      <w:r>
        <w:t>QoS</w:t>
      </w:r>
      <w:proofErr w:type="spellEnd"/>
      <w:r>
        <w:t xml:space="preserve"> management, roaming, </w:t>
      </w:r>
      <w:proofErr w:type="spellStart"/>
      <w:r>
        <w:t>etc</w:t>
      </w:r>
      <w:proofErr w:type="spellEnd"/>
      <w:r>
        <w:t>)</w:t>
      </w:r>
    </w:p>
    <w:p w14:paraId="2922A664" w14:textId="6AD04FDC" w:rsidR="00987EE3" w:rsidRPr="00613688" w:rsidRDefault="00987EE3" w:rsidP="00987EE3">
      <w:pPr>
        <w:pStyle w:val="B1"/>
        <w:rPr>
          <w:ins w:id="39" w:author="TAMAGNAN Philippe IMT/OLN" w:date="2018-08-06T16:13:00Z"/>
        </w:rPr>
      </w:pPr>
      <w:ins w:id="40" w:author="TAMAGNAN Philippe IMT/OLN" w:date="2018-08-13T16:14:00Z">
        <w:r>
          <w:t>-</w:t>
        </w:r>
        <w:r>
          <w:tab/>
          <w:t xml:space="preserve">Event Filter Information (as defined </w:t>
        </w:r>
      </w:ins>
      <w:ins w:id="41" w:author="TAMAGNAN Philippe IMT/OLN" w:date="2018-08-13T16:22:00Z">
        <w:r w:rsidR="006A09F9">
          <w:t>in TS 23.502 §4.15</w:t>
        </w:r>
      </w:ins>
      <w:ins w:id="42" w:author="TAMAGNAN Philippe IMT/OLN" w:date="2018-08-13T16:14:00Z">
        <w:r>
          <w:t>), this set of parameter types and values enables to select which type of analytics information are requested (e.g. subset of all available KPIs for the given Event ID value)</w:t>
        </w:r>
      </w:ins>
    </w:p>
    <w:p w14:paraId="2ACBF6E9" w14:textId="7E87017A" w:rsidR="00407DB4" w:rsidRPr="00613688" w:rsidRDefault="00407DB4" w:rsidP="00407DB4">
      <w:pPr>
        <w:pStyle w:val="B1"/>
      </w:pPr>
      <w:ins w:id="43" w:author="TAMAGNAN Philippe IMT/OLN" w:date="2018-08-06T16:13:00Z">
        <w:r>
          <w:t>-</w:t>
        </w:r>
        <w:r>
          <w:tab/>
          <w:t>Event parameters for periodic notification</w:t>
        </w:r>
      </w:ins>
      <w:ins w:id="44" w:author="TAMAGNAN Philippe IMT/OLN" w:date="2018-08-06T16:14:00Z">
        <w:r>
          <w:t xml:space="preserve">, </w:t>
        </w:r>
      </w:ins>
      <w:ins w:id="45" w:author="TAMAGNAN Philippe IMT/OLN" w:date="2018-08-06T16:15:00Z">
        <w:r>
          <w:t>similar to those</w:t>
        </w:r>
      </w:ins>
      <w:ins w:id="46" w:author="TAMAGNAN Philippe IMT/OLN" w:date="2018-08-13T16:22:00Z">
        <w:r w:rsidR="006A09F9">
          <w:t xml:space="preserve"> defined</w:t>
        </w:r>
      </w:ins>
      <w:ins w:id="47" w:author="TAMAGNAN Philippe IMT/OLN" w:date="2018-08-06T16:15:00Z">
        <w:r>
          <w:t xml:space="preserve"> </w:t>
        </w:r>
      </w:ins>
      <w:ins w:id="48" w:author="TAMAGNAN Philippe IMT/OLN" w:date="2018-08-13T16:22:00Z">
        <w:r w:rsidR="006A09F9">
          <w:t>in TS 23.502 §4.15</w:t>
        </w:r>
      </w:ins>
      <w:ins w:id="49" w:author="TAMAGNAN Philippe IMT/OLN" w:date="2018-08-06T16:13:00Z">
        <w:r>
          <w:t xml:space="preserve">: </w:t>
        </w:r>
      </w:ins>
      <w:ins w:id="50" w:author="TAMAGNAN Philippe IMT/OLN" w:date="2018-08-06T16:14:00Z">
        <w:r>
          <w:t>e</w:t>
        </w:r>
      </w:ins>
      <w:ins w:id="51" w:author="TAMAGNAN Philippe IMT/OLN" w:date="2018-08-06T16:13:00Z">
        <w:r>
          <w:t>vent reporting granularit</w:t>
        </w:r>
      </w:ins>
      <w:ins w:id="52" w:author="TAMAGNAN Philippe IMT/OLN" w:date="2018-08-06T16:14:00Z">
        <w:r>
          <w:t>y</w:t>
        </w:r>
      </w:ins>
      <w:ins w:id="53" w:author="TAMAGNAN Philippe IMT/OLN" w:date="2018-08-06T16:17:00Z">
        <w:r>
          <w:t xml:space="preserve"> (time period)</w:t>
        </w:r>
      </w:ins>
      <w:ins w:id="54" w:author="TAMAGNAN Philippe IMT/OLN" w:date="2018-08-06T16:14:00Z">
        <w:r>
          <w:t>, m</w:t>
        </w:r>
      </w:ins>
      <w:ins w:id="55" w:author="TAMAGNAN Philippe IMT/OLN" w:date="2018-08-06T16:13:00Z">
        <w:r w:rsidRPr="00265A37">
          <w:t>aximum number of reports</w:t>
        </w:r>
      </w:ins>
      <w:ins w:id="56" w:author="TAMAGNAN Philippe IMT/OLN" w:date="2018-08-06T16:14:00Z">
        <w:r>
          <w:t xml:space="preserve">, </w:t>
        </w:r>
        <w:proofErr w:type="gramStart"/>
        <w:r>
          <w:t>m</w:t>
        </w:r>
      </w:ins>
      <w:ins w:id="57" w:author="TAMAGNAN Philippe IMT/OLN" w:date="2018-08-06T16:13:00Z">
        <w:r w:rsidRPr="00265A37">
          <w:t>aximum</w:t>
        </w:r>
        <w:proofErr w:type="gramEnd"/>
        <w:r w:rsidRPr="00265A37">
          <w:t xml:space="preserve"> duration of reporting</w:t>
        </w:r>
      </w:ins>
    </w:p>
    <w:p w14:paraId="6DCC1392" w14:textId="77777777" w:rsidR="00407DB4" w:rsidRPr="00A26F8E" w:rsidDel="003862D3" w:rsidRDefault="00407DB4" w:rsidP="00407DB4">
      <w:pPr>
        <w:pStyle w:val="EditorsNote"/>
        <w:rPr>
          <w:del w:id="58" w:author="TAMAGNAN Philippe IMT/OLN" w:date="2018-08-06T12:05:00Z"/>
          <w:lang w:val="fr-FR"/>
        </w:rPr>
      </w:pPr>
      <w:del w:id="59" w:author="TAMAGNAN Philippe IMT/OLN" w:date="2018-08-06T12:05:00Z">
        <w:r w:rsidRPr="00D6763F" w:rsidDel="003862D3">
          <w:rPr>
            <w:rFonts w:eastAsia="Malgun Gothic"/>
          </w:rPr>
          <w:delText>Editor's note:</w:delText>
        </w:r>
        <w:r w:rsidDel="003862D3">
          <w:rPr>
            <w:rFonts w:eastAsia="Malgun Gothic"/>
          </w:rPr>
          <w:tab/>
        </w:r>
        <w:r w:rsidDel="003862D3">
          <w:delText>the definition of KPIs associated to each analytics category is for further study</w:delText>
        </w:r>
      </w:del>
    </w:p>
    <w:p w14:paraId="4917BA74" w14:textId="1AD0AF07" w:rsidR="00407DB4" w:rsidRPr="00A26F8E" w:rsidRDefault="00407DB4" w:rsidP="00407DB4">
      <w:pPr>
        <w:pStyle w:val="B1"/>
        <w:rPr>
          <w:ins w:id="60" w:author="TAMAGNAN Philippe IMT/OLN" w:date="2018-08-06T12:05:00Z"/>
        </w:rPr>
      </w:pPr>
      <w:r>
        <w:t>-</w:t>
      </w:r>
      <w:r>
        <w:tab/>
        <w:t>Optional preferences on analytics</w:t>
      </w:r>
      <w:ins w:id="61" w:author="TAMAGNAN Philippe IMT/OLN" w:date="2018-08-06T12:40:00Z">
        <w:r w:rsidRPr="00613688">
          <w:t xml:space="preserve"> </w:t>
        </w:r>
      </w:ins>
      <w:del w:id="62" w:author="TAMAGNAN Philippe IMT/OLN" w:date="2018-08-06T12:40:00Z">
        <w:r w:rsidDel="00390EC0">
          <w:delText>/predictions</w:delText>
        </w:r>
      </w:del>
      <w:ins w:id="63" w:author="TAMAGNAN Philippe IMT/OLN" w:date="2018-08-06T12:18:00Z">
        <w:r w:rsidRPr="00613688">
          <w:t xml:space="preserve">(e.g. </w:t>
        </w:r>
        <w:r>
          <w:t xml:space="preserve">computation </w:t>
        </w:r>
      </w:ins>
      <w:ins w:id="64" w:author="TAMAGNAN Philippe IMT/OLN" w:date="2018-08-06T12:19:00Z">
        <w:r>
          <w:t>constraints</w:t>
        </w:r>
      </w:ins>
      <w:ins w:id="65" w:author="TAMAGNAN Philippe IMT/OLN" w:date="2018-08-06T12:18:00Z">
        <w:r>
          <w:t>)</w:t>
        </w:r>
      </w:ins>
      <w:r>
        <w:t>.</w:t>
      </w:r>
    </w:p>
    <w:p w14:paraId="2E58DC11" w14:textId="77777777" w:rsidR="00407DB4" w:rsidRPr="00A32009" w:rsidRDefault="00407DB4">
      <w:pPr>
        <w:pPrChange w:id="66" w:author="TAMAGNAN Philippe IMT/OLN" w:date="2018-08-09T10:03:00Z">
          <w:pPr>
            <w:pStyle w:val="EditorsNote"/>
          </w:pPr>
        </w:pPrChange>
      </w:pPr>
      <w:del w:id="67" w:author="TAMAGNAN Philippe IMT/OLN" w:date="2018-08-09T10:03:00Z">
        <w:r w:rsidRPr="00D6763F" w:rsidDel="00A26F8E">
          <w:delText>Editor's note</w:delText>
        </w:r>
      </w:del>
      <w:ins w:id="68" w:author="TAMAGNAN Philippe IMT/OLN" w:date="2018-08-09T10:03:00Z">
        <w:r w:rsidRPr="00B144B4">
          <w:t>NOTE</w:t>
        </w:r>
      </w:ins>
      <w:r w:rsidRPr="00D6763F">
        <w:t>:</w:t>
      </w:r>
      <w:del w:id="69" w:author="TAMAGNAN Philippe IMT/OLN" w:date="2018-08-09T10:03:00Z">
        <w:r w:rsidDel="00A26F8E">
          <w:tab/>
        </w:r>
        <w:r w:rsidRPr="007A57E7" w:rsidDel="00A26F8E">
          <w:delText>whether</w:delText>
        </w:r>
      </w:del>
      <w:ins w:id="70" w:author="TAMAGNAN Philippe IMT/OLN" w:date="2018-08-09T10:03:00Z">
        <w:r>
          <w:t xml:space="preserve"> the </w:t>
        </w:r>
      </w:ins>
      <w:ins w:id="71" w:author="TAMAGNAN Philippe IMT/OLN" w:date="2018-08-09T10:04:00Z">
        <w:r>
          <w:t xml:space="preserve">exact </w:t>
        </w:r>
      </w:ins>
      <w:ins w:id="72" w:author="TAMAGNAN Philippe IMT/OLN" w:date="2018-08-09T10:03:00Z">
        <w:r>
          <w:t>definition of</w:t>
        </w:r>
      </w:ins>
      <w:r w:rsidRPr="007A57E7">
        <w:t xml:space="preserve"> preferences on analytics/predictions</w:t>
      </w:r>
      <w:ins w:id="73" w:author="TAMAGNAN Philippe IMT/OLN" w:date="2018-08-09T10:04:00Z">
        <w:r>
          <w:t xml:space="preserve"> is left for the normative phase</w:t>
        </w:r>
      </w:ins>
      <w:r w:rsidRPr="007A57E7">
        <w:t xml:space="preserve"> are provided and the parameters regarding to the preferences on analytics/predictions will be for further study.</w:t>
      </w:r>
    </w:p>
    <w:p w14:paraId="21FF4F8B" w14:textId="77777777" w:rsidR="00407DB4" w:rsidRPr="00A12405" w:rsidRDefault="00407DB4" w:rsidP="00407DB4">
      <w:pPr>
        <w:pStyle w:val="B1"/>
        <w:rPr>
          <w:ins w:id="74" w:author="TAMAGNAN Philippe IMT/OLN" w:date="2018-08-06T13:53:00Z"/>
        </w:rPr>
      </w:pPr>
      <w:r>
        <w:t>-</w:t>
      </w:r>
      <w:r>
        <w:tab/>
      </w:r>
      <w:ins w:id="75" w:author="TAMAGNAN Philippe IMT/OLN" w:date="2018-08-06T13:53:00Z">
        <w:r w:rsidRPr="00613688">
          <w:t>Observation</w:t>
        </w:r>
        <w:r>
          <w:t xml:space="preserve"> period: time interval [</w:t>
        </w:r>
      </w:ins>
      <w:proofErr w:type="spellStart"/>
      <w:ins w:id="76" w:author="TAMAGNAN Philippe IMT/OLN" w:date="2018-08-07T10:59:00Z">
        <w:r>
          <w:t>start</w:t>
        </w:r>
      </w:ins>
      <w:proofErr w:type="gramStart"/>
      <w:ins w:id="77" w:author="TAMAGNAN Philippe IMT/OLN" w:date="2018-08-06T13:53:00Z">
        <w:r>
          <w:t>..</w:t>
        </w:r>
      </w:ins>
      <w:ins w:id="78" w:author="TAMAGNAN Philippe IMT/OLN" w:date="2018-08-07T11:00:00Z">
        <w:r>
          <w:t>end</w:t>
        </w:r>
      </w:ins>
      <w:proofErr w:type="spellEnd"/>
      <w:proofErr w:type="gramEnd"/>
      <w:ins w:id="79" w:author="TAMAGNAN Philippe IMT/OLN" w:date="2018-08-06T13:53:00Z">
        <w:r>
          <w:t>] covered by the computation, either in the past or in the future</w:t>
        </w:r>
      </w:ins>
      <w:ins w:id="80" w:author="TAMAGNAN Philippe IMT/OLN" w:date="2018-08-06T16:11:00Z">
        <w:r>
          <w:t>, expressed as positive or negative offsets to the present</w:t>
        </w:r>
      </w:ins>
      <w:ins w:id="81" w:author="TAMAGNAN Philippe IMT/OLN" w:date="2018-08-06T13:53:00Z">
        <w:r>
          <w:t>. An interval in the past is a request for statistics. An interval in the future is a request for predictions. A default value means statistics in the recent past, with a time range defined by the NWDAF.</w:t>
        </w:r>
      </w:ins>
    </w:p>
    <w:p w14:paraId="5A9B5964" w14:textId="2400A5C3" w:rsidR="00407DB4" w:rsidRDefault="00407DB4" w:rsidP="00407DB4">
      <w:pPr>
        <w:pStyle w:val="B1"/>
      </w:pPr>
      <w:ins w:id="82" w:author="TAMAGNAN Philippe IMT/OLN" w:date="2018-08-06T13:54:00Z">
        <w:r>
          <w:t xml:space="preserve">- </w:t>
        </w:r>
        <w:r>
          <w:tab/>
        </w:r>
      </w:ins>
      <w:ins w:id="83" w:author="TAMAGNAN Philippe IMT/OLN" w:date="2018-08-06T12:11:00Z">
        <w:r w:rsidRPr="00613688">
          <w:t xml:space="preserve">Event </w:t>
        </w:r>
      </w:ins>
      <w:ins w:id="84" w:author="TAMAGNAN Philippe IMT/OLN" w:date="2018-08-13T16:14:00Z">
        <w:r w:rsidR="00987EE3">
          <w:t>reporting target (as defined in TS 23.502 §4.15)</w:t>
        </w:r>
      </w:ins>
      <w:del w:id="85" w:author="TAMAGNAN Philippe IMT/OLN" w:date="2018-08-06T12:11:00Z">
        <w:r w:rsidDel="003862D3">
          <w:delText>Filters</w:delText>
        </w:r>
      </w:del>
      <w:r>
        <w:t>:</w:t>
      </w:r>
    </w:p>
    <w:p w14:paraId="14C13FA0" w14:textId="2C3B545E" w:rsidR="00407DB4" w:rsidRDefault="00407DB4" w:rsidP="00407DB4">
      <w:pPr>
        <w:pStyle w:val="B1"/>
        <w:ind w:left="851"/>
      </w:pPr>
      <w:r>
        <w:t>-</w:t>
      </w:r>
      <w:r>
        <w:tab/>
      </w:r>
      <w:ins w:id="86" w:author="TAMAGNAN Philippe IMT/OLN" w:date="2018-08-13T16:15:00Z">
        <w:r w:rsidR="006A09F9">
          <w:t>E</w:t>
        </w:r>
      </w:ins>
      <w:del w:id="87" w:author="TAMAGNAN Philippe IMT/OLN" w:date="2018-08-09T09:55:00Z">
        <w:r w:rsidRPr="00613688" w:rsidDel="00613688">
          <w:delText xml:space="preserve">Identification of the </w:delText>
        </w:r>
      </w:del>
      <w:del w:id="88" w:author="TAMAGNAN Philippe IMT/OLN" w:date="2018-08-08T16:55:00Z">
        <w:r w:rsidRPr="00613688" w:rsidDel="004404BB">
          <w:delText xml:space="preserve">object </w:delText>
        </w:r>
      </w:del>
      <w:del w:id="89" w:author="TAMAGNAN Philippe IMT/OLN" w:date="2018-08-08T14:45:00Z">
        <w:r w:rsidRPr="00613688" w:rsidDel="00775124">
          <w:delText xml:space="preserve">targeted </w:delText>
        </w:r>
      </w:del>
      <w:ins w:id="90" w:author="TAMAGNAN Philippe IMT/OLN" w:date="2018-08-08T16:55:00Z">
        <w:r w:rsidRPr="00613688">
          <w:t>ntities concerned</w:t>
        </w:r>
      </w:ins>
      <w:ins w:id="91" w:author="TAMAGNAN Philippe IMT/OLN" w:date="2018-08-08T14:45:00Z">
        <w:r w:rsidRPr="00613688">
          <w:t xml:space="preserve"> </w:t>
        </w:r>
      </w:ins>
      <w:r w:rsidRPr="00613688">
        <w:t>by analytics</w:t>
      </w:r>
      <w:ins w:id="92" w:author="TAMAGNAN Philippe IMT/OLN" w:date="2018-08-06T12:40:00Z">
        <w:r w:rsidRPr="00613688">
          <w:t xml:space="preserve"> </w:t>
        </w:r>
      </w:ins>
      <w:del w:id="93" w:author="TAMAGNAN Philippe IMT/OLN" w:date="2018-08-06T12:40:00Z">
        <w:r w:rsidRPr="00613688" w:rsidDel="00390EC0">
          <w:delText>/predictions</w:delText>
        </w:r>
      </w:del>
      <w:r w:rsidRPr="00613688">
        <w:t xml:space="preserve">(e.g. </w:t>
      </w:r>
      <w:ins w:id="94" w:author="TAMAGNAN Philippe IMT/OLN" w:date="2018-08-06T14:37:00Z">
        <w:r w:rsidRPr="00A26F8E">
          <w:t xml:space="preserve">UEs, </w:t>
        </w:r>
      </w:ins>
      <w:r w:rsidRPr="00613688">
        <w:t>slice</w:t>
      </w:r>
      <w:ins w:id="95" w:author="TAMAGNAN Philippe IMT/OLN" w:date="2018-08-09T10:32:00Z">
        <w:r w:rsidRPr="00FC497B">
          <w:t>,</w:t>
        </w:r>
      </w:ins>
      <w:ins w:id="96" w:author="TAMAGNAN Philippe IMT/OLN" w:date="2018-08-06T12:19:00Z">
        <w:r w:rsidRPr="00613688">
          <w:t xml:space="preserve"> </w:t>
        </w:r>
      </w:ins>
      <w:ins w:id="97" w:author="TAMAGNAN Philippe IMT/OLN" w:date="2018-08-08T14:38:00Z">
        <w:r w:rsidRPr="00613688">
          <w:t>NFs/</w:t>
        </w:r>
      </w:ins>
      <w:ins w:id="98" w:author="TAMAGNAN Philippe IMT/OLN" w:date="2018-08-06T12:19:00Z">
        <w:r w:rsidRPr="00A26F8E">
          <w:t>NF set</w:t>
        </w:r>
      </w:ins>
      <w:ins w:id="99" w:author="TAMAGNAN Philippe IMT/OLN" w:date="2018-08-08T14:38:00Z">
        <w:r w:rsidRPr="00613688">
          <w:t>s</w:t>
        </w:r>
      </w:ins>
      <w:del w:id="100" w:author="TAMAGNAN Philippe IMT/OLN" w:date="2018-08-06T14:37:00Z">
        <w:r w:rsidRPr="00613688" w:rsidDel="00A2045A">
          <w:delText>, region,</w:delText>
        </w:r>
      </w:del>
      <w:del w:id="101" w:author="TAMAGNAN Philippe IMT/OLN" w:date="2018-08-08T14:38:00Z">
        <w:r w:rsidRPr="00613688" w:rsidDel="008C1142">
          <w:delText xml:space="preserve"> </w:delText>
        </w:r>
      </w:del>
      <w:del w:id="102" w:author="TAMAGNAN Philippe IMT/OLN" w:date="2018-08-06T12:20:00Z">
        <w:r w:rsidRPr="00613688" w:rsidDel="00C6483A">
          <w:delText xml:space="preserve">NF set, NF, </w:delText>
        </w:r>
      </w:del>
      <w:del w:id="103" w:author="TAMAGNAN Philippe IMT/OLN" w:date="2018-08-06T14:37:00Z">
        <w:r w:rsidRPr="00613688" w:rsidDel="00A2045A">
          <w:delText>UEs</w:delText>
        </w:r>
      </w:del>
      <w:r w:rsidRPr="00613688">
        <w:t>).</w:t>
      </w:r>
    </w:p>
    <w:p w14:paraId="54B29EFC" w14:textId="77777777" w:rsidR="00407DB4" w:rsidRPr="00613688" w:rsidDel="00E30282" w:rsidRDefault="00407DB4" w:rsidP="00407DB4">
      <w:pPr>
        <w:pStyle w:val="EditorsNote"/>
        <w:rPr>
          <w:del w:id="104" w:author="TAMAGNAN Philippe IMT/OLN" w:date="2018-08-06T14:27:00Z"/>
        </w:rPr>
      </w:pPr>
      <w:del w:id="105" w:author="TAMAGNAN Philippe IMT/OLN" w:date="2018-08-06T14:27:00Z">
        <w:r w:rsidRPr="00D6763F" w:rsidDel="00E30282">
          <w:rPr>
            <w:rFonts w:eastAsia="Malgun Gothic"/>
          </w:rPr>
          <w:delText>Editor's note:</w:delText>
        </w:r>
        <w:r w:rsidDel="00E30282">
          <w:tab/>
          <w:delText>Usage of non UE / group of UE targets is to be defined in conjunction with SA WG5</w:delText>
        </w:r>
      </w:del>
    </w:p>
    <w:p w14:paraId="638A1CC9" w14:textId="77777777" w:rsidR="00407DB4" w:rsidRDefault="00407DB4" w:rsidP="00407DB4">
      <w:pPr>
        <w:pStyle w:val="B1"/>
        <w:ind w:left="851"/>
      </w:pPr>
      <w:r>
        <w:t>-</w:t>
      </w:r>
      <w:r>
        <w:tab/>
        <w:t xml:space="preserve">Optional location filters e.g. network Area </w:t>
      </w:r>
      <w:proofErr w:type="gramStart"/>
      <w:r>
        <w:t>Of</w:t>
      </w:r>
      <w:proofErr w:type="gramEnd"/>
      <w:r>
        <w:t xml:space="preserve"> Interest that specifies a geographical area within 3GPP system, geographical area, area type (urban, rural).</w:t>
      </w:r>
    </w:p>
    <w:p w14:paraId="447F32CC" w14:textId="77777777" w:rsidR="00407DB4" w:rsidRPr="00613688" w:rsidRDefault="00407DB4" w:rsidP="00407DB4">
      <w:pPr>
        <w:pStyle w:val="B1"/>
        <w:ind w:left="851"/>
        <w:rPr>
          <w:ins w:id="106" w:author="TAMAGNAN Philippe IMT/OLN" w:date="2018-08-06T12:26:00Z"/>
        </w:rPr>
      </w:pPr>
      <w:r>
        <w:lastRenderedPageBreak/>
        <w:t>-</w:t>
      </w:r>
      <w:r>
        <w:tab/>
        <w:t xml:space="preserve">Optional additional activity filters, which restrict the nature of provided KPIs (e.g. targeted users, type of users, type of service (voice, </w:t>
      </w:r>
      <w:proofErr w:type="spellStart"/>
      <w:r>
        <w:t>etc</w:t>
      </w:r>
      <w:proofErr w:type="spellEnd"/>
      <w:r>
        <w:t>), IP filter, QFI).</w:t>
      </w:r>
    </w:p>
    <w:p w14:paraId="5ECC858A" w14:textId="77777777" w:rsidR="00407DB4" w:rsidRPr="00613688" w:rsidDel="00C049D0" w:rsidRDefault="00407DB4" w:rsidP="00407DB4">
      <w:pPr>
        <w:pStyle w:val="B1"/>
        <w:ind w:left="851"/>
        <w:rPr>
          <w:del w:id="107" w:author="TAMAGNAN Philippe IMT/OLN" w:date="2018-08-06T13:53:00Z"/>
        </w:rPr>
      </w:pPr>
    </w:p>
    <w:p w14:paraId="672BD945" w14:textId="77777777" w:rsidR="00407DB4" w:rsidDel="00AB0045" w:rsidRDefault="00407DB4" w:rsidP="00407DB4">
      <w:pPr>
        <w:pStyle w:val="B1"/>
        <w:ind w:left="284" w:firstLine="0"/>
        <w:rPr>
          <w:del w:id="108" w:author="TAMAGNAN Philippe IMT/OLN" w:date="2018-08-06T12:25:00Z"/>
        </w:rPr>
      </w:pPr>
      <w:del w:id="109" w:author="TAMAGNAN Philippe IMT/OLN" w:date="2018-08-06T12:39:00Z">
        <w:r w:rsidDel="00390EC0">
          <w:delText>-</w:delText>
        </w:r>
      </w:del>
      <w:del w:id="110" w:author="TAMAGNAN Philippe IMT/OLN" w:date="2018-08-06T12:25:00Z">
        <w:r w:rsidDel="00AB0045">
          <w:tab/>
          <w:delText>Optional analytics query: observation period [P1..P2] in the past on which analytics are requested.</w:delText>
        </w:r>
      </w:del>
    </w:p>
    <w:p w14:paraId="183B199D" w14:textId="77777777" w:rsidR="00407DB4" w:rsidRPr="0043761E" w:rsidRDefault="00407DB4" w:rsidP="00407DB4">
      <w:pPr>
        <w:pStyle w:val="B1"/>
        <w:ind w:left="284" w:firstLine="0"/>
        <w:rPr>
          <w:rPrChange w:id="111" w:author="TAMAGNAN Philippe IMT/OLN" w:date="2018-08-09T10:07:00Z">
            <w:rPr>
              <w:lang w:val="fr-FR"/>
            </w:rPr>
          </w:rPrChange>
        </w:rPr>
      </w:pPr>
      <w:del w:id="112" w:author="TAMAGNAN Philippe IMT/OLN" w:date="2018-08-06T12:25:00Z">
        <w:r w:rsidDel="00AB0045">
          <w:delText>-</w:delText>
        </w:r>
        <w:r w:rsidDel="00AB0045">
          <w:tab/>
          <w:delText>Optional prediction query: observation period [F1..F2] in the future on which predictions are requested.</w:delText>
        </w:r>
      </w:del>
    </w:p>
    <w:p w14:paraId="2E5264F1" w14:textId="77777777" w:rsidR="00407DB4" w:rsidRPr="004D6429" w:rsidDel="00390EC0" w:rsidRDefault="00407DB4" w:rsidP="00407DB4">
      <w:pPr>
        <w:pStyle w:val="EditorsNote"/>
        <w:rPr>
          <w:del w:id="113" w:author="TAMAGNAN Philippe IMT/OLN" w:date="2018-08-06T12:41:00Z"/>
        </w:rPr>
      </w:pPr>
      <w:del w:id="114" w:author="TAMAGNAN Philippe IMT/OLN" w:date="2018-08-06T12:41:00Z">
        <w:r w:rsidRPr="00D6763F" w:rsidDel="00390EC0">
          <w:rPr>
            <w:rFonts w:eastAsia="Malgun Gothic"/>
          </w:rPr>
          <w:delText>Editor's note:</w:delText>
        </w:r>
        <w:r w:rsidDel="00390EC0">
          <w:tab/>
          <w:delText>It is FFS whether current Subscribe/notify framework defined in TS 23.502 [3] clause 4.15 could be reused (i.e. re-using Event ID(s), Event Filter Information, target of event reporting, etc.).</w:delText>
        </w:r>
      </w:del>
    </w:p>
    <w:p w14:paraId="29F74147" w14:textId="77777777" w:rsidR="00407DB4" w:rsidRDefault="00407DB4" w:rsidP="00407DB4">
      <w:pPr>
        <w:pStyle w:val="Heading4"/>
        <w:rPr>
          <w:rFonts w:eastAsia="Times New Roman"/>
        </w:rPr>
      </w:pPr>
      <w:bookmarkStart w:id="115" w:name="_Toc519787025"/>
      <w:r>
        <w:rPr>
          <w:rFonts w:eastAsia="Times New Roman"/>
        </w:rPr>
        <w:t>6.2.1.2</w:t>
      </w:r>
      <w:r w:rsidRPr="00CA4EBA">
        <w:rPr>
          <w:lang w:eastAsia="zh-CN"/>
        </w:rPr>
        <w:tab/>
      </w:r>
      <w:r>
        <w:rPr>
          <w:rFonts w:eastAsia="Times New Roman"/>
        </w:rPr>
        <w:t>Content of Analytics responses/notifications</w:t>
      </w:r>
      <w:bookmarkEnd w:id="115"/>
    </w:p>
    <w:p w14:paraId="0D8FFE76" w14:textId="77777777" w:rsidR="00407DB4" w:rsidRDefault="00407DB4" w:rsidP="00407DB4">
      <w:r>
        <w:t>In addition to basic SBI parameters defined in TS 29.520 [10], the requests or the subscription to analytics should contain:</w:t>
      </w:r>
    </w:p>
    <w:p w14:paraId="2DD6227B" w14:textId="77777777" w:rsidR="008E5CFF" w:rsidRDefault="00407DB4" w:rsidP="008E5CFF">
      <w:pPr>
        <w:pStyle w:val="B1"/>
        <w:rPr>
          <w:ins w:id="116" w:author="TAMAGNAN Philippe IMT/OLN" w:date="2018-08-13T16:26:00Z"/>
        </w:rPr>
      </w:pPr>
      <w:r>
        <w:t>-</w:t>
      </w:r>
      <w:r>
        <w:tab/>
        <w:t>Identification of the request/subscription.</w:t>
      </w:r>
    </w:p>
    <w:p w14:paraId="21C244BF" w14:textId="4766961D" w:rsidR="006A09F9" w:rsidRPr="00031DD7" w:rsidRDefault="008E5CFF" w:rsidP="008E5CFF">
      <w:pPr>
        <w:pStyle w:val="B1"/>
        <w:rPr>
          <w:ins w:id="117" w:author="TAMAGNAN Philippe IMT/OLN" w:date="2018-08-13T16:18:00Z"/>
        </w:rPr>
      </w:pPr>
      <w:ins w:id="118" w:author="TAMAGNAN Philippe IMT/OLN" w:date="2018-08-13T16:26:00Z">
        <w:r>
          <w:t>-</w:t>
        </w:r>
        <w:r>
          <w:tab/>
        </w:r>
      </w:ins>
      <w:ins w:id="119" w:author="TAMAGNAN Philippe IMT/OLN" w:date="2018-08-13T16:18:00Z">
        <w:r w:rsidR="006A09F9">
          <w:t>Target Object Values, which contains values associated with the requested analytics target object.</w:t>
        </w:r>
      </w:ins>
    </w:p>
    <w:p w14:paraId="278B3022" w14:textId="33343960" w:rsidR="006A09F9" w:rsidRPr="00031DD7" w:rsidDel="008E5CFF" w:rsidRDefault="006A09F9" w:rsidP="008E5CFF">
      <w:pPr>
        <w:pStyle w:val="B1"/>
        <w:rPr>
          <w:del w:id="120" w:author="TAMAGNAN Philippe IMT/OLN" w:date="2018-08-13T16:25:00Z"/>
        </w:rPr>
      </w:pPr>
    </w:p>
    <w:p w14:paraId="7115892D" w14:textId="34604D79" w:rsidR="00407DB4" w:rsidRPr="00031DD7" w:rsidDel="00E30282" w:rsidRDefault="00407DB4" w:rsidP="00407DB4">
      <w:pPr>
        <w:pStyle w:val="B1"/>
        <w:rPr>
          <w:del w:id="121" w:author="TAMAGNAN Philippe IMT/OLN" w:date="2018-08-06T14:28:00Z"/>
        </w:rPr>
      </w:pPr>
      <w:r>
        <w:t>-</w:t>
      </w:r>
      <w:r>
        <w:tab/>
      </w:r>
      <w:ins w:id="122" w:author="TAMAGNAN Philippe IMT/OLN" w:date="2018-08-13T16:26:00Z">
        <w:r w:rsidR="008E5CFF">
          <w:t xml:space="preserve">Related </w:t>
        </w:r>
      </w:ins>
      <w:del w:id="123" w:author="TAMAGNAN Philippe IMT/OLN" w:date="2018-08-06T14:28:00Z">
        <w:r w:rsidRPr="00A32009" w:rsidDel="00E30282">
          <w:delText xml:space="preserve">Optional </w:delText>
        </w:r>
        <w:r w:rsidRPr="007A57E7" w:rsidDel="00E30282">
          <w:delText>confidence score on</w:delText>
        </w:r>
        <w:r w:rsidRPr="00A32009" w:rsidDel="00E30282">
          <w:delText xml:space="preserve"> </w:delText>
        </w:r>
      </w:del>
      <w:del w:id="124" w:author="TAMAGNAN Philippe IMT/OLN" w:date="2018-08-06T14:00:00Z">
        <w:r w:rsidRPr="00A32009" w:rsidDel="00F00AA3">
          <w:delText>analytics</w:delText>
        </w:r>
      </w:del>
      <w:del w:id="125" w:author="TAMAGNAN Philippe IMT/OLN" w:date="2018-08-06T14:28:00Z">
        <w:r w:rsidRPr="00A32009" w:rsidDel="00E30282">
          <w:delText>/predictions</w:delText>
        </w:r>
        <w:r w:rsidDel="00E30282">
          <w:delText>.</w:delText>
        </w:r>
      </w:del>
    </w:p>
    <w:p w14:paraId="623C8486" w14:textId="14FA71E6" w:rsidR="00407DB4" w:rsidRDefault="00407DB4" w:rsidP="00407DB4">
      <w:pPr>
        <w:pStyle w:val="B1"/>
        <w:rPr>
          <w:ins w:id="126" w:author="TAMAGNAN Philippe IMT/OLN" w:date="2018-08-08T14:49:00Z"/>
        </w:rPr>
      </w:pPr>
      <w:del w:id="127" w:author="TAMAGNAN Philippe IMT/OLN" w:date="2018-08-06T14:28:00Z">
        <w:r w:rsidDel="00E30282">
          <w:delText>-</w:delText>
        </w:r>
        <w:r w:rsidDel="00E30282">
          <w:tab/>
        </w:r>
      </w:del>
      <w:del w:id="128" w:author="TAMAGNAN Philippe IMT/OLN" w:date="2018-08-06T14:01:00Z">
        <w:r w:rsidDel="00F00AA3">
          <w:delText xml:space="preserve">Optional analytics: </w:delText>
        </w:r>
      </w:del>
      <w:r>
        <w:t xml:space="preserve">KPIs (or arrays of KPIs) on </w:t>
      </w:r>
      <w:ins w:id="129" w:author="TAMAGNAN Philippe IMT/OLN" w:date="2018-08-06T14:02:00Z">
        <w:r w:rsidRPr="00613688">
          <w:t>the reques</w:t>
        </w:r>
        <w:r>
          <w:t>t</w:t>
        </w:r>
        <w:r w:rsidRPr="00613688">
          <w:t xml:space="preserve">ed </w:t>
        </w:r>
      </w:ins>
      <w:r>
        <w:t>observation period</w:t>
      </w:r>
      <w:ins w:id="130" w:author="TAMAGNAN Philippe IMT/OLN" w:date="2018-08-13T16:24:00Z">
        <w:r w:rsidR="006A09F9">
          <w:t xml:space="preserve">, </w:t>
        </w:r>
      </w:ins>
    </w:p>
    <w:p w14:paraId="46B4E837" w14:textId="77777777" w:rsidR="00407DB4" w:rsidRPr="00A26F8E" w:rsidRDefault="00407DB4" w:rsidP="00407DB4">
      <w:pPr>
        <w:pStyle w:val="B1"/>
      </w:pPr>
      <w:ins w:id="131" w:author="TAMAGNAN Philippe IMT/OLN" w:date="2018-08-08T14:49:00Z">
        <w:r>
          <w:t xml:space="preserve">NOTE: The exact definition of </w:t>
        </w:r>
        <w:r w:rsidRPr="00A26F8E">
          <w:t>KPIs</w:t>
        </w:r>
        <w:r>
          <w:t xml:space="preserve"> </w:t>
        </w:r>
      </w:ins>
      <w:ins w:id="132" w:author="TAMAGNAN Philippe IMT/OLN" w:date="2018-08-08T16:36:00Z">
        <w:r w:rsidRPr="00CC6FA0">
          <w:rPr>
            <w:rPrChange w:id="133" w:author="TAMAGNAN Philippe IMT/OLN" w:date="2018-08-08T16:36:00Z">
              <w:rPr>
                <w:lang w:val="fr-FR"/>
              </w:rPr>
            </w:rPrChange>
          </w:rPr>
          <w:t>is left for</w:t>
        </w:r>
      </w:ins>
      <w:ins w:id="134" w:author="TAMAGNAN Philippe IMT/OLN" w:date="2018-08-08T14:49:00Z">
        <w:r>
          <w:t xml:space="preserve"> the </w:t>
        </w:r>
      </w:ins>
      <w:ins w:id="135" w:author="TAMAGNAN Philippe IMT/OLN" w:date="2018-08-08T16:31:00Z">
        <w:r w:rsidRPr="001A4C0D">
          <w:rPr>
            <w:rPrChange w:id="136" w:author="TAMAGNAN Philippe IMT/OLN" w:date="2018-08-08T16:32:00Z">
              <w:rPr>
                <w:lang w:val="fr-FR"/>
              </w:rPr>
            </w:rPrChange>
          </w:rPr>
          <w:t>normative</w:t>
        </w:r>
      </w:ins>
      <w:ins w:id="137" w:author="TAMAGNAN Philippe IMT/OLN" w:date="2018-08-08T14:49:00Z">
        <w:r>
          <w:t xml:space="preserve"> phase. </w:t>
        </w:r>
      </w:ins>
      <w:del w:id="138" w:author="TAMAGNAN Philippe IMT/OLN" w:date="2018-08-06T14:01:00Z">
        <w:r w:rsidDel="00F00AA3">
          <w:delText xml:space="preserve"> [P1..P2] in the past</w:delText>
        </w:r>
      </w:del>
      <w:del w:id="139" w:author="TAMAGNAN Philippe IMT/OLN" w:date="2018-08-06T14:02:00Z">
        <w:r w:rsidDel="00F00AA3">
          <w:delText>, as requested.</w:delText>
        </w:r>
      </w:del>
    </w:p>
    <w:p w14:paraId="253D5029" w14:textId="77777777" w:rsidR="00407DB4" w:rsidRPr="00031DD7" w:rsidRDefault="00407DB4" w:rsidP="00407DB4">
      <w:pPr>
        <w:pStyle w:val="B1"/>
      </w:pPr>
      <w:r>
        <w:t>-</w:t>
      </w:r>
      <w:r>
        <w:tab/>
        <w:t xml:space="preserve">Optional </w:t>
      </w:r>
      <w:del w:id="140" w:author="TAMAGNAN Philippe IMT/OLN" w:date="2018-08-06T14:02:00Z">
        <w:r w:rsidRPr="00F00AA3" w:rsidDel="00F00AA3">
          <w:rPr>
            <w:lang w:val="en-US"/>
            <w:rPrChange w:id="141" w:author="TAMAGNAN Philippe IMT/OLN" w:date="2018-08-06T14:02:00Z">
              <w:rPr/>
            </w:rPrChange>
          </w:rPr>
          <w:delText>predi</w:delText>
        </w:r>
      </w:del>
      <w:del w:id="142" w:author="TAMAGNAN Philippe IMT/OLN" w:date="2018-08-06T14:01:00Z">
        <w:r w:rsidRPr="00F00AA3" w:rsidDel="00F00AA3">
          <w:rPr>
            <w:lang w:val="en-US"/>
            <w:rPrChange w:id="143" w:author="TAMAGNAN Philippe IMT/OLN" w:date="2018-08-06T14:02:00Z">
              <w:rPr/>
            </w:rPrChange>
          </w:rPr>
          <w:delText>ction</w:delText>
        </w:r>
      </w:del>
      <w:ins w:id="144" w:author="TAMAGNAN Philippe IMT/OLN" w:date="2018-08-06T14:01:00Z">
        <w:r w:rsidRPr="00F00AA3">
          <w:rPr>
            <w:lang w:val="en-US"/>
            <w:rPrChange w:id="145" w:author="TAMAGNAN Philippe IMT/OLN" w:date="2018-08-06T14:02:00Z">
              <w:rPr>
                <w:lang w:val="fr-FR"/>
              </w:rPr>
            </w:rPrChange>
          </w:rPr>
          <w:t xml:space="preserve">additional </w:t>
        </w:r>
        <w:r w:rsidRPr="0043761E">
          <w:rPr>
            <w:rPrChange w:id="146" w:author="TAMAGNAN Philippe IMT/OLN" w:date="2018-08-09T10:07:00Z">
              <w:rPr>
                <w:lang w:val="fr-FR"/>
              </w:rPr>
            </w:rPrChange>
          </w:rPr>
          <w:t>information</w:t>
        </w:r>
      </w:ins>
      <w:r>
        <w:t>:</w:t>
      </w:r>
    </w:p>
    <w:p w14:paraId="1E080545" w14:textId="77777777" w:rsidR="008E5CFF" w:rsidRDefault="00407DB4" w:rsidP="00407DB4">
      <w:pPr>
        <w:pStyle w:val="B2"/>
        <w:rPr>
          <w:ins w:id="147" w:author="TAMAGNAN Philippe IMT/OLN" w:date="2018-08-13T16:25:00Z"/>
          <w:rFonts w:cs="Arial"/>
          <w:color w:val="FF0000"/>
          <w:lang w:eastAsia="zh-CN"/>
        </w:rPr>
      </w:pPr>
      <w:r>
        <w:t>-</w:t>
      </w:r>
      <w:r>
        <w:tab/>
      </w:r>
      <w:ins w:id="148" w:author="TAMAGNAN Philippe IMT/OLN" w:date="2018-08-13T16:25:00Z">
        <w:r w:rsidR="008E5CFF" w:rsidRPr="00FD6AFF">
          <w:rPr>
            <w:rFonts w:cs="Arial"/>
            <w:color w:val="FF0000"/>
            <w:lang w:eastAsia="zh-CN"/>
          </w:rPr>
          <w:t xml:space="preserve">Timestamp of </w:t>
        </w:r>
        <w:r w:rsidR="008E5CFF">
          <w:rPr>
            <w:rFonts w:cs="Arial"/>
            <w:color w:val="FF0000"/>
            <w:lang w:eastAsia="zh-CN"/>
          </w:rPr>
          <w:t xml:space="preserve">analytics </w:t>
        </w:r>
        <w:r w:rsidR="008E5CFF" w:rsidRPr="00FD6AFF">
          <w:rPr>
            <w:rFonts w:cs="Arial"/>
            <w:color w:val="FF0000"/>
            <w:lang w:eastAsia="zh-CN"/>
          </w:rPr>
          <w:t>generation</w:t>
        </w:r>
        <w:r w:rsidR="008E5CFF">
          <w:rPr>
            <w:rFonts w:cs="Arial"/>
            <w:color w:val="FF0000"/>
            <w:lang w:eastAsia="zh-CN"/>
          </w:rPr>
          <w:t>, which allows consumers of the feedback to decide until when the received information shall be used. For instance, an NF can deem a received notification from NWDAF for a given feedback as invalid based on this timestamp.</w:t>
        </w:r>
      </w:ins>
    </w:p>
    <w:p w14:paraId="3C3907FE" w14:textId="19DC4AF4" w:rsidR="00407DB4" w:rsidDel="00F00AA3" w:rsidRDefault="008E5CFF" w:rsidP="00407DB4">
      <w:pPr>
        <w:pStyle w:val="B2"/>
        <w:rPr>
          <w:del w:id="149" w:author="TAMAGNAN Philippe IMT/OLN" w:date="2018-08-06T14:01:00Z"/>
        </w:rPr>
      </w:pPr>
      <w:ins w:id="150" w:author="TAMAGNAN Philippe IMT/OLN" w:date="2018-08-13T16:25:00Z">
        <w:r>
          <w:rPr>
            <w:rFonts w:cs="Arial"/>
            <w:color w:val="FF0000"/>
            <w:lang w:eastAsia="zh-CN"/>
          </w:rPr>
          <w:t>-</w:t>
        </w:r>
        <w:r>
          <w:rPr>
            <w:rFonts w:cs="Arial"/>
            <w:color w:val="FF0000"/>
            <w:lang w:eastAsia="zh-CN"/>
          </w:rPr>
          <w:tab/>
        </w:r>
      </w:ins>
      <w:del w:id="151" w:author="TAMAGNAN Philippe IMT/OLN" w:date="2018-08-06T14:01:00Z">
        <w:r w:rsidR="00407DB4" w:rsidDel="00F00AA3">
          <w:delText>KPIs (or arrays of KPIs) on observation period [F1..F2] in the future, as requested.</w:delText>
        </w:r>
      </w:del>
    </w:p>
    <w:p w14:paraId="72F45F9B" w14:textId="77777777" w:rsidR="00407DB4" w:rsidRPr="00031DD7" w:rsidRDefault="00407DB4" w:rsidP="00407DB4">
      <w:pPr>
        <w:pStyle w:val="B2"/>
      </w:pPr>
      <w:del w:id="152" w:author="TAMAGNAN Philippe IMT/OLN" w:date="2018-08-06T14:01:00Z">
        <w:r w:rsidDel="00F00AA3">
          <w:delText>-</w:delText>
        </w:r>
        <w:r w:rsidDel="00F00AA3">
          <w:tab/>
        </w:r>
      </w:del>
      <w:r>
        <w:t>Activity warnings (e.g. overload, attack).</w:t>
      </w:r>
    </w:p>
    <w:p w14:paraId="2404B053" w14:textId="77777777" w:rsidR="00407DB4" w:rsidRDefault="00407DB4" w:rsidP="00407DB4">
      <w:pPr>
        <w:pStyle w:val="B2"/>
      </w:pPr>
      <w:r>
        <w:t>-</w:t>
      </w:r>
      <w:r>
        <w:tab/>
        <w:t xml:space="preserve">Probability assertion: level of certainty, degree of confidence in </w:t>
      </w:r>
      <w:ins w:id="153" w:author="TAMAGNAN Philippe IMT/OLN" w:date="2018-08-06T14:28:00Z">
        <w:r w:rsidRPr="00A26F8E">
          <w:t>statistics/</w:t>
        </w:r>
      </w:ins>
      <w:r>
        <w:t>prediction.</w:t>
      </w:r>
    </w:p>
    <w:p w14:paraId="62ED3319" w14:textId="3DB572F0" w:rsidR="00407DB4" w:rsidRDefault="00407DB4" w:rsidP="00407DB4">
      <w:pPr>
        <w:pStyle w:val="Heading4"/>
      </w:pPr>
      <w:bookmarkStart w:id="154" w:name="_Toc519787026"/>
      <w:r>
        <w:t>6.2.1.3</w:t>
      </w:r>
      <w:r>
        <w:tab/>
      </w:r>
      <w:ins w:id="155" w:author="TAMAGNAN Philippe IMT/OLN" w:date="2018-08-13T16:16:00Z">
        <w:r w:rsidR="006A09F9" w:rsidRPr="00613688">
          <w:t xml:space="preserve">Event </w:t>
        </w:r>
        <w:r w:rsidR="006A09F9">
          <w:t xml:space="preserve">reporting target </w:t>
        </w:r>
      </w:ins>
      <w:del w:id="156" w:author="TAMAGNAN Philippe IMT/OLN" w:date="2018-08-06T13:53:00Z">
        <w:r w:rsidDel="00C049D0">
          <w:delText>Filters</w:delText>
        </w:r>
      </w:del>
      <w:bookmarkEnd w:id="154"/>
    </w:p>
    <w:p w14:paraId="40CE22D8" w14:textId="77777777" w:rsidR="00407DB4" w:rsidRPr="00D6763F" w:rsidDel="00054516" w:rsidRDefault="00407DB4" w:rsidP="00407DB4">
      <w:pPr>
        <w:pStyle w:val="EditorsNote"/>
        <w:rPr>
          <w:del w:id="157" w:author="TAMAGNAN Philippe IMT/OLN" w:date="2018-08-06T14:18:00Z"/>
        </w:rPr>
      </w:pPr>
      <w:del w:id="158" w:author="TAMAGNAN Philippe IMT/OLN" w:date="2018-08-06T14:18:00Z">
        <w:r w:rsidRPr="00D6763F" w:rsidDel="00054516">
          <w:rPr>
            <w:rFonts w:eastAsia="Malgun Gothic"/>
          </w:rPr>
          <w:delText>Editor's note:</w:delText>
        </w:r>
        <w:r w:rsidDel="00054516">
          <w:tab/>
          <w:delText>It is FFS whether Event Filter Information within current Subscribe/notify framework defined in TS 23.502 [3] clause 4.15 could be reused.</w:delText>
        </w:r>
      </w:del>
    </w:p>
    <w:p w14:paraId="3F1B8D5D" w14:textId="2DFF5DEC" w:rsidR="00407DB4" w:rsidRDefault="00407DB4" w:rsidP="00407DB4">
      <w:r>
        <w:t xml:space="preserve">The </w:t>
      </w:r>
      <w:del w:id="159" w:author="TAMAGNAN Philippe IMT/OLN" w:date="2018-08-06T14:16:00Z">
        <w:r w:rsidDel="00054516">
          <w:delText xml:space="preserve">filter </w:delText>
        </w:r>
      </w:del>
      <w:ins w:id="160" w:author="TAMAGNAN Philippe IMT/OLN" w:date="2018-08-13T16:16:00Z">
        <w:r w:rsidR="006A09F9">
          <w:t>event reporting target</w:t>
        </w:r>
      </w:ins>
      <w:ins w:id="161" w:author="TAMAGNAN Philippe IMT/OLN" w:date="2018-08-06T14:16:00Z">
        <w:r>
          <w:t xml:space="preserve"> </w:t>
        </w:r>
      </w:ins>
      <w:del w:id="162" w:author="TAMAGNAN Philippe IMT/OLN" w:date="2018-08-13T16:16:00Z">
        <w:r w:rsidDel="006A09F9">
          <w:delText>are a</w:delText>
        </w:r>
      </w:del>
      <w:ins w:id="163" w:author="TAMAGNAN Philippe IMT/OLN" w:date="2018-08-13T16:16:00Z">
        <w:r w:rsidR="006A09F9">
          <w:t>is a</w:t>
        </w:r>
      </w:ins>
      <w:r>
        <w:t xml:space="preserve"> set of value assertions which determine which </w:t>
      </w:r>
      <w:del w:id="164" w:author="TAMAGNAN Philippe IMT/OLN" w:date="2018-08-08T16:58:00Z">
        <w:r w:rsidDel="004404BB">
          <w:delText xml:space="preserve">objects </w:delText>
        </w:r>
      </w:del>
      <w:ins w:id="165" w:author="TAMAGNAN Philippe IMT/OLN" w:date="2018-08-08T16:58:00Z">
        <w:r>
          <w:t xml:space="preserve">entities </w:t>
        </w:r>
      </w:ins>
      <w:r>
        <w:t xml:space="preserve">are </w:t>
      </w:r>
      <w:del w:id="166" w:author="TAMAGNAN Philippe IMT/OLN" w:date="2018-08-08T16:58:00Z">
        <w:r w:rsidDel="004404BB">
          <w:delText xml:space="preserve">addressed </w:delText>
        </w:r>
      </w:del>
      <w:ins w:id="167" w:author="TAMAGNAN Philippe IMT/OLN" w:date="2018-08-08T16:58:00Z">
        <w:r>
          <w:t xml:space="preserve">concerned </w:t>
        </w:r>
      </w:ins>
      <w:r>
        <w:t>for the production of relevant analytics, and a way to produce aggregated or more detailed results on these objects.</w:t>
      </w:r>
    </w:p>
    <w:p w14:paraId="1F0AFAE9" w14:textId="77777777" w:rsidR="00407DB4" w:rsidRDefault="00407DB4" w:rsidP="00407DB4">
      <w:r>
        <w:t xml:space="preserve">Each level </w:t>
      </w:r>
      <w:ins w:id="168" w:author="TAMAGNAN Philippe IMT/OLN" w:date="2018-08-06T14:17:00Z">
        <w:r>
          <w:t xml:space="preserve">of parameters </w:t>
        </w:r>
      </w:ins>
      <w:r>
        <w:t>may or may not be support wildcards. In case of wildcards, it shall be possible to specify either an empty wildcard meaning "all values", or a constrained wildcard by denoting a range of values.</w:t>
      </w:r>
    </w:p>
    <w:p w14:paraId="0348731F" w14:textId="77777777" w:rsidR="00407DB4" w:rsidRPr="00054516" w:rsidDel="00054516" w:rsidRDefault="00407DB4" w:rsidP="00407DB4">
      <w:pPr>
        <w:pStyle w:val="EditorsNote"/>
        <w:rPr>
          <w:del w:id="169" w:author="TAMAGNAN Philippe IMT/OLN" w:date="2018-08-06T14:15:00Z"/>
        </w:rPr>
      </w:pPr>
      <w:del w:id="170" w:author="TAMAGNAN Philippe IMT/OLN" w:date="2018-08-06T14:15:00Z">
        <w:r w:rsidRPr="00D6763F" w:rsidDel="00054516">
          <w:rPr>
            <w:rFonts w:eastAsia="Malgun Gothic"/>
          </w:rPr>
          <w:delText>Editor's note:</w:delText>
        </w:r>
        <w:r w:rsidDel="00054516">
          <w:tab/>
          <w:delText>Usage of non UE / group of UE levels (targets) is to be defined in conjunction with SA WG5.</w:delText>
        </w:r>
      </w:del>
    </w:p>
    <w:p w14:paraId="0D7521C4" w14:textId="77777777" w:rsidR="00407DB4" w:rsidRDefault="00407DB4" w:rsidP="00407DB4">
      <w:r>
        <w:t xml:space="preserve">The </w:t>
      </w:r>
      <w:del w:id="171" w:author="TAMAGNAN Philippe IMT/OLN" w:date="2018-08-06T14:17:00Z">
        <w:r w:rsidDel="00054516">
          <w:delText xml:space="preserve">filters </w:delText>
        </w:r>
      </w:del>
      <w:ins w:id="172" w:author="TAMAGNAN Philippe IMT/OLN" w:date="2018-08-06T14:17:00Z">
        <w:r>
          <w:t xml:space="preserve">parameters </w:t>
        </w:r>
      </w:ins>
      <w:r>
        <w:t>may be organized as a set of additional value assertions (equality assertions or more improved) which acts as constraints for the NWDAF, for the production of analytics with a finer grain.</w:t>
      </w:r>
    </w:p>
    <w:p w14:paraId="619D03D7" w14:textId="77777777" w:rsidR="00407DB4" w:rsidRDefault="00407DB4" w:rsidP="00407DB4">
      <w:r>
        <w:t>The use of wildcards enables the discovery of new values (e.g. the set of values of UE group ID).</w:t>
      </w:r>
    </w:p>
    <w:p w14:paraId="5FA94351" w14:textId="77777777" w:rsidR="00407DB4" w:rsidRDefault="00407DB4" w:rsidP="00407DB4">
      <w:pPr>
        <w:pStyle w:val="TH"/>
      </w:pPr>
      <w:r>
        <w:lastRenderedPageBreak/>
        <w:t>Table 6.2.1.3-1</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536"/>
        <w:gridCol w:w="3083"/>
      </w:tblGrid>
      <w:tr w:rsidR="00407DB4" w:rsidRPr="00D150AF" w14:paraId="6866FE00" w14:textId="77777777" w:rsidTr="00776BA1">
        <w:trPr>
          <w:trHeight w:val="287"/>
        </w:trPr>
        <w:tc>
          <w:tcPr>
            <w:tcW w:w="709" w:type="dxa"/>
            <w:shd w:val="clear" w:color="auto" w:fill="auto"/>
            <w:hideMark/>
          </w:tcPr>
          <w:p w14:paraId="7B88700F" w14:textId="77777777" w:rsidR="00407DB4" w:rsidRPr="00D150AF" w:rsidRDefault="00407DB4" w:rsidP="00776BA1">
            <w:pPr>
              <w:pStyle w:val="TAH"/>
              <w:rPr>
                <w:lang w:eastAsia="en-GB"/>
              </w:rPr>
            </w:pPr>
            <w:r w:rsidRPr="00D150AF">
              <w:rPr>
                <w:lang w:eastAsia="en-GB"/>
              </w:rPr>
              <w:t>Level</w:t>
            </w:r>
          </w:p>
        </w:tc>
        <w:tc>
          <w:tcPr>
            <w:tcW w:w="1276" w:type="dxa"/>
            <w:shd w:val="clear" w:color="auto" w:fill="auto"/>
            <w:hideMark/>
          </w:tcPr>
          <w:p w14:paraId="3C3FF665" w14:textId="77777777" w:rsidR="00407DB4" w:rsidRPr="00D150AF" w:rsidRDefault="00407DB4" w:rsidP="00776BA1">
            <w:pPr>
              <w:pStyle w:val="TAH"/>
              <w:rPr>
                <w:lang w:eastAsia="en-GB"/>
              </w:rPr>
            </w:pPr>
            <w:r w:rsidRPr="00D150AF">
              <w:rPr>
                <w:lang w:eastAsia="en-GB"/>
              </w:rPr>
              <w:t>Level role</w:t>
            </w:r>
          </w:p>
        </w:tc>
        <w:tc>
          <w:tcPr>
            <w:tcW w:w="4536" w:type="dxa"/>
            <w:shd w:val="clear" w:color="auto" w:fill="auto"/>
            <w:hideMark/>
          </w:tcPr>
          <w:p w14:paraId="7CDC5FC6" w14:textId="77777777" w:rsidR="00407DB4" w:rsidRPr="00A26F8E" w:rsidRDefault="00407DB4" w:rsidP="00776BA1">
            <w:pPr>
              <w:pStyle w:val="TAH"/>
              <w:rPr>
                <w:lang w:val="fr-FR" w:eastAsia="en-GB"/>
              </w:rPr>
            </w:pPr>
            <w:r w:rsidRPr="00D150AF">
              <w:rPr>
                <w:lang w:eastAsia="en-GB"/>
              </w:rPr>
              <w:t xml:space="preserve">Example of </w:t>
            </w:r>
            <w:del w:id="173" w:author="TAMAGNAN Philippe IMT/OLN" w:date="2018-08-06T11:35:00Z">
              <w:r w:rsidRPr="002D6E10" w:rsidDel="00770200">
                <w:rPr>
                  <w:lang w:eastAsia="en-GB"/>
                </w:rPr>
                <w:delText xml:space="preserve">scoping </w:delText>
              </w:r>
            </w:del>
            <w:r>
              <w:rPr>
                <w:lang w:eastAsia="en-GB"/>
              </w:rPr>
              <w:t xml:space="preserve">parameters </w:t>
            </w:r>
            <w:del w:id="174" w:author="TAMAGNAN Philippe IMT/OLN" w:date="2018-08-06T14:30:00Z">
              <w:r w:rsidDel="00394B29">
                <w:rPr>
                  <w:lang w:eastAsia="en-GB"/>
                </w:rPr>
                <w:delText>on KPI_tags</w:delText>
              </w:r>
            </w:del>
          </w:p>
        </w:tc>
        <w:tc>
          <w:tcPr>
            <w:tcW w:w="3083" w:type="dxa"/>
          </w:tcPr>
          <w:p w14:paraId="2D531C07" w14:textId="77777777" w:rsidR="00407DB4" w:rsidRPr="00D150AF" w:rsidRDefault="00407DB4" w:rsidP="00776BA1">
            <w:pPr>
              <w:pStyle w:val="TAH"/>
              <w:rPr>
                <w:lang w:eastAsia="en-GB"/>
              </w:rPr>
            </w:pPr>
            <w:r>
              <w:rPr>
                <w:lang w:eastAsia="en-GB"/>
              </w:rPr>
              <w:t>Value assertion (examples)</w:t>
            </w:r>
          </w:p>
        </w:tc>
      </w:tr>
      <w:tr w:rsidR="00407DB4" w:rsidRPr="00D150AF" w14:paraId="2A3CDB2E" w14:textId="77777777" w:rsidTr="00776BA1">
        <w:trPr>
          <w:trHeight w:val="299"/>
        </w:trPr>
        <w:tc>
          <w:tcPr>
            <w:tcW w:w="709" w:type="dxa"/>
            <w:shd w:val="clear" w:color="auto" w:fill="auto"/>
            <w:hideMark/>
          </w:tcPr>
          <w:p w14:paraId="522B2E73" w14:textId="77777777" w:rsidR="00407DB4" w:rsidRPr="00D150AF" w:rsidRDefault="00407DB4" w:rsidP="00776BA1">
            <w:pPr>
              <w:pStyle w:val="TAC"/>
              <w:rPr>
                <w:lang w:eastAsia="en-GB"/>
              </w:rPr>
            </w:pPr>
            <w:r w:rsidRPr="00D150AF">
              <w:rPr>
                <w:lang w:eastAsia="en-GB"/>
              </w:rPr>
              <w:t>0</w:t>
            </w:r>
          </w:p>
        </w:tc>
        <w:tc>
          <w:tcPr>
            <w:tcW w:w="1276" w:type="dxa"/>
            <w:shd w:val="clear" w:color="auto" w:fill="auto"/>
            <w:hideMark/>
          </w:tcPr>
          <w:p w14:paraId="5DA1D38F" w14:textId="77777777" w:rsidR="00407DB4" w:rsidRPr="00D150AF" w:rsidRDefault="00407DB4" w:rsidP="00776BA1">
            <w:pPr>
              <w:pStyle w:val="TAL"/>
              <w:rPr>
                <w:lang w:eastAsia="en-GB"/>
              </w:rPr>
            </w:pPr>
            <w:r w:rsidRPr="00D150AF">
              <w:rPr>
                <w:lang w:eastAsia="en-GB"/>
              </w:rPr>
              <w:t xml:space="preserve">slice </w:t>
            </w:r>
            <w:r>
              <w:rPr>
                <w:lang w:eastAsia="en-GB"/>
              </w:rPr>
              <w:t>ID</w:t>
            </w:r>
          </w:p>
        </w:tc>
        <w:tc>
          <w:tcPr>
            <w:tcW w:w="4536" w:type="dxa"/>
            <w:shd w:val="clear" w:color="auto" w:fill="auto"/>
            <w:hideMark/>
          </w:tcPr>
          <w:p w14:paraId="243DF05D" w14:textId="77777777" w:rsidR="00407DB4" w:rsidRPr="00D150AF" w:rsidRDefault="00407DB4" w:rsidP="00776BA1">
            <w:pPr>
              <w:pStyle w:val="TAL"/>
              <w:rPr>
                <w:lang w:eastAsia="en-GB"/>
              </w:rPr>
            </w:pPr>
            <w:r>
              <w:rPr>
                <w:lang w:val="fr-FR" w:eastAsia="en-GB"/>
              </w:rPr>
              <w:t>S-</w:t>
            </w:r>
            <w:r w:rsidRPr="00D150AF">
              <w:rPr>
                <w:lang w:val="fr-FR" w:eastAsia="en-GB"/>
              </w:rPr>
              <w:t>NSSAI</w:t>
            </w:r>
          </w:p>
        </w:tc>
        <w:tc>
          <w:tcPr>
            <w:tcW w:w="3083" w:type="dxa"/>
          </w:tcPr>
          <w:p w14:paraId="773AEA56" w14:textId="77777777" w:rsidR="00407DB4" w:rsidRPr="00D150AF" w:rsidRDefault="00407DB4" w:rsidP="00776BA1">
            <w:pPr>
              <w:pStyle w:val="TAL"/>
              <w:rPr>
                <w:lang w:val="fr-FR" w:eastAsia="en-GB"/>
              </w:rPr>
            </w:pPr>
            <w:r>
              <w:rPr>
                <w:lang w:val="fr-FR" w:eastAsia="en-GB"/>
              </w:rPr>
              <w:t>= « MBB »</w:t>
            </w:r>
          </w:p>
        </w:tc>
      </w:tr>
      <w:tr w:rsidR="00407DB4" w:rsidRPr="00E54654" w14:paraId="56FE495C" w14:textId="77777777" w:rsidTr="00776BA1">
        <w:trPr>
          <w:trHeight w:val="256"/>
        </w:trPr>
        <w:tc>
          <w:tcPr>
            <w:tcW w:w="709" w:type="dxa"/>
            <w:shd w:val="clear" w:color="auto" w:fill="auto"/>
            <w:hideMark/>
          </w:tcPr>
          <w:p w14:paraId="7BB149CD" w14:textId="77777777" w:rsidR="00407DB4" w:rsidRPr="00D150AF" w:rsidRDefault="00407DB4" w:rsidP="00776BA1">
            <w:pPr>
              <w:pStyle w:val="TAC"/>
              <w:rPr>
                <w:lang w:eastAsia="en-GB"/>
              </w:rPr>
            </w:pPr>
            <w:r w:rsidRPr="00D150AF">
              <w:rPr>
                <w:lang w:eastAsia="en-GB"/>
              </w:rPr>
              <w:t>1</w:t>
            </w:r>
          </w:p>
        </w:tc>
        <w:tc>
          <w:tcPr>
            <w:tcW w:w="1276" w:type="dxa"/>
            <w:shd w:val="clear" w:color="auto" w:fill="auto"/>
          </w:tcPr>
          <w:p w14:paraId="5B69325C" w14:textId="1EBA2A69" w:rsidR="00407DB4" w:rsidRPr="00A26F8E" w:rsidRDefault="00407DB4" w:rsidP="00776BA1">
            <w:pPr>
              <w:pStyle w:val="TAL"/>
              <w:rPr>
                <w:lang w:val="fr-FR" w:eastAsia="en-GB"/>
              </w:rPr>
            </w:pPr>
            <w:del w:id="175" w:author="TAMAGNAN Philippe IMT/OLN" w:date="2018-08-06T14:18:00Z">
              <w:r w:rsidDel="00054516">
                <w:rPr>
                  <w:lang w:eastAsia="en-GB"/>
                </w:rPr>
                <w:delText>Sub-a</w:delText>
              </w:r>
              <w:r w:rsidRPr="00D150AF" w:rsidDel="00054516">
                <w:rPr>
                  <w:lang w:eastAsia="en-GB"/>
                </w:rPr>
                <w:delText xml:space="preserve">rea </w:delText>
              </w:r>
              <w:r w:rsidDel="00054516">
                <w:rPr>
                  <w:lang w:eastAsia="en-GB"/>
                </w:rPr>
                <w:delText>ID</w:delText>
              </w:r>
            </w:del>
            <w:ins w:id="176" w:author="TAMAGNAN Philippe IMT/OLN" w:date="2018-08-08T14:50:00Z">
              <w:r>
                <w:rPr>
                  <w:lang w:val="fr-FR" w:eastAsia="en-GB"/>
                </w:rPr>
                <w:t>NF ID</w:t>
              </w:r>
            </w:ins>
          </w:p>
        </w:tc>
        <w:tc>
          <w:tcPr>
            <w:tcW w:w="4536" w:type="dxa"/>
            <w:shd w:val="clear" w:color="auto" w:fill="auto"/>
          </w:tcPr>
          <w:p w14:paraId="6DBDDB0C" w14:textId="77777777" w:rsidR="00407DB4" w:rsidRPr="00E54654" w:rsidRDefault="00407DB4" w:rsidP="00776BA1">
            <w:pPr>
              <w:pStyle w:val="TAL"/>
              <w:rPr>
                <w:lang w:eastAsia="en-GB"/>
              </w:rPr>
            </w:pPr>
            <w:r>
              <w:rPr>
                <w:lang w:eastAsia="en-GB"/>
              </w:rPr>
              <w:t>NF, NF set, NF region</w:t>
            </w:r>
          </w:p>
        </w:tc>
        <w:tc>
          <w:tcPr>
            <w:tcW w:w="3083" w:type="dxa"/>
          </w:tcPr>
          <w:p w14:paraId="27893D38" w14:textId="77777777" w:rsidR="00407DB4" w:rsidRPr="00E54654" w:rsidRDefault="00407DB4" w:rsidP="00776BA1">
            <w:pPr>
              <w:pStyle w:val="TAL"/>
              <w:rPr>
                <w:lang w:eastAsia="en-GB"/>
              </w:rPr>
            </w:pPr>
            <w:r>
              <w:rPr>
                <w:lang w:eastAsia="en-GB"/>
              </w:rPr>
              <w:t>="all NFs"</w:t>
            </w:r>
          </w:p>
        </w:tc>
      </w:tr>
      <w:tr w:rsidR="00407DB4" w:rsidRPr="00E54654" w14:paraId="2AE74484" w14:textId="77777777" w:rsidTr="00776BA1">
        <w:trPr>
          <w:trHeight w:val="256"/>
        </w:trPr>
        <w:tc>
          <w:tcPr>
            <w:tcW w:w="709" w:type="dxa"/>
            <w:shd w:val="clear" w:color="auto" w:fill="auto"/>
          </w:tcPr>
          <w:p w14:paraId="74513B37" w14:textId="77777777" w:rsidR="00407DB4" w:rsidRPr="00D150AF" w:rsidRDefault="00407DB4" w:rsidP="00776BA1">
            <w:pPr>
              <w:pStyle w:val="TAC"/>
              <w:rPr>
                <w:lang w:eastAsia="en-GB"/>
              </w:rPr>
            </w:pPr>
            <w:r>
              <w:rPr>
                <w:lang w:eastAsia="en-GB"/>
              </w:rPr>
              <w:t>2</w:t>
            </w:r>
          </w:p>
        </w:tc>
        <w:tc>
          <w:tcPr>
            <w:tcW w:w="1276" w:type="dxa"/>
            <w:shd w:val="clear" w:color="auto" w:fill="auto"/>
          </w:tcPr>
          <w:p w14:paraId="6B59A34A" w14:textId="77777777" w:rsidR="00407DB4" w:rsidRPr="00D150AF" w:rsidRDefault="00407DB4" w:rsidP="00776BA1">
            <w:pPr>
              <w:pStyle w:val="TAL"/>
              <w:rPr>
                <w:lang w:eastAsia="en-GB"/>
              </w:rPr>
            </w:pPr>
            <w:r w:rsidRPr="00D150AF">
              <w:rPr>
                <w:lang w:val="fr-FR" w:eastAsia="en-GB"/>
              </w:rPr>
              <w:t xml:space="preserve">user </w:t>
            </w:r>
            <w:r>
              <w:rPr>
                <w:lang w:val="fr-FR" w:eastAsia="en-GB"/>
              </w:rPr>
              <w:t>ID</w:t>
            </w:r>
          </w:p>
        </w:tc>
        <w:tc>
          <w:tcPr>
            <w:tcW w:w="4536" w:type="dxa"/>
            <w:shd w:val="clear" w:color="auto" w:fill="auto"/>
          </w:tcPr>
          <w:p w14:paraId="68DA46E4" w14:textId="77777777" w:rsidR="00407DB4" w:rsidRPr="00E54654" w:rsidRDefault="00407DB4" w:rsidP="00776BA1">
            <w:pPr>
              <w:pStyle w:val="TAL"/>
              <w:rPr>
                <w:lang w:eastAsia="en-GB"/>
              </w:rPr>
            </w:pPr>
            <w:r>
              <w:t>SUPI/PEI/GPSI, group ID</w:t>
            </w:r>
          </w:p>
        </w:tc>
        <w:tc>
          <w:tcPr>
            <w:tcW w:w="3083" w:type="dxa"/>
          </w:tcPr>
          <w:p w14:paraId="18DE8028" w14:textId="77777777" w:rsidR="00407DB4" w:rsidRDefault="00407DB4" w:rsidP="00776BA1">
            <w:pPr>
              <w:pStyle w:val="TAL"/>
              <w:rPr>
                <w:lang w:eastAsia="en-GB"/>
              </w:rPr>
            </w:pPr>
            <w:r>
              <w:t>= "All UE-groups"</w:t>
            </w:r>
            <w:r>
              <w:rPr>
                <w:lang w:eastAsia="en-GB"/>
              </w:rPr>
              <w:t>, explicit list</w:t>
            </w:r>
          </w:p>
        </w:tc>
      </w:tr>
      <w:tr w:rsidR="00407DB4" w:rsidRPr="00E54654" w14:paraId="3828269E" w14:textId="77777777" w:rsidTr="00776BA1">
        <w:trPr>
          <w:trHeight w:val="256"/>
        </w:trPr>
        <w:tc>
          <w:tcPr>
            <w:tcW w:w="709" w:type="dxa"/>
            <w:shd w:val="clear" w:color="auto" w:fill="auto"/>
          </w:tcPr>
          <w:p w14:paraId="053C4875" w14:textId="77777777" w:rsidR="00407DB4" w:rsidRDefault="00407DB4" w:rsidP="00776BA1">
            <w:pPr>
              <w:pStyle w:val="TAC"/>
              <w:rPr>
                <w:lang w:eastAsia="en-GB"/>
              </w:rPr>
            </w:pPr>
            <w:r>
              <w:rPr>
                <w:lang w:eastAsia="en-GB"/>
              </w:rPr>
              <w:t>3</w:t>
            </w:r>
          </w:p>
        </w:tc>
        <w:tc>
          <w:tcPr>
            <w:tcW w:w="1276" w:type="dxa"/>
            <w:shd w:val="clear" w:color="auto" w:fill="auto"/>
          </w:tcPr>
          <w:p w14:paraId="74B4756F" w14:textId="77777777" w:rsidR="00407DB4" w:rsidRPr="00D150AF" w:rsidRDefault="00407DB4" w:rsidP="00776BA1">
            <w:pPr>
              <w:pStyle w:val="TAL"/>
              <w:rPr>
                <w:lang w:val="fr-FR" w:eastAsia="en-GB"/>
              </w:rPr>
            </w:pPr>
            <w:r>
              <w:rPr>
                <w:lang w:eastAsia="en-GB"/>
              </w:rPr>
              <w:t>Area/location</w:t>
            </w:r>
          </w:p>
        </w:tc>
        <w:tc>
          <w:tcPr>
            <w:tcW w:w="4536" w:type="dxa"/>
            <w:shd w:val="clear" w:color="auto" w:fill="auto"/>
          </w:tcPr>
          <w:p w14:paraId="4A0A27B9" w14:textId="77777777" w:rsidR="00407DB4" w:rsidRDefault="00407DB4" w:rsidP="00776BA1">
            <w:pPr>
              <w:pStyle w:val="TAL"/>
            </w:pPr>
            <w:r w:rsidRPr="00E54654">
              <w:rPr>
                <w:lang w:eastAsia="en-GB"/>
              </w:rPr>
              <w:t xml:space="preserve">TAI, Cell ID, </w:t>
            </w:r>
            <w:r>
              <w:t>geographical area</w:t>
            </w:r>
          </w:p>
        </w:tc>
        <w:tc>
          <w:tcPr>
            <w:tcW w:w="3083" w:type="dxa"/>
          </w:tcPr>
          <w:p w14:paraId="02A2BC8D" w14:textId="77777777" w:rsidR="00407DB4" w:rsidRDefault="00407DB4" w:rsidP="00776BA1">
            <w:pPr>
              <w:pStyle w:val="TAL"/>
            </w:pPr>
            <w:r>
              <w:rPr>
                <w:lang w:eastAsia="en-GB"/>
              </w:rPr>
              <w:t>="Cell-3"</w:t>
            </w:r>
          </w:p>
        </w:tc>
      </w:tr>
      <w:tr w:rsidR="00407DB4" w:rsidRPr="00E54654" w14:paraId="398BCC57" w14:textId="77777777" w:rsidTr="00776BA1">
        <w:trPr>
          <w:trHeight w:val="256"/>
        </w:trPr>
        <w:tc>
          <w:tcPr>
            <w:tcW w:w="709" w:type="dxa"/>
            <w:shd w:val="clear" w:color="auto" w:fill="auto"/>
          </w:tcPr>
          <w:p w14:paraId="775E5A7B" w14:textId="77777777" w:rsidR="00407DB4" w:rsidRDefault="00407DB4" w:rsidP="00776BA1">
            <w:pPr>
              <w:pStyle w:val="TAC"/>
              <w:rPr>
                <w:lang w:eastAsia="en-GB"/>
              </w:rPr>
            </w:pPr>
            <w:r>
              <w:rPr>
                <w:lang w:eastAsia="en-GB"/>
              </w:rPr>
              <w:t>4</w:t>
            </w:r>
          </w:p>
        </w:tc>
        <w:tc>
          <w:tcPr>
            <w:tcW w:w="1276" w:type="dxa"/>
            <w:shd w:val="clear" w:color="auto" w:fill="auto"/>
          </w:tcPr>
          <w:p w14:paraId="79C224C7" w14:textId="77777777" w:rsidR="00407DB4" w:rsidRPr="00D150AF" w:rsidRDefault="00407DB4" w:rsidP="00776BA1">
            <w:pPr>
              <w:pStyle w:val="TAL"/>
              <w:rPr>
                <w:lang w:val="fr-FR" w:eastAsia="en-GB"/>
              </w:rPr>
            </w:pPr>
            <w:r>
              <w:rPr>
                <w:lang w:val="fr-FR" w:eastAsia="en-GB"/>
              </w:rPr>
              <w:t>Application</w:t>
            </w:r>
          </w:p>
        </w:tc>
        <w:tc>
          <w:tcPr>
            <w:tcW w:w="4536" w:type="dxa"/>
            <w:shd w:val="clear" w:color="auto" w:fill="auto"/>
          </w:tcPr>
          <w:p w14:paraId="2809EF7D" w14:textId="77777777" w:rsidR="00407DB4" w:rsidRDefault="00407DB4" w:rsidP="00776BA1">
            <w:pPr>
              <w:pStyle w:val="TAL"/>
            </w:pPr>
            <w:r w:rsidRPr="00D150AF">
              <w:rPr>
                <w:lang w:val="fr-FR" w:eastAsia="en-GB"/>
              </w:rPr>
              <w:t xml:space="preserve">DNN, </w:t>
            </w:r>
            <w:proofErr w:type="spellStart"/>
            <w:r w:rsidRPr="00D150AF">
              <w:rPr>
                <w:lang w:val="fr-FR" w:eastAsia="en-GB"/>
              </w:rPr>
              <w:t>AFid</w:t>
            </w:r>
            <w:proofErr w:type="spellEnd"/>
            <w:r w:rsidRPr="00D150AF">
              <w:rPr>
                <w:lang w:val="fr-FR" w:eastAsia="en-GB"/>
              </w:rPr>
              <w:t>,</w:t>
            </w:r>
          </w:p>
        </w:tc>
        <w:tc>
          <w:tcPr>
            <w:tcW w:w="3083" w:type="dxa"/>
          </w:tcPr>
          <w:p w14:paraId="2035585E" w14:textId="77777777" w:rsidR="00407DB4" w:rsidRDefault="00407DB4" w:rsidP="00776BA1">
            <w:pPr>
              <w:pStyle w:val="TAL"/>
            </w:pPr>
            <w:r>
              <w:rPr>
                <w:lang w:val="fr-FR" w:eastAsia="en-GB"/>
              </w:rPr>
              <w:t>= « MMS »</w:t>
            </w:r>
          </w:p>
        </w:tc>
      </w:tr>
      <w:tr w:rsidR="00407DB4" w:rsidRPr="00E54654" w14:paraId="71CF15BF" w14:textId="77777777" w:rsidTr="00776BA1">
        <w:trPr>
          <w:trHeight w:val="256"/>
        </w:trPr>
        <w:tc>
          <w:tcPr>
            <w:tcW w:w="709" w:type="dxa"/>
            <w:shd w:val="clear" w:color="auto" w:fill="auto"/>
          </w:tcPr>
          <w:p w14:paraId="432AF64E" w14:textId="77777777" w:rsidR="00407DB4" w:rsidRDefault="00407DB4" w:rsidP="00776BA1">
            <w:pPr>
              <w:pStyle w:val="TAC"/>
              <w:rPr>
                <w:lang w:eastAsia="en-GB"/>
              </w:rPr>
            </w:pPr>
            <w:r>
              <w:rPr>
                <w:lang w:eastAsia="en-GB"/>
              </w:rPr>
              <w:t>5</w:t>
            </w:r>
          </w:p>
        </w:tc>
        <w:tc>
          <w:tcPr>
            <w:tcW w:w="1276" w:type="dxa"/>
            <w:shd w:val="clear" w:color="auto" w:fill="auto"/>
          </w:tcPr>
          <w:p w14:paraId="6237D9DD" w14:textId="77777777" w:rsidR="00407DB4" w:rsidRDefault="00407DB4" w:rsidP="00776BA1">
            <w:pPr>
              <w:pStyle w:val="TAL"/>
              <w:rPr>
                <w:lang w:val="fr-FR" w:eastAsia="en-GB"/>
              </w:rPr>
            </w:pPr>
            <w:r>
              <w:rPr>
                <w:lang w:val="fr-FR" w:eastAsia="en-GB"/>
              </w:rPr>
              <w:t>Activity</w:t>
            </w:r>
          </w:p>
        </w:tc>
        <w:tc>
          <w:tcPr>
            <w:tcW w:w="4536" w:type="dxa"/>
            <w:shd w:val="clear" w:color="auto" w:fill="auto"/>
          </w:tcPr>
          <w:p w14:paraId="13ADD0B9" w14:textId="77777777" w:rsidR="00407DB4" w:rsidRPr="00D150AF" w:rsidRDefault="00407DB4" w:rsidP="00776BA1">
            <w:pPr>
              <w:pStyle w:val="TAL"/>
              <w:rPr>
                <w:lang w:val="fr-FR" w:eastAsia="en-GB"/>
              </w:rPr>
            </w:pPr>
            <w:proofErr w:type="spellStart"/>
            <w:r>
              <w:rPr>
                <w:lang w:val="fr-FR" w:eastAsia="en-GB"/>
              </w:rPr>
              <w:t>Additional</w:t>
            </w:r>
            <w:proofErr w:type="spellEnd"/>
            <w:r>
              <w:rPr>
                <w:lang w:val="fr-FR" w:eastAsia="en-GB"/>
              </w:rPr>
              <w:t xml:space="preserve"> </w:t>
            </w:r>
            <w:proofErr w:type="spellStart"/>
            <w:r>
              <w:rPr>
                <w:lang w:val="fr-FR" w:eastAsia="en-GB"/>
              </w:rPr>
              <w:t>filters</w:t>
            </w:r>
            <w:proofErr w:type="spellEnd"/>
            <w:ins w:id="177" w:author="TAMAGNAN Philippe IMT/OLN" w:date="2018-08-07T11:17:00Z">
              <w:r>
                <w:rPr>
                  <w:lang w:val="fr-FR" w:eastAsia="en-GB"/>
                </w:rPr>
                <w:t xml:space="preserve"> FFS</w:t>
              </w:r>
            </w:ins>
          </w:p>
        </w:tc>
        <w:tc>
          <w:tcPr>
            <w:tcW w:w="3083" w:type="dxa"/>
          </w:tcPr>
          <w:p w14:paraId="0E2D1018" w14:textId="77777777" w:rsidR="00407DB4" w:rsidRDefault="00407DB4" w:rsidP="00776BA1">
            <w:pPr>
              <w:pStyle w:val="TAL"/>
              <w:rPr>
                <w:lang w:val="fr-FR" w:eastAsia="en-GB"/>
              </w:rPr>
            </w:pPr>
            <w:r>
              <w:rPr>
                <w:lang w:val="fr-FR" w:eastAsia="en-GB"/>
              </w:rPr>
              <w:t>/</w:t>
            </w:r>
          </w:p>
        </w:tc>
      </w:tr>
    </w:tbl>
    <w:p w14:paraId="308246F6" w14:textId="2C1B8260" w:rsidR="00407DB4" w:rsidRDefault="00407DB4" w:rsidP="00407DB4">
      <w:ins w:id="178" w:author="TAMAGNAN Philippe IMT/OLN" w:date="2018-08-08T14:48:00Z">
        <w:r>
          <w:br/>
        </w:r>
      </w:ins>
      <w:ins w:id="179" w:author="TAMAGNAN Philippe IMT/OLN" w:date="2018-08-08T14:50:00Z">
        <w:r>
          <w:t xml:space="preserve">NOTE: </w:t>
        </w:r>
      </w:ins>
      <w:ins w:id="180" w:author="TAMAGNAN Philippe IMT/OLN" w:date="2018-08-08T14:48:00Z">
        <w:r>
          <w:t>T</w:t>
        </w:r>
      </w:ins>
      <w:ins w:id="181" w:author="TAMAGNAN Philippe IMT/OLN" w:date="2018-08-06T14:30:00Z">
        <w:r>
          <w:t xml:space="preserve">he </w:t>
        </w:r>
      </w:ins>
      <w:ins w:id="182" w:author="TAMAGNAN Philippe IMT/OLN" w:date="2018-08-06T14:32:00Z">
        <w:r>
          <w:t xml:space="preserve">exact </w:t>
        </w:r>
      </w:ins>
      <w:ins w:id="183" w:author="TAMAGNAN Philippe IMT/OLN" w:date="2018-08-06T14:30:00Z">
        <w:r>
          <w:t xml:space="preserve">definition of </w:t>
        </w:r>
      </w:ins>
      <w:ins w:id="184" w:author="TAMAGNAN Philippe IMT/OLN" w:date="2018-08-06T14:32:00Z">
        <w:r>
          <w:t xml:space="preserve">parameters </w:t>
        </w:r>
      </w:ins>
      <w:ins w:id="185" w:author="TAMAGNAN Philippe IMT/OLN" w:date="2018-08-08T16:36:00Z">
        <w:r>
          <w:t>is left for</w:t>
        </w:r>
      </w:ins>
      <w:ins w:id="186" w:author="TAMAGNAN Philippe IMT/OLN" w:date="2018-08-06T14:32:00Z">
        <w:r>
          <w:t xml:space="preserve"> the </w:t>
        </w:r>
      </w:ins>
      <w:ins w:id="187" w:author="TAMAGNAN Philippe IMT/OLN" w:date="2018-08-08T16:32:00Z">
        <w:r>
          <w:t>normative</w:t>
        </w:r>
      </w:ins>
      <w:ins w:id="188" w:author="TAMAGNAN Philippe IMT/OLN" w:date="2018-08-06T14:32:00Z">
        <w:r>
          <w:t xml:space="preserve"> phase.</w:t>
        </w:r>
      </w:ins>
      <w:r w:rsidR="00FC497B">
        <w:br/>
        <w:t>NOTE: the need and usage</w:t>
      </w:r>
      <w:ins w:id="189" w:author="TAMAGNAN Philippe IMT/OLN" w:date="2018-08-06T14:16:00Z">
        <w:r w:rsidR="00FC497B">
          <w:t xml:space="preserve"> </w:t>
        </w:r>
      </w:ins>
      <w:r w:rsidR="00FC497B">
        <w:t xml:space="preserve">of NF ID (level 1) is </w:t>
      </w:r>
      <w:ins w:id="190" w:author="TAMAGNAN Philippe IMT/OLN" w:date="2018-08-06T14:15:00Z">
        <w:r w:rsidR="00FC497B" w:rsidRPr="00054516">
          <w:t>to be defined in conjunction with SA WG5</w:t>
        </w:r>
      </w:ins>
    </w:p>
    <w:p w14:paraId="10E9078A" w14:textId="77777777" w:rsidR="00407DB4" w:rsidRDefault="00407DB4" w:rsidP="00407DB4">
      <w:r>
        <w:t>In complement, the explicit mode may be used to determine whether the provided KPIs are aggregated or explicitly listed. For at most one single level and one single parameter within a subscription, it should be possible to specify if it is explicitly listed (e.g. Level 2 "explicit list"). This permits to collect an array of KPIs on one single dimension</w:t>
      </w:r>
      <w:ins w:id="191" w:author="TAMAGNAN Philippe IMT/OLN" w:date="2018-08-06T14:04:00Z">
        <w:r>
          <w:t xml:space="preserve">, in order for the </w:t>
        </w:r>
      </w:ins>
      <w:ins w:id="192" w:author="TAMAGNAN Philippe IMT/OLN" w:date="2018-08-06T14:05:00Z">
        <w:r>
          <w:t>consumer</w:t>
        </w:r>
      </w:ins>
      <w:ins w:id="193" w:author="TAMAGNAN Philippe IMT/OLN" w:date="2018-08-06T14:04:00Z">
        <w:r>
          <w:t xml:space="preserve"> NF</w:t>
        </w:r>
      </w:ins>
      <w:ins w:id="194" w:author="TAMAGNAN Philippe IMT/OLN" w:date="2018-08-06T14:05:00Z">
        <w:r>
          <w:t xml:space="preserve"> to compare KPIs and facilitate its decisions</w:t>
        </w:r>
      </w:ins>
      <w:r>
        <w:t>.</w:t>
      </w:r>
    </w:p>
    <w:p w14:paraId="56D2E723" w14:textId="77777777" w:rsidR="00407DB4" w:rsidRDefault="00407DB4" w:rsidP="00407DB4">
      <w:r>
        <w:t>When level aggregation is chosen, the cumulative or mean value of the measurement shall be provided, depending on the type of KPI. For instance, if the KPI "registration counter" is requested aggregated, only one aggregated counter is provided which totalizes counters on the various. Aggregation rules should be specified per KPI type.</w:t>
      </w:r>
    </w:p>
    <w:p w14:paraId="73FA17C8" w14:textId="77777777" w:rsidR="00407DB4" w:rsidRDefault="00407DB4" w:rsidP="00407DB4">
      <w:r>
        <w:t xml:space="preserve">When explicitly listed, all values of the scope parameter corresponding to the wildcard are requested. For instance, if the KPI "number of registrations" is requested as an explicit list at level </w:t>
      </w:r>
      <w:proofErr w:type="spellStart"/>
      <w:r>
        <w:t>UserGroup</w:t>
      </w:r>
      <w:proofErr w:type="spellEnd"/>
      <w:r>
        <w:t>-ID, an array of counters is provided, one per each value of UE-groups (e.g. list of &lt;UE-group-counter&gt;=&lt;number of registrations&gt;).</w:t>
      </w:r>
      <w:ins w:id="195" w:author="TAMAGNAN Philippe IMT/OLN" w:date="2018-08-06T14:04:00Z">
        <w:r>
          <w:t xml:space="preserve"> </w:t>
        </w:r>
      </w:ins>
    </w:p>
    <w:p w14:paraId="5C6F4D57" w14:textId="77777777" w:rsidR="00407DB4" w:rsidRPr="00031DD7" w:rsidDel="00F00AA3" w:rsidRDefault="00407DB4" w:rsidP="00407DB4">
      <w:pPr>
        <w:pStyle w:val="EditorsNote"/>
        <w:rPr>
          <w:del w:id="196" w:author="TAMAGNAN Philippe IMT/OLN" w:date="2018-08-06T14:04:00Z"/>
        </w:rPr>
      </w:pPr>
      <w:del w:id="197" w:author="TAMAGNAN Philippe IMT/OLN" w:date="2018-08-06T14:04:00Z">
        <w:r w:rsidRPr="00D6763F" w:rsidDel="00F00AA3">
          <w:rPr>
            <w:rFonts w:eastAsia="Malgun Gothic"/>
          </w:rPr>
          <w:delText>Editor's note:</w:delText>
        </w:r>
        <w:r w:rsidDel="00F00AA3">
          <w:tab/>
        </w:r>
        <w:r w:rsidRPr="00193919" w:rsidDel="00F00AA3">
          <w:delText xml:space="preserve">Whether </w:delText>
        </w:r>
        <w:r w:rsidDel="00F00AA3">
          <w:delText xml:space="preserve">arrays of KPIs of multiple dimensions could be requested </w:delText>
        </w:r>
        <w:r w:rsidRPr="00193919" w:rsidDel="00F00AA3">
          <w:delText>will be for further study.</w:delText>
        </w:r>
      </w:del>
    </w:p>
    <w:p w14:paraId="34F6DBD9" w14:textId="77777777" w:rsidR="00407DB4" w:rsidRPr="00CA4EBA" w:rsidRDefault="00407DB4" w:rsidP="00407DB4">
      <w:pPr>
        <w:pStyle w:val="Heading3"/>
        <w:rPr>
          <w:lang w:eastAsia="zh-CN"/>
        </w:rPr>
      </w:pPr>
      <w:bookmarkStart w:id="198" w:name="_Toc519787027"/>
      <w:r w:rsidRPr="00CA4EBA">
        <w:rPr>
          <w:lang w:eastAsia="zh-CN"/>
        </w:rPr>
        <w:t>6.</w:t>
      </w:r>
      <w:r>
        <w:rPr>
          <w:lang w:eastAsia="zh-CN"/>
        </w:rPr>
        <w:t>2</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198"/>
    </w:p>
    <w:p w14:paraId="7D5CD41E" w14:textId="77777777" w:rsidR="00407DB4" w:rsidRDefault="00407DB4" w:rsidP="00407DB4">
      <w:pPr>
        <w:rPr>
          <w:ins w:id="199" w:author="TAMAGNAN Philippe IMT/OLN" w:date="2018-08-06T14:13:00Z"/>
        </w:rPr>
      </w:pPr>
      <w:del w:id="200" w:author="TAMAGNAN Philippe IMT/OLN" w:date="2018-08-06T14:21:00Z">
        <w:r w:rsidRPr="00D6763F" w:rsidDel="00C31318">
          <w:delText>Editor's note:</w:delText>
        </w:r>
        <w:r w:rsidDel="00C31318">
          <w:tab/>
        </w:r>
        <w:r w:rsidRPr="00CA4EBA" w:rsidDel="00C31318">
          <w:delText>Capture impacts on existing 3GPP nodes and functional elements.</w:delText>
        </w:r>
      </w:del>
      <w:ins w:id="201" w:author="TAMAGNAN Philippe IMT/OLN" w:date="2018-08-06T14:11:00Z">
        <w:r>
          <w:t>The solution is compatible with the existing NWDAF interface</w:t>
        </w:r>
      </w:ins>
      <w:ins w:id="202" w:author="TAMAGNAN Philippe IMT/OLN" w:date="2018-08-06T14:20:00Z">
        <w:r>
          <w:t xml:space="preserve"> as exposed in </w:t>
        </w:r>
        <w:r w:rsidRPr="00A12405">
          <w:t>clause 4.1</w:t>
        </w:r>
        <w:r>
          <w:t>9</w:t>
        </w:r>
        <w:r w:rsidRPr="00770200">
          <w:t xml:space="preserve"> o</w:t>
        </w:r>
        <w:r>
          <w:t>f</w:t>
        </w:r>
        <w:r w:rsidRPr="00A12405">
          <w:t xml:space="preserve"> TS 23.502</w:t>
        </w:r>
      </w:ins>
      <w:ins w:id="203" w:author="TAMAGNAN Philippe IMT/OLN" w:date="2018-08-06T14:11:00Z">
        <w:r>
          <w:t>.</w:t>
        </w:r>
      </w:ins>
    </w:p>
    <w:p w14:paraId="6D427D41" w14:textId="77777777" w:rsidR="00407DB4" w:rsidRDefault="00407DB4" w:rsidP="00407DB4">
      <w:pPr>
        <w:rPr>
          <w:ins w:id="204" w:author="TAMAGNAN Philippe IMT/OLN" w:date="2018-08-06T14:21:00Z"/>
        </w:rPr>
      </w:pPr>
      <w:ins w:id="205" w:author="TAMAGNAN Philippe IMT/OLN" w:date="2018-08-06T14:13:00Z">
        <w:r w:rsidRPr="00A12405">
          <w:t>The solution extends the features of NWDAF as exposed in TS 23.502</w:t>
        </w:r>
      </w:ins>
      <w:ins w:id="206" w:author="TAMAGNAN Philippe IMT/OLN" w:date="2018-08-06T14:20:00Z">
        <w:r>
          <w:t>,</w:t>
        </w:r>
      </w:ins>
      <w:ins w:id="207" w:author="TAMAGNAN Philippe IMT/OLN" w:date="2018-08-06T14:13:00Z">
        <w:r>
          <w:t xml:space="preserve"> by enabling </w:t>
        </w:r>
      </w:ins>
      <w:ins w:id="208" w:author="TAMAGNAN Philippe IMT/OLN" w:date="2018-08-06T14:14:00Z">
        <w:r>
          <w:t xml:space="preserve">both </w:t>
        </w:r>
      </w:ins>
      <w:ins w:id="209" w:author="TAMAGNAN Philippe IMT/OLN" w:date="2018-08-06T14:13:00Z">
        <w:r>
          <w:t>statistics in the past and predictions in the future.</w:t>
        </w:r>
      </w:ins>
    </w:p>
    <w:p w14:paraId="2ACC1848" w14:textId="77777777" w:rsidR="00407DB4" w:rsidRDefault="00407DB4" w:rsidP="00407DB4">
      <w:pPr>
        <w:rPr>
          <w:ins w:id="210" w:author="TAMAGNAN Philippe IMT/OLN" w:date="2018-08-06T14:21:00Z"/>
        </w:rPr>
      </w:pPr>
      <w:ins w:id="211" w:author="TAMAGNAN Philippe IMT/OLN" w:date="2018-08-06T14:13:00Z">
        <w:r w:rsidRPr="00770200">
          <w:t xml:space="preserve">It </w:t>
        </w:r>
        <w:r>
          <w:t xml:space="preserve">integrates </w:t>
        </w:r>
        <w:r w:rsidRPr="00A12405">
          <w:t xml:space="preserve">some </w:t>
        </w:r>
      </w:ins>
      <w:ins w:id="212" w:author="TAMAGNAN Philippe IMT/OLN" w:date="2018-08-06T14:14:00Z">
        <w:r>
          <w:t xml:space="preserve">additional </w:t>
        </w:r>
      </w:ins>
      <w:ins w:id="213" w:author="TAMAGNAN Philippe IMT/OLN" w:date="2018-08-06T14:13:00Z">
        <w:r w:rsidRPr="00A12405">
          <w:t xml:space="preserve">input parameters </w:t>
        </w:r>
        <w:r>
          <w:t xml:space="preserve">(e.g. </w:t>
        </w:r>
      </w:ins>
      <w:ins w:id="214" w:author="TAMAGNAN Philippe IMT/OLN" w:date="2018-08-08T14:52:00Z">
        <w:r>
          <w:t>network</w:t>
        </w:r>
      </w:ins>
      <w:ins w:id="215" w:author="TAMAGNAN Philippe IMT/OLN" w:date="2018-08-06T14:13:00Z">
        <w:r>
          <w:t xml:space="preserve"> area, UE groups) </w:t>
        </w:r>
      </w:ins>
      <w:ins w:id="216" w:author="TAMAGNAN Philippe IMT/OLN" w:date="2018-08-06T16:37:00Z">
        <w:r>
          <w:t xml:space="preserve">similar to those </w:t>
        </w:r>
      </w:ins>
      <w:ins w:id="217" w:author="TAMAGNAN Philippe IMT/OLN" w:date="2018-08-06T14:13:00Z">
        <w:r w:rsidRPr="00A12405">
          <w:t>of the network exposure framework as defined in clause 4.15</w:t>
        </w:r>
        <w:r>
          <w:t xml:space="preserve"> of 23.502 or clause 5.3 of 29.518.</w:t>
        </w:r>
      </w:ins>
      <w:ins w:id="218" w:author="TAMAGNAN Philippe IMT/OLN" w:date="2018-08-06T14:40:00Z">
        <w:r>
          <w:t xml:space="preserve"> </w:t>
        </w:r>
      </w:ins>
    </w:p>
    <w:p w14:paraId="72CC4AC2" w14:textId="77777777" w:rsidR="00407DB4" w:rsidRPr="00C31318" w:rsidRDefault="00407DB4" w:rsidP="00407DB4">
      <w:ins w:id="219" w:author="TAMAGNAN Philippe IMT/OLN" w:date="2018-08-06T14:15:00Z">
        <w:r>
          <w:t xml:space="preserve">Usage of non UE </w:t>
        </w:r>
      </w:ins>
      <w:ins w:id="220" w:author="TAMAGNAN Philippe IMT/OLN" w:date="2018-08-06T14:35:00Z">
        <w:r>
          <w:t>targets</w:t>
        </w:r>
      </w:ins>
      <w:ins w:id="221" w:author="TAMAGNAN Philippe IMT/OLN" w:date="2018-08-06T14:15:00Z">
        <w:r w:rsidRPr="00054516">
          <w:t xml:space="preserve"> (</w:t>
        </w:r>
        <w:r>
          <w:t>NFs or groups of NFs</w:t>
        </w:r>
        <w:r w:rsidRPr="00054516">
          <w:t xml:space="preserve">) is </w:t>
        </w:r>
      </w:ins>
      <w:ins w:id="222" w:author="TAMAGNAN Philippe IMT/OLN" w:date="2018-08-06T14:16:00Z">
        <w:r>
          <w:t xml:space="preserve">optional. It needs </w:t>
        </w:r>
      </w:ins>
      <w:ins w:id="223" w:author="TAMAGNAN Philippe IMT/OLN" w:date="2018-08-06T14:15:00Z">
        <w:r w:rsidRPr="00054516">
          <w:t>to be defined in conjunction with SA WG5. Non UE targets (e.g. NFs) may typically be requested to help optimizing NF selection.</w:t>
        </w:r>
      </w:ins>
    </w:p>
    <w:p w14:paraId="225CF50E" w14:textId="77777777" w:rsidR="00407DB4" w:rsidRPr="00CA4EBA" w:rsidRDefault="00407DB4" w:rsidP="00407DB4">
      <w:pPr>
        <w:pStyle w:val="Heading3"/>
        <w:rPr>
          <w:lang w:eastAsia="zh-CN"/>
        </w:rPr>
      </w:pPr>
      <w:bookmarkStart w:id="224" w:name="_Toc519787028"/>
      <w:r w:rsidRPr="00CA4EBA">
        <w:rPr>
          <w:lang w:eastAsia="zh-CN"/>
        </w:rPr>
        <w:t>6.</w:t>
      </w:r>
      <w:r>
        <w:rPr>
          <w:lang w:eastAsia="zh-CN"/>
        </w:rPr>
        <w:t>2</w:t>
      </w:r>
      <w:r w:rsidRPr="00CA4EBA">
        <w:rPr>
          <w:lang w:eastAsia="zh-CN"/>
        </w:rPr>
        <w:t>.3</w:t>
      </w:r>
      <w:r w:rsidRPr="00CA4EBA">
        <w:rPr>
          <w:lang w:eastAsia="zh-CN"/>
        </w:rPr>
        <w:tab/>
        <w:t>Solution Evaluation</w:t>
      </w:r>
      <w:bookmarkEnd w:id="224"/>
    </w:p>
    <w:p w14:paraId="6331E83C" w14:textId="77777777" w:rsidR="00407DB4" w:rsidRDefault="00407DB4" w:rsidP="00407DB4">
      <w:pPr>
        <w:rPr>
          <w:ins w:id="225" w:author="TAMAGNAN Philippe IMT/OLN" w:date="2018-08-06T16:54:00Z"/>
        </w:rPr>
      </w:pPr>
      <w:del w:id="226" w:author="TAMAGNAN Philippe IMT/OLN" w:date="2018-08-06T14:21:00Z">
        <w:r w:rsidRPr="00D6763F" w:rsidDel="00C31318">
          <w:delText>Editor's note:</w:delText>
        </w:r>
        <w:r w:rsidDel="00C31318">
          <w:tab/>
        </w:r>
        <w:r w:rsidRPr="00CA4EBA" w:rsidDel="00C31318">
          <w:delText>Use this section for evaluation at solution level.</w:delText>
        </w:r>
      </w:del>
      <w:ins w:id="227" w:author="TAMAGNAN Philippe IMT/OLN" w:date="2018-08-06T14:22:00Z">
        <w:r>
          <w:t xml:space="preserve">The </w:t>
        </w:r>
        <w:r w:rsidRPr="00C31318">
          <w:t>solution</w:t>
        </w:r>
        <w:r>
          <w:t xml:space="preserve"> </w:t>
        </w:r>
      </w:ins>
      <w:ins w:id="228" w:author="TAMAGNAN Philippe IMT/OLN" w:date="2018-08-06T14:23:00Z">
        <w:r>
          <w:t>provide</w:t>
        </w:r>
      </w:ins>
      <w:ins w:id="229" w:author="TAMAGNAN Philippe IMT/OLN" w:date="2018-08-06T14:25:00Z">
        <w:r>
          <w:t>s</w:t>
        </w:r>
      </w:ins>
      <w:ins w:id="230" w:author="TAMAGNAN Philippe IMT/OLN" w:date="2018-08-06T14:23:00Z">
        <w:r>
          <w:t xml:space="preserve"> </w:t>
        </w:r>
      </w:ins>
      <w:ins w:id="231" w:author="TAMAGNAN Philippe IMT/OLN" w:date="2018-08-06T14:41:00Z">
        <w:r>
          <w:t>application</w:t>
        </w:r>
      </w:ins>
      <w:ins w:id="232" w:author="TAMAGNAN Philippe IMT/OLN" w:date="2018-08-06T14:23:00Z">
        <w:r>
          <w:t xml:space="preserve">- agnostic analytics. </w:t>
        </w:r>
      </w:ins>
    </w:p>
    <w:p w14:paraId="0CA730F3" w14:textId="77777777" w:rsidR="00407DB4" w:rsidRDefault="00407DB4" w:rsidP="00407DB4">
      <w:ins w:id="233" w:author="TAMAGNAN Philippe IMT/OLN" w:date="2018-08-06T14:24:00Z">
        <w:r>
          <w:t xml:space="preserve">It </w:t>
        </w:r>
      </w:ins>
      <w:ins w:id="234" w:author="TAMAGNAN Philippe IMT/OLN" w:date="2018-08-06T14:22:00Z">
        <w:r>
          <w:t xml:space="preserve">enables to perform </w:t>
        </w:r>
      </w:ins>
      <w:ins w:id="235" w:author="TAMAGNAN Philippe IMT/OLN" w:date="2018-08-06T14:23:00Z">
        <w:r>
          <w:t xml:space="preserve">comparisons of </w:t>
        </w:r>
      </w:ins>
      <w:ins w:id="236" w:author="TAMAGNAN Philippe IMT/OLN" w:date="2018-08-06T14:22:00Z">
        <w:r>
          <w:t xml:space="preserve">statistics in the past and </w:t>
        </w:r>
      </w:ins>
      <w:ins w:id="237" w:author="TAMAGNAN Philippe IMT/OLN" w:date="2018-08-06T14:23:00Z">
        <w:r>
          <w:t>predictions in the future</w:t>
        </w:r>
      </w:ins>
      <w:ins w:id="238" w:author="TAMAGNAN Philippe IMT/OLN" w:date="2018-08-06T14:25:00Z">
        <w:r>
          <w:t xml:space="preserve"> </w:t>
        </w:r>
      </w:ins>
      <w:ins w:id="239" w:author="TAMAGNAN Philippe IMT/OLN" w:date="2018-08-06T16:38:00Z">
        <w:r>
          <w:t>related to</w:t>
        </w:r>
      </w:ins>
      <w:ins w:id="240" w:author="TAMAGNAN Philippe IMT/OLN" w:date="2018-08-06T14:25:00Z">
        <w:r>
          <w:t xml:space="preserve"> various domains</w:t>
        </w:r>
      </w:ins>
      <w:ins w:id="241" w:author="TAMAGNAN Philippe IMT/OLN" w:date="2018-08-06T14:23:00Z">
        <w:r>
          <w:t xml:space="preserve">, leaving </w:t>
        </w:r>
      </w:ins>
      <w:ins w:id="242" w:author="TAMAGNAN Philippe IMT/OLN" w:date="2018-08-06T16:38:00Z">
        <w:r>
          <w:t>all</w:t>
        </w:r>
      </w:ins>
      <w:ins w:id="243" w:author="TAMAGNAN Philippe IMT/OLN" w:date="2018-08-06T14:23:00Z">
        <w:r>
          <w:t xml:space="preserve"> decisions</w:t>
        </w:r>
      </w:ins>
      <w:ins w:id="244" w:author="TAMAGNAN Philippe IMT/OLN" w:date="2018-08-06T14:24:00Z">
        <w:r>
          <w:t xml:space="preserve"> to the consumer NF.</w:t>
        </w:r>
      </w:ins>
    </w:p>
    <w:p w14:paraId="050D8404" w14:textId="77777777" w:rsidR="00407DB4" w:rsidRDefault="00407DB4" w:rsidP="00407DB4">
      <w:pPr>
        <w:pStyle w:val="EditorsNote"/>
      </w:pPr>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B5E957" w14:textId="77777777" w:rsidR="00F80F3A" w:rsidRDefault="00F80F3A">
      <w:r>
        <w:separator/>
      </w:r>
    </w:p>
    <w:p w14:paraId="6AC5ADAE" w14:textId="77777777" w:rsidR="00F80F3A" w:rsidRDefault="00F80F3A"/>
  </w:endnote>
  <w:endnote w:type="continuationSeparator" w:id="0">
    <w:p w14:paraId="1E6A6C1E" w14:textId="77777777" w:rsidR="00F80F3A" w:rsidRDefault="00F80F3A">
      <w:r>
        <w:continuationSeparator/>
      </w:r>
    </w:p>
    <w:p w14:paraId="73C28A78" w14:textId="77777777" w:rsidR="00F80F3A" w:rsidRDefault="00F80F3A"/>
  </w:endnote>
  <w:endnote w:type="continuationNotice" w:id="1">
    <w:p w14:paraId="07BF3354" w14:textId="77777777" w:rsidR="00F80F3A" w:rsidRDefault="00F80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B8DC16" w14:textId="77777777" w:rsidR="00F80F3A" w:rsidRDefault="00F80F3A">
      <w:r>
        <w:separator/>
      </w:r>
    </w:p>
    <w:p w14:paraId="39E01C19" w14:textId="77777777" w:rsidR="00F80F3A" w:rsidRDefault="00F80F3A"/>
  </w:footnote>
  <w:footnote w:type="continuationSeparator" w:id="0">
    <w:p w14:paraId="2E867922" w14:textId="77777777" w:rsidR="00F80F3A" w:rsidRDefault="00F80F3A">
      <w:r>
        <w:continuationSeparator/>
      </w:r>
    </w:p>
    <w:p w14:paraId="77E1E889" w14:textId="77777777" w:rsidR="00F80F3A" w:rsidRDefault="00F80F3A"/>
  </w:footnote>
  <w:footnote w:type="continuationNotice" w:id="1">
    <w:p w14:paraId="7164B160" w14:textId="77777777" w:rsidR="00F80F3A" w:rsidRDefault="00F80F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C94E8B">
      <w:rPr>
        <w:rFonts w:ascii="Arial" w:hAnsi="Arial" w:cs="Arial"/>
        <w:b/>
        <w:bCs/>
        <w:noProof/>
        <w:sz w:val="18"/>
        <w:lang w:val="fr-FR"/>
      </w:rPr>
      <w:t>1</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7"/>
  </w:num>
  <w:num w:numId="4">
    <w:abstractNumId w:val="4"/>
  </w:num>
  <w:num w:numId="5">
    <w:abstractNumId w:val="12"/>
  </w:num>
  <w:num w:numId="6">
    <w:abstractNumId w:val="6"/>
  </w:num>
  <w:num w:numId="7">
    <w:abstractNumId w:val="6"/>
  </w:num>
  <w:num w:numId="8">
    <w:abstractNumId w:val="0"/>
  </w:num>
  <w:num w:numId="9">
    <w:abstractNumId w:val="13"/>
  </w:num>
  <w:num w:numId="10">
    <w:abstractNumId w:val="11"/>
  </w:num>
  <w:num w:numId="11">
    <w:abstractNumId w:val="10"/>
  </w:num>
  <w:num w:numId="12">
    <w:abstractNumId w:val="9"/>
  </w:num>
  <w:num w:numId="13">
    <w:abstractNumId w:val="2"/>
  </w:num>
  <w:num w:numId="14">
    <w:abstractNumId w:val="5"/>
  </w:num>
  <w:num w:numId="15">
    <w:abstractNumId w:val="1"/>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56E1"/>
    <w:rsid w:val="00036C45"/>
    <w:rsid w:val="00037536"/>
    <w:rsid w:val="00037CC9"/>
    <w:rsid w:val="00045CF3"/>
    <w:rsid w:val="00047B70"/>
    <w:rsid w:val="00047BC1"/>
    <w:rsid w:val="00050955"/>
    <w:rsid w:val="0005227C"/>
    <w:rsid w:val="00056F67"/>
    <w:rsid w:val="00057965"/>
    <w:rsid w:val="00061486"/>
    <w:rsid w:val="00063BD7"/>
    <w:rsid w:val="00067637"/>
    <w:rsid w:val="0006768B"/>
    <w:rsid w:val="000701D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D76"/>
    <w:rsid w:val="000B6CE7"/>
    <w:rsid w:val="000C1B43"/>
    <w:rsid w:val="000C33F6"/>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6610"/>
    <w:rsid w:val="00137447"/>
    <w:rsid w:val="00137521"/>
    <w:rsid w:val="00140060"/>
    <w:rsid w:val="00140848"/>
    <w:rsid w:val="00142658"/>
    <w:rsid w:val="001426D2"/>
    <w:rsid w:val="001444F0"/>
    <w:rsid w:val="0014533B"/>
    <w:rsid w:val="001456C5"/>
    <w:rsid w:val="00146661"/>
    <w:rsid w:val="00147BE0"/>
    <w:rsid w:val="0015150E"/>
    <w:rsid w:val="0015185C"/>
    <w:rsid w:val="00151CD5"/>
    <w:rsid w:val="001540B0"/>
    <w:rsid w:val="00156735"/>
    <w:rsid w:val="00157122"/>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2817"/>
    <w:rsid w:val="001A33A3"/>
    <w:rsid w:val="001A3E24"/>
    <w:rsid w:val="001A44E2"/>
    <w:rsid w:val="001A500C"/>
    <w:rsid w:val="001A5764"/>
    <w:rsid w:val="001B1942"/>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613D"/>
    <w:rsid w:val="002A6B24"/>
    <w:rsid w:val="002B1134"/>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BAD"/>
    <w:rsid w:val="00306C8E"/>
    <w:rsid w:val="00311CFD"/>
    <w:rsid w:val="003122AD"/>
    <w:rsid w:val="00313213"/>
    <w:rsid w:val="00314332"/>
    <w:rsid w:val="00314DA5"/>
    <w:rsid w:val="003178B2"/>
    <w:rsid w:val="003179F9"/>
    <w:rsid w:val="00321682"/>
    <w:rsid w:val="0032281F"/>
    <w:rsid w:val="003229D9"/>
    <w:rsid w:val="00325B35"/>
    <w:rsid w:val="00326294"/>
    <w:rsid w:val="00330A40"/>
    <w:rsid w:val="00333471"/>
    <w:rsid w:val="003376D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E8F"/>
    <w:rsid w:val="00377DB3"/>
    <w:rsid w:val="00377FD8"/>
    <w:rsid w:val="00380CFA"/>
    <w:rsid w:val="00380EEA"/>
    <w:rsid w:val="00382171"/>
    <w:rsid w:val="003937CD"/>
    <w:rsid w:val="003944E7"/>
    <w:rsid w:val="003951B0"/>
    <w:rsid w:val="003963C1"/>
    <w:rsid w:val="0039656E"/>
    <w:rsid w:val="00397009"/>
    <w:rsid w:val="003971A2"/>
    <w:rsid w:val="0039723F"/>
    <w:rsid w:val="003A04AC"/>
    <w:rsid w:val="003A2546"/>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4CF8"/>
    <w:rsid w:val="00595B85"/>
    <w:rsid w:val="00597649"/>
    <w:rsid w:val="005A2014"/>
    <w:rsid w:val="005A2815"/>
    <w:rsid w:val="005A3144"/>
    <w:rsid w:val="005A6495"/>
    <w:rsid w:val="005B1BD4"/>
    <w:rsid w:val="005B34F2"/>
    <w:rsid w:val="005B7344"/>
    <w:rsid w:val="005C343E"/>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9F9"/>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2FE3"/>
    <w:rsid w:val="006C3405"/>
    <w:rsid w:val="006C3427"/>
    <w:rsid w:val="006D0348"/>
    <w:rsid w:val="006D1CAA"/>
    <w:rsid w:val="006D3709"/>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5FF"/>
    <w:rsid w:val="00712749"/>
    <w:rsid w:val="007166AA"/>
    <w:rsid w:val="00717038"/>
    <w:rsid w:val="007177A9"/>
    <w:rsid w:val="00717EED"/>
    <w:rsid w:val="00720880"/>
    <w:rsid w:val="00723D08"/>
    <w:rsid w:val="0072630F"/>
    <w:rsid w:val="00726CDD"/>
    <w:rsid w:val="0073629F"/>
    <w:rsid w:val="00741289"/>
    <w:rsid w:val="00741DAF"/>
    <w:rsid w:val="00742C93"/>
    <w:rsid w:val="00745C90"/>
    <w:rsid w:val="00746E94"/>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64EC"/>
    <w:rsid w:val="007B1C67"/>
    <w:rsid w:val="007B2F24"/>
    <w:rsid w:val="007B4279"/>
    <w:rsid w:val="007C0381"/>
    <w:rsid w:val="007C18B6"/>
    <w:rsid w:val="007C416C"/>
    <w:rsid w:val="007C4530"/>
    <w:rsid w:val="007C5A68"/>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CBF"/>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7557"/>
    <w:rsid w:val="009537D7"/>
    <w:rsid w:val="00953D81"/>
    <w:rsid w:val="00954C00"/>
    <w:rsid w:val="009556AB"/>
    <w:rsid w:val="009562F8"/>
    <w:rsid w:val="0095718D"/>
    <w:rsid w:val="00961AF6"/>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7743"/>
    <w:rsid w:val="00A0016E"/>
    <w:rsid w:val="00A01712"/>
    <w:rsid w:val="00A02301"/>
    <w:rsid w:val="00A02FFC"/>
    <w:rsid w:val="00A07861"/>
    <w:rsid w:val="00A07EB0"/>
    <w:rsid w:val="00A11299"/>
    <w:rsid w:val="00A11F5A"/>
    <w:rsid w:val="00A13233"/>
    <w:rsid w:val="00A144EB"/>
    <w:rsid w:val="00A153CB"/>
    <w:rsid w:val="00A159FF"/>
    <w:rsid w:val="00A17D48"/>
    <w:rsid w:val="00A245C5"/>
    <w:rsid w:val="00A27DAE"/>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6BB6"/>
    <w:rsid w:val="00B26DE7"/>
    <w:rsid w:val="00B30A11"/>
    <w:rsid w:val="00B325F5"/>
    <w:rsid w:val="00B3458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24EA"/>
    <w:rsid w:val="00C726EC"/>
    <w:rsid w:val="00C73936"/>
    <w:rsid w:val="00C74D83"/>
    <w:rsid w:val="00C751ED"/>
    <w:rsid w:val="00C755B5"/>
    <w:rsid w:val="00C7614C"/>
    <w:rsid w:val="00C77102"/>
    <w:rsid w:val="00C81701"/>
    <w:rsid w:val="00C81DC0"/>
    <w:rsid w:val="00C8218E"/>
    <w:rsid w:val="00C855B8"/>
    <w:rsid w:val="00C90945"/>
    <w:rsid w:val="00C91608"/>
    <w:rsid w:val="00C94C93"/>
    <w:rsid w:val="00C94E8B"/>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341A"/>
    <w:rsid w:val="00D33978"/>
    <w:rsid w:val="00D33DAC"/>
    <w:rsid w:val="00D34006"/>
    <w:rsid w:val="00D3425F"/>
    <w:rsid w:val="00D347E2"/>
    <w:rsid w:val="00D426CD"/>
    <w:rsid w:val="00D42DDA"/>
    <w:rsid w:val="00D4341A"/>
    <w:rsid w:val="00D447BF"/>
    <w:rsid w:val="00D45348"/>
    <w:rsid w:val="00D46240"/>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726"/>
    <w:rsid w:val="00D9478C"/>
    <w:rsid w:val="00D957E9"/>
    <w:rsid w:val="00D97065"/>
    <w:rsid w:val="00DA0C54"/>
    <w:rsid w:val="00DA1BD3"/>
    <w:rsid w:val="00DA211F"/>
    <w:rsid w:val="00DB2623"/>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62256"/>
    <w:rsid w:val="00E627DC"/>
    <w:rsid w:val="00E6316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D7C88"/>
    <w:rsid w:val="00EE219C"/>
    <w:rsid w:val="00EE3B2E"/>
    <w:rsid w:val="00EE40B6"/>
    <w:rsid w:val="00EE5E98"/>
    <w:rsid w:val="00EE7029"/>
    <w:rsid w:val="00EF1B98"/>
    <w:rsid w:val="00EF2B6F"/>
    <w:rsid w:val="00EF35F1"/>
    <w:rsid w:val="00EF36A2"/>
    <w:rsid w:val="00EF3E92"/>
    <w:rsid w:val="00EF4D51"/>
    <w:rsid w:val="00EF56F3"/>
    <w:rsid w:val="00F0099C"/>
    <w:rsid w:val="00F00DF8"/>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447C"/>
    <w:rsid w:val="00F55BC0"/>
    <w:rsid w:val="00F573B8"/>
    <w:rsid w:val="00F61126"/>
    <w:rsid w:val="00F61B38"/>
    <w:rsid w:val="00F61F66"/>
    <w:rsid w:val="00F66D79"/>
    <w:rsid w:val="00F71DCD"/>
    <w:rsid w:val="00F71FA1"/>
    <w:rsid w:val="00F7350A"/>
    <w:rsid w:val="00F80F3A"/>
    <w:rsid w:val="00F81077"/>
    <w:rsid w:val="00F811FA"/>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675"/>
    <w:rsid w:val="00FB69E2"/>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559043-87E4-43BB-B58D-2119EB30B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1587</Words>
  <Characters>9050</Characters>
  <Application>Microsoft Office Word</Application>
  <DocSecurity>0</DocSecurity>
  <Lines>75</Lines>
  <Paragraphs>21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HUANG Xiaofeng </cp:lastModifiedBy>
  <cp:revision>4</cp:revision>
  <cp:lastPrinted>2003-09-26T08:29:00Z</cp:lastPrinted>
  <dcterms:created xsi:type="dcterms:W3CDTF">2018-08-14T14:06:00Z</dcterms:created>
  <dcterms:modified xsi:type="dcterms:W3CDTF">2018-08-14T14:07:00Z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1534163430</vt:lpwstr>
  </property>
</Properties>
</file>