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3609EF" w:rsidRPr="00BA51D9">
          <w:rPr>
            <w:b/>
            <w:noProof/>
            <w:sz w:val="24"/>
          </w:rPr>
          <w:t>128</w:t>
        </w:r>
      </w:fldSimple>
      <w:r w:rsidR="001C7896">
        <w:rPr>
          <w:b/>
          <w:noProof/>
          <w:sz w:val="24"/>
        </w:rPr>
        <w:t>BIS</w:t>
      </w:r>
      <w:r>
        <w:rPr>
          <w:b/>
          <w:i/>
          <w:noProof/>
          <w:sz w:val="28"/>
        </w:rPr>
        <w:tab/>
      </w:r>
      <w:fldSimple w:instr=" DOCPROPERTY  Tdoc#  \* MERGEFORMAT ">
        <w:r w:rsidR="00E13F3D" w:rsidRPr="00E13F3D">
          <w:rPr>
            <w:b/>
            <w:i/>
            <w:noProof/>
            <w:sz w:val="28"/>
          </w:rPr>
          <w:t>S2-18</w:t>
        </w:r>
        <w:r w:rsidR="006451EB">
          <w:rPr>
            <w:b/>
            <w:i/>
            <w:noProof/>
            <w:sz w:val="28"/>
          </w:rPr>
          <w:t>7690</w:t>
        </w:r>
      </w:fldSimple>
      <w:bookmarkStart w:id="0" w:name="_GoBack"/>
      <w:bookmarkEnd w:id="0"/>
    </w:p>
    <w:p w:rsidR="001E41F3" w:rsidRDefault="00B04A6A" w:rsidP="005E2C44">
      <w:pPr>
        <w:pStyle w:val="CRCoverPage"/>
        <w:outlineLvl w:val="0"/>
        <w:rPr>
          <w:b/>
          <w:noProof/>
          <w:sz w:val="24"/>
        </w:rPr>
      </w:pPr>
      <w:fldSimple w:instr=" DOCPROPERTY  Location  \* MERGEFORMAT ">
        <w:r w:rsidR="003609EF" w:rsidRPr="00BA51D9">
          <w:rPr>
            <w:b/>
            <w:noProof/>
            <w:sz w:val="24"/>
          </w:rPr>
          <w:t>Sophia-Antipolis</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20th Aug 2018</w:t>
        </w:r>
      </w:fldSimple>
      <w:r w:rsidR="00547111">
        <w:rPr>
          <w:b/>
          <w:noProof/>
          <w:sz w:val="24"/>
        </w:rPr>
        <w:t xml:space="preserve"> - </w:t>
      </w:r>
      <w:fldSimple w:instr=" DOCPROPERTY  EndDate  \* MERGEFORMAT ">
        <w:r w:rsidR="003609EF" w:rsidRPr="00BA51D9">
          <w:rPr>
            <w:b/>
            <w:noProof/>
            <w:sz w:val="24"/>
          </w:rPr>
          <w:t>24th Aug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04A6A" w:rsidP="00E13F3D">
            <w:pPr>
              <w:pStyle w:val="CRCoverPage"/>
              <w:spacing w:after="0"/>
              <w:jc w:val="right"/>
              <w:rPr>
                <w:b/>
                <w:noProof/>
                <w:sz w:val="28"/>
              </w:rPr>
            </w:pPr>
            <w:fldSimple w:instr=" DOCPROPERTY  Spec#  \* MERGEFORMAT ">
              <w:r w:rsidR="00E13F3D" w:rsidRPr="00410371">
                <w:rPr>
                  <w:b/>
                  <w:noProof/>
                  <w:sz w:val="28"/>
                </w:rPr>
                <w:t>23.167</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04A6A" w:rsidP="00547111">
            <w:pPr>
              <w:pStyle w:val="CRCoverPage"/>
              <w:spacing w:after="0"/>
              <w:rPr>
                <w:noProof/>
              </w:rPr>
            </w:pPr>
            <w:fldSimple w:instr=" DOCPROPERTY  Cr#  \* MERGEFORMAT ">
              <w:r w:rsidR="00E13F3D" w:rsidRPr="00410371">
                <w:rPr>
                  <w:b/>
                  <w:noProof/>
                  <w:sz w:val="28"/>
                </w:rPr>
                <w:t>0</w:t>
              </w:r>
              <w:r w:rsidR="006451EB">
                <w:rPr>
                  <w:b/>
                  <w:noProof/>
                  <w:sz w:val="28"/>
                </w:rPr>
                <w:t>334</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04A6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04A6A">
            <w:pPr>
              <w:pStyle w:val="CRCoverPage"/>
              <w:spacing w:after="0"/>
              <w:jc w:val="center"/>
              <w:rPr>
                <w:noProof/>
                <w:sz w:val="28"/>
              </w:rPr>
            </w:pPr>
            <w:fldSimple w:instr=" DOCPROPERTY  Version  \* MERGEFORMAT ">
              <w:r w:rsidR="00E13F3D" w:rsidRPr="00410371">
                <w:rPr>
                  <w:b/>
                  <w:noProof/>
                  <w:sz w:val="28"/>
                </w:rPr>
                <w:t>1</w:t>
              </w:r>
              <w:r w:rsidR="00FA02AA">
                <w:rPr>
                  <w:b/>
                  <w:noProof/>
                  <w:sz w:val="28"/>
                </w:rPr>
                <w:t>5</w:t>
              </w:r>
              <w:r w:rsidR="00E13F3D" w:rsidRPr="00410371">
                <w:rPr>
                  <w:b/>
                  <w:noProof/>
                  <w:sz w:val="28"/>
                </w:rPr>
                <w:t>.</w:t>
              </w:r>
              <w:r w:rsidR="00FA02AA">
                <w:rPr>
                  <w:b/>
                  <w:noProof/>
                  <w:sz w:val="28"/>
                </w:rPr>
                <w:t>2</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3720" w:rsidTr="00A7671C">
        <w:tc>
          <w:tcPr>
            <w:tcW w:w="2835" w:type="dxa"/>
          </w:tcPr>
          <w:p w:rsidR="001E3720" w:rsidRDefault="001E3720" w:rsidP="000B7CB5">
            <w:pPr>
              <w:pStyle w:val="CRCoverPage"/>
              <w:tabs>
                <w:tab w:val="right" w:pos="2751"/>
              </w:tabs>
              <w:spacing w:after="0"/>
              <w:rPr>
                <w:b/>
                <w:i/>
                <w:noProof/>
              </w:rPr>
            </w:pPr>
            <w:r>
              <w:rPr>
                <w:b/>
                <w:i/>
                <w:noProof/>
              </w:rPr>
              <w:t>Proposed change affects:</w:t>
            </w:r>
          </w:p>
        </w:tc>
        <w:tc>
          <w:tcPr>
            <w:tcW w:w="1418" w:type="dxa"/>
          </w:tcPr>
          <w:p w:rsidR="001E3720" w:rsidRDefault="001E3720" w:rsidP="000B7C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3720" w:rsidRDefault="001E3720" w:rsidP="000B7CB5">
            <w:pPr>
              <w:pStyle w:val="CRCoverPage"/>
              <w:spacing w:after="0"/>
              <w:jc w:val="center"/>
              <w:rPr>
                <w:b/>
                <w:caps/>
                <w:noProof/>
              </w:rPr>
            </w:pPr>
          </w:p>
        </w:tc>
        <w:tc>
          <w:tcPr>
            <w:tcW w:w="709" w:type="dxa"/>
            <w:tcBorders>
              <w:left w:val="single" w:sz="4" w:space="0" w:color="auto"/>
            </w:tcBorders>
          </w:tcPr>
          <w:p w:rsidR="001E3720" w:rsidRDefault="001E3720" w:rsidP="000B7C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3720" w:rsidRDefault="000D7E16" w:rsidP="000B7CB5">
            <w:pPr>
              <w:pStyle w:val="CRCoverPage"/>
              <w:spacing w:after="0"/>
              <w:jc w:val="center"/>
              <w:rPr>
                <w:b/>
                <w:caps/>
                <w:noProof/>
              </w:rPr>
            </w:pPr>
            <w:r>
              <w:rPr>
                <w:b/>
                <w:caps/>
                <w:noProof/>
              </w:rPr>
              <w:t>x</w:t>
            </w:r>
          </w:p>
        </w:tc>
        <w:tc>
          <w:tcPr>
            <w:tcW w:w="2126" w:type="dxa"/>
          </w:tcPr>
          <w:p w:rsidR="001E3720" w:rsidRDefault="001E3720" w:rsidP="000B7C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3720" w:rsidRDefault="001E3720" w:rsidP="000B7CB5">
            <w:pPr>
              <w:pStyle w:val="CRCoverPage"/>
              <w:spacing w:after="0"/>
              <w:jc w:val="center"/>
              <w:rPr>
                <w:b/>
                <w:caps/>
                <w:noProof/>
              </w:rPr>
            </w:pPr>
          </w:p>
        </w:tc>
        <w:tc>
          <w:tcPr>
            <w:tcW w:w="1418" w:type="dxa"/>
            <w:tcBorders>
              <w:left w:val="nil"/>
            </w:tcBorders>
          </w:tcPr>
          <w:p w:rsidR="001E3720" w:rsidRDefault="001E3720" w:rsidP="000B7C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3720" w:rsidRDefault="001E3720" w:rsidP="000B7CB5">
            <w:pPr>
              <w:pStyle w:val="CRCoverPage"/>
              <w:spacing w:after="0"/>
              <w:jc w:val="center"/>
              <w:rPr>
                <w:b/>
                <w:bCs/>
                <w:caps/>
                <w:noProof/>
              </w:rPr>
            </w:pPr>
          </w:p>
        </w:tc>
      </w:tr>
    </w:tbl>
    <w:p w:rsidR="001E3720" w:rsidRDefault="001E3720" w:rsidP="001E37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3720" w:rsidTr="00547111">
        <w:tc>
          <w:tcPr>
            <w:tcW w:w="9640" w:type="dxa"/>
            <w:gridSpan w:val="11"/>
          </w:tcPr>
          <w:p w:rsidR="001E3720" w:rsidRDefault="001E3720" w:rsidP="000B7CB5">
            <w:pPr>
              <w:pStyle w:val="CRCoverPage"/>
              <w:spacing w:after="0"/>
              <w:rPr>
                <w:noProof/>
                <w:sz w:val="8"/>
                <w:szCs w:val="8"/>
              </w:rPr>
            </w:pPr>
          </w:p>
        </w:tc>
      </w:tr>
      <w:tr w:rsidR="001E3720" w:rsidTr="00547111">
        <w:tc>
          <w:tcPr>
            <w:tcW w:w="1843" w:type="dxa"/>
            <w:tcBorders>
              <w:top w:val="single" w:sz="4" w:space="0" w:color="auto"/>
              <w:left w:val="single" w:sz="4" w:space="0" w:color="auto"/>
            </w:tcBorders>
          </w:tcPr>
          <w:p w:rsidR="001E3720" w:rsidRDefault="001E3720" w:rsidP="000B7C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3720" w:rsidRDefault="005613D4" w:rsidP="000B7CB5">
            <w:pPr>
              <w:pStyle w:val="CRCoverPage"/>
              <w:spacing w:after="0"/>
              <w:ind w:left="100"/>
              <w:rPr>
                <w:noProof/>
              </w:rPr>
            </w:pPr>
            <w:r>
              <w:rPr>
                <w:noProof/>
              </w:rPr>
              <w:t>Correct conditions for using</w:t>
            </w:r>
            <w:r w:rsidR="0059034C">
              <w:rPr>
                <w:noProof/>
              </w:rPr>
              <w:t xml:space="preserve"> valid</w:t>
            </w:r>
            <w:r>
              <w:rPr>
                <w:noProof/>
              </w:rPr>
              <w:t xml:space="preserve"> local emergency number list</w:t>
            </w:r>
          </w:p>
        </w:tc>
      </w:tr>
      <w:tr w:rsidR="001E3720" w:rsidTr="00547111">
        <w:tc>
          <w:tcPr>
            <w:tcW w:w="1843" w:type="dxa"/>
            <w:tcBorders>
              <w:left w:val="single" w:sz="4" w:space="0" w:color="auto"/>
            </w:tcBorders>
          </w:tcPr>
          <w:p w:rsidR="001E3720" w:rsidRDefault="001E3720" w:rsidP="000B7CB5">
            <w:pPr>
              <w:pStyle w:val="CRCoverPage"/>
              <w:spacing w:after="0"/>
              <w:rPr>
                <w:b/>
                <w:i/>
                <w:noProof/>
                <w:sz w:val="8"/>
                <w:szCs w:val="8"/>
              </w:rPr>
            </w:pPr>
          </w:p>
        </w:tc>
        <w:tc>
          <w:tcPr>
            <w:tcW w:w="7797" w:type="dxa"/>
            <w:gridSpan w:val="10"/>
            <w:tcBorders>
              <w:right w:val="single" w:sz="4" w:space="0" w:color="auto"/>
            </w:tcBorders>
          </w:tcPr>
          <w:p w:rsidR="001E3720" w:rsidRDefault="001E3720" w:rsidP="000B7CB5">
            <w:pPr>
              <w:pStyle w:val="CRCoverPage"/>
              <w:spacing w:after="0"/>
              <w:rPr>
                <w:noProof/>
                <w:sz w:val="8"/>
                <w:szCs w:val="8"/>
              </w:rPr>
            </w:pPr>
          </w:p>
        </w:tc>
      </w:tr>
      <w:tr w:rsidR="001E3720" w:rsidTr="00547111">
        <w:tc>
          <w:tcPr>
            <w:tcW w:w="1843" w:type="dxa"/>
            <w:tcBorders>
              <w:left w:val="single" w:sz="4" w:space="0" w:color="auto"/>
            </w:tcBorders>
          </w:tcPr>
          <w:p w:rsidR="001E3720" w:rsidRDefault="001E3720" w:rsidP="000B7C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3720" w:rsidRDefault="00463AD9" w:rsidP="000B7CB5">
            <w:pPr>
              <w:pStyle w:val="CRCoverPage"/>
              <w:spacing w:after="0"/>
              <w:ind w:left="100"/>
              <w:rPr>
                <w:noProof/>
              </w:rPr>
            </w:pPr>
            <w:r>
              <w:rPr>
                <w:noProof/>
              </w:rPr>
              <w:t>BlackBerry UK Ltd.</w:t>
            </w:r>
            <w:r w:rsidR="006648D3">
              <w:rPr>
                <w:noProof/>
              </w:rPr>
              <w:t>, ORANGE</w:t>
            </w:r>
          </w:p>
        </w:tc>
      </w:tr>
      <w:tr w:rsidR="001E3720" w:rsidTr="00547111">
        <w:tc>
          <w:tcPr>
            <w:tcW w:w="1843" w:type="dxa"/>
            <w:tcBorders>
              <w:left w:val="single" w:sz="4" w:space="0" w:color="auto"/>
            </w:tcBorders>
          </w:tcPr>
          <w:p w:rsidR="001E3720" w:rsidRDefault="001E3720" w:rsidP="000B7C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3720" w:rsidRDefault="001E3720" w:rsidP="000B7CB5">
            <w:pPr>
              <w:pStyle w:val="CRCoverPage"/>
              <w:spacing w:after="0"/>
              <w:ind w:left="100"/>
              <w:rPr>
                <w:noProof/>
              </w:rPr>
            </w:pPr>
            <w:r>
              <w:t>S2</w:t>
            </w:r>
          </w:p>
        </w:tc>
      </w:tr>
      <w:tr w:rsidR="001E3720" w:rsidTr="00547111">
        <w:tc>
          <w:tcPr>
            <w:tcW w:w="1843" w:type="dxa"/>
            <w:tcBorders>
              <w:left w:val="single" w:sz="4" w:space="0" w:color="auto"/>
            </w:tcBorders>
          </w:tcPr>
          <w:p w:rsidR="001E3720" w:rsidRDefault="001E3720" w:rsidP="000B7CB5">
            <w:pPr>
              <w:pStyle w:val="CRCoverPage"/>
              <w:spacing w:after="0"/>
              <w:rPr>
                <w:b/>
                <w:i/>
                <w:noProof/>
                <w:sz w:val="8"/>
                <w:szCs w:val="8"/>
              </w:rPr>
            </w:pPr>
          </w:p>
        </w:tc>
        <w:tc>
          <w:tcPr>
            <w:tcW w:w="7797" w:type="dxa"/>
            <w:gridSpan w:val="10"/>
            <w:tcBorders>
              <w:right w:val="single" w:sz="4" w:space="0" w:color="auto"/>
            </w:tcBorders>
          </w:tcPr>
          <w:p w:rsidR="001E3720" w:rsidRDefault="001E3720" w:rsidP="000B7CB5">
            <w:pPr>
              <w:pStyle w:val="CRCoverPage"/>
              <w:spacing w:after="0"/>
              <w:rPr>
                <w:noProof/>
                <w:sz w:val="8"/>
                <w:szCs w:val="8"/>
              </w:rPr>
            </w:pPr>
          </w:p>
        </w:tc>
      </w:tr>
      <w:tr w:rsidR="001E3720" w:rsidTr="00547111">
        <w:tc>
          <w:tcPr>
            <w:tcW w:w="1843" w:type="dxa"/>
            <w:tcBorders>
              <w:left w:val="single" w:sz="4" w:space="0" w:color="auto"/>
            </w:tcBorders>
          </w:tcPr>
          <w:p w:rsidR="001E3720" w:rsidRDefault="001E3720" w:rsidP="000B7CB5">
            <w:pPr>
              <w:pStyle w:val="CRCoverPage"/>
              <w:tabs>
                <w:tab w:val="right" w:pos="1759"/>
              </w:tabs>
              <w:spacing w:after="0"/>
              <w:rPr>
                <w:b/>
                <w:i/>
                <w:noProof/>
              </w:rPr>
            </w:pPr>
            <w:r>
              <w:rPr>
                <w:b/>
                <w:i/>
                <w:noProof/>
              </w:rPr>
              <w:t>Work item code:</w:t>
            </w:r>
          </w:p>
        </w:tc>
        <w:tc>
          <w:tcPr>
            <w:tcW w:w="3686" w:type="dxa"/>
            <w:gridSpan w:val="5"/>
            <w:shd w:val="pct30" w:color="FFFF00" w:fill="auto"/>
          </w:tcPr>
          <w:p w:rsidR="001E3720" w:rsidRDefault="005613D4" w:rsidP="000B7CB5">
            <w:pPr>
              <w:pStyle w:val="CRCoverPage"/>
              <w:spacing w:after="0"/>
              <w:ind w:left="100"/>
              <w:rPr>
                <w:noProof/>
              </w:rPr>
            </w:pPr>
            <w:r>
              <w:rPr>
                <w:noProof/>
              </w:rPr>
              <w:t>SEW2</w:t>
            </w:r>
          </w:p>
        </w:tc>
        <w:tc>
          <w:tcPr>
            <w:tcW w:w="567" w:type="dxa"/>
            <w:tcBorders>
              <w:left w:val="nil"/>
            </w:tcBorders>
          </w:tcPr>
          <w:p w:rsidR="001E3720" w:rsidRDefault="001E3720" w:rsidP="000B7CB5">
            <w:pPr>
              <w:pStyle w:val="CRCoverPage"/>
              <w:spacing w:after="0"/>
              <w:ind w:right="100"/>
              <w:rPr>
                <w:noProof/>
              </w:rPr>
            </w:pPr>
          </w:p>
        </w:tc>
        <w:tc>
          <w:tcPr>
            <w:tcW w:w="1417" w:type="dxa"/>
            <w:gridSpan w:val="3"/>
            <w:tcBorders>
              <w:left w:val="nil"/>
            </w:tcBorders>
          </w:tcPr>
          <w:p w:rsidR="001E3720" w:rsidRDefault="001E3720" w:rsidP="000B7CB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3720" w:rsidRDefault="00463AD9" w:rsidP="000B7CB5">
            <w:pPr>
              <w:pStyle w:val="CRCoverPage"/>
              <w:spacing w:after="0"/>
              <w:ind w:left="100"/>
              <w:rPr>
                <w:noProof/>
              </w:rPr>
            </w:pPr>
            <w:r>
              <w:t>03</w:t>
            </w:r>
            <w:r w:rsidR="001E3720">
              <w:t>/0</w:t>
            </w:r>
            <w:r>
              <w:t>8</w:t>
            </w:r>
            <w:r w:rsidR="001E3720">
              <w:t>/2018</w:t>
            </w:r>
          </w:p>
        </w:tc>
      </w:tr>
      <w:tr w:rsidR="001E3720" w:rsidTr="00547111">
        <w:tc>
          <w:tcPr>
            <w:tcW w:w="1843" w:type="dxa"/>
            <w:tcBorders>
              <w:left w:val="single" w:sz="4" w:space="0" w:color="auto"/>
            </w:tcBorders>
          </w:tcPr>
          <w:p w:rsidR="001E3720" w:rsidRDefault="001E3720" w:rsidP="000B7CB5">
            <w:pPr>
              <w:pStyle w:val="CRCoverPage"/>
              <w:spacing w:after="0"/>
              <w:rPr>
                <w:b/>
                <w:i/>
                <w:noProof/>
                <w:sz w:val="8"/>
                <w:szCs w:val="8"/>
              </w:rPr>
            </w:pPr>
          </w:p>
        </w:tc>
        <w:tc>
          <w:tcPr>
            <w:tcW w:w="1986" w:type="dxa"/>
            <w:gridSpan w:val="4"/>
          </w:tcPr>
          <w:p w:rsidR="001E3720" w:rsidRDefault="001E3720" w:rsidP="000B7CB5">
            <w:pPr>
              <w:pStyle w:val="CRCoverPage"/>
              <w:spacing w:after="0"/>
              <w:rPr>
                <w:noProof/>
                <w:sz w:val="8"/>
                <w:szCs w:val="8"/>
              </w:rPr>
            </w:pPr>
          </w:p>
        </w:tc>
        <w:tc>
          <w:tcPr>
            <w:tcW w:w="2267" w:type="dxa"/>
            <w:gridSpan w:val="2"/>
          </w:tcPr>
          <w:p w:rsidR="001E3720" w:rsidRDefault="001E3720" w:rsidP="000B7CB5">
            <w:pPr>
              <w:pStyle w:val="CRCoverPage"/>
              <w:spacing w:after="0"/>
              <w:rPr>
                <w:noProof/>
                <w:sz w:val="8"/>
                <w:szCs w:val="8"/>
              </w:rPr>
            </w:pPr>
          </w:p>
        </w:tc>
        <w:tc>
          <w:tcPr>
            <w:tcW w:w="1417" w:type="dxa"/>
            <w:gridSpan w:val="3"/>
          </w:tcPr>
          <w:p w:rsidR="001E3720" w:rsidRDefault="001E3720" w:rsidP="000B7CB5">
            <w:pPr>
              <w:pStyle w:val="CRCoverPage"/>
              <w:spacing w:after="0"/>
              <w:rPr>
                <w:noProof/>
                <w:sz w:val="8"/>
                <w:szCs w:val="8"/>
              </w:rPr>
            </w:pPr>
          </w:p>
        </w:tc>
        <w:tc>
          <w:tcPr>
            <w:tcW w:w="2127" w:type="dxa"/>
            <w:tcBorders>
              <w:right w:val="single" w:sz="4" w:space="0" w:color="auto"/>
            </w:tcBorders>
          </w:tcPr>
          <w:p w:rsidR="001E3720" w:rsidRDefault="001E3720" w:rsidP="000B7CB5">
            <w:pPr>
              <w:pStyle w:val="CRCoverPage"/>
              <w:spacing w:after="0"/>
              <w:rPr>
                <w:noProof/>
                <w:sz w:val="8"/>
                <w:szCs w:val="8"/>
              </w:rPr>
            </w:pPr>
          </w:p>
        </w:tc>
      </w:tr>
      <w:tr w:rsidR="001E3720" w:rsidTr="00547111">
        <w:trPr>
          <w:cantSplit/>
        </w:trPr>
        <w:tc>
          <w:tcPr>
            <w:tcW w:w="1843" w:type="dxa"/>
            <w:tcBorders>
              <w:left w:val="single" w:sz="4" w:space="0" w:color="auto"/>
            </w:tcBorders>
          </w:tcPr>
          <w:p w:rsidR="001E3720" w:rsidRDefault="001E3720" w:rsidP="000B7CB5">
            <w:pPr>
              <w:pStyle w:val="CRCoverPage"/>
              <w:tabs>
                <w:tab w:val="right" w:pos="1759"/>
              </w:tabs>
              <w:spacing w:after="0"/>
              <w:rPr>
                <w:b/>
                <w:i/>
                <w:noProof/>
              </w:rPr>
            </w:pPr>
            <w:r>
              <w:rPr>
                <w:b/>
                <w:i/>
                <w:noProof/>
              </w:rPr>
              <w:t>Category:</w:t>
            </w:r>
          </w:p>
        </w:tc>
        <w:tc>
          <w:tcPr>
            <w:tcW w:w="851" w:type="dxa"/>
            <w:shd w:val="pct30" w:color="FFFF00" w:fill="auto"/>
          </w:tcPr>
          <w:p w:rsidR="001E3720" w:rsidRDefault="00FA02AA" w:rsidP="000B7CB5">
            <w:pPr>
              <w:pStyle w:val="CRCoverPage"/>
              <w:spacing w:after="0"/>
              <w:ind w:left="100" w:right="-609"/>
              <w:rPr>
                <w:b/>
                <w:noProof/>
              </w:rPr>
            </w:pPr>
            <w:r>
              <w:rPr>
                <w:b/>
                <w:noProof/>
              </w:rPr>
              <w:t>A</w:t>
            </w:r>
          </w:p>
        </w:tc>
        <w:tc>
          <w:tcPr>
            <w:tcW w:w="3402" w:type="dxa"/>
            <w:gridSpan w:val="5"/>
            <w:tcBorders>
              <w:left w:val="nil"/>
            </w:tcBorders>
          </w:tcPr>
          <w:p w:rsidR="001E3720" w:rsidRDefault="001E3720" w:rsidP="000B7CB5">
            <w:pPr>
              <w:pStyle w:val="CRCoverPage"/>
              <w:spacing w:after="0"/>
              <w:rPr>
                <w:noProof/>
              </w:rPr>
            </w:pPr>
          </w:p>
        </w:tc>
        <w:tc>
          <w:tcPr>
            <w:tcW w:w="1417" w:type="dxa"/>
            <w:gridSpan w:val="3"/>
            <w:tcBorders>
              <w:left w:val="nil"/>
            </w:tcBorders>
          </w:tcPr>
          <w:p w:rsidR="001E3720" w:rsidRDefault="001E3720" w:rsidP="000B7C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3720" w:rsidRDefault="001E3720" w:rsidP="000B7CB5">
            <w:pPr>
              <w:pStyle w:val="CRCoverPage"/>
              <w:spacing w:after="0"/>
              <w:ind w:left="100"/>
              <w:rPr>
                <w:noProof/>
              </w:rPr>
            </w:pPr>
            <w:r>
              <w:t>Rel-1</w:t>
            </w:r>
            <w:r w:rsidR="00FA02AA">
              <w:t>5</w:t>
            </w:r>
          </w:p>
        </w:tc>
      </w:tr>
      <w:tr w:rsidR="001E3720" w:rsidTr="00547111">
        <w:tc>
          <w:tcPr>
            <w:tcW w:w="1843" w:type="dxa"/>
            <w:tcBorders>
              <w:left w:val="single" w:sz="4" w:space="0" w:color="auto"/>
              <w:bottom w:val="single" w:sz="4" w:space="0" w:color="auto"/>
            </w:tcBorders>
          </w:tcPr>
          <w:p w:rsidR="001E3720" w:rsidRDefault="001E3720" w:rsidP="000B7CB5">
            <w:pPr>
              <w:pStyle w:val="CRCoverPage"/>
              <w:spacing w:after="0"/>
              <w:rPr>
                <w:b/>
                <w:i/>
                <w:noProof/>
              </w:rPr>
            </w:pPr>
          </w:p>
        </w:tc>
        <w:tc>
          <w:tcPr>
            <w:tcW w:w="4677" w:type="dxa"/>
            <w:gridSpan w:val="8"/>
            <w:tcBorders>
              <w:bottom w:val="single" w:sz="4" w:space="0" w:color="auto"/>
            </w:tcBorders>
          </w:tcPr>
          <w:p w:rsidR="001E3720" w:rsidRDefault="001E3720" w:rsidP="000B7C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3720" w:rsidRDefault="001E3720" w:rsidP="000B7CB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E3720" w:rsidRPr="007C2097" w:rsidRDefault="001E3720" w:rsidP="000B7C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3720" w:rsidTr="00547111">
        <w:tc>
          <w:tcPr>
            <w:tcW w:w="1843" w:type="dxa"/>
          </w:tcPr>
          <w:p w:rsidR="001E3720" w:rsidRDefault="001E3720" w:rsidP="000B7CB5">
            <w:pPr>
              <w:pStyle w:val="CRCoverPage"/>
              <w:spacing w:after="0"/>
              <w:rPr>
                <w:b/>
                <w:i/>
                <w:noProof/>
                <w:sz w:val="8"/>
                <w:szCs w:val="8"/>
              </w:rPr>
            </w:pPr>
          </w:p>
        </w:tc>
        <w:tc>
          <w:tcPr>
            <w:tcW w:w="7797" w:type="dxa"/>
            <w:gridSpan w:val="10"/>
          </w:tcPr>
          <w:p w:rsidR="001E3720" w:rsidRDefault="001E3720" w:rsidP="000B7CB5">
            <w:pPr>
              <w:pStyle w:val="CRCoverPage"/>
              <w:spacing w:after="0"/>
              <w:rPr>
                <w:noProof/>
                <w:sz w:val="8"/>
                <w:szCs w:val="8"/>
              </w:rPr>
            </w:pPr>
          </w:p>
        </w:tc>
      </w:tr>
      <w:tr w:rsidR="001E3720" w:rsidTr="00547111">
        <w:tc>
          <w:tcPr>
            <w:tcW w:w="2694" w:type="dxa"/>
            <w:gridSpan w:val="2"/>
            <w:tcBorders>
              <w:top w:val="single" w:sz="4" w:space="0" w:color="auto"/>
              <w:left w:val="single" w:sz="4" w:space="0" w:color="auto"/>
            </w:tcBorders>
          </w:tcPr>
          <w:p w:rsidR="001E3720" w:rsidRDefault="001E3720" w:rsidP="000B7C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73344" w:rsidRDefault="00B73344" w:rsidP="000B7CB5">
            <w:pPr>
              <w:pStyle w:val="CRCoverPage"/>
              <w:spacing w:after="0"/>
              <w:ind w:left="100"/>
            </w:pPr>
            <w:r>
              <w:rPr>
                <w:noProof/>
              </w:rPr>
              <w:t xml:space="preserve">When a UE receives </w:t>
            </w:r>
            <w:r>
              <w:t xml:space="preserve">emergency numbers/types via mobility management procedures as described in TS 24.301 and TS 24.008, it uses them while in the same country in accordance with stage 1: </w:t>
            </w:r>
          </w:p>
          <w:p w:rsidR="00B73344" w:rsidRDefault="00B73344" w:rsidP="000B7CB5">
            <w:pPr>
              <w:pStyle w:val="CRCoverPage"/>
              <w:spacing w:after="0"/>
              <w:ind w:left="100"/>
            </w:pPr>
          </w:p>
          <w:p w:rsidR="00B73344" w:rsidRDefault="00B73344" w:rsidP="00B73344">
            <w:pPr>
              <w:ind w:left="284"/>
              <w:rPr>
                <w:i/>
              </w:rPr>
            </w:pPr>
            <w:r w:rsidRPr="00B73344">
              <w:rPr>
                <w:i/>
              </w:rPr>
              <w:t>The serving network may download emergency call numbers to the UE in order to ensure that local emergency call numbers are known to the UE. The UE shall regard these emergency numbers as valid in that country only (as identified by the MCC) and shall discard them when a new country is entered.</w:t>
            </w:r>
          </w:p>
          <w:p w:rsidR="00B73344" w:rsidRDefault="00C63A86" w:rsidP="000B7CB5">
            <w:pPr>
              <w:pStyle w:val="CRCoverPage"/>
              <w:spacing w:after="0"/>
              <w:ind w:left="100"/>
            </w:pPr>
            <w:r>
              <w:t>Likewise, s</w:t>
            </w:r>
            <w:r w:rsidR="00B73344">
              <w:t>tage 3</w:t>
            </w:r>
            <w:r w:rsidR="000D7E16">
              <w:t>,</w:t>
            </w:r>
            <w:r w:rsidR="00B73344">
              <w:t xml:space="preserve"> as described in TS 24.301 and TS 24.008, does not compare the PLMN id of the current registered PLMN against the PLMN from which </w:t>
            </w:r>
            <w:r w:rsidR="000D7E16">
              <w:t>a valid</w:t>
            </w:r>
            <w:r w:rsidR="00B73344">
              <w:t xml:space="preserve"> list was received</w:t>
            </w:r>
            <w:r w:rsidR="000D7E16">
              <w:t>,</w:t>
            </w:r>
            <w:r w:rsidR="00B73344">
              <w:t xml:space="preserve"> prior to using these </w:t>
            </w:r>
            <w:r w:rsidR="00B73344" w:rsidRPr="00B73344">
              <w:t>local emergency call numbers</w:t>
            </w:r>
            <w:r w:rsidR="00B73344">
              <w:t xml:space="preserve">. </w:t>
            </w:r>
          </w:p>
          <w:p w:rsidR="00B66ED3" w:rsidRDefault="00B66ED3" w:rsidP="000B7CB5">
            <w:pPr>
              <w:pStyle w:val="CRCoverPage"/>
              <w:spacing w:after="0"/>
              <w:ind w:left="100"/>
            </w:pPr>
          </w:p>
          <w:p w:rsidR="00B66ED3" w:rsidRDefault="00B66ED3" w:rsidP="000B7CB5">
            <w:pPr>
              <w:pStyle w:val="CRCoverPage"/>
              <w:spacing w:after="0"/>
              <w:ind w:left="100"/>
            </w:pPr>
            <w:r>
              <w:t>The requirement to only use the emergency numbers/types, when received from the last PLMN, is not aligned.</w:t>
            </w:r>
          </w:p>
          <w:p w:rsidR="000D7E16" w:rsidRDefault="000D7E16" w:rsidP="00335294">
            <w:pPr>
              <w:pStyle w:val="CRCoverPage"/>
              <w:spacing w:after="0"/>
              <w:ind w:left="100"/>
              <w:rPr>
                <w:noProof/>
              </w:rPr>
            </w:pPr>
          </w:p>
        </w:tc>
      </w:tr>
      <w:tr w:rsidR="001E3720" w:rsidTr="00547111">
        <w:tc>
          <w:tcPr>
            <w:tcW w:w="2694" w:type="dxa"/>
            <w:gridSpan w:val="2"/>
            <w:tcBorders>
              <w:left w:val="single" w:sz="4" w:space="0" w:color="auto"/>
            </w:tcBorders>
          </w:tcPr>
          <w:p w:rsidR="001E3720" w:rsidRDefault="001E3720" w:rsidP="000B7CB5">
            <w:pPr>
              <w:pStyle w:val="CRCoverPage"/>
              <w:spacing w:after="0"/>
              <w:rPr>
                <w:b/>
                <w:i/>
                <w:noProof/>
                <w:sz w:val="8"/>
                <w:szCs w:val="8"/>
              </w:rPr>
            </w:pPr>
          </w:p>
        </w:tc>
        <w:tc>
          <w:tcPr>
            <w:tcW w:w="6946" w:type="dxa"/>
            <w:gridSpan w:val="9"/>
            <w:tcBorders>
              <w:right w:val="single" w:sz="4" w:space="0" w:color="auto"/>
            </w:tcBorders>
          </w:tcPr>
          <w:p w:rsidR="001E3720" w:rsidRDefault="001E3720" w:rsidP="000B7CB5">
            <w:pPr>
              <w:pStyle w:val="CRCoverPage"/>
              <w:spacing w:after="0"/>
              <w:rPr>
                <w:noProof/>
                <w:sz w:val="8"/>
                <w:szCs w:val="8"/>
              </w:rPr>
            </w:pPr>
          </w:p>
        </w:tc>
      </w:tr>
      <w:tr w:rsidR="001E3720" w:rsidTr="00547111">
        <w:tc>
          <w:tcPr>
            <w:tcW w:w="2694" w:type="dxa"/>
            <w:gridSpan w:val="2"/>
            <w:tcBorders>
              <w:left w:val="single" w:sz="4" w:space="0" w:color="auto"/>
            </w:tcBorders>
          </w:tcPr>
          <w:p w:rsidR="001E3720" w:rsidRDefault="001E3720" w:rsidP="000B7C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E3720" w:rsidRDefault="000D7E16" w:rsidP="000B7CB5">
            <w:pPr>
              <w:pStyle w:val="CRCoverPage"/>
              <w:spacing w:after="0"/>
              <w:ind w:left="100"/>
            </w:pPr>
            <w:r>
              <w:rPr>
                <w:noProof/>
              </w:rPr>
              <w:t xml:space="preserve">Align J.2 </w:t>
            </w:r>
            <w:r w:rsidR="00FC76EC">
              <w:rPr>
                <w:noProof/>
              </w:rPr>
              <w:t xml:space="preserve">and L.2 </w:t>
            </w:r>
            <w:r>
              <w:rPr>
                <w:noProof/>
              </w:rPr>
              <w:t xml:space="preserve">with </w:t>
            </w:r>
            <w:r>
              <w:t>TS 24.301 and TS 24.008.</w:t>
            </w:r>
          </w:p>
          <w:p w:rsidR="005613D4" w:rsidRDefault="005613D4" w:rsidP="000B7CB5">
            <w:pPr>
              <w:pStyle w:val="CRCoverPage"/>
              <w:spacing w:after="0"/>
              <w:ind w:left="100"/>
            </w:pPr>
          </w:p>
          <w:p w:rsidR="006648D3" w:rsidRDefault="006648D3" w:rsidP="006648D3">
            <w:pPr>
              <w:pStyle w:val="CRCoverPage"/>
              <w:spacing w:after="0"/>
              <w:ind w:left="100"/>
            </w:pPr>
            <w:r>
              <w:t xml:space="preserve">Mention GERAN's mobility management procedures: TS 24.008 does not prevent mobility management procedures used over GERAN from downloading local emergency numbers. </w:t>
            </w:r>
          </w:p>
          <w:p w:rsidR="005613D4" w:rsidRDefault="005613D4" w:rsidP="000B7CB5">
            <w:pPr>
              <w:pStyle w:val="CRCoverPage"/>
              <w:spacing w:after="0"/>
              <w:ind w:left="100"/>
              <w:rPr>
                <w:noProof/>
              </w:rPr>
            </w:pPr>
          </w:p>
        </w:tc>
      </w:tr>
      <w:tr w:rsidR="001E3720" w:rsidTr="00547111">
        <w:tc>
          <w:tcPr>
            <w:tcW w:w="2694" w:type="dxa"/>
            <w:gridSpan w:val="2"/>
            <w:tcBorders>
              <w:left w:val="single" w:sz="4" w:space="0" w:color="auto"/>
            </w:tcBorders>
          </w:tcPr>
          <w:p w:rsidR="001E3720" w:rsidRDefault="001E3720" w:rsidP="000B7CB5">
            <w:pPr>
              <w:pStyle w:val="CRCoverPage"/>
              <w:spacing w:after="0"/>
              <w:rPr>
                <w:b/>
                <w:i/>
                <w:noProof/>
                <w:sz w:val="8"/>
                <w:szCs w:val="8"/>
              </w:rPr>
            </w:pPr>
          </w:p>
        </w:tc>
        <w:tc>
          <w:tcPr>
            <w:tcW w:w="6946" w:type="dxa"/>
            <w:gridSpan w:val="9"/>
            <w:tcBorders>
              <w:right w:val="single" w:sz="4" w:space="0" w:color="auto"/>
            </w:tcBorders>
          </w:tcPr>
          <w:p w:rsidR="001E3720" w:rsidRDefault="001E3720" w:rsidP="000B7CB5">
            <w:pPr>
              <w:pStyle w:val="CRCoverPage"/>
              <w:spacing w:after="0"/>
              <w:rPr>
                <w:noProof/>
                <w:sz w:val="8"/>
                <w:szCs w:val="8"/>
              </w:rPr>
            </w:pPr>
          </w:p>
        </w:tc>
      </w:tr>
      <w:tr w:rsidR="001E3720" w:rsidTr="00547111">
        <w:tc>
          <w:tcPr>
            <w:tcW w:w="2694" w:type="dxa"/>
            <w:gridSpan w:val="2"/>
            <w:tcBorders>
              <w:left w:val="single" w:sz="4" w:space="0" w:color="auto"/>
              <w:bottom w:val="single" w:sz="4" w:space="0" w:color="auto"/>
            </w:tcBorders>
          </w:tcPr>
          <w:p w:rsidR="001E3720" w:rsidRDefault="001E3720" w:rsidP="000B7C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3720" w:rsidRDefault="000D7E16" w:rsidP="000B7CB5">
            <w:pPr>
              <w:pStyle w:val="CRCoverPage"/>
              <w:spacing w:after="0"/>
              <w:ind w:left="100"/>
              <w:rPr>
                <w:noProof/>
              </w:rPr>
            </w:pPr>
            <w:r>
              <w:rPr>
                <w:noProof/>
              </w:rPr>
              <w:t xml:space="preserve">Misalignment between stage 2 and stage 3. </w:t>
            </w:r>
          </w:p>
          <w:p w:rsidR="000D7E16" w:rsidRDefault="000D7E16" w:rsidP="000B7CB5">
            <w:pPr>
              <w:pStyle w:val="CRCoverPage"/>
              <w:spacing w:after="0"/>
              <w:ind w:left="100"/>
              <w:rPr>
                <w:noProof/>
              </w:rPr>
            </w:pPr>
          </w:p>
        </w:tc>
      </w:tr>
      <w:tr w:rsidR="001E3720" w:rsidTr="00547111">
        <w:tc>
          <w:tcPr>
            <w:tcW w:w="2694" w:type="dxa"/>
            <w:gridSpan w:val="2"/>
          </w:tcPr>
          <w:p w:rsidR="001E3720" w:rsidRDefault="001E3720" w:rsidP="000B7CB5">
            <w:pPr>
              <w:pStyle w:val="CRCoverPage"/>
              <w:spacing w:after="0"/>
              <w:rPr>
                <w:b/>
                <w:i/>
                <w:noProof/>
                <w:sz w:val="8"/>
                <w:szCs w:val="8"/>
              </w:rPr>
            </w:pPr>
          </w:p>
        </w:tc>
        <w:tc>
          <w:tcPr>
            <w:tcW w:w="6946" w:type="dxa"/>
            <w:gridSpan w:val="9"/>
          </w:tcPr>
          <w:p w:rsidR="001E3720" w:rsidRDefault="001E3720" w:rsidP="000B7CB5">
            <w:pPr>
              <w:pStyle w:val="CRCoverPage"/>
              <w:spacing w:after="0"/>
              <w:rPr>
                <w:noProof/>
                <w:sz w:val="8"/>
                <w:szCs w:val="8"/>
              </w:rPr>
            </w:pPr>
          </w:p>
        </w:tc>
      </w:tr>
      <w:tr w:rsidR="001E3720" w:rsidTr="00547111">
        <w:tc>
          <w:tcPr>
            <w:tcW w:w="2694" w:type="dxa"/>
            <w:gridSpan w:val="2"/>
            <w:tcBorders>
              <w:top w:val="single" w:sz="4" w:space="0" w:color="auto"/>
              <w:left w:val="single" w:sz="4" w:space="0" w:color="auto"/>
            </w:tcBorders>
          </w:tcPr>
          <w:p w:rsidR="001E3720" w:rsidRDefault="001E3720" w:rsidP="000B7C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3720" w:rsidRDefault="000D7E16" w:rsidP="000B7CB5">
            <w:pPr>
              <w:pStyle w:val="CRCoverPage"/>
              <w:spacing w:after="0"/>
              <w:ind w:left="100"/>
              <w:rPr>
                <w:noProof/>
              </w:rPr>
            </w:pPr>
            <w:r>
              <w:rPr>
                <w:noProof/>
              </w:rPr>
              <w:t>J</w:t>
            </w:r>
            <w:r w:rsidR="001E3720">
              <w:rPr>
                <w:noProof/>
              </w:rPr>
              <w:t>.2</w:t>
            </w:r>
            <w:r w:rsidR="00FC76EC">
              <w:rPr>
                <w:noProof/>
              </w:rPr>
              <w:t>, L.2</w:t>
            </w:r>
          </w:p>
        </w:tc>
      </w:tr>
      <w:tr w:rsidR="001E3720" w:rsidTr="00547111">
        <w:tc>
          <w:tcPr>
            <w:tcW w:w="2694" w:type="dxa"/>
            <w:gridSpan w:val="2"/>
            <w:tcBorders>
              <w:left w:val="single" w:sz="4" w:space="0" w:color="auto"/>
            </w:tcBorders>
          </w:tcPr>
          <w:p w:rsidR="001E3720" w:rsidRDefault="001E3720" w:rsidP="000B7CB5">
            <w:pPr>
              <w:pStyle w:val="CRCoverPage"/>
              <w:spacing w:after="0"/>
              <w:rPr>
                <w:b/>
                <w:i/>
                <w:noProof/>
                <w:sz w:val="8"/>
                <w:szCs w:val="8"/>
              </w:rPr>
            </w:pPr>
          </w:p>
        </w:tc>
        <w:tc>
          <w:tcPr>
            <w:tcW w:w="6946" w:type="dxa"/>
            <w:gridSpan w:val="9"/>
            <w:tcBorders>
              <w:right w:val="single" w:sz="4" w:space="0" w:color="auto"/>
            </w:tcBorders>
          </w:tcPr>
          <w:p w:rsidR="001E3720" w:rsidRDefault="001E3720" w:rsidP="000B7CB5">
            <w:pPr>
              <w:pStyle w:val="CRCoverPage"/>
              <w:spacing w:after="0"/>
              <w:rPr>
                <w:noProof/>
                <w:sz w:val="8"/>
                <w:szCs w:val="8"/>
              </w:rPr>
            </w:pPr>
          </w:p>
        </w:tc>
      </w:tr>
      <w:tr w:rsidR="001E3720" w:rsidTr="00547111">
        <w:tc>
          <w:tcPr>
            <w:tcW w:w="2694" w:type="dxa"/>
            <w:gridSpan w:val="2"/>
            <w:tcBorders>
              <w:left w:val="single" w:sz="4" w:space="0" w:color="auto"/>
            </w:tcBorders>
          </w:tcPr>
          <w:p w:rsidR="001E3720" w:rsidRDefault="001E3720" w:rsidP="000B7C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3720" w:rsidRDefault="001E3720" w:rsidP="000B7C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3720" w:rsidRDefault="001E3720" w:rsidP="000B7CB5">
            <w:pPr>
              <w:pStyle w:val="CRCoverPage"/>
              <w:spacing w:after="0"/>
              <w:jc w:val="center"/>
              <w:rPr>
                <w:b/>
                <w:caps/>
                <w:noProof/>
              </w:rPr>
            </w:pPr>
            <w:r>
              <w:rPr>
                <w:b/>
                <w:caps/>
                <w:noProof/>
              </w:rPr>
              <w:t>N</w:t>
            </w:r>
          </w:p>
        </w:tc>
        <w:tc>
          <w:tcPr>
            <w:tcW w:w="2977" w:type="dxa"/>
            <w:gridSpan w:val="4"/>
          </w:tcPr>
          <w:p w:rsidR="001E3720" w:rsidRDefault="001E3720" w:rsidP="000B7CB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3720" w:rsidRDefault="001E3720" w:rsidP="000B7CB5">
            <w:pPr>
              <w:pStyle w:val="CRCoverPage"/>
              <w:spacing w:after="0"/>
              <w:ind w:left="99"/>
              <w:rPr>
                <w:noProof/>
              </w:rPr>
            </w:pPr>
          </w:p>
        </w:tc>
      </w:tr>
      <w:tr w:rsidR="001E3720" w:rsidTr="00547111">
        <w:tc>
          <w:tcPr>
            <w:tcW w:w="2694" w:type="dxa"/>
            <w:gridSpan w:val="2"/>
            <w:tcBorders>
              <w:left w:val="single" w:sz="4" w:space="0" w:color="auto"/>
            </w:tcBorders>
          </w:tcPr>
          <w:p w:rsidR="001E3720" w:rsidRDefault="001E3720" w:rsidP="000B7C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3720" w:rsidRDefault="001E3720" w:rsidP="000B7C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3720" w:rsidRDefault="001E3720" w:rsidP="000B7CB5">
            <w:pPr>
              <w:pStyle w:val="CRCoverPage"/>
              <w:spacing w:after="0"/>
              <w:jc w:val="center"/>
              <w:rPr>
                <w:b/>
                <w:caps/>
                <w:noProof/>
              </w:rPr>
            </w:pPr>
            <w:r>
              <w:rPr>
                <w:b/>
                <w:caps/>
                <w:noProof/>
              </w:rPr>
              <w:t>X</w:t>
            </w:r>
          </w:p>
        </w:tc>
        <w:tc>
          <w:tcPr>
            <w:tcW w:w="2977" w:type="dxa"/>
            <w:gridSpan w:val="4"/>
          </w:tcPr>
          <w:p w:rsidR="001E3720" w:rsidRDefault="001E3720" w:rsidP="000B7C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3720" w:rsidRDefault="001E3720" w:rsidP="000B7CB5">
            <w:pPr>
              <w:pStyle w:val="CRCoverPage"/>
              <w:spacing w:after="0"/>
              <w:ind w:left="99"/>
              <w:rPr>
                <w:noProof/>
              </w:rPr>
            </w:pPr>
            <w:r>
              <w:rPr>
                <w:noProof/>
              </w:rPr>
              <w:t xml:space="preserve">TS/TR ... CR ... </w:t>
            </w:r>
          </w:p>
        </w:tc>
      </w:tr>
      <w:tr w:rsidR="001E3720" w:rsidTr="00547111">
        <w:tc>
          <w:tcPr>
            <w:tcW w:w="2694" w:type="dxa"/>
            <w:gridSpan w:val="2"/>
            <w:tcBorders>
              <w:left w:val="single" w:sz="4" w:space="0" w:color="auto"/>
            </w:tcBorders>
          </w:tcPr>
          <w:p w:rsidR="001E3720" w:rsidRDefault="001E3720" w:rsidP="000B7C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3720" w:rsidRDefault="001E3720" w:rsidP="000B7C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3720" w:rsidRDefault="001E3720" w:rsidP="000B7CB5">
            <w:pPr>
              <w:pStyle w:val="CRCoverPage"/>
              <w:spacing w:after="0"/>
              <w:jc w:val="center"/>
              <w:rPr>
                <w:b/>
                <w:caps/>
                <w:noProof/>
              </w:rPr>
            </w:pPr>
            <w:r>
              <w:rPr>
                <w:b/>
                <w:caps/>
                <w:noProof/>
              </w:rPr>
              <w:t>X</w:t>
            </w:r>
          </w:p>
        </w:tc>
        <w:tc>
          <w:tcPr>
            <w:tcW w:w="2977" w:type="dxa"/>
            <w:gridSpan w:val="4"/>
          </w:tcPr>
          <w:p w:rsidR="001E3720" w:rsidRDefault="001E3720" w:rsidP="000B7C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3720" w:rsidRDefault="001E3720" w:rsidP="000B7CB5">
            <w:pPr>
              <w:pStyle w:val="CRCoverPage"/>
              <w:spacing w:after="0"/>
              <w:ind w:left="99"/>
              <w:rPr>
                <w:noProof/>
              </w:rPr>
            </w:pPr>
            <w:r>
              <w:rPr>
                <w:noProof/>
              </w:rPr>
              <w:t xml:space="preserve">TS/TR ... CR ... </w:t>
            </w:r>
          </w:p>
        </w:tc>
      </w:tr>
      <w:tr w:rsidR="001E3720" w:rsidTr="00547111">
        <w:tc>
          <w:tcPr>
            <w:tcW w:w="2694" w:type="dxa"/>
            <w:gridSpan w:val="2"/>
            <w:tcBorders>
              <w:left w:val="single" w:sz="4" w:space="0" w:color="auto"/>
            </w:tcBorders>
          </w:tcPr>
          <w:p w:rsidR="001E3720" w:rsidRDefault="001E3720" w:rsidP="000B7C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3720" w:rsidRDefault="001E3720" w:rsidP="000B7C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3720" w:rsidRDefault="001E3720" w:rsidP="000B7CB5">
            <w:pPr>
              <w:pStyle w:val="CRCoverPage"/>
              <w:spacing w:after="0"/>
              <w:jc w:val="center"/>
              <w:rPr>
                <w:b/>
                <w:caps/>
                <w:noProof/>
              </w:rPr>
            </w:pPr>
            <w:r>
              <w:rPr>
                <w:b/>
                <w:caps/>
                <w:noProof/>
              </w:rPr>
              <w:t>X</w:t>
            </w:r>
          </w:p>
        </w:tc>
        <w:tc>
          <w:tcPr>
            <w:tcW w:w="2977" w:type="dxa"/>
            <w:gridSpan w:val="4"/>
          </w:tcPr>
          <w:p w:rsidR="001E3720" w:rsidRDefault="001E3720" w:rsidP="000B7C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3720" w:rsidRDefault="001E3720" w:rsidP="000B7CB5">
            <w:pPr>
              <w:pStyle w:val="CRCoverPage"/>
              <w:spacing w:after="0"/>
              <w:ind w:left="99"/>
              <w:rPr>
                <w:noProof/>
              </w:rPr>
            </w:pPr>
            <w:r>
              <w:rPr>
                <w:noProof/>
              </w:rPr>
              <w:t xml:space="preserve">TS/TR ... CR ... </w:t>
            </w:r>
          </w:p>
        </w:tc>
      </w:tr>
      <w:tr w:rsidR="001E3720" w:rsidTr="00547111">
        <w:tc>
          <w:tcPr>
            <w:tcW w:w="2694" w:type="dxa"/>
            <w:gridSpan w:val="2"/>
            <w:tcBorders>
              <w:left w:val="single" w:sz="4" w:space="0" w:color="auto"/>
            </w:tcBorders>
          </w:tcPr>
          <w:p w:rsidR="001E3720" w:rsidRDefault="001E3720" w:rsidP="000B7CB5">
            <w:pPr>
              <w:pStyle w:val="CRCoverPage"/>
              <w:spacing w:after="0"/>
              <w:rPr>
                <w:b/>
                <w:i/>
                <w:noProof/>
              </w:rPr>
            </w:pPr>
          </w:p>
        </w:tc>
        <w:tc>
          <w:tcPr>
            <w:tcW w:w="6946" w:type="dxa"/>
            <w:gridSpan w:val="9"/>
            <w:tcBorders>
              <w:right w:val="single" w:sz="4" w:space="0" w:color="auto"/>
            </w:tcBorders>
          </w:tcPr>
          <w:p w:rsidR="001E3720" w:rsidRDefault="001E3720" w:rsidP="000B7CB5">
            <w:pPr>
              <w:pStyle w:val="CRCoverPage"/>
              <w:spacing w:after="0"/>
              <w:rPr>
                <w:noProof/>
              </w:rPr>
            </w:pPr>
          </w:p>
        </w:tc>
      </w:tr>
      <w:tr w:rsidR="001E3720" w:rsidTr="00547111">
        <w:tc>
          <w:tcPr>
            <w:tcW w:w="2694" w:type="dxa"/>
            <w:gridSpan w:val="2"/>
            <w:tcBorders>
              <w:left w:val="single" w:sz="4" w:space="0" w:color="auto"/>
              <w:bottom w:val="single" w:sz="4" w:space="0" w:color="auto"/>
            </w:tcBorders>
          </w:tcPr>
          <w:p w:rsidR="001E3720" w:rsidRDefault="001E3720" w:rsidP="000B7C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3720" w:rsidRDefault="001E3720" w:rsidP="000B7CB5">
            <w:pPr>
              <w:pStyle w:val="CRCoverPage"/>
              <w:spacing w:after="0"/>
              <w:ind w:left="100"/>
              <w:rPr>
                <w:noProof/>
              </w:rPr>
            </w:pPr>
          </w:p>
        </w:tc>
      </w:tr>
    </w:tbl>
    <w:p w:rsidR="001E3720" w:rsidRDefault="001E3720" w:rsidP="001E3720">
      <w:pPr>
        <w:pStyle w:val="CRCoverPage"/>
        <w:spacing w:after="0"/>
        <w:rPr>
          <w:noProof/>
          <w:sz w:val="8"/>
          <w:szCs w:val="8"/>
        </w:rPr>
      </w:pPr>
    </w:p>
    <w:p w:rsidR="001E3720" w:rsidRDefault="001E3720" w:rsidP="001E3720">
      <w:pPr>
        <w:rPr>
          <w:noProof/>
        </w:rPr>
        <w:sectPr w:rsidR="001E3720">
          <w:headerReference w:type="even" r:id="rId11"/>
          <w:footnotePr>
            <w:numRestart w:val="eachSect"/>
          </w:footnotePr>
          <w:pgSz w:w="11907" w:h="16840" w:code="9"/>
          <w:pgMar w:top="1418" w:right="1134" w:bottom="1134" w:left="1134" w:header="680" w:footer="567" w:gutter="0"/>
          <w:cols w:space="720"/>
        </w:sectPr>
      </w:pPr>
    </w:p>
    <w:p w:rsidR="00C63A86" w:rsidRDefault="00C63A86" w:rsidP="00C63A86">
      <w:pPr>
        <w:jc w:val="center"/>
        <w:rPr>
          <w:noProof/>
        </w:rPr>
      </w:pPr>
      <w:bookmarkStart w:id="3" w:name="_Toc493260031"/>
      <w:r w:rsidRPr="00DB12B9">
        <w:rPr>
          <w:noProof/>
          <w:highlight w:val="green"/>
        </w:rPr>
        <w:lastRenderedPageBreak/>
        <w:t>*****</w:t>
      </w:r>
      <w:r>
        <w:rPr>
          <w:noProof/>
          <w:highlight w:val="green"/>
        </w:rPr>
        <w:t xml:space="preserve"> First c</w:t>
      </w:r>
      <w:r w:rsidRPr="00DB12B9">
        <w:rPr>
          <w:noProof/>
          <w:highlight w:val="green"/>
        </w:rPr>
        <w:t>hange *****</w:t>
      </w:r>
    </w:p>
    <w:p w:rsidR="00463AD9" w:rsidRDefault="00463AD9" w:rsidP="00463AD9">
      <w:pPr>
        <w:pStyle w:val="Heading1"/>
      </w:pPr>
      <w:r>
        <w:t>J.2</w:t>
      </w:r>
      <w:r>
        <w:tab/>
        <w:t>UE specific behaviour</w:t>
      </w:r>
      <w:bookmarkEnd w:id="3"/>
    </w:p>
    <w:p w:rsidR="00463AD9" w:rsidRDefault="00463AD9" w:rsidP="00463AD9">
      <w:pPr>
        <w:rPr>
          <w:lang w:eastAsia="ja-JP"/>
        </w:rPr>
      </w:pPr>
      <w:r>
        <w:rPr>
          <w:lang w:eastAsia="ja-JP"/>
        </w:rPr>
        <w:t>Procedure for determining the list of emergency numbers:</w:t>
      </w:r>
    </w:p>
    <w:p w:rsidR="00463AD9" w:rsidRDefault="00463AD9" w:rsidP="00463AD9">
      <w:pPr>
        <w:pStyle w:val="B1"/>
        <w:rPr>
          <w:lang w:eastAsia="ja-JP"/>
        </w:rPr>
      </w:pPr>
      <w:r>
        <w:t>-</w:t>
      </w:r>
      <w:r>
        <w:tab/>
        <w:t>In addition to the emergency numbers/types stored either on the USIM or on the user equipment specified in TS 22.101 [8] clause 10.1.1, the UE shall use the stored Local Emergency Numbers List received from the 3GPP network to detect that the number dialled is an emergency number.</w:t>
      </w:r>
    </w:p>
    <w:p w:rsidR="00463AD9" w:rsidRDefault="00463AD9" w:rsidP="00463AD9">
      <w:pPr>
        <w:pStyle w:val="B1"/>
      </w:pPr>
      <w:r>
        <w:t>-</w:t>
      </w:r>
      <w:r>
        <w:tab/>
        <w:t xml:space="preserve">If a UE has a SIM/USIM and has received a list of emergency numbers/types </w:t>
      </w:r>
      <w:del w:id="4" w:author="BB-112-r0" w:date="2018-08-06T10:51:00Z">
        <w:r w:rsidDel="006648D3">
          <w:delText xml:space="preserve">from the </w:delText>
        </w:r>
      </w:del>
      <w:del w:id="5" w:author="BB-112-r0" w:date="2018-08-03T14:51:00Z">
        <w:r w:rsidDel="00463AD9">
          <w:delText>last registered</w:delText>
        </w:r>
      </w:del>
      <w:del w:id="6" w:author="BB-112-r0" w:date="2018-08-06T10:51:00Z">
        <w:r w:rsidDel="006648D3">
          <w:delText xml:space="preserve"> PLMN </w:delText>
        </w:r>
      </w:del>
      <w:r>
        <w:t xml:space="preserve">via mobility management procedures as described in TS 24.301 [33] and TS 24.008 [13] when connected to the PLMN using </w:t>
      </w:r>
      <w:ins w:id="7" w:author="BB-112-r0" w:date="2018-08-03T15:19:00Z">
        <w:r w:rsidR="005613D4">
          <w:t xml:space="preserve">GERAN, </w:t>
        </w:r>
      </w:ins>
      <w:r>
        <w:t>UTRAN or E-UTRAN radio access network, the UE shall use this list to determine if the dialled digits correspond to an emergency call as long as the UE has determined that the list is valid (i.e. UE has determined that it is in the same country when the list of emergency numbers was received from PLMN).</w:t>
      </w:r>
    </w:p>
    <w:p w:rsidR="00463AD9" w:rsidRDefault="00463AD9" w:rsidP="00463AD9">
      <w:pPr>
        <w:pStyle w:val="B1"/>
      </w:pPr>
      <w:r>
        <w:t>-</w:t>
      </w:r>
      <w:r>
        <w:tab/>
        <w:t>The UE may also determine that the dialled digits/types correspond to an emergency call based on the list of emergency numbers retrieved by one of the following means:</w:t>
      </w:r>
    </w:p>
    <w:p w:rsidR="00463AD9" w:rsidRDefault="00463AD9" w:rsidP="00463AD9">
      <w:pPr>
        <w:pStyle w:val="NO"/>
      </w:pPr>
      <w:r>
        <w:t>NOTE:</w:t>
      </w:r>
      <w:r>
        <w:tab/>
        <w:t>How the UE uses two lists (a list of emergency numbers/types received via mobility management procedures and a list of emergency numbers retrieved via the WLAN) is a stage 3 decision.</w:t>
      </w:r>
    </w:p>
    <w:p w:rsidR="00463AD9" w:rsidRDefault="00463AD9" w:rsidP="00463AD9">
      <w:pPr>
        <w:pStyle w:val="B2"/>
      </w:pPr>
      <w:r>
        <w:t>a)</w:t>
      </w:r>
      <w:r>
        <w:tab/>
        <w:t>via Access Network Query Protocol (ANQP) procedures defined in IEEE Std 802.11 2012 [47] from the associated WLAN AP upon completing authentication with the trusted WLAN, with management frame protection enabled.</w:t>
      </w:r>
    </w:p>
    <w:p w:rsidR="00463AD9" w:rsidRDefault="00463AD9" w:rsidP="00463AD9">
      <w:pPr>
        <w:pStyle w:val="B2"/>
      </w:pPr>
      <w:r>
        <w:t>b)</w:t>
      </w:r>
      <w:r>
        <w:tab/>
        <w:t>via a previous query to a DNS only when that DNS is in the same country as the UE and is an internal DNS server in the 3GPP network whose address is acquired from the ePDG; or</w:t>
      </w:r>
    </w:p>
    <w:p w:rsidR="00463AD9" w:rsidRDefault="00463AD9" w:rsidP="00463AD9">
      <w:pPr>
        <w:pStyle w:val="B2"/>
      </w:pPr>
      <w:r>
        <w:t>c)</w:t>
      </w:r>
      <w:r>
        <w:tab/>
        <w:t>via IKEv2 procedures from ePDG.</w:t>
      </w:r>
    </w:p>
    <w:p w:rsidR="00463AD9" w:rsidRDefault="00463AD9" w:rsidP="00463AD9">
      <w:pPr>
        <w:pStyle w:val="B1"/>
      </w:pPr>
      <w:r>
        <w:t>-</w:t>
      </w:r>
      <w:r>
        <w:tab/>
        <w:t>The list of downloaded emergency numbers shall be deleted at country change.</w:t>
      </w:r>
    </w:p>
    <w:p w:rsidR="00463AD9" w:rsidRDefault="00463AD9" w:rsidP="00463AD9">
      <w:pPr>
        <w:rPr>
          <w:lang w:eastAsia="ja-JP"/>
        </w:rPr>
      </w:pPr>
      <w:r>
        <w:rPr>
          <w:lang w:eastAsia="ja-JP"/>
        </w:rPr>
        <w:t>For the specific case where the UE has selected to make an emergency call over WLAN access to EPC (hence the UE has detected that the target URI or dialled digits correspond to an emergency sessions), the UE shall use the following procedures:</w:t>
      </w:r>
    </w:p>
    <w:p w:rsidR="00463AD9" w:rsidRDefault="00463AD9" w:rsidP="00463AD9">
      <w:pPr>
        <w:pStyle w:val="B1"/>
        <w:rPr>
          <w:lang w:eastAsia="ja-JP"/>
        </w:rPr>
      </w:pPr>
      <w:r>
        <w:t>-</w:t>
      </w:r>
      <w:r>
        <w:tab/>
        <w:t>The UE shall establish an emergency PDN connection over WLAN and shall perform an IMS emergency registration before sending an IMS emergency session request.</w:t>
      </w:r>
    </w:p>
    <w:p w:rsidR="00463AD9" w:rsidRDefault="00463AD9" w:rsidP="00463AD9">
      <w:pPr>
        <w:pStyle w:val="B1"/>
      </w:pPr>
      <w:r>
        <w:t>-</w:t>
      </w:r>
      <w:r>
        <w:tab/>
        <w:t>The UE shall include any available location information in the IMS emergency session request. This is further detailed in TS 23.228 [1].</w:t>
      </w:r>
    </w:p>
    <w:p w:rsidR="00463AD9" w:rsidRDefault="00463AD9" w:rsidP="00463AD9">
      <w:pPr>
        <w:pStyle w:val="B1"/>
      </w:pPr>
      <w:r>
        <w:t>-</w:t>
      </w:r>
      <w:r>
        <w:tab/>
        <w:t>For the media supported during IMS emergency sessions, media codec and format support is specified in TS 26.114 [34].</w:t>
      </w:r>
    </w:p>
    <w:p w:rsidR="00463AD9" w:rsidRDefault="00463AD9" w:rsidP="00463AD9">
      <w:pPr>
        <w:pStyle w:val="B1"/>
      </w:pPr>
      <w:r>
        <w:t>-</w:t>
      </w:r>
      <w:r>
        <w:tab/>
        <w:t>For the support of DRVCC on emergency call on WLAN, see TS 23.237 [32].</w:t>
      </w:r>
    </w:p>
    <w:p w:rsidR="00463AD9" w:rsidRDefault="00463AD9" w:rsidP="00463AD9">
      <w:r>
        <w:t>A UE shall not establish an emergency PDN connection over WLAN if the UE initiated a normal (i.e. non-emergency) session and is subsequently informed by the network that the ongoing session is accepted by the network even though it is an emergency session.</w:t>
      </w:r>
    </w:p>
    <w:p w:rsidR="00B35469" w:rsidRDefault="00B35469" w:rsidP="00B35469">
      <w:pPr>
        <w:jc w:val="center"/>
        <w:rPr>
          <w:noProof/>
        </w:rPr>
      </w:pPr>
      <w:bookmarkStart w:id="8" w:name="_Toc517042641"/>
      <w:r w:rsidRPr="00DB12B9">
        <w:rPr>
          <w:noProof/>
          <w:highlight w:val="green"/>
        </w:rPr>
        <w:t>*****</w:t>
      </w:r>
      <w:r>
        <w:rPr>
          <w:noProof/>
          <w:highlight w:val="green"/>
        </w:rPr>
        <w:t xml:space="preserve"> Next c</w:t>
      </w:r>
      <w:r w:rsidRPr="00DB12B9">
        <w:rPr>
          <w:noProof/>
          <w:highlight w:val="green"/>
        </w:rPr>
        <w:t>hange *****</w:t>
      </w:r>
    </w:p>
    <w:p w:rsidR="00B35469" w:rsidRDefault="00B35469" w:rsidP="00B35469">
      <w:pPr>
        <w:pStyle w:val="Heading1"/>
      </w:pPr>
      <w:r>
        <w:t>L.2</w:t>
      </w:r>
      <w:r>
        <w:tab/>
        <w:t>UE specific behaviour</w:t>
      </w:r>
      <w:bookmarkEnd w:id="8"/>
    </w:p>
    <w:p w:rsidR="00B35469" w:rsidRDefault="00B35469" w:rsidP="00B35469">
      <w:pPr>
        <w:rPr>
          <w:lang w:eastAsia="ja-JP"/>
        </w:rPr>
      </w:pPr>
      <w:r>
        <w:rPr>
          <w:lang w:eastAsia="ja-JP"/>
        </w:rPr>
        <w:t>Procedure for determining the list of emergency numbers:</w:t>
      </w:r>
    </w:p>
    <w:p w:rsidR="00B35469" w:rsidRDefault="00B35469" w:rsidP="00B35469">
      <w:pPr>
        <w:pStyle w:val="B1"/>
        <w:rPr>
          <w:lang w:eastAsia="ja-JP"/>
        </w:rPr>
      </w:pPr>
      <w:r>
        <w:t>-</w:t>
      </w:r>
      <w:r>
        <w:tab/>
        <w:t>In addition to the emergency numbers/types stored either on the USIM or on the user equipment specified in TS 22.101 [8] clause 10.1.1, the UE shall use the stored Local Emergency Numbers List received from the 3GPP network to detect that the number dialled is an emergency number.</w:t>
      </w:r>
    </w:p>
    <w:p w:rsidR="00B35469" w:rsidRDefault="00B35469" w:rsidP="00B35469">
      <w:pPr>
        <w:pStyle w:val="B1"/>
      </w:pPr>
      <w:r>
        <w:lastRenderedPageBreak/>
        <w:t>-</w:t>
      </w:r>
      <w:r>
        <w:tab/>
        <w:t xml:space="preserve">If a UE has a SIM/USIM and has received a list of emergency numbers/types </w:t>
      </w:r>
      <w:del w:id="9" w:author="BB-112-r0" w:date="2018-08-06T10:51:00Z">
        <w:r w:rsidDel="006648D3">
          <w:delText xml:space="preserve">from the </w:delText>
        </w:r>
      </w:del>
      <w:del w:id="10" w:author="BB-112-r0" w:date="2018-08-03T15:53:00Z">
        <w:r w:rsidDel="00B35469">
          <w:delText>last registered</w:delText>
        </w:r>
      </w:del>
      <w:del w:id="11" w:author="BB-112-r0" w:date="2018-08-06T10:51:00Z">
        <w:r w:rsidDel="006648D3">
          <w:delText xml:space="preserve"> PLMN </w:delText>
        </w:r>
      </w:del>
      <w:r>
        <w:t xml:space="preserve">via mobility management procedures as described in TS 24.301 [33] and TS 24.008 [13] when connected to the PLMN using </w:t>
      </w:r>
      <w:ins w:id="12" w:author="BB-112-r0" w:date="2018-08-03T15:53:00Z">
        <w:r>
          <w:t xml:space="preserve">GERAN, </w:t>
        </w:r>
      </w:ins>
      <w:r>
        <w:t xml:space="preserve">UTRAN or E-UTRAN or NG-RAN radio access network, </w:t>
      </w:r>
      <w:bookmarkStart w:id="13" w:name="_Hlk521075142"/>
      <w:r>
        <w:t xml:space="preserve">the UE shall use this list </w:t>
      </w:r>
      <w:bookmarkEnd w:id="13"/>
      <w:r>
        <w:t>to determine if the dialled digits correspond to an emergency call as long as the UE has determined that the list is valid (i.e. UE has determined that it is in the same country when the list of emergency numbers was received from PLMN).</w:t>
      </w:r>
    </w:p>
    <w:p w:rsidR="00B35469" w:rsidRDefault="00B35469" w:rsidP="00B35469">
      <w:pPr>
        <w:pStyle w:val="B1"/>
      </w:pPr>
      <w:r>
        <w:t>-</w:t>
      </w:r>
      <w:r>
        <w:tab/>
        <w:t>The UE may also determine that the dialled digits/types correspond to an emergency call based on the list of emergency numbers retrieved via a previous query to a DNS only when that DNS is in the same country as the UE and is an internal DNS server in the 3GPP network whose address is acquired from the AMF;</w:t>
      </w:r>
    </w:p>
    <w:p w:rsidR="00B35469" w:rsidRDefault="00B35469" w:rsidP="00B35469">
      <w:pPr>
        <w:pStyle w:val="NO"/>
      </w:pPr>
      <w:r>
        <w:t>NOTE:</w:t>
      </w:r>
      <w:r>
        <w:tab/>
        <w:t>How the UE uses two lists (a list of emergency numbers/types received via mobility management procedures and a list of emergency numbers retrieved via the untrusted non-3GPP access) is a stage 3 decision.</w:t>
      </w:r>
    </w:p>
    <w:p w:rsidR="00B35469" w:rsidRDefault="00B35469" w:rsidP="00B35469">
      <w:pPr>
        <w:pStyle w:val="B1"/>
      </w:pPr>
      <w:r>
        <w:t>-</w:t>
      </w:r>
      <w:r>
        <w:tab/>
        <w:t>The list of downloaded emergency numbers shall be deleted at country change.</w:t>
      </w:r>
    </w:p>
    <w:p w:rsidR="00B35469" w:rsidRDefault="00B35469" w:rsidP="00B35469">
      <w:pPr>
        <w:rPr>
          <w:lang w:eastAsia="ja-JP"/>
        </w:rPr>
      </w:pPr>
      <w:r>
        <w:rPr>
          <w:lang w:eastAsia="ja-JP"/>
        </w:rPr>
        <w:t>For the specific case where the UE has selected to make an emergency call over untrusted non-3GPP access to 5GC (hence the UE has detected that the target URI or dialled digits correspond to an emergency sessions), the UE shall use the following procedures:</w:t>
      </w:r>
    </w:p>
    <w:p w:rsidR="00B35469" w:rsidRDefault="00B35469" w:rsidP="00B35469">
      <w:pPr>
        <w:pStyle w:val="B1"/>
        <w:rPr>
          <w:lang w:eastAsia="ja-JP"/>
        </w:rPr>
      </w:pPr>
      <w:r>
        <w:t>-</w:t>
      </w:r>
      <w:r>
        <w:tab/>
        <w:t>The UE shall establish an emergency PDU session over untrusted non-3GPP and shall perform an IMS emergency registration before sending an IMS emergency session request.</w:t>
      </w:r>
    </w:p>
    <w:p w:rsidR="00B35469" w:rsidRDefault="00B35469" w:rsidP="00B35469">
      <w:pPr>
        <w:pStyle w:val="B1"/>
      </w:pPr>
      <w:r>
        <w:t>-</w:t>
      </w:r>
      <w:r>
        <w:tab/>
        <w:t>The UE shall include any available location information in the IMS emergency session request. This is further detailed in TS 23.228 [1].</w:t>
      </w:r>
    </w:p>
    <w:p w:rsidR="00B35469" w:rsidRDefault="00B35469" w:rsidP="00B35469">
      <w:pPr>
        <w:pStyle w:val="B1"/>
      </w:pPr>
      <w:r>
        <w:t>-</w:t>
      </w:r>
      <w:r>
        <w:tab/>
        <w:t>For the media supported during IMS emergency sessions, media codec and format support is specified in TS 26.114 [34].</w:t>
      </w:r>
    </w:p>
    <w:p w:rsidR="00B35469" w:rsidRDefault="00B35469" w:rsidP="00B35469">
      <w:pPr>
        <w:rPr>
          <w:lang w:eastAsia="ja-JP"/>
        </w:rPr>
      </w:pPr>
      <w:r>
        <w:rPr>
          <w:lang w:eastAsia="ja-JP"/>
        </w:rPr>
        <w:t>A UE shall not establish an emergency PDU session over untrusted non-3GPP access if the UE initiated a normal (i.e. non-emergency) session and is subsequently informed by the network that the ongoing session is accepted by the network even though it is an emergency session.</w:t>
      </w:r>
    </w:p>
    <w:p w:rsidR="00C63A86" w:rsidRDefault="00B35469" w:rsidP="00B35469">
      <w:pPr>
        <w:jc w:val="center"/>
        <w:rPr>
          <w:noProof/>
        </w:rPr>
      </w:pPr>
      <w:r w:rsidRPr="00DB12B9">
        <w:rPr>
          <w:noProof/>
          <w:highlight w:val="green"/>
        </w:rPr>
        <w:t xml:space="preserve"> </w:t>
      </w:r>
      <w:r w:rsidR="00C63A86" w:rsidRPr="00DB12B9">
        <w:rPr>
          <w:noProof/>
          <w:highlight w:val="green"/>
        </w:rPr>
        <w:t>*****</w:t>
      </w:r>
      <w:r w:rsidR="00C63A86">
        <w:rPr>
          <w:noProof/>
          <w:highlight w:val="green"/>
        </w:rPr>
        <w:t xml:space="preserve"> No more c</w:t>
      </w:r>
      <w:r w:rsidR="00C63A86" w:rsidRPr="00DB12B9">
        <w:rPr>
          <w:noProof/>
          <w:highlight w:val="green"/>
        </w:rPr>
        <w:t>hange</w:t>
      </w:r>
      <w:r w:rsidR="00C63A86">
        <w:rPr>
          <w:noProof/>
          <w:highlight w:val="green"/>
        </w:rPr>
        <w:t>s</w:t>
      </w:r>
      <w:r w:rsidR="00C63A86" w:rsidRPr="00DB12B9">
        <w:rPr>
          <w:noProof/>
          <w:highlight w:val="green"/>
        </w:rPr>
        <w:t xml:space="preserve"> *****</w:t>
      </w:r>
    </w:p>
    <w:p w:rsidR="003C304F" w:rsidRDefault="003C304F">
      <w:pPr>
        <w:rPr>
          <w:noProof/>
        </w:rPr>
      </w:pPr>
    </w:p>
    <w:sectPr w:rsidR="003C304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129A" w:rsidRDefault="0076129A">
      <w:r>
        <w:separator/>
      </w:r>
    </w:p>
  </w:endnote>
  <w:endnote w:type="continuationSeparator" w:id="0">
    <w:p w:rsidR="0076129A" w:rsidRDefault="007612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129A" w:rsidRDefault="0076129A">
      <w:r>
        <w:separator/>
      </w:r>
    </w:p>
  </w:footnote>
  <w:footnote w:type="continuationSeparator" w:id="0">
    <w:p w:rsidR="0076129A" w:rsidRDefault="007612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3720" w:rsidRDefault="001E37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B-112-r0">
    <w15:presenceInfo w15:providerId="None" w15:userId="BB-112-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53"/>
    <w:rsid w:val="00022E4A"/>
    <w:rsid w:val="0003355A"/>
    <w:rsid w:val="000A6394"/>
    <w:rsid w:val="000B7FED"/>
    <w:rsid w:val="000C038A"/>
    <w:rsid w:val="000C6598"/>
    <w:rsid w:val="000D7E16"/>
    <w:rsid w:val="00145D43"/>
    <w:rsid w:val="00192C46"/>
    <w:rsid w:val="00195A0D"/>
    <w:rsid w:val="001A08B3"/>
    <w:rsid w:val="001A7B60"/>
    <w:rsid w:val="001B52F0"/>
    <w:rsid w:val="001B7A65"/>
    <w:rsid w:val="001C7896"/>
    <w:rsid w:val="001E3720"/>
    <w:rsid w:val="001E41F3"/>
    <w:rsid w:val="0026004D"/>
    <w:rsid w:val="002640DD"/>
    <w:rsid w:val="00275D12"/>
    <w:rsid w:val="00284FEB"/>
    <w:rsid w:val="002860C4"/>
    <w:rsid w:val="002B5741"/>
    <w:rsid w:val="00305409"/>
    <w:rsid w:val="00335294"/>
    <w:rsid w:val="003609EF"/>
    <w:rsid w:val="0036231A"/>
    <w:rsid w:val="003C304F"/>
    <w:rsid w:val="003E1A36"/>
    <w:rsid w:val="00410371"/>
    <w:rsid w:val="004242F1"/>
    <w:rsid w:val="00463AD9"/>
    <w:rsid w:val="004B75B7"/>
    <w:rsid w:val="0051580D"/>
    <w:rsid w:val="00547111"/>
    <w:rsid w:val="005613D4"/>
    <w:rsid w:val="0059034C"/>
    <w:rsid w:val="00592D74"/>
    <w:rsid w:val="005E2C44"/>
    <w:rsid w:val="005E6511"/>
    <w:rsid w:val="00621188"/>
    <w:rsid w:val="006257ED"/>
    <w:rsid w:val="006451EB"/>
    <w:rsid w:val="006648D3"/>
    <w:rsid w:val="00695808"/>
    <w:rsid w:val="006B46FB"/>
    <w:rsid w:val="006D4F8B"/>
    <w:rsid w:val="006E21FB"/>
    <w:rsid w:val="0076129A"/>
    <w:rsid w:val="00792342"/>
    <w:rsid w:val="007977A8"/>
    <w:rsid w:val="007B512A"/>
    <w:rsid w:val="007C2097"/>
    <w:rsid w:val="007D6A07"/>
    <w:rsid w:val="007F7259"/>
    <w:rsid w:val="008279FA"/>
    <w:rsid w:val="008626E7"/>
    <w:rsid w:val="00865806"/>
    <w:rsid w:val="00870EE7"/>
    <w:rsid w:val="008A45A6"/>
    <w:rsid w:val="008F686C"/>
    <w:rsid w:val="009148DE"/>
    <w:rsid w:val="0093677C"/>
    <w:rsid w:val="009777D9"/>
    <w:rsid w:val="00991B88"/>
    <w:rsid w:val="009A5753"/>
    <w:rsid w:val="009A579D"/>
    <w:rsid w:val="009E3297"/>
    <w:rsid w:val="009F734F"/>
    <w:rsid w:val="00A1788A"/>
    <w:rsid w:val="00A246B6"/>
    <w:rsid w:val="00A34B5F"/>
    <w:rsid w:val="00A47E70"/>
    <w:rsid w:val="00A50CF0"/>
    <w:rsid w:val="00A7671C"/>
    <w:rsid w:val="00A8476F"/>
    <w:rsid w:val="00AA2CBC"/>
    <w:rsid w:val="00AC5820"/>
    <w:rsid w:val="00AD1CD8"/>
    <w:rsid w:val="00B04A6A"/>
    <w:rsid w:val="00B258BB"/>
    <w:rsid w:val="00B35469"/>
    <w:rsid w:val="00B66ED3"/>
    <w:rsid w:val="00B67B97"/>
    <w:rsid w:val="00B73344"/>
    <w:rsid w:val="00B870BC"/>
    <w:rsid w:val="00B968C8"/>
    <w:rsid w:val="00BA3EC5"/>
    <w:rsid w:val="00BA51D9"/>
    <w:rsid w:val="00BB5DFC"/>
    <w:rsid w:val="00BD1CB7"/>
    <w:rsid w:val="00BD279D"/>
    <w:rsid w:val="00BD6BB8"/>
    <w:rsid w:val="00C50149"/>
    <w:rsid w:val="00C63A86"/>
    <w:rsid w:val="00C66BA2"/>
    <w:rsid w:val="00C95985"/>
    <w:rsid w:val="00CC5026"/>
    <w:rsid w:val="00D03F9A"/>
    <w:rsid w:val="00D06D51"/>
    <w:rsid w:val="00D24991"/>
    <w:rsid w:val="00D50255"/>
    <w:rsid w:val="00DE24CA"/>
    <w:rsid w:val="00DE34CF"/>
    <w:rsid w:val="00E13F3D"/>
    <w:rsid w:val="00EE7D7C"/>
    <w:rsid w:val="00F25D98"/>
    <w:rsid w:val="00F300FB"/>
    <w:rsid w:val="00FA02AA"/>
    <w:rsid w:val="00FB6386"/>
    <w:rsid w:val="00FC76EC"/>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2BFC30"/>
  <w15:docId w15:val="{6CAFEE44-CCD9-4AAE-B911-0301E2627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1E3720"/>
    <w:rPr>
      <w:rFonts w:ascii="Times New Roman" w:hAnsi="Times New Roman"/>
      <w:lang w:val="en-GB" w:eastAsia="en-US"/>
    </w:rPr>
  </w:style>
  <w:style w:type="character" w:customStyle="1" w:styleId="B1Char">
    <w:name w:val="B1 Char"/>
    <w:link w:val="B1"/>
    <w:rsid w:val="00B733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058445">
      <w:bodyDiv w:val="1"/>
      <w:marLeft w:val="0"/>
      <w:marRight w:val="0"/>
      <w:marTop w:val="0"/>
      <w:marBottom w:val="0"/>
      <w:divBdr>
        <w:top w:val="none" w:sz="0" w:space="0" w:color="auto"/>
        <w:left w:val="none" w:sz="0" w:space="0" w:color="auto"/>
        <w:bottom w:val="none" w:sz="0" w:space="0" w:color="auto"/>
        <w:right w:val="none" w:sz="0" w:space="0" w:color="auto"/>
      </w:divBdr>
    </w:div>
    <w:div w:id="230235933">
      <w:bodyDiv w:val="1"/>
      <w:marLeft w:val="0"/>
      <w:marRight w:val="0"/>
      <w:marTop w:val="0"/>
      <w:marBottom w:val="0"/>
      <w:divBdr>
        <w:top w:val="none" w:sz="0" w:space="0" w:color="auto"/>
        <w:left w:val="none" w:sz="0" w:space="0" w:color="auto"/>
        <w:bottom w:val="none" w:sz="0" w:space="0" w:color="auto"/>
        <w:right w:val="none" w:sz="0" w:space="0" w:color="auto"/>
      </w:divBdr>
    </w:div>
    <w:div w:id="975142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5BB76F-4FEC-423D-9BE0-234D24731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4</Pages>
  <Words>1259</Words>
  <Characters>7180</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Adrian-Rev2</cp:lastModifiedBy>
  <cp:revision>6</cp:revision>
  <cp:lastPrinted>1900-12-31T22:00:00Z</cp:lastPrinted>
  <dcterms:created xsi:type="dcterms:W3CDTF">2018-08-03T20:41:00Z</dcterms:created>
  <dcterms:modified xsi:type="dcterms:W3CDTF">2018-08-14T00:15:00Z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128</vt:lpwstr>
  </property>
  <property fmtid="{D5CDD505-2E9C-101B-9397-08002B2CF9AE}" pid="4" name="Location">
    <vt:lpwstr>Sophia-Antipolis</vt:lpwstr>
  </property>
  <property fmtid="{D5CDD505-2E9C-101B-9397-08002B2CF9AE}" pid="5" name="Country">
    <vt:lpwstr>France</vt:lpwstr>
  </property>
  <property fmtid="{D5CDD505-2E9C-101B-9397-08002B2CF9AE}" pid="6" name="StartDate">
    <vt:lpwstr>20th Aug 2018</vt:lpwstr>
  </property>
  <property fmtid="{D5CDD505-2E9C-101B-9397-08002B2CF9AE}" pid="7" name="EndDate">
    <vt:lpwstr>24th Aug 2018</vt:lpwstr>
  </property>
  <property fmtid="{D5CDD505-2E9C-101B-9397-08002B2CF9AE}" pid="8" name="Tdoc#">
    <vt:lpwstr>S2-187664</vt:lpwstr>
  </property>
  <property fmtid="{D5CDD505-2E9C-101B-9397-08002B2CF9AE}" pid="9" name="Spec#">
    <vt:lpwstr>23.167</vt:lpwstr>
  </property>
  <property fmtid="{D5CDD505-2E9C-101B-9397-08002B2CF9AE}" pid="10" name="Cr#">
    <vt:lpwstr>0332</vt:lpwstr>
  </property>
  <property fmtid="{D5CDD505-2E9C-101B-9397-08002B2CF9AE}" pid="11" name="Revision">
    <vt:lpwstr>-</vt:lpwstr>
  </property>
  <property fmtid="{D5CDD505-2E9C-101B-9397-08002B2CF9AE}" pid="12" name="Version">
    <vt:lpwstr>15.2.0</vt:lpwstr>
  </property>
  <property fmtid="{D5CDD505-2E9C-101B-9397-08002B2CF9AE}" pid="13" name="CrTitle">
    <vt:lpwstr>UE handling of emergency numbers list when using untrusted non-3GPP access to 5GC</vt:lpwstr>
  </property>
  <property fmtid="{D5CDD505-2E9C-101B-9397-08002B2CF9AE}" pid="14" name="SourceIfWg">
    <vt:lpwstr>ORANGE</vt:lpwstr>
  </property>
  <property fmtid="{D5CDD505-2E9C-101B-9397-08002B2CF9AE}" pid="15" name="SourceIfTsg">
    <vt:lpwstr/>
  </property>
  <property fmtid="{D5CDD505-2E9C-101B-9397-08002B2CF9AE}" pid="16" name="RelatedWis">
    <vt:lpwstr>5GS_Ph1</vt:lpwstr>
  </property>
  <property fmtid="{D5CDD505-2E9C-101B-9397-08002B2CF9AE}" pid="17" name="Cat">
    <vt:lpwstr>F</vt:lpwstr>
  </property>
  <property fmtid="{D5CDD505-2E9C-101B-9397-08002B2CF9AE}" pid="18" name="ResDate">
    <vt:lpwstr>2018-07-31</vt:lpwstr>
  </property>
  <property fmtid="{D5CDD505-2E9C-101B-9397-08002B2CF9AE}" pid="19" name="Release">
    <vt:lpwstr>Rel-15</vt:lpwstr>
  </property>
</Properties>
</file>