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09BA" w:rsidRDefault="00AD3701" w:rsidP="00B0177A">
      <w:pPr>
        <w:tabs>
          <w:tab w:val="right" w:pos="9638"/>
        </w:tabs>
        <w:rPr>
          <w:rFonts w:ascii="Arial" w:hAnsi="Arial" w:cs="Arial"/>
          <w:b/>
          <w:bCs/>
          <w:sz w:val="24"/>
        </w:rPr>
      </w:pPr>
      <w:bookmarkStart w:id="0" w:name="OLE_LINK4"/>
      <w:bookmarkStart w:id="1" w:name="OLE_LINK3"/>
      <w:bookmarkStart w:id="2" w:name="OLE_LINK2"/>
      <w:bookmarkStart w:id="3" w:name="_Toc463017322"/>
      <w:r>
        <w:rPr>
          <w:rFonts w:ascii="Arial" w:hAnsi="Arial" w:cs="Arial"/>
          <w:b/>
          <w:bCs/>
          <w:sz w:val="24"/>
        </w:rPr>
        <w:t>SA WG2 Meeting #S2-127</w:t>
      </w:r>
      <w:r w:rsidR="00197EC6">
        <w:rPr>
          <w:rFonts w:ascii="Arial" w:hAnsi="Arial" w:cs="Arial"/>
          <w:b/>
          <w:bCs/>
          <w:sz w:val="24"/>
        </w:rPr>
        <w:tab/>
      </w:r>
      <w:r w:rsidR="003709BA">
        <w:rPr>
          <w:rFonts w:ascii="Arial" w:hAnsi="Arial" w:cs="Arial"/>
          <w:b/>
          <w:bCs/>
          <w:sz w:val="24"/>
        </w:rPr>
        <w:t>S2- 184</w:t>
      </w:r>
      <w:r w:rsidR="001E0CC9">
        <w:rPr>
          <w:rFonts w:ascii="Arial" w:hAnsi="Arial" w:cs="Arial"/>
          <w:b/>
          <w:bCs/>
          <w:sz w:val="24"/>
        </w:rPr>
        <w:t>633</w:t>
      </w:r>
    </w:p>
    <w:p w:rsidR="00B0177A" w:rsidRPr="00BE3C83" w:rsidRDefault="00D37236" w:rsidP="00B0177A">
      <w:pPr>
        <w:pBdr>
          <w:bottom w:val="single" w:sz="6" w:space="0" w:color="auto"/>
        </w:pBdr>
        <w:tabs>
          <w:tab w:val="right" w:pos="9638"/>
        </w:tabs>
        <w:rPr>
          <w:rFonts w:ascii="Arial" w:hAnsi="Arial" w:cs="Arial"/>
          <w:b/>
          <w:bCs/>
          <w:sz w:val="24"/>
          <w:szCs w:val="24"/>
        </w:rPr>
      </w:pPr>
      <w:r>
        <w:rPr>
          <w:rFonts w:ascii="Arial" w:hAnsi="Arial" w:cs="Arial"/>
          <w:b/>
          <w:bCs/>
          <w:sz w:val="24"/>
          <w:szCs w:val="24"/>
        </w:rPr>
        <w:t xml:space="preserve">23 - 27 April, 2018, </w:t>
      </w:r>
      <w:proofErr w:type="spellStart"/>
      <w:r>
        <w:rPr>
          <w:rFonts w:ascii="Arial" w:hAnsi="Arial" w:cs="Arial"/>
          <w:b/>
          <w:bCs/>
          <w:sz w:val="24"/>
          <w:szCs w:val="24"/>
        </w:rPr>
        <w:t>Sanya</w:t>
      </w:r>
      <w:proofErr w:type="spellEnd"/>
      <w:r>
        <w:rPr>
          <w:rFonts w:ascii="Arial" w:hAnsi="Arial" w:cs="Arial"/>
          <w:b/>
          <w:bCs/>
          <w:sz w:val="24"/>
          <w:szCs w:val="24"/>
        </w:rPr>
        <w:t>, China</w:t>
      </w:r>
      <w:r w:rsidR="0080519B" w:rsidRPr="001E0CC9">
        <w:rPr>
          <w:rFonts w:ascii="Arial" w:hAnsi="Arial" w:cs="Arial"/>
          <w:b/>
          <w:bCs/>
          <w:color w:val="0000FF"/>
        </w:rPr>
        <w:tab/>
        <w:t>(</w:t>
      </w:r>
      <w:r w:rsidR="001E0CC9" w:rsidRPr="001E0CC9">
        <w:rPr>
          <w:rFonts w:ascii="Arial" w:hAnsi="Arial" w:cs="Arial"/>
          <w:b/>
          <w:bCs/>
          <w:color w:val="0000FF"/>
        </w:rPr>
        <w:t>e-mail revision 2 of S2-184090)</w:t>
      </w:r>
    </w:p>
    <w:p w:rsidR="000D6E04" w:rsidRPr="00197EC6" w:rsidRDefault="000D6E04" w:rsidP="000D6E04">
      <w:pPr>
        <w:ind w:left="2127" w:hanging="2127"/>
        <w:rPr>
          <w:rFonts w:ascii="Arial" w:hAnsi="Arial" w:cs="Arial"/>
          <w:b/>
          <w:lang w:eastAsia="zh-CN"/>
        </w:rPr>
      </w:pPr>
      <w:r w:rsidRPr="00197EC6">
        <w:rPr>
          <w:rFonts w:ascii="Arial" w:hAnsi="Arial" w:cs="Arial"/>
          <w:b/>
        </w:rPr>
        <w:t>Source:</w:t>
      </w:r>
      <w:r w:rsidRPr="00197EC6">
        <w:rPr>
          <w:rFonts w:ascii="Arial" w:hAnsi="Arial" w:cs="Arial"/>
          <w:b/>
        </w:rPr>
        <w:tab/>
      </w:r>
      <w:r w:rsidR="001C7151">
        <w:rPr>
          <w:rFonts w:ascii="Arial" w:hAnsi="Arial" w:cs="Arial"/>
          <w:b/>
          <w:lang w:eastAsia="zh-CN"/>
        </w:rPr>
        <w:t>Cisco</w:t>
      </w:r>
      <w:r w:rsidR="00C81B07">
        <w:rPr>
          <w:rFonts w:ascii="Arial" w:hAnsi="Arial" w:cs="Arial"/>
          <w:b/>
          <w:lang w:eastAsia="zh-CN"/>
        </w:rPr>
        <w:t xml:space="preserve"> Systems</w:t>
      </w:r>
    </w:p>
    <w:bookmarkEnd w:id="0"/>
    <w:bookmarkEnd w:id="1"/>
    <w:bookmarkEnd w:id="2"/>
    <w:p w:rsidR="002B16A7" w:rsidRDefault="002B16A7" w:rsidP="002B16A7">
      <w:pPr>
        <w:ind w:left="2127" w:hanging="2127"/>
        <w:rPr>
          <w:rFonts w:ascii="Arial" w:hAnsi="Arial" w:cs="Arial"/>
          <w:b/>
        </w:rPr>
      </w:pPr>
      <w:r>
        <w:rPr>
          <w:rFonts w:ascii="Arial" w:hAnsi="Arial" w:cs="Arial"/>
          <w:b/>
        </w:rPr>
        <w:t>Title:</w:t>
      </w:r>
      <w:r>
        <w:rPr>
          <w:rFonts w:ascii="Arial" w:hAnsi="Arial" w:cs="Arial"/>
          <w:b/>
        </w:rPr>
        <w:tab/>
      </w:r>
      <w:r w:rsidR="00F039B1">
        <w:rPr>
          <w:rFonts w:ascii="Arial" w:hAnsi="Arial" w:cs="Arial"/>
          <w:b/>
        </w:rPr>
        <w:t>Updates to Solution #5</w:t>
      </w:r>
    </w:p>
    <w:p w:rsidR="002B16A7" w:rsidRDefault="002B16A7" w:rsidP="002B16A7">
      <w:pPr>
        <w:ind w:left="2127" w:hanging="2127"/>
        <w:rPr>
          <w:rFonts w:ascii="Arial" w:hAnsi="Arial" w:cs="Arial"/>
          <w:b/>
        </w:rPr>
      </w:pPr>
      <w:r>
        <w:rPr>
          <w:rFonts w:ascii="Arial" w:hAnsi="Arial" w:cs="Arial"/>
          <w:b/>
        </w:rPr>
        <w:t>Document for:</w:t>
      </w:r>
      <w:r>
        <w:rPr>
          <w:rFonts w:ascii="Arial" w:hAnsi="Arial" w:cs="Arial"/>
          <w:b/>
        </w:rPr>
        <w:tab/>
      </w:r>
      <w:r w:rsidR="008934FF">
        <w:rPr>
          <w:rFonts w:ascii="Arial" w:hAnsi="Arial" w:cs="Arial"/>
          <w:b/>
        </w:rPr>
        <w:t>Approval</w:t>
      </w:r>
    </w:p>
    <w:p w:rsidR="002B16A7" w:rsidRDefault="00197EC6" w:rsidP="002B16A7">
      <w:pPr>
        <w:ind w:left="2127" w:hanging="2127"/>
        <w:rPr>
          <w:rFonts w:ascii="Arial" w:hAnsi="Arial" w:cs="Arial"/>
          <w:b/>
        </w:rPr>
      </w:pPr>
      <w:r>
        <w:rPr>
          <w:rFonts w:ascii="Arial" w:hAnsi="Arial" w:cs="Arial"/>
          <w:b/>
        </w:rPr>
        <w:t>Agenda Item:</w:t>
      </w:r>
      <w:r>
        <w:rPr>
          <w:rFonts w:ascii="Arial" w:hAnsi="Arial" w:cs="Arial"/>
          <w:b/>
        </w:rPr>
        <w:tab/>
      </w:r>
      <w:r w:rsidR="00875D7D">
        <w:rPr>
          <w:rFonts w:ascii="Arial" w:hAnsi="Arial" w:cs="Arial"/>
          <w:b/>
        </w:rPr>
        <w:t>6.</w:t>
      </w:r>
      <w:r w:rsidR="008934FF">
        <w:rPr>
          <w:rFonts w:ascii="Arial" w:hAnsi="Arial" w:cs="Arial"/>
          <w:b/>
        </w:rPr>
        <w:t>12</w:t>
      </w:r>
    </w:p>
    <w:p w:rsidR="002B16A7" w:rsidRDefault="002B16A7" w:rsidP="002B16A7">
      <w:pPr>
        <w:ind w:left="2127" w:hanging="2127"/>
        <w:rPr>
          <w:rFonts w:ascii="Arial" w:hAnsi="Arial" w:cs="Arial"/>
          <w:b/>
        </w:rPr>
      </w:pPr>
      <w:r>
        <w:rPr>
          <w:rFonts w:ascii="Arial" w:hAnsi="Arial" w:cs="Arial"/>
          <w:b/>
        </w:rPr>
        <w:t>Work Item / Release:</w:t>
      </w:r>
      <w:r>
        <w:rPr>
          <w:rFonts w:ascii="Arial" w:hAnsi="Arial" w:cs="Arial"/>
          <w:b/>
        </w:rPr>
        <w:tab/>
      </w:r>
      <w:r w:rsidR="00AB6B5D">
        <w:rPr>
          <w:rFonts w:ascii="Arial" w:hAnsi="Arial" w:cs="Arial"/>
          <w:b/>
        </w:rPr>
        <w:t xml:space="preserve">ETSUN </w:t>
      </w:r>
      <w:r w:rsidR="005143A1">
        <w:rPr>
          <w:rFonts w:ascii="Arial" w:hAnsi="Arial" w:cs="Arial"/>
          <w:b/>
        </w:rPr>
        <w:t>/ Rel-16</w:t>
      </w:r>
    </w:p>
    <w:p w:rsidR="002B16A7" w:rsidRDefault="002B16A7" w:rsidP="002B16A7">
      <w:pPr>
        <w:rPr>
          <w:rFonts w:ascii="Arial" w:hAnsi="Arial" w:cs="Arial"/>
          <w:i/>
        </w:rPr>
      </w:pPr>
      <w:r>
        <w:rPr>
          <w:rFonts w:ascii="Arial" w:hAnsi="Arial" w:cs="Arial"/>
          <w:i/>
        </w:rPr>
        <w:t xml:space="preserve">Abstract of the contribution: </w:t>
      </w:r>
      <w:r w:rsidR="00B64CF6">
        <w:rPr>
          <w:rFonts w:ascii="Arial" w:hAnsi="Arial" w:cs="Arial"/>
          <w:i/>
        </w:rPr>
        <w:t>Adds further details to Solution 5.</w:t>
      </w:r>
    </w:p>
    <w:p w:rsidR="0045410A" w:rsidRDefault="00747F3D" w:rsidP="002B16A7">
      <w:pPr>
        <w:rPr>
          <w:rFonts w:ascii="Arial" w:hAnsi="Arial" w:cs="Arial"/>
          <w:i/>
        </w:rPr>
      </w:pPr>
      <w:r>
        <w:rPr>
          <w:rFonts w:ascii="Arial" w:hAnsi="Arial" w:cs="Arial"/>
          <w:i/>
        </w:rPr>
        <w:t>TR 23.726</w:t>
      </w:r>
    </w:p>
    <w:p w:rsidR="00B64CF6" w:rsidRDefault="00B64CF6" w:rsidP="00F320AF">
      <w:pPr>
        <w:pStyle w:val="Heading2"/>
      </w:pPr>
      <w:r w:rsidRPr="00253631">
        <w:t>Discussion</w:t>
      </w:r>
    </w:p>
    <w:p w:rsidR="00253631" w:rsidRDefault="00253631">
      <w:pPr>
        <w:rPr>
          <w:lang w:val="en-GB"/>
        </w:rPr>
      </w:pPr>
      <w:r>
        <w:rPr>
          <w:lang w:val="en-GB"/>
        </w:rPr>
        <w:t>Design issues:</w:t>
      </w:r>
    </w:p>
    <w:p w:rsidR="00253631" w:rsidRDefault="00253631" w:rsidP="00253631">
      <w:pPr>
        <w:pStyle w:val="B1"/>
        <w:rPr>
          <w:lang w:val="en-GB"/>
        </w:rPr>
      </w:pPr>
      <w:r>
        <w:rPr>
          <w:lang w:val="en-GB"/>
        </w:rPr>
        <w:t>1.</w:t>
      </w:r>
      <w:r>
        <w:rPr>
          <w:lang w:val="en-GB"/>
        </w:rPr>
        <w:tab/>
        <w:t>Is AMF aware of service areas of SMF?</w:t>
      </w:r>
    </w:p>
    <w:p w:rsidR="00976D0B" w:rsidRPr="000B5BBE" w:rsidRDefault="00253631" w:rsidP="00976D0B">
      <w:r>
        <w:rPr>
          <w:lang w:val="en-GB"/>
        </w:rPr>
        <w:tab/>
        <w:t>In Rel-15, the</w:t>
      </w:r>
      <w:r w:rsidR="008E5C6E">
        <w:rPr>
          <w:lang w:val="en-GB"/>
        </w:rPr>
        <w:t xml:space="preserve"> </w:t>
      </w:r>
      <w:r w:rsidR="00405AB7">
        <w:rPr>
          <w:lang w:val="en-GB"/>
        </w:rPr>
        <w:t xml:space="preserve">assumption </w:t>
      </w:r>
      <w:r>
        <w:rPr>
          <w:lang w:val="en-GB"/>
        </w:rPr>
        <w:t xml:space="preserve">was all SMFs served the entire PLMN. Hence, the concept of SMF service area was by default the entire PLMN. However, in ETSUN the service areas of SMF will be smaller than PLMN area. </w:t>
      </w:r>
      <w:r w:rsidR="00983DA1">
        <w:rPr>
          <w:lang w:val="en-GB"/>
        </w:rPr>
        <w:t xml:space="preserve"> In Rel-15 in idle-mode TAU, the AMF never communicated with the SMF.</w:t>
      </w:r>
      <w:r w:rsidR="0031513A">
        <w:rPr>
          <w:lang w:val="en-GB"/>
        </w:rPr>
        <w:t xml:space="preserve"> </w:t>
      </w:r>
    </w:p>
    <w:p w:rsidR="00253631" w:rsidRDefault="00F039B1" w:rsidP="00253631">
      <w:pPr>
        <w:pStyle w:val="B2"/>
        <w:rPr>
          <w:lang w:val="en-GB"/>
        </w:rPr>
      </w:pPr>
      <w:r>
        <w:rPr>
          <w:lang w:val="en-GB"/>
        </w:rPr>
        <w:t xml:space="preserve">We probably do not want this to change. </w:t>
      </w:r>
      <w:r w:rsidR="0031513A">
        <w:rPr>
          <w:lang w:val="en-GB"/>
        </w:rPr>
        <w:t xml:space="preserve">(In LTE at every TAU, the MME needed to check if SGW relocation was needed and </w:t>
      </w:r>
      <w:r>
        <w:rPr>
          <w:lang w:val="en-GB"/>
        </w:rPr>
        <w:t>relocated</w:t>
      </w:r>
      <w:r w:rsidR="0031513A">
        <w:rPr>
          <w:lang w:val="en-GB"/>
        </w:rPr>
        <w:t xml:space="preserve"> SGW if needed).</w:t>
      </w:r>
      <w:r w:rsidR="00983DA1">
        <w:rPr>
          <w:lang w:val="en-GB"/>
        </w:rPr>
        <w:t xml:space="preserve"> </w:t>
      </w:r>
      <w:r>
        <w:rPr>
          <w:lang w:val="en-GB"/>
        </w:rPr>
        <w:t>With this assumption (AMF does not change SMF during idle-mode)</w:t>
      </w:r>
      <w:r w:rsidR="00983DA1">
        <w:rPr>
          <w:lang w:val="en-GB"/>
        </w:rPr>
        <w:t xml:space="preserve">, SMF relocation may be needed during service request. </w:t>
      </w:r>
      <w:r w:rsidR="0031513A">
        <w:rPr>
          <w:lang w:val="en-GB"/>
        </w:rPr>
        <w:t>Hence, I-SMF relocation can occur during service mode.</w:t>
      </w:r>
    </w:p>
    <w:p w:rsidR="0031513A" w:rsidRDefault="00D62C6F" w:rsidP="00253631">
      <w:pPr>
        <w:pStyle w:val="B2"/>
        <w:rPr>
          <w:lang w:val="en-GB"/>
        </w:rPr>
      </w:pPr>
      <w:r>
        <w:rPr>
          <w:lang w:val="en-GB"/>
        </w:rPr>
        <w:tab/>
        <w:t>This also implies:</w:t>
      </w:r>
    </w:p>
    <w:p w:rsidR="00D62C6F" w:rsidRDefault="00D62C6F" w:rsidP="00D62C6F">
      <w:pPr>
        <w:pStyle w:val="B3"/>
        <w:rPr>
          <w:lang w:val="en-GB"/>
        </w:rPr>
      </w:pPr>
      <w:r>
        <w:rPr>
          <w:lang w:val="en-GB"/>
        </w:rPr>
        <w:t>-</w:t>
      </w:r>
      <w:r>
        <w:rPr>
          <w:lang w:val="en-GB"/>
        </w:rPr>
        <w:tab/>
        <w:t xml:space="preserve"> I-SMF insertion and re-location only occurs during connected mode mobility and service request.</w:t>
      </w:r>
    </w:p>
    <w:p w:rsidR="00D62C6F" w:rsidRDefault="00D62C6F" w:rsidP="00D62C6F">
      <w:pPr>
        <w:pStyle w:val="B3"/>
        <w:rPr>
          <w:lang w:val="en-GB"/>
        </w:rPr>
      </w:pPr>
      <w:r>
        <w:rPr>
          <w:lang w:val="en-GB"/>
        </w:rPr>
        <w:t>-</w:t>
      </w:r>
      <w:r>
        <w:rPr>
          <w:lang w:val="en-GB"/>
        </w:rPr>
        <w:tab/>
        <w:t>Service areas of A-SMF or I-SMFs do not need to be full TAIs (as I-SMF relocation is allowed during service request).</w:t>
      </w:r>
    </w:p>
    <w:p w:rsidR="00D62C6F" w:rsidRDefault="00D62C6F" w:rsidP="00D62C6F">
      <w:pPr>
        <w:pStyle w:val="B3"/>
        <w:rPr>
          <w:lang w:val="en-GB"/>
        </w:rPr>
      </w:pPr>
      <w:r>
        <w:rPr>
          <w:lang w:val="en-GB"/>
        </w:rPr>
        <w:t>-</w:t>
      </w:r>
      <w:r>
        <w:rPr>
          <w:lang w:val="en-GB"/>
        </w:rPr>
        <w:tab/>
        <w:t>Service area of UPFs do not need to be full TAIs (as UPF relocation is supporte</w:t>
      </w:r>
      <w:r w:rsidR="00131261">
        <w:rPr>
          <w:lang w:val="en-GB"/>
        </w:rPr>
        <w:t>d during service requ</w:t>
      </w:r>
      <w:r>
        <w:rPr>
          <w:lang w:val="en-GB"/>
        </w:rPr>
        <w:t>est from Rel-15 onwards).</w:t>
      </w:r>
    </w:p>
    <w:p w:rsidR="00D62C6F" w:rsidRPr="00405AB7" w:rsidRDefault="00D62C6F" w:rsidP="00D62C6F">
      <w:pPr>
        <w:pStyle w:val="B3"/>
        <w:rPr>
          <w:lang w:val="en-GB"/>
        </w:rPr>
      </w:pPr>
    </w:p>
    <w:p w:rsidR="00AB6B5D" w:rsidRPr="00AB6B5D" w:rsidRDefault="00AB6B5D" w:rsidP="00AB6B5D">
      <w:pPr>
        <w:jc w:val="center"/>
        <w:rPr>
          <w:rFonts w:ascii="Arial" w:hAnsi="Arial" w:cs="Arial"/>
          <w:color w:val="FF0000"/>
          <w:sz w:val="22"/>
        </w:rPr>
      </w:pPr>
      <w:bookmarkStart w:id="4" w:name="_Toc510875039"/>
      <w:r>
        <w:rPr>
          <w:rFonts w:ascii="Arial" w:hAnsi="Arial" w:cs="Arial"/>
          <w:color w:val="FF0000"/>
          <w:sz w:val="22"/>
        </w:rPr>
        <w:t xml:space="preserve">&lt;&lt;&lt;&lt;&lt;&lt;&lt;    </w:t>
      </w:r>
      <w:r w:rsidRPr="00AB6B5D">
        <w:rPr>
          <w:rFonts w:ascii="Arial" w:hAnsi="Arial" w:cs="Arial"/>
          <w:color w:val="FF0000"/>
          <w:sz w:val="22"/>
        </w:rPr>
        <w:t xml:space="preserve">Start of Changes </w:t>
      </w:r>
      <w:r>
        <w:rPr>
          <w:rFonts w:ascii="Arial" w:hAnsi="Arial" w:cs="Arial"/>
          <w:color w:val="FF0000"/>
          <w:sz w:val="22"/>
        </w:rPr>
        <w:t>&gt;&gt;&gt;&gt;&gt;&gt;&gt;&gt;</w:t>
      </w:r>
    </w:p>
    <w:p w:rsidR="00B64CF6" w:rsidRDefault="00B64CF6" w:rsidP="00B64CF6">
      <w:pPr>
        <w:pStyle w:val="Heading2"/>
      </w:pPr>
      <w:bookmarkStart w:id="5" w:name="_Toc508645429"/>
      <w:r>
        <w:t>6.5</w:t>
      </w:r>
      <w:r>
        <w:tab/>
        <w:t>Solution #5:</w:t>
      </w:r>
      <w:bookmarkEnd w:id="5"/>
      <w:ins w:id="6" w:author="Cisco" w:date="2018-04-09T11:01:00Z">
        <w:r>
          <w:t xml:space="preserve"> </w:t>
        </w:r>
      </w:ins>
      <w:ins w:id="7" w:author="Cisco" w:date="2018-04-09T11:13:00Z">
        <w:r w:rsidR="00EA5909">
          <w:t>I-</w:t>
        </w:r>
      </w:ins>
      <w:ins w:id="8" w:author="Cisco" w:date="2018-04-09T11:01:00Z">
        <w:r>
          <w:t>SMF</w:t>
        </w:r>
      </w:ins>
      <w:ins w:id="9" w:author="Cisco" w:date="2018-04-09T11:13:00Z">
        <w:r w:rsidR="00EA5909">
          <w:t xml:space="preserve"> </w:t>
        </w:r>
      </w:ins>
      <w:ins w:id="10" w:author="Cisco" w:date="2018-04-09T11:31:00Z">
        <w:r w:rsidR="00983DA1">
          <w:t xml:space="preserve">as </w:t>
        </w:r>
      </w:ins>
      <w:ins w:id="11" w:author="Cisco" w:date="2018-04-09T11:53:00Z">
        <w:r w:rsidR="00936F0D">
          <w:t xml:space="preserve">only </w:t>
        </w:r>
      </w:ins>
      <w:ins w:id="12" w:author="Cisco" w:date="2018-04-09T11:31:00Z">
        <w:r w:rsidR="00983DA1">
          <w:t>a</w:t>
        </w:r>
      </w:ins>
      <w:ins w:id="13" w:author="Cisco" w:date="2018-04-09T11:15:00Z">
        <w:r w:rsidR="00EA5909">
          <w:t xml:space="preserve"> </w:t>
        </w:r>
      </w:ins>
      <w:ins w:id="14" w:author="Cisco-ADN" w:date="2018-04-25T16:46:00Z">
        <w:r w:rsidR="001B27D2">
          <w:t xml:space="preserve">UPF </w:t>
        </w:r>
      </w:ins>
      <w:ins w:id="15" w:author="Cisco" w:date="2018-04-09T12:21:00Z">
        <w:r w:rsidR="00074D74">
          <w:t>C</w:t>
        </w:r>
      </w:ins>
      <w:ins w:id="16" w:author="Cisco" w:date="2018-04-09T11:31:00Z">
        <w:r w:rsidR="00983DA1">
          <w:t>ontroller</w:t>
        </w:r>
      </w:ins>
    </w:p>
    <w:p w:rsidR="00B64CF6" w:rsidRPr="00013D00" w:rsidDel="00D40852" w:rsidRDefault="00B64CF6" w:rsidP="00B64CF6">
      <w:pPr>
        <w:pStyle w:val="EditorsNote"/>
        <w:rPr>
          <w:del w:id="17" w:author="Cisco" w:date="2018-04-09T11:53:00Z"/>
        </w:rPr>
      </w:pPr>
      <w:del w:id="18" w:author="Cisco" w:date="2018-04-09T11:53:00Z">
        <w:r w:rsidDel="00D40852">
          <w:delText>Editor's note:</w:delText>
        </w:r>
        <w:r w:rsidDel="00D40852">
          <w:tab/>
          <w:delText>This solution should be given a name.</w:delText>
        </w:r>
      </w:del>
    </w:p>
    <w:p w:rsidR="00B64CF6" w:rsidRDefault="00B64CF6" w:rsidP="00B64CF6">
      <w:pPr>
        <w:pStyle w:val="Heading3"/>
      </w:pPr>
      <w:bookmarkStart w:id="19" w:name="_Toc508645430"/>
      <w:r>
        <w:t>6.5.1</w:t>
      </w:r>
      <w:r>
        <w:tab/>
        <w:t>Overview</w:t>
      </w:r>
      <w:bookmarkEnd w:id="19"/>
    </w:p>
    <w:p w:rsidR="00B64CF6" w:rsidRPr="00DD1611" w:rsidRDefault="00B64CF6" w:rsidP="00B64CF6">
      <w:r w:rsidRPr="00CF7AA1">
        <w:t xml:space="preserve">This solution is pertaining to the Key Issue </w:t>
      </w:r>
      <w:r>
        <w:t xml:space="preserve">1 and Key Issue </w:t>
      </w:r>
      <w:r w:rsidRPr="00CF7AA1">
        <w:t xml:space="preserve">4 where </w:t>
      </w:r>
      <w:r>
        <w:t>intermediate SMF (I-SMF) is added</w:t>
      </w:r>
      <w:r w:rsidRPr="00CF7AA1">
        <w:t xml:space="preserve"> </w:t>
      </w:r>
      <w:r>
        <w:t>along with the</w:t>
      </w:r>
      <w:r w:rsidRPr="00CF7AA1">
        <w:t xml:space="preserve"> existing SMF (referred as Anchor SMF or A-SMF) when the UE l</w:t>
      </w:r>
      <w:r>
        <w:t>eaves coverage area of the A-SMF and can no longer serve the UE's new location.</w:t>
      </w:r>
      <w:del w:id="20" w:author="Cisco" w:date="2018-04-09T11:14:00Z">
        <w:r w:rsidRPr="00CF7AA1" w:rsidDel="00EA5909">
          <w:delText>.</w:delText>
        </w:r>
      </w:del>
    </w:p>
    <w:p w:rsidR="00B64CF6" w:rsidRDefault="00B64CF6" w:rsidP="00B64CF6">
      <w:pPr>
        <w:pStyle w:val="Heading3"/>
      </w:pPr>
      <w:bookmarkStart w:id="21" w:name="_Toc508645431"/>
      <w:r>
        <w:t>6.5.2</w:t>
      </w:r>
      <w:r>
        <w:tab/>
        <w:t>Description of the solution</w:t>
      </w:r>
      <w:bookmarkEnd w:id="21"/>
    </w:p>
    <w:p w:rsidR="00B64CF6" w:rsidRDefault="00B64CF6" w:rsidP="00B64CF6">
      <w:r>
        <w:t xml:space="preserve">This solution </w:t>
      </w:r>
      <w:r w:rsidRPr="005F3C17">
        <w:t>support</w:t>
      </w:r>
      <w:r>
        <w:t>s</w:t>
      </w:r>
      <w:r w:rsidRPr="005F3C17">
        <w:t xml:space="preserve"> deployments where the SMF </w:t>
      </w:r>
      <w:r>
        <w:t xml:space="preserve">(A-SMF) </w:t>
      </w:r>
      <w:r w:rsidRPr="005F3C17">
        <w:t xml:space="preserve">that controls the </w:t>
      </w:r>
      <w:r>
        <w:t xml:space="preserve">PDU Session Anchor </w:t>
      </w:r>
      <w:r w:rsidRPr="005F3C17">
        <w:t>cannot control all UPF</w:t>
      </w:r>
      <w:r>
        <w:t>s</w:t>
      </w:r>
      <w:r w:rsidRPr="005F3C17">
        <w:t xml:space="preserve"> serving the PDU Session</w:t>
      </w:r>
      <w:r>
        <w:t>.</w:t>
      </w:r>
    </w:p>
    <w:p w:rsidR="00B64CF6" w:rsidRPr="007B309B" w:rsidRDefault="00B64CF6" w:rsidP="00B64CF6">
      <w:r>
        <w:t xml:space="preserve">If the UE moves to a new area which is not served by A-SMF and there is no UPF under the A-SMF control which can connect to the target NG-RAN, the A-SMF decides to add an I-SMF. This may happen if the A-SMF is controlled by third party or the UE roams in to </w:t>
      </w:r>
      <w:r w:rsidRPr="00715ADA">
        <w:t>different region / administrative domain</w:t>
      </w:r>
      <w:r>
        <w:t xml:space="preserve"> so that A-SMF cannot serve the new area.</w:t>
      </w:r>
    </w:p>
    <w:p w:rsidR="00B64CF6" w:rsidRDefault="00B64CF6" w:rsidP="00B64CF6">
      <w:r>
        <w:lastRenderedPageBreak/>
        <w:t xml:space="preserve">Determination of whether I-SMF is essential is based on the coverage area of the A-SMF. If the UE roams outside of the coverage area of the A-SMF, the A-SMF is notified by the AMF and at that time, </w:t>
      </w:r>
      <w:del w:id="22" w:author="Cisco" w:date="2018-04-09T11:01:00Z">
        <w:r w:rsidDel="00B64CF6">
          <w:delText xml:space="preserve">either </w:delText>
        </w:r>
      </w:del>
      <w:r>
        <w:t>the A-SMF selects an I-SMF</w:t>
      </w:r>
      <w:del w:id="23" w:author="Cisco" w:date="2018-04-09T11:02:00Z">
        <w:r w:rsidDel="00B64CF6">
          <w:delText xml:space="preserve"> or it may request the AMF to select an I-SMF</w:delText>
        </w:r>
      </w:del>
      <w:r>
        <w:t>. But the decision whether to add or remove the existing I-SMF will remain up to the A-SMF.</w:t>
      </w:r>
    </w:p>
    <w:p w:rsidR="00B64CF6" w:rsidRDefault="001962AA" w:rsidP="00B64CF6">
      <w:pPr>
        <w:pStyle w:val="TH"/>
      </w:pPr>
      <w:r>
        <w:rPr>
          <w:noProof/>
        </w:rPr>
        <w:object w:dxaOrig="6208" w:dyaOrig="1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9.65pt;height:121.1pt;mso-width-percent:0;mso-height-percent:0;mso-width-percent:0;mso-height-percent:0" o:ole="">
            <v:imagedata r:id="rId7" o:title=""/>
          </v:shape>
          <o:OLEObject Type="Embed" ProgID="Visio.Drawing.11" ShapeID="_x0000_i1025" DrawAspect="Content" ObjectID="_1586586976" r:id="rId8"/>
        </w:object>
      </w:r>
    </w:p>
    <w:p w:rsidR="00B64CF6" w:rsidRDefault="00B64CF6" w:rsidP="00B64CF6">
      <w:pPr>
        <w:pStyle w:val="TF"/>
      </w:pPr>
      <w:r>
        <w:t>Figure 6.5.2-1: Network architecture with I-SMF</w:t>
      </w:r>
    </w:p>
    <w:p w:rsidR="00B64CF6" w:rsidRDefault="00B64CF6" w:rsidP="00B64CF6">
      <w:r>
        <w:t>Figure 6.5.2-1 shows network architecture where connectivity with the AMF (i.e. N11 interface) is still maintained with the A-SMF. In this case, t</w:t>
      </w:r>
      <w:r w:rsidRPr="001425B8">
        <w:t xml:space="preserve">he A-SMF remains NAS SM termination </w:t>
      </w:r>
      <w:r>
        <w:t>point. Similarly, N6 connectivity is also maintained with the PDU Session Anchor which is controlled by the A-SMF.</w:t>
      </w:r>
    </w:p>
    <w:p w:rsidR="00B64CF6" w:rsidRDefault="00B64CF6" w:rsidP="00B64CF6">
      <w:r>
        <w:t xml:space="preserve">New I-SMF is added when the UPF controlled by the A-SMF no longer serves the UE's new location. A new interface </w:t>
      </w:r>
      <w:proofErr w:type="spellStart"/>
      <w:r>
        <w:t>Nx</w:t>
      </w:r>
      <w:proofErr w:type="spellEnd"/>
      <w:r>
        <w:t xml:space="preserve"> is defined between the A-SMF and I-SMF which </w:t>
      </w:r>
      <w:r w:rsidRPr="00340415">
        <w:t>may be considered as a variation of N4 interface</w:t>
      </w:r>
      <w:r>
        <w:t>. In this case, the I-SMF provides limited functionality of controlling user plane resources while a</w:t>
      </w:r>
      <w:r w:rsidRPr="008075A2">
        <w:t>ll interactions with other netwo</w:t>
      </w:r>
      <w:r>
        <w:t>rk functions including AMF, PCF and</w:t>
      </w:r>
      <w:r w:rsidRPr="008075A2">
        <w:t xml:space="preserve"> UDR </w:t>
      </w:r>
      <w:r>
        <w:t>continued to be supported</w:t>
      </w:r>
      <w:r w:rsidRPr="008075A2">
        <w:t xml:space="preserve"> by the A-SMF.</w:t>
      </w:r>
      <w:del w:id="24" w:author="Cisco" w:date="2018-04-09T11:02:00Z">
        <w:r w:rsidDel="00B64CF6">
          <w:delText xml:space="preserve"> If buffering is supported by the UPF controlled by the I-SMF, its interactions over N4 are relayed to the A-SMF by the I-SMF</w:delText>
        </w:r>
      </w:del>
      <w:del w:id="25" w:author="S2-184632_e-mail_rev1_S2-183941" w:date="2018-04-30T09:47:00Z">
        <w:r w:rsidDel="001E0CC9">
          <w:delText xml:space="preserve">. </w:delText>
        </w:r>
      </w:del>
      <w:del w:id="26" w:author="Cisco" w:date="2018-04-09T11:03:00Z">
        <w:r w:rsidDel="00B64CF6">
          <w:delText>Otherwise, if b</w:delText>
        </w:r>
      </w:del>
      <w:ins w:id="27" w:author="S2-184632_e-mail_rev1_S2-183941" w:date="2018-04-30T09:47:00Z">
        <w:r w:rsidR="001E0CC9">
          <w:t xml:space="preserve"> </w:t>
        </w:r>
      </w:ins>
      <w:ins w:id="28" w:author="Cisco" w:date="2018-04-09T11:03:00Z">
        <w:r>
          <w:t>B</w:t>
        </w:r>
      </w:ins>
      <w:r>
        <w:t>uffering is supported by the</w:t>
      </w:r>
      <w:del w:id="29" w:author="S2-184632_e-mail_rev1_S2-183941" w:date="2018-04-30T09:47:00Z">
        <w:r w:rsidDel="001E0CC9">
          <w:delText xml:space="preserve"> </w:delText>
        </w:r>
      </w:del>
      <w:del w:id="30" w:author="Cisco" w:date="2018-04-09T11:03:00Z">
        <w:r w:rsidDel="00B64CF6">
          <w:delText>A-SMF</w:delText>
        </w:r>
      </w:del>
      <w:ins w:id="31" w:author="Cisco" w:date="2018-04-09T11:03:00Z">
        <w:r>
          <w:t xml:space="preserve"> A-UPF (UPF connected to the A-SMF</w:t>
        </w:r>
      </w:ins>
      <w:del w:id="32" w:author="Cisco" w:date="2018-04-09T11:03:00Z">
        <w:r w:rsidDel="00B64CF6">
          <w:delText>, data packets are forwarded to the A-SMF by the I-SMF.</w:delText>
        </w:r>
      </w:del>
    </w:p>
    <w:p w:rsidR="00B64CF6" w:rsidDel="00B64CF6" w:rsidRDefault="00B64CF6" w:rsidP="00B64CF6">
      <w:pPr>
        <w:pStyle w:val="EditorsNote"/>
        <w:rPr>
          <w:del w:id="33" w:author="Cisco" w:date="2018-04-09T11:04:00Z"/>
        </w:rPr>
      </w:pPr>
      <w:del w:id="34" w:author="Cisco" w:date="2018-04-09T11:04:00Z">
        <w:r w:rsidDel="00B64CF6">
          <w:delText>Editor's note:</w:delText>
        </w:r>
        <w:r w:rsidDel="00B64CF6">
          <w:tab/>
          <w:delText>Implication of supporting buffering at I-SMF is FFS.</w:delText>
        </w:r>
      </w:del>
    </w:p>
    <w:p w:rsidR="00A15A5B" w:rsidRDefault="00B64CF6" w:rsidP="00B64CF6">
      <w:r>
        <w:t>I-SMF may be removed when the UE moves out of the coverage area of the I-SMF. In this case, the A-SMF may decide to reallocate the I-SMF with a new I-SMF or continue with A-SMF depending on the current location of the UE.</w:t>
      </w:r>
    </w:p>
    <w:p w:rsidR="00B64CF6" w:rsidRDefault="00B64CF6" w:rsidP="00B64CF6">
      <w:pPr>
        <w:pStyle w:val="Heading3"/>
      </w:pPr>
      <w:bookmarkStart w:id="35" w:name="_Toc508645432"/>
      <w:r>
        <w:t>6.5.3</w:t>
      </w:r>
      <w:r>
        <w:tab/>
      </w:r>
      <w:r w:rsidRPr="00B878F8">
        <w:t>Network architecture and relation to use cases</w:t>
      </w:r>
      <w:bookmarkEnd w:id="35"/>
    </w:p>
    <w:p w:rsidR="00B64CF6" w:rsidRPr="006C3772" w:rsidRDefault="00B64CF6" w:rsidP="00B64CF6">
      <w:pPr>
        <w:pStyle w:val="EditorsNote"/>
      </w:pPr>
      <w:r>
        <w:t>Editor's note:</w:t>
      </w:r>
      <w:r>
        <w:tab/>
        <w:t>Information regarding relation of architecture with use cases defined in section 5.1 is FFS.</w:t>
      </w:r>
    </w:p>
    <w:p w:rsidR="00060C77" w:rsidRDefault="00060C77" w:rsidP="00060C77">
      <w:pPr>
        <w:pStyle w:val="Heading3"/>
        <w:rPr>
          <w:ins w:id="36" w:author="Cisco" w:date="2018-04-09T21:49:00Z"/>
        </w:rPr>
      </w:pPr>
      <w:bookmarkStart w:id="37" w:name="_Toc508645433"/>
      <w:ins w:id="38" w:author="Cisco" w:date="2018-04-09T21:49:00Z">
        <w:r>
          <w:t>6.5.4</w:t>
        </w:r>
        <w:r>
          <w:tab/>
          <w:t>Procedures</w:t>
        </w:r>
      </w:ins>
    </w:p>
    <w:p w:rsidR="00060C77" w:rsidRDefault="00060C77" w:rsidP="00060C77">
      <w:pPr>
        <w:pStyle w:val="Heading4"/>
        <w:rPr>
          <w:ins w:id="39" w:author="Cisco" w:date="2018-04-09T21:49:00Z"/>
        </w:rPr>
      </w:pPr>
      <w:ins w:id="40" w:author="Cisco" w:date="2018-04-09T21:49:00Z">
        <w:r>
          <w:t>6.5.4.1</w:t>
        </w:r>
        <w:r>
          <w:tab/>
          <w:t xml:space="preserve">Handover </w:t>
        </w:r>
        <w:r w:rsidRPr="00B64CF6">
          <w:t>with</w:t>
        </w:r>
        <w:r>
          <w:t xml:space="preserve"> I-SMF insertion</w:t>
        </w:r>
      </w:ins>
    </w:p>
    <w:p w:rsidR="00060C77" w:rsidRDefault="00060C77" w:rsidP="00060C77">
      <w:pPr>
        <w:rPr>
          <w:ins w:id="41" w:author="Cisco" w:date="2018-04-09T21:49:00Z"/>
        </w:rPr>
      </w:pPr>
      <w:ins w:id="42" w:author="Cisco" w:date="2018-04-09T21:49:00Z">
        <w:r>
          <w:t xml:space="preserve">The handover procedure where the target NR-RAN is not reachable from the UPF’s managed by the A-SMF is illustrated in the call flow below for </w:t>
        </w:r>
        <w:proofErr w:type="spellStart"/>
        <w:r>
          <w:t>Xn</w:t>
        </w:r>
        <w:proofErr w:type="spellEnd"/>
        <w:r>
          <w:t xml:space="preserve"> based handover. It is assumed that service areas of SMF are full TAIs.</w:t>
        </w:r>
      </w:ins>
    </w:p>
    <w:p w:rsidR="00B64CF6" w:rsidRDefault="00FA1996" w:rsidP="001E0CC9">
      <w:pPr>
        <w:pStyle w:val="TH"/>
        <w:rPr>
          <w:ins w:id="43" w:author="Cisco" w:date="2018-04-09T11:06:00Z"/>
        </w:rPr>
      </w:pPr>
      <w:ins w:id="44" w:author="Cisco" w:date="2018-04-09T21:47:00Z">
        <w:r>
          <w:rPr>
            <w:noProof/>
            <w:lang w:val="en-GB" w:eastAsia="en-GB"/>
          </w:rPr>
          <w:lastRenderedPageBreak/>
          <w:drawing>
            <wp:inline distT="0" distB="0" distL="0" distR="0">
              <wp:extent cx="6120130" cy="3804920"/>
              <wp:effectExtent l="0" t="0" r="127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6120130" cy="3804920"/>
                      </a:xfrm>
                      <a:prstGeom prst="rect">
                        <a:avLst/>
                      </a:prstGeom>
                    </pic:spPr>
                  </pic:pic>
                </a:graphicData>
              </a:graphic>
            </wp:inline>
          </w:drawing>
        </w:r>
      </w:ins>
    </w:p>
    <w:p w:rsidR="00B64CF6" w:rsidRDefault="00EA5909" w:rsidP="00B64CF6">
      <w:pPr>
        <w:pStyle w:val="TF"/>
        <w:rPr>
          <w:ins w:id="45" w:author="Cisco" w:date="2018-04-09T11:06:00Z"/>
        </w:rPr>
      </w:pPr>
      <w:ins w:id="46" w:author="Cisco" w:date="2018-04-09T11:06:00Z">
        <w:r>
          <w:t>Figure 6.</w:t>
        </w:r>
      </w:ins>
      <w:ins w:id="47" w:author="Cisco" w:date="2018-04-09T11:16:00Z">
        <w:r>
          <w:t>5</w:t>
        </w:r>
      </w:ins>
      <w:ins w:id="48" w:author="Cisco" w:date="2018-04-09T11:06:00Z">
        <w:r w:rsidR="00B64CF6">
          <w:t>.</w:t>
        </w:r>
      </w:ins>
      <w:ins w:id="49" w:author="Cisco" w:date="2018-04-09T11:16:00Z">
        <w:r>
          <w:t>4.1-1</w:t>
        </w:r>
      </w:ins>
      <w:ins w:id="50" w:author="S2-184632_e-mail_rev1_S2-183941" w:date="2018-04-30T09:40:00Z">
        <w:r w:rsidR="001E0CC9">
          <w:t>:</w:t>
        </w:r>
      </w:ins>
      <w:ins w:id="51" w:author="Cisco" w:date="2018-04-09T11:06:00Z">
        <w:r w:rsidR="00B64CF6">
          <w:t xml:space="preserve"> </w:t>
        </w:r>
        <w:proofErr w:type="spellStart"/>
        <w:r w:rsidR="00B64CF6">
          <w:t>Xn</w:t>
        </w:r>
        <w:proofErr w:type="spellEnd"/>
        <w:r w:rsidR="00B64CF6">
          <w:t xml:space="preserve"> </w:t>
        </w:r>
      </w:ins>
      <w:ins w:id="52" w:author="Cisco" w:date="2018-04-09T12:02:00Z">
        <w:r w:rsidR="00581C6E">
          <w:t>based h</w:t>
        </w:r>
      </w:ins>
      <w:ins w:id="53" w:author="Cisco" w:date="2018-04-09T11:06:00Z">
        <w:r w:rsidR="00B64CF6">
          <w:t>andover with I-SMF and I-UPF insertion</w:t>
        </w:r>
      </w:ins>
    </w:p>
    <w:p w:rsidR="00B64CF6" w:rsidRDefault="00B64CF6" w:rsidP="00B64CF6">
      <w:pPr>
        <w:rPr>
          <w:ins w:id="54" w:author="Cisco" w:date="2018-04-09T11:06:00Z"/>
        </w:rPr>
      </w:pPr>
    </w:p>
    <w:p w:rsidR="00B64CF6" w:rsidRDefault="00B64CF6" w:rsidP="00B64CF6">
      <w:pPr>
        <w:pStyle w:val="B1"/>
        <w:rPr>
          <w:ins w:id="55" w:author="Cisco" w:date="2018-04-09T12:15:00Z"/>
        </w:rPr>
      </w:pPr>
      <w:ins w:id="56" w:author="Cisco" w:date="2018-04-09T11:06:00Z">
        <w:r>
          <w:t>1-3.</w:t>
        </w:r>
      </w:ins>
      <w:ins w:id="57" w:author="S2-184632_e-mail_rev1_S2-183941" w:date="2018-04-30T09:40:00Z">
        <w:r w:rsidR="001E0CC9">
          <w:tab/>
        </w:r>
      </w:ins>
      <w:ins w:id="58" w:author="Cisco" w:date="2018-04-09T11:06:00Z">
        <w:r>
          <w:t xml:space="preserve">As per TS 23.502 [3] clause </w:t>
        </w:r>
        <w:r w:rsidRPr="00B84114">
          <w:t>4.9.1.2.3</w:t>
        </w:r>
        <w:r>
          <w:t>.</w:t>
        </w:r>
      </w:ins>
    </w:p>
    <w:p w:rsidR="00000000" w:rsidRDefault="00DE2B6D">
      <w:pPr>
        <w:pStyle w:val="EditorsNote"/>
        <w:rPr>
          <w:ins w:id="59" w:author="Cisco" w:date="2018-04-09T11:06:00Z"/>
        </w:rPr>
        <w:pPrChange w:id="60" w:author="Cisco" w:date="2018-04-09T21:39:00Z">
          <w:pPr>
            <w:pStyle w:val="B1"/>
          </w:pPr>
        </w:pPrChange>
      </w:pPr>
      <w:ins w:id="61" w:author="Cisco" w:date="2018-04-09T12:15:00Z">
        <w:r w:rsidRPr="00F039B1">
          <w:t xml:space="preserve">Editor's </w:t>
        </w:r>
        <w:r w:rsidR="001E0CC9" w:rsidRPr="00F039B1">
          <w:t>note</w:t>
        </w:r>
        <w:r w:rsidRPr="00F039B1">
          <w:t>:</w:t>
        </w:r>
      </w:ins>
      <w:ins w:id="62" w:author="S2-184632_e-mail_rev1_S2-183941" w:date="2018-04-30T09:40:00Z">
        <w:r w:rsidR="001E0CC9">
          <w:tab/>
        </w:r>
      </w:ins>
      <w:ins w:id="63" w:author="Cisco" w:date="2018-04-09T12:15:00Z">
        <w:r w:rsidRPr="00F039B1">
          <w:t>It if FFS if the target NG-RAN node should be able to send uplink data to the A-UPF.</w:t>
        </w:r>
      </w:ins>
    </w:p>
    <w:p w:rsidR="00B64CF6" w:rsidRDefault="00B64CF6" w:rsidP="00B64CF6">
      <w:pPr>
        <w:pStyle w:val="B1"/>
        <w:rPr>
          <w:ins w:id="64" w:author="Cisco" w:date="2018-04-09T11:06:00Z"/>
        </w:rPr>
      </w:pPr>
      <w:ins w:id="65" w:author="Cisco" w:date="2018-04-09T11:06:00Z">
        <w:r>
          <w:t>4.</w:t>
        </w:r>
      </w:ins>
      <w:ins w:id="66" w:author="S2-184632_e-mail_rev1_S2-183941" w:date="2018-04-30T09:41:00Z">
        <w:r w:rsidR="001E0CC9">
          <w:tab/>
        </w:r>
      </w:ins>
      <w:ins w:id="67" w:author="Cisco" w:date="2018-04-09T11:06:00Z">
        <w:r>
          <w:t>Based on the UE location information provided in this step, e</w:t>
        </w:r>
      </w:ins>
      <w:ins w:id="68" w:author="Cisco" w:date="2018-04-09T11:55:00Z">
        <w:r w:rsidR="003E36BF">
          <w:t>.</w:t>
        </w:r>
      </w:ins>
      <w:ins w:id="69" w:author="Cisco" w:date="2018-04-09T11:06:00Z">
        <w:r>
          <w:t>g.</w:t>
        </w:r>
      </w:ins>
      <w:ins w:id="70" w:author="Cisco" w:date="2018-04-09T11:55:00Z">
        <w:r w:rsidR="003E36BF">
          <w:t>,</w:t>
        </w:r>
      </w:ins>
      <w:ins w:id="71" w:author="Cisco" w:date="2018-04-09T11:06:00Z">
        <w:r>
          <w:t xml:space="preserve"> the TAI of the target </w:t>
        </w:r>
        <w:proofErr w:type="spellStart"/>
        <w:r>
          <w:t>gNB</w:t>
        </w:r>
        <w:proofErr w:type="spellEnd"/>
        <w:r>
          <w:t>, the SMF determines wheth</w:t>
        </w:r>
        <w:r w:rsidR="003E36BF">
          <w:t>er the existing UPF can continu</w:t>
        </w:r>
        <w:r>
          <w:t>e to serve the UE.</w:t>
        </w:r>
      </w:ins>
    </w:p>
    <w:p w:rsidR="00B64CF6" w:rsidRPr="001E0CC9" w:rsidRDefault="00B64CF6" w:rsidP="00B64CF6">
      <w:pPr>
        <w:pStyle w:val="B1"/>
        <w:rPr>
          <w:ins w:id="72" w:author="Cisco" w:date="2018-04-09T11:06:00Z"/>
        </w:rPr>
      </w:pPr>
      <w:ins w:id="73" w:author="Cisco" w:date="2018-04-09T11:06:00Z">
        <w:r w:rsidRPr="001E0CC9">
          <w:t>5-6.</w:t>
        </w:r>
      </w:ins>
      <w:ins w:id="74" w:author="S2-184632_e-mail_rev1_S2-183941" w:date="2018-04-30T09:41:00Z">
        <w:r w:rsidR="001E0CC9" w:rsidRPr="001E0CC9">
          <w:tab/>
        </w:r>
      </w:ins>
      <w:ins w:id="75" w:author="Cisco" w:date="2018-04-09T11:06:00Z">
        <w:r w:rsidRPr="001E0CC9">
          <w:t>The A-SMF performs UPF selection based on clause 6.3.3.3 of TS 23.501</w:t>
        </w:r>
      </w:ins>
      <w:ins w:id="76" w:author="Cisco2" w:date="2018-04-17T15:39:00Z">
        <w:r w:rsidR="00823C5E" w:rsidRPr="001E0CC9">
          <w:t xml:space="preserve"> </w:t>
        </w:r>
        <w:r w:rsidR="00823B19" w:rsidRPr="001E0CC9">
          <w:rPr>
            <w:rPrChange w:id="77" w:author="Cisco2" w:date="2018-04-17T15:39:00Z">
              <w:rPr/>
            </w:rPrChange>
          </w:rPr>
          <w:t>or I-SMF selection</w:t>
        </w:r>
      </w:ins>
      <w:ins w:id="78" w:author="Cisco" w:date="2018-04-09T11:06:00Z">
        <w:r w:rsidRPr="001E0CC9">
          <w:t>. There could be operator configuration or the SMF could discover applicable UPF</w:t>
        </w:r>
      </w:ins>
      <w:ins w:id="79" w:author="Cisco2" w:date="2018-04-17T15:39:00Z">
        <w:r w:rsidR="00823B19" w:rsidRPr="001E0CC9">
          <w:rPr>
            <w:rPrChange w:id="80" w:author="Cisco2" w:date="2018-04-17T15:39:00Z">
              <w:rPr/>
            </w:rPrChange>
          </w:rPr>
          <w:t>/I-SMF</w:t>
        </w:r>
      </w:ins>
      <w:ins w:id="81" w:author="Cisco" w:date="2018-04-09T11:06:00Z">
        <w:r w:rsidRPr="001E0CC9">
          <w:t xml:space="preserve"> from an NRF discovery </w:t>
        </w:r>
      </w:ins>
      <w:ins w:id="82" w:author="Cisco" w:date="2018-04-09T21:43:00Z">
        <w:r w:rsidR="00405AB7" w:rsidRPr="001E0CC9">
          <w:t xml:space="preserve">procedure </w:t>
        </w:r>
      </w:ins>
      <w:ins w:id="83" w:author="Cisco" w:date="2018-04-09T11:06:00Z">
        <w:r w:rsidRPr="001E0CC9">
          <w:t>if there are no suitable UPF’s known to the A-SMF.</w:t>
        </w:r>
      </w:ins>
    </w:p>
    <w:p w:rsidR="00110208" w:rsidDel="00110208" w:rsidRDefault="00EA5909" w:rsidP="00B64CF6">
      <w:pPr>
        <w:pStyle w:val="B1"/>
        <w:rPr>
          <w:ins w:id="84" w:author="Cisco" w:date="2018-04-09T11:06:00Z"/>
          <w:del w:id="85" w:author="Ravi" w:date="2018-04-17T14:48:00Z"/>
        </w:rPr>
      </w:pPr>
      <w:ins w:id="86" w:author="Cisco" w:date="2018-04-09T11:16:00Z">
        <w:r w:rsidRPr="001E0CC9">
          <w:tab/>
        </w:r>
      </w:ins>
      <w:ins w:id="87" w:author="Cisco2" w:date="2018-04-17T15:40:00Z">
        <w:r w:rsidR="00823B19" w:rsidRPr="001E0CC9">
          <w:rPr>
            <w:rPrChange w:id="88" w:author="Cisco2" w:date="2018-04-17T15:40:00Z">
              <w:rPr/>
            </w:rPrChange>
          </w:rPr>
          <w:t>If the discovery was for UPF, i</w:t>
        </w:r>
      </w:ins>
      <w:ins w:id="89" w:author="Cisco" w:date="2018-04-09T21:43:00Z">
        <w:del w:id="90" w:author="Cisco2" w:date="2018-04-17T15:40:00Z">
          <w:r w:rsidR="00823B19" w:rsidRPr="001E0CC9">
            <w:rPr>
              <w:rPrChange w:id="91" w:author="Cisco2" w:date="2018-04-17T15:40:00Z">
                <w:rPr/>
              </w:rPrChange>
            </w:rPr>
            <w:delText>I</w:delText>
          </w:r>
        </w:del>
        <w:r w:rsidR="00823B19" w:rsidRPr="001E0CC9">
          <w:rPr>
            <w:rPrChange w:id="92" w:author="Cisco2" w:date="2018-04-17T15:40:00Z">
              <w:rPr/>
            </w:rPrChange>
          </w:rPr>
          <w:t>n</w:t>
        </w:r>
        <w:r w:rsidR="00405AB7" w:rsidRPr="001E0CC9">
          <w:t xml:space="preserve"> addition to the UPF, the </w:t>
        </w:r>
      </w:ins>
      <w:ins w:id="93" w:author="Cisco" w:date="2018-04-09T11:06:00Z">
        <w:r w:rsidR="00B64CF6" w:rsidRPr="001E0CC9">
          <w:t xml:space="preserve">NRF </w:t>
        </w:r>
      </w:ins>
      <w:ins w:id="94" w:author="Cisco" w:date="2018-04-09T11:57:00Z">
        <w:r w:rsidR="003E36BF" w:rsidRPr="001E0CC9">
          <w:t xml:space="preserve">also </w:t>
        </w:r>
      </w:ins>
      <w:ins w:id="95" w:author="Cisco" w:date="2018-04-09T11:06:00Z">
        <w:r w:rsidR="00B64CF6" w:rsidRPr="001E0CC9">
          <w:t>returns the I-SMF for this UPF, along with capabilities.</w:t>
        </w:r>
      </w:ins>
      <w:ins w:id="96" w:author="Cisco2" w:date="2018-04-17T15:41:00Z">
        <w:r w:rsidR="00037F30" w:rsidRPr="001E0CC9">
          <w:t xml:space="preserve"> </w:t>
        </w:r>
        <w:r w:rsidR="00823B19" w:rsidRPr="001E0CC9">
          <w:rPr>
            <w:rPrChange w:id="97" w:author="Cisco2" w:date="2018-04-17T15:41:00Z">
              <w:rPr/>
            </w:rPrChange>
          </w:rPr>
          <w:t>Otherwise, the NRF returns the I-SMF serving the region.</w:t>
        </w:r>
      </w:ins>
    </w:p>
    <w:p w:rsidR="00B64CF6" w:rsidRDefault="00B64CF6" w:rsidP="00B64CF6">
      <w:pPr>
        <w:pStyle w:val="B1"/>
        <w:rPr>
          <w:ins w:id="98" w:author="Cisco" w:date="2018-04-09T11:06:00Z"/>
        </w:rPr>
      </w:pPr>
      <w:ins w:id="99" w:author="Cisco" w:date="2018-04-09T11:06:00Z">
        <w:r>
          <w:t>7.</w:t>
        </w:r>
      </w:ins>
      <w:ins w:id="100" w:author="S2-184632_e-mail_rev1_S2-183941" w:date="2018-04-30T09:41:00Z">
        <w:r w:rsidR="001E0CC9">
          <w:tab/>
        </w:r>
      </w:ins>
      <w:ins w:id="101" w:author="Cisco" w:date="2018-04-09T11:57:00Z">
        <w:r w:rsidR="003E36BF">
          <w:t>The</w:t>
        </w:r>
      </w:ins>
      <w:ins w:id="102" w:author="Cisco" w:date="2018-04-09T11:06:00Z">
        <w:r>
          <w:t xml:space="preserve"> A-SMF </w:t>
        </w:r>
      </w:ins>
      <w:ins w:id="103" w:author="Cisco" w:date="2018-04-09T11:57:00Z">
        <w:r w:rsidR="003E36BF">
          <w:t>selects</w:t>
        </w:r>
      </w:ins>
      <w:ins w:id="104" w:author="Cisco" w:date="2018-04-09T11:06:00Z">
        <w:r>
          <w:t xml:space="preserve"> I-SMF </w:t>
        </w:r>
      </w:ins>
      <w:ins w:id="105" w:author="Cisco" w:date="2018-04-09T11:58:00Z">
        <w:r w:rsidR="003E36BF">
          <w:t>from the inputs from NRF</w:t>
        </w:r>
      </w:ins>
      <w:ins w:id="106" w:author="Cisco" w:date="2018-04-09T11:06:00Z">
        <w:r>
          <w:t xml:space="preserve">. It provides minimal information for the I-SMF to make a selection including the Target </w:t>
        </w:r>
        <w:proofErr w:type="spellStart"/>
        <w:r>
          <w:t>gNB</w:t>
        </w:r>
        <w:proofErr w:type="spellEnd"/>
        <w:r>
          <w:t xml:space="preserve"> DL TEID information and the anchor UPF UL TEID.</w:t>
        </w:r>
      </w:ins>
    </w:p>
    <w:p w:rsidR="00B64CF6" w:rsidRDefault="00B64CF6" w:rsidP="00B64CF6">
      <w:pPr>
        <w:pStyle w:val="B1"/>
        <w:rPr>
          <w:ins w:id="107" w:author="Cisco" w:date="2018-04-09T11:06:00Z"/>
        </w:rPr>
      </w:pPr>
      <w:ins w:id="108" w:author="Cisco" w:date="2018-04-09T11:06:00Z">
        <w:r>
          <w:tab/>
        </w:r>
      </w:ins>
      <w:ins w:id="109" w:author="Cisco" w:date="2018-04-09T11:58:00Z">
        <w:r w:rsidR="003E36BF">
          <w:t>The</w:t>
        </w:r>
      </w:ins>
      <w:ins w:id="110" w:author="Cisco" w:date="2018-04-09T11:06:00Z">
        <w:r>
          <w:t xml:space="preserve"> I-SMF selects the I-UPF as per clause 6.3.3.3 of TS 23.501 [2].</w:t>
        </w:r>
      </w:ins>
    </w:p>
    <w:p w:rsidR="00B64CF6" w:rsidRDefault="00B64CF6" w:rsidP="00B64CF6">
      <w:pPr>
        <w:pStyle w:val="B1"/>
        <w:rPr>
          <w:ins w:id="111" w:author="Cisco" w:date="2018-04-09T11:06:00Z"/>
        </w:rPr>
      </w:pPr>
      <w:ins w:id="112" w:author="Cisco" w:date="2018-04-09T11:06:00Z">
        <w:r>
          <w:t>8</w:t>
        </w:r>
      </w:ins>
      <w:ins w:id="113" w:author="Cisco" w:date="2018-04-09T12:04:00Z">
        <w:r w:rsidR="00BA0E30">
          <w:t>-9.</w:t>
        </w:r>
      </w:ins>
      <w:ins w:id="114" w:author="S2-184632_e-mail_rev1_S2-183941" w:date="2018-04-30T09:41:00Z">
        <w:r w:rsidR="001E0CC9">
          <w:tab/>
        </w:r>
      </w:ins>
      <w:ins w:id="115" w:author="Cisco" w:date="2018-04-09T11:06:00Z">
        <w:r>
          <w:t>I-</w:t>
        </w:r>
        <w:r w:rsidRPr="00050CA8">
          <w:t xml:space="preserve">SMF to </w:t>
        </w:r>
        <w:r>
          <w:t>I-</w:t>
        </w:r>
        <w:r w:rsidRPr="00050CA8">
          <w:t xml:space="preserve">UPF: N4 Session Establishment Request (Target </w:t>
        </w:r>
        <w:r>
          <w:t>NG-</w:t>
        </w:r>
        <w:r w:rsidR="00BA0E30">
          <w:t>RAN address</w:t>
        </w:r>
      </w:ins>
      <w:ins w:id="116" w:author="Cisco" w:date="2018-04-09T12:06:00Z">
        <w:r w:rsidR="00BA0E30">
          <w:t xml:space="preserve"> and</w:t>
        </w:r>
      </w:ins>
      <w:ins w:id="117" w:author="Cisco" w:date="2018-04-09T11:06:00Z">
        <w:r w:rsidRPr="00050CA8">
          <w:t xml:space="preserve"> </w:t>
        </w:r>
      </w:ins>
      <w:ins w:id="118" w:author="Cisco" w:date="2018-04-09T12:06:00Z">
        <w:r w:rsidR="00BA0E30">
          <w:t xml:space="preserve">N3 </w:t>
        </w:r>
      </w:ins>
      <w:ins w:id="119" w:author="Cisco" w:date="2018-04-09T11:06:00Z">
        <w:r w:rsidRPr="00050CA8">
          <w:t>DL tunnel identifiers</w:t>
        </w:r>
      </w:ins>
      <w:ins w:id="120" w:author="Cisco" w:date="2018-04-09T12:07:00Z">
        <w:r w:rsidR="00BA0E30">
          <w:t>, A-UPF F-TEID</w:t>
        </w:r>
      </w:ins>
      <w:ins w:id="121" w:author="Cisco" w:date="2018-04-09T11:06:00Z">
        <w:r w:rsidRPr="00050CA8">
          <w:t>)</w:t>
        </w:r>
      </w:ins>
      <w:ins w:id="122" w:author="S2-184632_e-mail_rev1_S2-183941" w:date="2018-04-30T09:41:00Z">
        <w:r w:rsidR="001E0CC9">
          <w:t>.</w:t>
        </w:r>
      </w:ins>
    </w:p>
    <w:p w:rsidR="00B64CF6" w:rsidRDefault="00B64CF6" w:rsidP="00B64CF6">
      <w:pPr>
        <w:pStyle w:val="B1"/>
        <w:rPr>
          <w:ins w:id="123" w:author="Cisco" w:date="2018-04-09T11:06:00Z"/>
        </w:rPr>
      </w:pPr>
      <w:ins w:id="124" w:author="Cisco" w:date="2018-04-09T11:06:00Z">
        <w:r>
          <w:t>10.</w:t>
        </w:r>
        <w:r>
          <w:tab/>
          <w:t xml:space="preserve">I-SMF </w:t>
        </w:r>
        <w:r w:rsidRPr="00050CA8">
          <w:t xml:space="preserve">to </w:t>
        </w:r>
        <w:r>
          <w:t>A-</w:t>
        </w:r>
        <w:r w:rsidRPr="00050CA8">
          <w:t>SMF</w:t>
        </w:r>
        <w:r w:rsidR="00BA0E30">
          <w:t xml:space="preserve">: </w:t>
        </w:r>
        <w:proofErr w:type="spellStart"/>
        <w:r w:rsidR="00BA0E30">
          <w:t>N</w:t>
        </w:r>
      </w:ins>
      <w:ins w:id="125" w:author="Cisco" w:date="2018-04-09T12:05:00Z">
        <w:r w:rsidR="00BA0E30">
          <w:t>x</w:t>
        </w:r>
      </w:ins>
      <w:proofErr w:type="spellEnd"/>
      <w:ins w:id="126" w:author="Cisco" w:date="2018-04-09T11:06:00Z">
        <w:r w:rsidRPr="00050CA8">
          <w:t xml:space="preserve"> Response </w:t>
        </w:r>
        <w:r w:rsidRPr="00050CA8">
          <w:rPr>
            <w:lang w:eastAsia="zh-CN"/>
          </w:rPr>
          <w:t>(Target UPF address, T</w:t>
        </w:r>
        <w:r w:rsidRPr="00050CA8">
          <w:t xml:space="preserve">unnel Identifiers for DL </w:t>
        </w:r>
      </w:ins>
      <w:ins w:id="127" w:author="Cisco" w:date="2018-04-09T12:06:00Z">
        <w:r w:rsidR="00BA0E30">
          <w:t xml:space="preserve">N9 </w:t>
        </w:r>
      </w:ins>
      <w:ins w:id="128" w:author="Cisco" w:date="2018-04-09T11:06:00Z">
        <w:r w:rsidRPr="00050CA8">
          <w:t>User Plane</w:t>
        </w:r>
        <w:r w:rsidRPr="00050CA8">
          <w:rPr>
            <w:lang w:eastAsia="zh-CN"/>
          </w:rPr>
          <w:t>)</w:t>
        </w:r>
      </w:ins>
      <w:ins w:id="129" w:author="S2-184632_e-mail_rev1_S2-183941" w:date="2018-04-30T09:41:00Z">
        <w:r w:rsidR="001E0CC9">
          <w:rPr>
            <w:lang w:eastAsia="zh-CN"/>
          </w:rPr>
          <w:t>.</w:t>
        </w:r>
      </w:ins>
    </w:p>
    <w:p w:rsidR="00B64CF6" w:rsidRPr="00050CA8" w:rsidRDefault="003E36BF" w:rsidP="00B64CF6">
      <w:pPr>
        <w:pStyle w:val="B1"/>
        <w:rPr>
          <w:ins w:id="130" w:author="Cisco" w:date="2018-04-09T11:06:00Z"/>
        </w:rPr>
      </w:pPr>
      <w:ins w:id="131" w:author="Cisco" w:date="2018-04-09T11:06:00Z">
        <w:r>
          <w:t>11</w:t>
        </w:r>
      </w:ins>
      <w:ins w:id="132" w:author="Cisco" w:date="2018-04-09T11:59:00Z">
        <w:r w:rsidR="00581C6E">
          <w:t>-12</w:t>
        </w:r>
      </w:ins>
      <w:ins w:id="133" w:author="Cisco" w:date="2018-04-09T21:39:00Z">
        <w:r w:rsidR="00F039B1">
          <w:t>.</w:t>
        </w:r>
        <w:r w:rsidR="00F039B1">
          <w:tab/>
        </w:r>
      </w:ins>
      <w:ins w:id="134" w:author="Cisco" w:date="2018-04-09T11:06:00Z">
        <w:r w:rsidR="00B64CF6" w:rsidRPr="00050CA8">
          <w:t>SMF to PDU Session Anchor: N4 Session Modification Request</w:t>
        </w:r>
      </w:ins>
      <w:ins w:id="135" w:author="Cisco" w:date="2018-04-09T11:59:00Z">
        <w:r w:rsidR="00581C6E">
          <w:t>/Response</w:t>
        </w:r>
      </w:ins>
      <w:ins w:id="136" w:author="S2-184632_e-mail_rev1_S2-183941" w:date="2018-04-30T09:42:00Z">
        <w:r w:rsidR="001E0CC9">
          <w:t>.</w:t>
        </w:r>
      </w:ins>
    </w:p>
    <w:p w:rsidR="00B64CF6" w:rsidRPr="00050CA8" w:rsidRDefault="00B64CF6" w:rsidP="00B64CF6">
      <w:pPr>
        <w:pStyle w:val="B1"/>
        <w:rPr>
          <w:ins w:id="137" w:author="Cisco" w:date="2018-04-09T11:06:00Z"/>
        </w:rPr>
      </w:pPr>
      <w:ins w:id="138" w:author="Cisco" w:date="2018-04-09T11:06:00Z">
        <w:r w:rsidRPr="00050CA8">
          <w:tab/>
          <w:t>The SMF sends N4 Session Modification message to the PDU Session Anchor.</w:t>
        </w:r>
      </w:ins>
    </w:p>
    <w:p w:rsidR="00B64CF6" w:rsidRPr="00050CA8" w:rsidRDefault="00B64CF6" w:rsidP="00B64CF6">
      <w:pPr>
        <w:pStyle w:val="B1"/>
        <w:rPr>
          <w:ins w:id="139" w:author="Cisco" w:date="2018-04-09T11:06:00Z"/>
        </w:rPr>
      </w:pPr>
      <w:ins w:id="140" w:author="Cisco" w:date="2018-04-09T11:06:00Z">
        <w:r w:rsidRPr="00050CA8">
          <w:tab/>
          <w:t xml:space="preserve">The PDU Session Anchor </w:t>
        </w:r>
        <w:r>
          <w:t xml:space="preserve">(A-UPF) </w:t>
        </w:r>
        <w:r w:rsidRPr="00050CA8">
          <w:t>responds with the N4 Session Modification Response message</w:t>
        </w:r>
        <w:r w:rsidRPr="00050CA8">
          <w:rPr>
            <w:lang w:eastAsia="zh-CN"/>
          </w:rPr>
          <w:t xml:space="preserve"> after </w:t>
        </w:r>
      </w:ins>
      <w:ins w:id="141" w:author="Cisco" w:date="2018-04-09T12:00:00Z">
        <w:r w:rsidR="00581C6E">
          <w:rPr>
            <w:lang w:eastAsia="zh-CN"/>
          </w:rPr>
          <w:t xml:space="preserve">which the </w:t>
        </w:r>
      </w:ins>
      <w:ins w:id="142" w:author="Cisco" w:date="2018-04-09T11:06:00Z">
        <w:r w:rsidRPr="00050CA8">
          <w:t xml:space="preserve">requested PDU Sessions are switched. At this point, PDU Session Anchor starts sending downlink packets to the Target </w:t>
        </w:r>
        <w:r>
          <w:t>NG-</w:t>
        </w:r>
        <w:r w:rsidRPr="00050CA8">
          <w:t xml:space="preserve">RAN using the address and tunnel identifiers of the Target </w:t>
        </w:r>
        <w:r>
          <w:t>NG-</w:t>
        </w:r>
        <w:r w:rsidRPr="00050CA8">
          <w:t>RAN via Target UPF</w:t>
        </w:r>
        <w:r>
          <w:t xml:space="preserve"> (I-UPF)</w:t>
        </w:r>
        <w:r w:rsidRPr="00050CA8">
          <w:t>.</w:t>
        </w:r>
      </w:ins>
    </w:p>
    <w:p w:rsidR="00B64CF6" w:rsidRDefault="00F039B1" w:rsidP="00B64CF6">
      <w:pPr>
        <w:pStyle w:val="B1"/>
        <w:rPr>
          <w:ins w:id="143" w:author="Cisco" w:date="2018-04-09T11:06:00Z"/>
        </w:rPr>
      </w:pPr>
      <w:ins w:id="144" w:author="Cisco" w:date="2018-04-09T11:06:00Z">
        <w:r>
          <w:t>13</w:t>
        </w:r>
      </w:ins>
      <w:ins w:id="145" w:author="Cisco" w:date="2018-04-09T21:38:00Z">
        <w:r>
          <w:t>-14.</w:t>
        </w:r>
      </w:ins>
      <w:ins w:id="146" w:author="Cisco" w:date="2018-04-09T21:39:00Z">
        <w:r>
          <w:tab/>
        </w:r>
      </w:ins>
      <w:ins w:id="147" w:author="Cisco" w:date="2018-04-09T11:06:00Z">
        <w:r w:rsidR="00B64CF6" w:rsidRPr="00050CA8">
          <w:t xml:space="preserve">In order to assist the reordering function in the Target </w:t>
        </w:r>
        <w:r w:rsidR="00B64CF6">
          <w:t>NG-</w:t>
        </w:r>
        <w:r w:rsidR="00B64CF6" w:rsidRPr="00050CA8">
          <w:t xml:space="preserve">RAN, the PDU Session Anchor </w:t>
        </w:r>
        <w:r w:rsidR="00B64CF6">
          <w:t xml:space="preserve">(A-UPF) </w:t>
        </w:r>
        <w:r w:rsidR="00B64CF6" w:rsidRPr="00050CA8">
          <w:t xml:space="preserve">sends one or more "end marker" packets for each </w:t>
        </w:r>
        <w:r w:rsidR="00B64CF6" w:rsidRPr="00011A0A">
          <w:rPr>
            <w:lang w:val="en-GB"/>
          </w:rPr>
          <w:t xml:space="preserve">N3 tunnel </w:t>
        </w:r>
        <w:r w:rsidR="00B64CF6" w:rsidRPr="00050CA8">
          <w:t xml:space="preserve">on the old path immediately after switching the path, the source </w:t>
        </w:r>
        <w:r w:rsidR="00B64CF6">
          <w:t>NG-</w:t>
        </w:r>
        <w:r w:rsidR="00B64CF6">
          <w:rPr>
            <w:lang w:val="en-CA"/>
          </w:rPr>
          <w:t>RAN</w:t>
        </w:r>
        <w:r w:rsidR="00B64CF6" w:rsidRPr="00050CA8">
          <w:t xml:space="preserve"> shall forward the "end marker" packets to the </w:t>
        </w:r>
        <w:r w:rsidR="00B64CF6">
          <w:rPr>
            <w:lang w:val="en-CA"/>
          </w:rPr>
          <w:t>target</w:t>
        </w:r>
        <w:r w:rsidR="00B64CF6" w:rsidRPr="00050CA8">
          <w:t xml:space="preserve"> </w:t>
        </w:r>
        <w:r w:rsidR="00B64CF6">
          <w:t>NG-</w:t>
        </w:r>
        <w:r w:rsidR="00B64CF6" w:rsidRPr="00050CA8">
          <w:t>RAN.</w:t>
        </w:r>
      </w:ins>
    </w:p>
    <w:p w:rsidR="00B64CF6" w:rsidRPr="00050CA8" w:rsidRDefault="00F039B1" w:rsidP="00B64CF6">
      <w:pPr>
        <w:pStyle w:val="B1"/>
        <w:rPr>
          <w:ins w:id="148" w:author="Cisco" w:date="2018-04-09T11:06:00Z"/>
        </w:rPr>
      </w:pPr>
      <w:ins w:id="149" w:author="Cisco" w:date="2018-04-09T11:06:00Z">
        <w:r>
          <w:lastRenderedPageBreak/>
          <w:t>15</w:t>
        </w:r>
      </w:ins>
      <w:ins w:id="150" w:author="Cisco" w:date="2018-04-09T21:38:00Z">
        <w:r>
          <w:t>.</w:t>
        </w:r>
      </w:ins>
      <w:ins w:id="151" w:author="S2-184632_e-mail_rev1_S2-183941" w:date="2018-04-30T09:42:00Z">
        <w:r w:rsidR="001E0CC9">
          <w:tab/>
        </w:r>
      </w:ins>
      <w:ins w:id="152" w:author="Cisco" w:date="2018-04-09T11:06:00Z">
        <w:r w:rsidR="00B64CF6">
          <w:t>A-</w:t>
        </w:r>
        <w:r w:rsidR="00B64CF6" w:rsidRPr="00050CA8">
          <w:t xml:space="preserve">SMF to AMF: </w:t>
        </w:r>
        <w:proofErr w:type="spellStart"/>
        <w:r w:rsidR="00B64CF6" w:rsidRPr="00050CA8">
          <w:t>Nsmf_PDUSession_UpdateSMContext</w:t>
        </w:r>
        <w:proofErr w:type="spellEnd"/>
        <w:r w:rsidR="00B64CF6" w:rsidRPr="00050CA8">
          <w:t xml:space="preserve"> Response (CN Tunnel Info)</w:t>
        </w:r>
      </w:ins>
      <w:ins w:id="153" w:author="S2-184632_e-mail_rev1_S2-183941" w:date="2018-04-30T09:42:00Z">
        <w:r w:rsidR="001E0CC9">
          <w:t>.</w:t>
        </w:r>
      </w:ins>
    </w:p>
    <w:p w:rsidR="00B64CF6" w:rsidRPr="00050CA8" w:rsidRDefault="00B64CF6" w:rsidP="00B64CF6">
      <w:pPr>
        <w:pStyle w:val="B1"/>
        <w:rPr>
          <w:ins w:id="154" w:author="Cisco" w:date="2018-04-09T11:06:00Z"/>
        </w:rPr>
      </w:pPr>
      <w:ins w:id="155" w:author="Cisco" w:date="2018-04-09T11:06:00Z">
        <w:r w:rsidRPr="00050CA8">
          <w:tab/>
          <w:t xml:space="preserve">The </w:t>
        </w:r>
        <w:r>
          <w:t>A-</w:t>
        </w:r>
        <w:r w:rsidRPr="00050CA8">
          <w:t xml:space="preserve">SMF sends a </w:t>
        </w:r>
        <w:proofErr w:type="spellStart"/>
        <w:r w:rsidRPr="00050CA8">
          <w:t>Nsmf_PDUSession_UpdateSMContext</w:t>
        </w:r>
        <w:proofErr w:type="spellEnd"/>
        <w:r w:rsidRPr="00050CA8">
          <w:t xml:space="preserve"> response to the AMF. CN Tunnel Info includes UL tunnel identifiers and address of the new intermediate UPF.</w:t>
        </w:r>
      </w:ins>
      <w:ins w:id="156" w:author="Cisco" w:date="2018-04-09T12:19:00Z">
        <w:r w:rsidR="00DE2B6D">
          <w:t xml:space="preserve"> This is the same as Step 8 in TS 23.502 [3] clause 4.9.1.2.3.</w:t>
        </w:r>
      </w:ins>
    </w:p>
    <w:p w:rsidR="00B64CF6" w:rsidRDefault="00DE2B6D" w:rsidP="00B64CF6">
      <w:pPr>
        <w:pStyle w:val="B1"/>
        <w:rPr>
          <w:ins w:id="157" w:author="Cisco" w:date="2018-04-09T11:06:00Z"/>
        </w:rPr>
      </w:pPr>
      <w:ins w:id="158" w:author="Cisco" w:date="2018-04-09T12:18:00Z">
        <w:r>
          <w:t>16-17.</w:t>
        </w:r>
      </w:ins>
      <w:ins w:id="159" w:author="Cisco" w:date="2018-04-09T11:06:00Z">
        <w:r w:rsidR="00B64CF6" w:rsidRPr="00050CA8">
          <w:tab/>
        </w:r>
      </w:ins>
      <w:ins w:id="160" w:author="Cisco" w:date="2018-04-09T12:18:00Z">
        <w:r>
          <w:t>S</w:t>
        </w:r>
      </w:ins>
      <w:ins w:id="161" w:author="Cisco" w:date="2018-04-09T11:06:00Z">
        <w:r w:rsidR="00B64CF6" w:rsidRPr="00050CA8">
          <w:t>ame as steps 7-</w:t>
        </w:r>
        <w:r w:rsidR="00B64CF6" w:rsidRPr="00F6135D">
          <w:rPr>
            <w:lang w:val="en-GB"/>
          </w:rPr>
          <w:t>9</w:t>
        </w:r>
        <w:r w:rsidR="00B64CF6" w:rsidRPr="00050CA8">
          <w:t xml:space="preserve"> defined in </w:t>
        </w:r>
        <w:r w:rsidR="00B64CF6">
          <w:t xml:space="preserve">TS 23.502 [3] </w:t>
        </w:r>
        <w:r>
          <w:t>clause 4.9.1.2.</w:t>
        </w:r>
      </w:ins>
      <w:ins w:id="162" w:author="Cisco" w:date="2018-04-09T12:19:00Z">
        <w:r>
          <w:t>3</w:t>
        </w:r>
      </w:ins>
      <w:ins w:id="163" w:author="Cisco" w:date="2018-04-09T11:06:00Z">
        <w:r w:rsidR="00B64CF6" w:rsidRPr="00050CA8">
          <w:t>.</w:t>
        </w:r>
      </w:ins>
    </w:p>
    <w:p w:rsidR="00B64CF6" w:rsidRDefault="00B64CF6" w:rsidP="00933D74">
      <w:pPr>
        <w:pStyle w:val="Heading4"/>
        <w:rPr>
          <w:ins w:id="164" w:author="Cisco" w:date="2018-04-09T11:08:00Z"/>
        </w:rPr>
      </w:pPr>
      <w:ins w:id="165" w:author="Cisco" w:date="2018-04-09T11:07:00Z">
        <w:r>
          <w:t>6.5.4.2</w:t>
        </w:r>
        <w:r>
          <w:tab/>
        </w:r>
      </w:ins>
      <w:ins w:id="166" w:author="Cisco" w:date="2018-04-09T11:08:00Z">
        <w:r w:rsidR="00EA5909" w:rsidRPr="00DE2B6D">
          <w:t>AN</w:t>
        </w:r>
        <w:r w:rsidR="00EA5909">
          <w:t xml:space="preserve"> Release</w:t>
        </w:r>
      </w:ins>
    </w:p>
    <w:p w:rsidR="00EA5909" w:rsidRDefault="006F2371" w:rsidP="00933D74">
      <w:pPr>
        <w:rPr>
          <w:ins w:id="167" w:author="Cisco" w:date="2018-04-09T22:30:00Z"/>
        </w:rPr>
      </w:pPr>
      <w:ins w:id="168" w:author="Cisco" w:date="2018-04-09T22:29:00Z">
        <w:r>
          <w:t xml:space="preserve">This procedure illustrates how the </w:t>
        </w:r>
      </w:ins>
      <w:ins w:id="169" w:author="Cisco" w:date="2018-04-09T22:30:00Z">
        <w:r w:rsidR="003D03D3">
          <w:t xml:space="preserve">AN release procedure </w:t>
        </w:r>
      </w:ins>
      <w:ins w:id="170" w:author="Cisco" w:date="2018-04-09T22:31:00Z">
        <w:r w:rsidR="003D03D3">
          <w:t xml:space="preserve">is enhanced to </w:t>
        </w:r>
      </w:ins>
      <w:ins w:id="171" w:author="Cisco" w:date="2018-04-09T22:32:00Z">
        <w:r w:rsidR="003D03D3">
          <w:t xml:space="preserve">release the N3 interface on the </w:t>
        </w:r>
      </w:ins>
      <w:ins w:id="172" w:author="Cisco" w:date="2018-04-09T22:31:00Z">
        <w:r w:rsidR="00C77F2F">
          <w:t>I-UPF</w:t>
        </w:r>
      </w:ins>
      <w:ins w:id="173" w:author="Cisco" w:date="2018-04-09T21:54:00Z">
        <w:r w:rsidR="00C77F2F">
          <w:t xml:space="preserve"> and the N9 tunnel between A-UPF and I-UPF. At the end of the release procedure the A-UPF buffers DL data for PDU sessions and performs DDN to the AMF.</w:t>
        </w:r>
      </w:ins>
    </w:p>
    <w:p w:rsidR="003D03D3" w:rsidRDefault="00FA1996" w:rsidP="001E0CC9">
      <w:pPr>
        <w:pStyle w:val="TH"/>
        <w:rPr>
          <w:ins w:id="174" w:author="Cisco" w:date="2018-04-09T22:32:00Z"/>
        </w:rPr>
      </w:pPr>
      <w:ins w:id="175" w:author="Cisco-ADN" w:date="2018-04-25T16:49:00Z">
        <w:r>
          <w:rPr>
            <w:noProof/>
            <w:lang w:val="en-GB" w:eastAsia="en-GB"/>
          </w:rPr>
          <w:drawing>
            <wp:inline distT="0" distB="0" distL="0" distR="0">
              <wp:extent cx="6120130" cy="2588895"/>
              <wp:effectExtent l="0" t="0" r="127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6120130" cy="2588895"/>
                      </a:xfrm>
                      <a:prstGeom prst="rect">
                        <a:avLst/>
                      </a:prstGeom>
                    </pic:spPr>
                  </pic:pic>
                </a:graphicData>
              </a:graphic>
            </wp:inline>
          </w:drawing>
        </w:r>
      </w:ins>
      <w:bookmarkStart w:id="176" w:name="_GoBack"/>
      <w:bookmarkEnd w:id="176"/>
    </w:p>
    <w:p w:rsidR="001E0CC9" w:rsidRDefault="001E0CC9" w:rsidP="001E0CC9">
      <w:pPr>
        <w:pStyle w:val="TF"/>
        <w:rPr>
          <w:ins w:id="177" w:author="Cisco" w:date="2018-04-09T11:08:00Z"/>
        </w:rPr>
      </w:pPr>
      <w:ins w:id="178" w:author="S2-184632_e-mail_rev1_S2-183941" w:date="2018-04-30T09:43:00Z">
        <w:r>
          <w:t>Figure 6.5.4.2-1</w:t>
        </w:r>
      </w:ins>
    </w:p>
    <w:p w:rsidR="003D03D3" w:rsidRDefault="003D03D3" w:rsidP="00933D74">
      <w:ins w:id="179" w:author="Cisco" w:date="2018-04-09T22:32:00Z">
        <w:r>
          <w:t xml:space="preserve">The procedure is as defined in TS 23.502 [3] clause </w:t>
        </w:r>
      </w:ins>
      <w:ins w:id="180" w:author="Cisco" w:date="2018-04-09T22:33:00Z">
        <w:r>
          <w:t>4.2.6 with the addition of steps 9 to 12.</w:t>
        </w:r>
      </w:ins>
    </w:p>
    <w:p w:rsidR="00EA2688" w:rsidRDefault="00EA2688" w:rsidP="00EA2688">
      <w:pPr>
        <w:pStyle w:val="B1"/>
        <w:rPr>
          <w:ins w:id="181" w:author="Cisco" w:date="2018-04-09T21:46:00Z"/>
        </w:rPr>
      </w:pPr>
      <w:ins w:id="182" w:author="Cisco" w:date="2018-04-09T21:46:00Z">
        <w:r>
          <w:t>1-6.</w:t>
        </w:r>
        <w:r>
          <w:tab/>
          <w:t xml:space="preserve">As </w:t>
        </w:r>
      </w:ins>
      <w:ins w:id="183" w:author="Cisco" w:date="2018-04-09T21:52:00Z">
        <w:r w:rsidR="00C77F2F">
          <w:t xml:space="preserve">specified </w:t>
        </w:r>
      </w:ins>
      <w:ins w:id="184" w:author="Cisco" w:date="2018-04-09T21:46:00Z">
        <w:r>
          <w:t>in TS 23.502 [3],</w:t>
        </w:r>
      </w:ins>
      <w:ins w:id="185" w:author="Cisco" w:date="2018-04-09T22:03:00Z">
        <w:r w:rsidR="00527F1B" w:rsidRPr="00527F1B">
          <w:t xml:space="preserve"> </w:t>
        </w:r>
        <w:r w:rsidR="00527F1B">
          <w:t>clause 4.2.6</w:t>
        </w:r>
      </w:ins>
      <w:ins w:id="186" w:author="Cisco" w:date="2018-04-09T21:46:00Z">
        <w:r>
          <w:t xml:space="preserve"> steps 1-5.</w:t>
        </w:r>
      </w:ins>
    </w:p>
    <w:p w:rsidR="00EA2688" w:rsidRDefault="00EA2688" w:rsidP="00EA2688">
      <w:pPr>
        <w:pStyle w:val="B1"/>
        <w:rPr>
          <w:ins w:id="187" w:author="Cisco" w:date="2018-04-09T21:47:00Z"/>
        </w:rPr>
      </w:pPr>
      <w:ins w:id="188" w:author="Cisco" w:date="2018-04-09T21:46:00Z">
        <w:r>
          <w:t>7</w:t>
        </w:r>
      </w:ins>
      <w:ins w:id="189" w:author="Cisco" w:date="2018-04-09T21:48:00Z">
        <w:r>
          <w:t>-8</w:t>
        </w:r>
      </w:ins>
      <w:ins w:id="190" w:author="Cisco" w:date="2018-04-09T21:46:00Z">
        <w:r>
          <w:t>.</w:t>
        </w:r>
        <w:r>
          <w:tab/>
        </w:r>
      </w:ins>
      <w:ins w:id="191" w:author="Cisco" w:date="2018-04-09T21:47:00Z">
        <w:r>
          <w:t>The A-SMF request A-UPF to remove DL tunnel to the I-SMF. Hence, the A-UPF performs buffering of packets and DNN to the A-SMF for UE in idle mode.</w:t>
        </w:r>
      </w:ins>
      <w:ins w:id="192" w:author="Cisco" w:date="2018-04-09T21:52:00Z">
        <w:r w:rsidR="00C77F2F">
          <w:t xml:space="preserve"> </w:t>
        </w:r>
      </w:ins>
      <w:ins w:id="193" w:author="Cisco" w:date="2018-04-09T21:53:00Z">
        <w:r w:rsidR="00C77F2F">
          <w:t>As specified</w:t>
        </w:r>
      </w:ins>
      <w:ins w:id="194" w:author="Cisco" w:date="2018-04-09T21:52:00Z">
        <w:r w:rsidR="00C77F2F">
          <w:t xml:space="preserve"> in TS 23.502 [3] clause 4.2.6</w:t>
        </w:r>
      </w:ins>
      <w:ins w:id="195" w:author="Cisco" w:date="2018-04-09T21:53:00Z">
        <w:r w:rsidR="00C77F2F">
          <w:t>, except that the N9 tunnel is being removed instead of N3 tunnel.</w:t>
        </w:r>
      </w:ins>
    </w:p>
    <w:p w:rsidR="00EA2688" w:rsidRDefault="00EA2688" w:rsidP="00EA2688">
      <w:pPr>
        <w:pStyle w:val="B1"/>
        <w:rPr>
          <w:ins w:id="196" w:author="Cisco" w:date="2018-04-09T21:50:00Z"/>
        </w:rPr>
      </w:pPr>
      <w:ins w:id="197" w:author="Cisco" w:date="2018-04-09T21:48:00Z">
        <w:r>
          <w:t>9.</w:t>
        </w:r>
        <w:r>
          <w:tab/>
          <w:t xml:space="preserve">The A-SMF sends an </w:t>
        </w:r>
        <w:proofErr w:type="spellStart"/>
        <w:r>
          <w:t>Nx</w:t>
        </w:r>
        <w:proofErr w:type="spellEnd"/>
        <w:r>
          <w:t xml:space="preserve"> Session Modification Request to remove the N3 </w:t>
        </w:r>
      </w:ins>
      <w:ins w:id="198" w:author="Cisco" w:date="2018-04-09T21:50:00Z">
        <w:r>
          <w:t xml:space="preserve">and N9 </w:t>
        </w:r>
      </w:ins>
      <w:ins w:id="199" w:author="Cisco" w:date="2018-04-09T21:48:00Z">
        <w:r>
          <w:t>tunnel at the I-SMF</w:t>
        </w:r>
      </w:ins>
      <w:ins w:id="200" w:author="Cisco" w:date="2018-04-09T21:50:00Z">
        <w:r>
          <w:t>.</w:t>
        </w:r>
      </w:ins>
    </w:p>
    <w:p w:rsidR="00EA2688" w:rsidRDefault="00EA2688" w:rsidP="00EA2688">
      <w:pPr>
        <w:pStyle w:val="B1"/>
        <w:rPr>
          <w:ins w:id="201" w:author="Cisco" w:date="2018-04-09T21:50:00Z"/>
        </w:rPr>
      </w:pPr>
      <w:ins w:id="202" w:author="Cisco" w:date="2018-04-09T21:50:00Z">
        <w:r>
          <w:t>10-11.</w:t>
        </w:r>
        <w:r>
          <w:tab/>
          <w:t>The A-SMF relays the command to the I-UPF.</w:t>
        </w:r>
      </w:ins>
    </w:p>
    <w:p w:rsidR="00EA2688" w:rsidRDefault="00EA2688" w:rsidP="00EA2688">
      <w:pPr>
        <w:pStyle w:val="B1"/>
        <w:rPr>
          <w:ins w:id="203" w:author="Cisco" w:date="2018-04-09T21:52:00Z"/>
        </w:rPr>
      </w:pPr>
      <w:ins w:id="204" w:author="Cisco" w:date="2018-04-09T21:50:00Z">
        <w:r>
          <w:t>12.</w:t>
        </w:r>
        <w:r>
          <w:tab/>
          <w:t>The I-SMF responds to the A-SMF</w:t>
        </w:r>
      </w:ins>
      <w:ins w:id="205" w:author="Cisco" w:date="2018-04-09T21:51:00Z">
        <w:r>
          <w:t>.</w:t>
        </w:r>
      </w:ins>
    </w:p>
    <w:p w:rsidR="00C77F2F" w:rsidRDefault="00C77F2F" w:rsidP="00EA2688">
      <w:pPr>
        <w:pStyle w:val="B1"/>
        <w:rPr>
          <w:ins w:id="206" w:author="Cisco" w:date="2018-04-09T22:32:00Z"/>
        </w:rPr>
      </w:pPr>
      <w:ins w:id="207" w:author="Cisco" w:date="2018-04-09T21:52:00Z">
        <w:r>
          <w:t>13</w:t>
        </w:r>
        <w:r w:rsidR="00527F1B">
          <w:t>.</w:t>
        </w:r>
        <w:r w:rsidR="00527F1B">
          <w:tab/>
          <w:t>As specified in TS 23.502 [3]</w:t>
        </w:r>
      </w:ins>
      <w:ins w:id="208" w:author="Cisco" w:date="2018-04-09T22:03:00Z">
        <w:r w:rsidR="00527F1B" w:rsidRPr="00527F1B">
          <w:t xml:space="preserve"> </w:t>
        </w:r>
        <w:r w:rsidR="00527F1B">
          <w:t>clause 4.2.6</w:t>
        </w:r>
      </w:ins>
      <w:ins w:id="209" w:author="Cisco" w:date="2018-04-09T21:52:00Z">
        <w:r>
          <w:t xml:space="preserve"> step 7.</w:t>
        </w:r>
      </w:ins>
    </w:p>
    <w:p w:rsidR="00EA5909" w:rsidRDefault="00EA5909" w:rsidP="00933D74">
      <w:pPr>
        <w:pStyle w:val="Heading4"/>
        <w:rPr>
          <w:ins w:id="210" w:author="Cisco" w:date="2018-04-09T11:10:00Z"/>
        </w:rPr>
      </w:pPr>
      <w:ins w:id="211" w:author="Cisco" w:date="2018-04-09T11:09:00Z">
        <w:r>
          <w:t>6.5.4.3</w:t>
        </w:r>
        <w:r>
          <w:tab/>
        </w:r>
      </w:ins>
      <w:ins w:id="212" w:author="Cisco" w:date="2018-04-09T11:10:00Z">
        <w:r>
          <w:t>Service Request</w:t>
        </w:r>
      </w:ins>
    </w:p>
    <w:p w:rsidR="009C39C9" w:rsidRDefault="009C39C9" w:rsidP="00405AB7">
      <w:pPr>
        <w:rPr>
          <w:ins w:id="213" w:author="Cisco" w:date="2018-04-09T21:57:00Z"/>
          <w:noProof/>
        </w:rPr>
      </w:pPr>
      <w:ins w:id="214" w:author="Cisco" w:date="2018-04-09T21:57:00Z">
        <w:r>
          <w:rPr>
            <w:noProof/>
          </w:rPr>
          <w:t xml:space="preserve">This procedure illustrates how the UE would be reconnected during a network initiated </w:t>
        </w:r>
      </w:ins>
      <w:ins w:id="215" w:author="Cisco" w:date="2018-04-09T21:59:00Z">
        <w:r>
          <w:rPr>
            <w:noProof/>
          </w:rPr>
          <w:t>re-activation and a service request.</w:t>
        </w:r>
      </w:ins>
    </w:p>
    <w:p w:rsidR="00EA5909" w:rsidRDefault="00FA1996" w:rsidP="001E0CC9">
      <w:pPr>
        <w:pStyle w:val="TH"/>
      </w:pPr>
      <w:ins w:id="216" w:author="Cisco" w:date="2018-04-09T22:10:00Z">
        <w:r>
          <w:rPr>
            <w:noProof/>
            <w:lang w:val="en-GB" w:eastAsia="en-GB"/>
          </w:rPr>
          <w:lastRenderedPageBreak/>
          <w:drawing>
            <wp:inline distT="0" distB="0" distL="0" distR="0">
              <wp:extent cx="6120130" cy="4099560"/>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120130" cy="4099560"/>
                      </a:xfrm>
                      <a:prstGeom prst="rect">
                        <a:avLst/>
                      </a:prstGeom>
                    </pic:spPr>
                  </pic:pic>
                </a:graphicData>
              </a:graphic>
            </wp:inline>
          </w:drawing>
        </w:r>
      </w:ins>
    </w:p>
    <w:p w:rsidR="00933D74" w:rsidRDefault="00933D74" w:rsidP="001E0CC9">
      <w:pPr>
        <w:pStyle w:val="TF"/>
        <w:rPr>
          <w:ins w:id="217" w:author="Cisco" w:date="2018-04-09T22:10:00Z"/>
        </w:rPr>
      </w:pPr>
      <w:ins w:id="218" w:author="Cisco" w:date="2018-04-09T22:10:00Z">
        <w:r>
          <w:t>Figure 6.5.4.</w:t>
        </w:r>
        <w:r w:rsidR="00823B19">
          <w:fldChar w:fldCharType="begin"/>
        </w:r>
        <w:r>
          <w:instrText xml:space="preserve"> SEQ Figure \* ARABIC </w:instrText>
        </w:r>
        <w:r w:rsidR="00823B19">
          <w:fldChar w:fldCharType="separate"/>
        </w:r>
        <w:r>
          <w:rPr>
            <w:noProof/>
          </w:rPr>
          <w:t>3</w:t>
        </w:r>
        <w:r w:rsidR="00823B19">
          <w:fldChar w:fldCharType="end"/>
        </w:r>
        <w:r>
          <w:t>-1</w:t>
        </w:r>
      </w:ins>
      <w:ins w:id="219" w:author="S2-184632_e-mail_rev1_S2-183941" w:date="2018-04-30T09:44:00Z">
        <w:r w:rsidR="001E0CC9">
          <w:t>:</w:t>
        </w:r>
      </w:ins>
      <w:ins w:id="220" w:author="Cisco" w:date="2018-04-09T22:10:00Z">
        <w:r>
          <w:t xml:space="preserve"> Network requested service request with I-SMF and I-UPF insertion</w:t>
        </w:r>
      </w:ins>
    </w:p>
    <w:p w:rsidR="00EA5909" w:rsidRDefault="00405AB7" w:rsidP="00EA5909">
      <w:pPr>
        <w:rPr>
          <w:ins w:id="221" w:author="Cisco" w:date="2018-04-09T22:00:00Z"/>
        </w:rPr>
      </w:pPr>
      <w:ins w:id="222" w:author="Cisco" w:date="2018-04-09T21:40:00Z">
        <w:r w:rsidRPr="00405AB7">
          <w:t xml:space="preserve">When the UE goes idle, the N3 </w:t>
        </w:r>
      </w:ins>
      <w:ins w:id="223" w:author="Cisco" w:date="2018-04-09T22:20:00Z">
        <w:r w:rsidR="00103B91">
          <w:t>and the N9 tunnels are removed. A</w:t>
        </w:r>
      </w:ins>
      <w:ins w:id="224" w:author="Cisco" w:date="2018-04-09T11:10:00Z">
        <w:r w:rsidR="00EA5909">
          <w:t xml:space="preserve"> DL packet triggers a DDN </w:t>
        </w:r>
      </w:ins>
      <w:ins w:id="225" w:author="Cisco" w:date="2018-04-09T22:20:00Z">
        <w:r w:rsidR="00103B91">
          <w:t xml:space="preserve">from A-UPF </w:t>
        </w:r>
      </w:ins>
      <w:ins w:id="226" w:author="Cisco" w:date="2018-04-09T11:10:00Z">
        <w:r w:rsidR="00EA5909">
          <w:t>to the A-SMF as shown in Step 2.</w:t>
        </w:r>
      </w:ins>
    </w:p>
    <w:p w:rsidR="00000000" w:rsidRDefault="00527F1B">
      <w:pPr>
        <w:pStyle w:val="B1"/>
        <w:rPr>
          <w:ins w:id="227" w:author="Cisco" w:date="2018-04-09T22:01:00Z"/>
        </w:rPr>
        <w:pPrChange w:id="228" w:author="Cisco" w:date="2018-04-09T22:00:00Z">
          <w:pPr/>
        </w:pPrChange>
      </w:pPr>
      <w:ins w:id="229" w:author="Cisco" w:date="2018-04-09T22:00:00Z">
        <w:r>
          <w:t>1-6.</w:t>
        </w:r>
      </w:ins>
      <w:ins w:id="230" w:author="S2-184632_e-mail_rev1_S2-183941" w:date="2018-04-30T09:44:00Z">
        <w:r w:rsidR="001E0CC9">
          <w:tab/>
        </w:r>
      </w:ins>
      <w:ins w:id="231" w:author="Cisco" w:date="2018-04-09T22:00:00Z">
        <w:r w:rsidR="00003E67">
          <w:t xml:space="preserve">As specified in TS 23.502 [3] </w:t>
        </w:r>
      </w:ins>
      <w:ins w:id="232" w:author="Cisco" w:date="2018-04-09T22:03:00Z">
        <w:r>
          <w:t xml:space="preserve">clause </w:t>
        </w:r>
        <w:r w:rsidR="00103B91">
          <w:t>4.2.3.</w:t>
        </w:r>
      </w:ins>
      <w:ins w:id="233" w:author="Cisco" w:date="2018-04-09T22:18:00Z">
        <w:r w:rsidR="00103B91">
          <w:t>3</w:t>
        </w:r>
      </w:ins>
      <w:ins w:id="234" w:author="Cisco" w:date="2018-04-09T22:03:00Z">
        <w:r>
          <w:t xml:space="preserve"> </w:t>
        </w:r>
      </w:ins>
      <w:ins w:id="235" w:author="Cisco" w:date="2018-04-09T22:04:00Z">
        <w:r>
          <w:t>s</w:t>
        </w:r>
      </w:ins>
      <w:ins w:id="236" w:author="Cisco" w:date="2018-04-09T22:00:00Z">
        <w:r w:rsidR="00003E67">
          <w:t>tep 1-3b.</w:t>
        </w:r>
      </w:ins>
    </w:p>
    <w:p w:rsidR="00000000" w:rsidRDefault="00003E67">
      <w:pPr>
        <w:pStyle w:val="B1"/>
        <w:rPr>
          <w:ins w:id="237" w:author="Cisco" w:date="2018-04-09T22:02:00Z"/>
        </w:rPr>
        <w:pPrChange w:id="238" w:author="Cisco" w:date="2018-04-09T22:00:00Z">
          <w:pPr/>
        </w:pPrChange>
      </w:pPr>
      <w:ins w:id="239" w:author="Cisco" w:date="2018-04-09T22:01:00Z">
        <w:r>
          <w:t>7-8</w:t>
        </w:r>
        <w:r w:rsidR="00527F1B">
          <w:t>.</w:t>
        </w:r>
      </w:ins>
      <w:ins w:id="240" w:author="S2-184632_e-mail_rev1_S2-183941" w:date="2018-04-30T09:44:00Z">
        <w:r w:rsidR="001E0CC9">
          <w:tab/>
        </w:r>
      </w:ins>
      <w:ins w:id="241" w:author="Cisco" w:date="2018-04-09T22:01:00Z">
        <w:r w:rsidR="00527F1B">
          <w:t>As specified in TS 23.502 [3]</w:t>
        </w:r>
      </w:ins>
      <w:ins w:id="242" w:author="Cisco" w:date="2018-04-09T22:04:00Z">
        <w:r w:rsidR="00527F1B" w:rsidRPr="00527F1B">
          <w:t xml:space="preserve"> </w:t>
        </w:r>
        <w:r w:rsidR="00527F1B">
          <w:t xml:space="preserve">clause </w:t>
        </w:r>
        <w:r w:rsidR="00103B91">
          <w:t>4.2.3.</w:t>
        </w:r>
      </w:ins>
      <w:ins w:id="243" w:author="Cisco" w:date="2018-04-09T22:18:00Z">
        <w:r w:rsidR="00103B91">
          <w:t>3</w:t>
        </w:r>
      </w:ins>
      <w:ins w:id="244" w:author="Cisco" w:date="2018-04-09T22:04:00Z">
        <w:r w:rsidR="00527F1B">
          <w:t xml:space="preserve"> </w:t>
        </w:r>
      </w:ins>
      <w:ins w:id="245" w:author="Cisco" w:date="2018-04-09T22:03:00Z">
        <w:r w:rsidR="00527F1B">
          <w:t xml:space="preserve"> </w:t>
        </w:r>
      </w:ins>
      <w:ins w:id="246" w:author="Cisco" w:date="2018-04-09T22:01:00Z">
        <w:r>
          <w:t>step 4b.</w:t>
        </w:r>
      </w:ins>
    </w:p>
    <w:p w:rsidR="00000000" w:rsidRDefault="00527F1B">
      <w:pPr>
        <w:pStyle w:val="B1"/>
        <w:rPr>
          <w:ins w:id="247" w:author="Cisco" w:date="2018-04-09T22:04:00Z"/>
        </w:rPr>
        <w:pPrChange w:id="248" w:author="Cisco" w:date="2018-04-09T22:00:00Z">
          <w:pPr/>
        </w:pPrChange>
      </w:pPr>
      <w:ins w:id="249" w:author="Cisco" w:date="2018-04-09T22:02:00Z">
        <w:r>
          <w:t>9-10.</w:t>
        </w:r>
      </w:ins>
      <w:ins w:id="250" w:author="S2-184632_e-mail_rev1_S2-183941" w:date="2018-04-30T09:44:00Z">
        <w:r w:rsidR="001E0CC9">
          <w:tab/>
        </w:r>
      </w:ins>
      <w:ins w:id="251" w:author="Cisco" w:date="2018-04-09T22:02:00Z">
        <w:r>
          <w:t xml:space="preserve">As specified in TS 23.502 [3] clause </w:t>
        </w:r>
      </w:ins>
      <w:ins w:id="252" w:author="Cisco" w:date="2018-04-09T22:03:00Z">
        <w:r>
          <w:t>4.2.3.2 steps 1-2.</w:t>
        </w:r>
      </w:ins>
    </w:p>
    <w:p w:rsidR="00000000" w:rsidRDefault="00527F1B">
      <w:pPr>
        <w:pStyle w:val="B1"/>
        <w:rPr>
          <w:ins w:id="253" w:author="Cisco" w:date="2018-04-09T22:07:00Z"/>
        </w:rPr>
        <w:pPrChange w:id="254" w:author="Cisco" w:date="2018-04-09T22:00:00Z">
          <w:pPr/>
        </w:pPrChange>
      </w:pPr>
      <w:ins w:id="255" w:author="Cisco" w:date="2018-04-09T22:04:00Z">
        <w:r>
          <w:t>11.</w:t>
        </w:r>
        <w:r>
          <w:tab/>
          <w:t>As specified in TS 23.502 [3] clause 4.2.3.2 steps 4.</w:t>
        </w:r>
      </w:ins>
      <w:ins w:id="256" w:author="Cisco" w:date="2018-04-09T22:05:00Z">
        <w:r>
          <w:t xml:space="preserve"> The UPF selection procedure is as specified in clause 6.5.4.1 steps 5-6 which optionally uses the NRF and returns the UPF and the controlling I-SMF.</w:t>
        </w:r>
      </w:ins>
    </w:p>
    <w:p w:rsidR="00000000" w:rsidRDefault="00527F1B">
      <w:pPr>
        <w:pStyle w:val="B1"/>
        <w:rPr>
          <w:ins w:id="257" w:author="Cisco" w:date="2018-04-09T22:13:00Z"/>
        </w:rPr>
        <w:pPrChange w:id="258" w:author="Cisco" w:date="2018-04-09T22:00:00Z">
          <w:pPr/>
        </w:pPrChange>
      </w:pPr>
      <w:ins w:id="259" w:author="Cisco" w:date="2018-04-09T22:07:00Z">
        <w:r>
          <w:t>12</w:t>
        </w:r>
      </w:ins>
      <w:ins w:id="260" w:author="Cisco" w:date="2018-04-09T22:10:00Z">
        <w:r>
          <w:t>.</w:t>
        </w:r>
      </w:ins>
      <w:ins w:id="261" w:author="Cisco" w:date="2018-04-09T22:07:00Z">
        <w:r>
          <w:tab/>
        </w:r>
      </w:ins>
      <w:ins w:id="262" w:author="Cisco" w:date="2018-04-09T22:10:00Z">
        <w:r>
          <w:t xml:space="preserve">The A-SMF sends a session establishment request to setup </w:t>
        </w:r>
      </w:ins>
      <w:ins w:id="263" w:author="Cisco" w:date="2018-04-09T22:12:00Z">
        <w:r w:rsidR="00103B91">
          <w:t>the N3 tunnel to the NG-RAN and the N9 tunnel to the A-UPF.</w:t>
        </w:r>
      </w:ins>
    </w:p>
    <w:p w:rsidR="00000000" w:rsidRDefault="00103B91">
      <w:pPr>
        <w:pStyle w:val="B1"/>
        <w:rPr>
          <w:ins w:id="264" w:author="Cisco" w:date="2018-04-09T22:13:00Z"/>
        </w:rPr>
        <w:pPrChange w:id="265" w:author="Cisco" w:date="2018-04-09T22:00:00Z">
          <w:pPr/>
        </w:pPrChange>
      </w:pPr>
      <w:ins w:id="266" w:author="Cisco" w:date="2018-04-09T22:13:00Z">
        <w:r>
          <w:t>13-14.</w:t>
        </w:r>
      </w:ins>
      <w:ins w:id="267" w:author="S2-184632_e-mail_rev1_S2-183941" w:date="2018-04-30T09:44:00Z">
        <w:r w:rsidR="001E0CC9">
          <w:tab/>
        </w:r>
      </w:ins>
      <w:ins w:id="268" w:author="Cisco" w:date="2018-04-09T22:13:00Z">
        <w:r>
          <w:t>The I-SMF relays the command to the I-UPF.</w:t>
        </w:r>
      </w:ins>
    </w:p>
    <w:p w:rsidR="00000000" w:rsidRDefault="00103B91">
      <w:pPr>
        <w:pStyle w:val="B1"/>
        <w:rPr>
          <w:ins w:id="269" w:author="Cisco" w:date="2018-04-09T22:14:00Z"/>
        </w:rPr>
        <w:pPrChange w:id="270" w:author="Cisco" w:date="2018-04-09T22:00:00Z">
          <w:pPr/>
        </w:pPrChange>
      </w:pPr>
      <w:ins w:id="271" w:author="Cisco" w:date="2018-04-09T22:13:00Z">
        <w:r>
          <w:t>15.</w:t>
        </w:r>
      </w:ins>
      <w:ins w:id="272" w:author="S2-184632_e-mail_rev1_S2-183941" w:date="2018-04-30T09:45:00Z">
        <w:r w:rsidR="001E0CC9">
          <w:tab/>
        </w:r>
      </w:ins>
      <w:ins w:id="273" w:author="Cisco" w:date="2018-04-09T22:13:00Z">
        <w:r>
          <w:t>The I-SMF determines the DL F-TEID for the N9 tunnel</w:t>
        </w:r>
      </w:ins>
      <w:ins w:id="274" w:author="Cisco" w:date="2018-04-09T22:14:00Z">
        <w:r>
          <w:t xml:space="preserve"> and the N3 UL F-TEID and relays this to the A-SMF.</w:t>
        </w:r>
      </w:ins>
    </w:p>
    <w:p w:rsidR="00000000" w:rsidRDefault="00103B91">
      <w:pPr>
        <w:pStyle w:val="B1"/>
        <w:rPr>
          <w:ins w:id="275" w:author="Cisco" w:date="2018-04-09T22:15:00Z"/>
        </w:rPr>
        <w:pPrChange w:id="276" w:author="Cisco" w:date="2018-04-09T22:00:00Z">
          <w:pPr/>
        </w:pPrChange>
      </w:pPr>
      <w:ins w:id="277" w:author="Cisco" w:date="2018-04-09T22:15:00Z">
        <w:r>
          <w:t>16-17.</w:t>
        </w:r>
      </w:ins>
      <w:ins w:id="278" w:author="S2-184632_e-mail_rev1_S2-183941" w:date="2018-04-30T09:45:00Z">
        <w:r w:rsidR="001E0CC9">
          <w:tab/>
        </w:r>
      </w:ins>
      <w:ins w:id="279" w:author="Cisco" w:date="2018-04-09T22:15:00Z">
        <w:r>
          <w:t>The A-SMF updates the A-UPF with the N9 DL F-TEID of the tunnels</w:t>
        </w:r>
      </w:ins>
      <w:ins w:id="280" w:author="S2-184632_e-mail_rev1_S2-183941" w:date="2018-04-30T09:45:00Z">
        <w:r w:rsidR="001E0CC9">
          <w:t>.</w:t>
        </w:r>
      </w:ins>
    </w:p>
    <w:p w:rsidR="00000000" w:rsidRDefault="00103B91">
      <w:pPr>
        <w:pStyle w:val="B1"/>
        <w:rPr>
          <w:ins w:id="281" w:author="Cisco" w:date="2018-04-09T11:10:00Z"/>
        </w:rPr>
        <w:pPrChange w:id="282" w:author="Cisco" w:date="2018-04-09T22:00:00Z">
          <w:pPr/>
        </w:pPrChange>
      </w:pPr>
      <w:ins w:id="283" w:author="Cisco" w:date="2018-04-09T22:16:00Z">
        <w:r>
          <w:t>18</w:t>
        </w:r>
      </w:ins>
      <w:ins w:id="284" w:author="Cisco" w:date="2018-04-09T22:17:00Z">
        <w:r>
          <w:t>-20</w:t>
        </w:r>
      </w:ins>
      <w:ins w:id="285" w:author="Cisco" w:date="2018-04-09T22:16:00Z">
        <w:r>
          <w:t>.</w:t>
        </w:r>
        <w:r>
          <w:tab/>
        </w:r>
      </w:ins>
      <w:ins w:id="286" w:author="Cisco" w:date="2018-04-09T22:17:00Z">
        <w:r>
          <w:t>As specified in Ts 23.502 [3] clause</w:t>
        </w:r>
      </w:ins>
      <w:ins w:id="287" w:author="Cisco" w:date="2018-04-09T22:18:00Z">
        <w:r>
          <w:t xml:space="preserve"> 4.2.3.2 steps 11-13.</w:t>
        </w:r>
      </w:ins>
    </w:p>
    <w:p w:rsidR="00000000" w:rsidRDefault="00EA5909">
      <w:pPr>
        <w:rPr>
          <w:ins w:id="288" w:author="Cisco" w:date="2018-04-09T11:10:00Z"/>
          <w:rFonts w:eastAsia="SimSun"/>
          <w:lang w:eastAsia="zh-CN"/>
        </w:rPr>
        <w:pPrChange w:id="289" w:author="Cisco" w:date="2018-04-09T22:21:00Z">
          <w:pPr>
            <w:pStyle w:val="B1"/>
          </w:pPr>
        </w:pPrChange>
      </w:pPr>
      <w:ins w:id="290" w:author="Cisco" w:date="2018-04-09T11:10:00Z">
        <w:r>
          <w:rPr>
            <w:rFonts w:eastAsia="SimSun"/>
            <w:lang w:eastAsia="zh-CN"/>
          </w:rPr>
          <w:t>The advantage of the A-SMF handling the DDN and communicating directly with the AMF is that the following policy can be applied with no changes to the 5GC.</w:t>
        </w:r>
      </w:ins>
    </w:p>
    <w:p w:rsidR="00000000" w:rsidRDefault="00EA5909">
      <w:pPr>
        <w:pStyle w:val="B1"/>
        <w:rPr>
          <w:ins w:id="291" w:author="Cisco" w:date="2018-04-09T11:10:00Z"/>
          <w:rFonts w:eastAsia="SimSun"/>
        </w:rPr>
        <w:pPrChange w:id="292" w:author="Cisco" w:date="2018-04-09T22:21:00Z">
          <w:pPr>
            <w:pStyle w:val="B2"/>
          </w:pPr>
        </w:pPrChange>
      </w:pPr>
      <w:ins w:id="293" w:author="Cisco" w:date="2018-04-09T11:10:00Z">
        <w:r w:rsidRPr="00332A92">
          <w:rPr>
            <w:rFonts w:eastAsia="SimSun"/>
            <w:lang w:val="en-GB"/>
          </w:rPr>
          <w:t>-</w:t>
        </w:r>
        <w:r w:rsidRPr="00332A92">
          <w:rPr>
            <w:rFonts w:eastAsia="SimSun"/>
            <w:lang w:val="en-GB"/>
          </w:rPr>
          <w:tab/>
        </w:r>
        <w:r w:rsidRPr="00FD0165">
          <w:rPr>
            <w:rFonts w:eastAsia="SimSun"/>
          </w:rPr>
          <w:t xml:space="preserve">If the Paging Policy Differentiation feature is supported by the </w:t>
        </w:r>
        <w:r>
          <w:rPr>
            <w:rFonts w:eastAsia="SimSun"/>
          </w:rPr>
          <w:t>A-</w:t>
        </w:r>
        <w:r w:rsidRPr="00FD0165">
          <w:rPr>
            <w:rFonts w:eastAsia="SimSun"/>
          </w:rPr>
          <w:t xml:space="preserve">SMF, the </w:t>
        </w:r>
        <w:r>
          <w:rPr>
            <w:rFonts w:eastAsia="SimSun"/>
          </w:rPr>
          <w:t>A-</w:t>
        </w:r>
        <w:r w:rsidRPr="00FD0165">
          <w:rPr>
            <w:rFonts w:eastAsia="SimSun"/>
          </w:rPr>
          <w:t>SMF determines the Paging Policy Indication based on the DSCP in TOS (IPv4) / TC (IPv6) value from the IP header of the received downlink data packet and</w:t>
        </w:r>
        <w:r>
          <w:rPr>
            <w:rFonts w:eastAsia="SimSun"/>
            <w:lang w:val="en-GB"/>
          </w:rPr>
          <w:t xml:space="preserve"> identifies the corresponding</w:t>
        </w:r>
        <w:r w:rsidRPr="00FD0165">
          <w:rPr>
            <w:rFonts w:eastAsia="SimSun" w:hint="eastAsia"/>
          </w:rPr>
          <w:t xml:space="preserve"> QFI</w:t>
        </w:r>
        <w:r w:rsidRPr="00FD0165">
          <w:rPr>
            <w:rFonts w:eastAsia="SimSun"/>
          </w:rPr>
          <w:t xml:space="preserve"> of the </w:t>
        </w:r>
        <w:proofErr w:type="spellStart"/>
        <w:r w:rsidRPr="00FD0165">
          <w:rPr>
            <w:rFonts w:eastAsia="SimSun"/>
          </w:rPr>
          <w:t>QoS</w:t>
        </w:r>
        <w:proofErr w:type="spellEnd"/>
        <w:r w:rsidRPr="00FD0165">
          <w:rPr>
            <w:rFonts w:eastAsia="SimSun"/>
          </w:rPr>
          <w:t xml:space="preserve"> Flow for the DL data packet.</w:t>
        </w:r>
      </w:ins>
    </w:p>
    <w:p w:rsidR="00B64CF6" w:rsidRDefault="00B64CF6" w:rsidP="00B64CF6">
      <w:pPr>
        <w:pStyle w:val="Heading3"/>
      </w:pPr>
      <w:r>
        <w:t>6.5.</w:t>
      </w:r>
      <w:ins w:id="294" w:author="Cisco" w:date="2018-04-09T11:11:00Z">
        <w:r w:rsidR="00EA5909">
          <w:t>5</w:t>
        </w:r>
      </w:ins>
      <w:r>
        <w:tab/>
        <w:t>Impact of the solution to existing entities</w:t>
      </w:r>
      <w:bookmarkEnd w:id="37"/>
    </w:p>
    <w:p w:rsidR="00EA5909" w:rsidRDefault="00EA5909" w:rsidP="00B64CF6">
      <w:pPr>
        <w:rPr>
          <w:ins w:id="295" w:author="Cisco" w:date="2018-04-09T11:17:00Z"/>
        </w:rPr>
      </w:pPr>
      <w:ins w:id="296" w:author="Cisco" w:date="2018-04-09T11:17:00Z">
        <w:r>
          <w:t>AMF:</w:t>
        </w:r>
      </w:ins>
    </w:p>
    <w:p w:rsidR="00EA5909" w:rsidRDefault="00EA5909" w:rsidP="00405AB7">
      <w:pPr>
        <w:pStyle w:val="B1"/>
        <w:rPr>
          <w:ins w:id="297" w:author="Cisco" w:date="2018-04-09T11:17:00Z"/>
        </w:rPr>
      </w:pPr>
      <w:ins w:id="298" w:author="Cisco" w:date="2018-04-09T11:17:00Z">
        <w:r>
          <w:lastRenderedPageBreak/>
          <w:t>-</w:t>
        </w:r>
        <w:r>
          <w:tab/>
          <w:t xml:space="preserve">No </w:t>
        </w:r>
        <w:r w:rsidRPr="00EA5909">
          <w:t>impacts</w:t>
        </w:r>
      </w:ins>
      <w:ins w:id="299" w:author="S2-184632_e-mail_rev1_S2-183941" w:date="2018-04-30T09:45:00Z">
        <w:r w:rsidR="001E0CC9">
          <w:t>.</w:t>
        </w:r>
      </w:ins>
    </w:p>
    <w:p w:rsidR="00EA5909" w:rsidRDefault="00EA5909" w:rsidP="00B64CF6">
      <w:pPr>
        <w:rPr>
          <w:ins w:id="300" w:author="Cisco" w:date="2018-04-09T11:17:00Z"/>
        </w:rPr>
      </w:pPr>
      <w:ins w:id="301" w:author="Cisco" w:date="2018-04-09T11:17:00Z">
        <w:r>
          <w:t>NRF:</w:t>
        </w:r>
      </w:ins>
    </w:p>
    <w:p w:rsidR="00EA5909" w:rsidRDefault="00EA5909" w:rsidP="00405AB7">
      <w:pPr>
        <w:pStyle w:val="B1"/>
        <w:rPr>
          <w:ins w:id="302" w:author="Cisco" w:date="2018-04-09T11:18:00Z"/>
        </w:rPr>
      </w:pPr>
      <w:ins w:id="303" w:author="Cisco" w:date="2018-04-09T11:17:00Z">
        <w:r>
          <w:t>-</w:t>
        </w:r>
        <w:r>
          <w:tab/>
          <w:t>UPFs records have controlling SMF information</w:t>
        </w:r>
      </w:ins>
      <w:ins w:id="304" w:author="S2-184632_e-mail_rev1_S2-183941" w:date="2018-04-30T09:45:00Z">
        <w:r w:rsidR="001E0CC9">
          <w:t>.</w:t>
        </w:r>
      </w:ins>
    </w:p>
    <w:p w:rsidR="00253631" w:rsidRDefault="00253631" w:rsidP="00253631">
      <w:pPr>
        <w:rPr>
          <w:ins w:id="305" w:author="Cisco" w:date="2018-04-09T11:19:00Z"/>
        </w:rPr>
      </w:pPr>
      <w:ins w:id="306" w:author="Cisco" w:date="2018-04-09T11:19:00Z">
        <w:r>
          <w:t>SMF:</w:t>
        </w:r>
      </w:ins>
    </w:p>
    <w:p w:rsidR="00253631" w:rsidRDefault="00253631" w:rsidP="00253631">
      <w:pPr>
        <w:pStyle w:val="B1"/>
        <w:rPr>
          <w:ins w:id="307" w:author="Cisco" w:date="2018-04-09T11:19:00Z"/>
        </w:rPr>
      </w:pPr>
      <w:ins w:id="308" w:author="Cisco" w:date="2018-04-09T11:19:00Z">
        <w:r>
          <w:t>-</w:t>
        </w:r>
        <w:r>
          <w:tab/>
          <w:t>Selection of I-SMF</w:t>
        </w:r>
      </w:ins>
      <w:ins w:id="309" w:author="S2-184632_e-mail_rev1_S2-183941" w:date="2018-04-30T09:45:00Z">
        <w:r w:rsidR="001E0CC9">
          <w:t>.</w:t>
        </w:r>
      </w:ins>
    </w:p>
    <w:p w:rsidR="00253631" w:rsidRDefault="00253631" w:rsidP="00933D74">
      <w:pPr>
        <w:pStyle w:val="B1"/>
        <w:rPr>
          <w:ins w:id="310" w:author="Cisco" w:date="2018-04-09T11:17:00Z"/>
        </w:rPr>
      </w:pPr>
      <w:ins w:id="311" w:author="Cisco" w:date="2018-04-09T11:19:00Z">
        <w:r>
          <w:t>-</w:t>
        </w:r>
        <w:r>
          <w:tab/>
        </w:r>
        <w:proofErr w:type="spellStart"/>
        <w:r>
          <w:t>Nx</w:t>
        </w:r>
        <w:proofErr w:type="spellEnd"/>
        <w:r>
          <w:t xml:space="preserve"> support</w:t>
        </w:r>
      </w:ins>
      <w:ins w:id="312" w:author="S2-184632_e-mail_rev1_S2-183941" w:date="2018-04-30T09:45:00Z">
        <w:r w:rsidR="001E0CC9">
          <w:t>.</w:t>
        </w:r>
      </w:ins>
    </w:p>
    <w:p w:rsidR="00B64CF6" w:rsidRPr="00DD1611" w:rsidDel="00EE2590" w:rsidRDefault="00B64CF6" w:rsidP="00B64CF6">
      <w:pPr>
        <w:pStyle w:val="EditorsNote"/>
        <w:rPr>
          <w:del w:id="313" w:author="Cisco" w:date="2018-04-09T22:23:00Z"/>
        </w:rPr>
      </w:pPr>
      <w:del w:id="314" w:author="Cisco" w:date="2018-04-09T22:23:00Z">
        <w:r w:rsidDel="00EE2590">
          <w:delText>Editor's note:</w:delText>
        </w:r>
        <w:r w:rsidDel="00EE2590">
          <w:tab/>
          <w:delText>Identification of further impact on existing network functions is FFS.</w:delText>
        </w:r>
      </w:del>
    </w:p>
    <w:p w:rsidR="00B64CF6" w:rsidRPr="00DD1611" w:rsidRDefault="00B64CF6" w:rsidP="00B64CF6">
      <w:pPr>
        <w:pStyle w:val="Heading3"/>
      </w:pPr>
      <w:bookmarkStart w:id="315" w:name="_Toc508645434"/>
      <w:r>
        <w:t>6.5.</w:t>
      </w:r>
      <w:ins w:id="316" w:author="Cisco" w:date="2018-04-09T11:11:00Z">
        <w:r w:rsidR="00EA5909">
          <w:t>6</w:t>
        </w:r>
      </w:ins>
      <w:r>
        <w:tab/>
        <w:t>Evaluation of the solution</w:t>
      </w:r>
      <w:bookmarkEnd w:id="315"/>
    </w:p>
    <w:p w:rsidR="00B64CF6" w:rsidRPr="00050767" w:rsidDel="00EA5909" w:rsidRDefault="00B64CF6" w:rsidP="00B64CF6">
      <w:pPr>
        <w:pStyle w:val="EditorsNote"/>
        <w:rPr>
          <w:del w:id="317" w:author="Cisco" w:date="2018-04-09T11:11:00Z"/>
        </w:rPr>
      </w:pPr>
      <w:del w:id="318" w:author="Cisco" w:date="2018-04-09T11:11:00Z">
        <w:r w:rsidDel="00EA5909">
          <w:delText>Editor's note:</w:delText>
        </w:r>
        <w:r w:rsidDel="00EA5909">
          <w:tab/>
          <w:delText>Evaluation of the solution is FFS</w:delText>
        </w:r>
      </w:del>
    </w:p>
    <w:p w:rsidR="00EA5909" w:rsidRDefault="00EA5909" w:rsidP="00EA5909">
      <w:pPr>
        <w:rPr>
          <w:ins w:id="319" w:author="Cisco" w:date="2018-04-09T11:12:00Z"/>
        </w:rPr>
      </w:pPr>
      <w:ins w:id="320" w:author="Cisco" w:date="2018-04-09T11:12:00Z">
        <w:r>
          <w:t xml:space="preserve">This solution minimizes the impact on other NF’s when the UE moves to a region that has UPF’s that are not connected </w:t>
        </w:r>
      </w:ins>
      <w:ins w:id="321" w:author="Cisco" w:date="2018-04-09T22:23:00Z">
        <w:r w:rsidR="00EE2590">
          <w:t xml:space="preserve">to </w:t>
        </w:r>
      </w:ins>
      <w:ins w:id="322" w:author="Cisco" w:date="2018-04-09T11:12:00Z">
        <w:r>
          <w:t>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ins>
    </w:p>
    <w:p w:rsidR="00B64CF6" w:rsidRDefault="00B64CF6" w:rsidP="00B64CF6">
      <w:pPr>
        <w:rPr>
          <w:lang w:val="en-GB"/>
        </w:rPr>
      </w:pPr>
    </w:p>
    <w:bookmarkEnd w:id="4"/>
    <w:p w:rsidR="00AB6B5D" w:rsidRPr="00AB6B5D" w:rsidRDefault="00AB6B5D" w:rsidP="00AB6B5D">
      <w:pPr>
        <w:jc w:val="center"/>
        <w:rPr>
          <w:rFonts w:ascii="Arial" w:hAnsi="Arial" w:cs="Arial"/>
          <w:color w:val="FF0000"/>
          <w:sz w:val="22"/>
        </w:rPr>
      </w:pPr>
      <w:r>
        <w:rPr>
          <w:rFonts w:ascii="Arial" w:hAnsi="Arial" w:cs="Arial"/>
          <w:color w:val="FF0000"/>
          <w:sz w:val="22"/>
        </w:rPr>
        <w:t>&lt;&lt;&lt;&lt;&lt;&lt;&lt;    End</w:t>
      </w:r>
      <w:r w:rsidRPr="00AB6B5D">
        <w:rPr>
          <w:rFonts w:ascii="Arial" w:hAnsi="Arial" w:cs="Arial"/>
          <w:color w:val="FF0000"/>
          <w:sz w:val="22"/>
        </w:rPr>
        <w:t xml:space="preserve"> of Changes</w:t>
      </w:r>
      <w:r>
        <w:rPr>
          <w:rFonts w:ascii="Arial" w:hAnsi="Arial" w:cs="Arial"/>
          <w:color w:val="FF0000"/>
          <w:sz w:val="22"/>
        </w:rPr>
        <w:t xml:space="preserve">  &gt;&gt;&gt;&gt;&gt;&gt;&gt;&gt;</w:t>
      </w:r>
      <w:bookmarkEnd w:id="3"/>
    </w:p>
    <w:sectPr w:rsidR="00AB6B5D" w:rsidRPr="00AB6B5D" w:rsidSect="00823B19">
      <w:headerReference w:type="even" r:id="rId12"/>
      <w:headerReference w:type="default" r:id="rId13"/>
      <w:footerReference w:type="default" r:id="rId14"/>
      <w:pgSz w:w="11906" w:h="16838"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1996" w:rsidRDefault="00FA1996">
      <w:r>
        <w:separator/>
      </w:r>
    </w:p>
    <w:p w:rsidR="00FA1996" w:rsidRDefault="00FA1996"/>
  </w:endnote>
  <w:endnote w:type="continuationSeparator" w:id="0">
    <w:p w:rsidR="00FA1996" w:rsidRDefault="00FA1996">
      <w:r>
        <w:continuationSeparator/>
      </w:r>
    </w:p>
    <w:p w:rsidR="00FA1996" w:rsidRDefault="00FA1996"/>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等线">
    <w:altName w:val="DengXian"/>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F63" w:rsidRDefault="00D60F63">
    <w:pPr>
      <w:framePr w:w="646" w:h="244" w:hRule="exact" w:wrap="around" w:vAnchor="text" w:hAnchor="margin" w:y="-5"/>
      <w:rPr>
        <w:rFonts w:ascii="Arial" w:hAnsi="Arial" w:cs="Arial"/>
        <w:b/>
        <w:bCs/>
        <w:i/>
        <w:iCs/>
        <w:sz w:val="18"/>
      </w:rPr>
    </w:pPr>
    <w:r>
      <w:rPr>
        <w:rFonts w:ascii="Arial" w:hAnsi="Arial" w:cs="Arial"/>
        <w:b/>
        <w:bCs/>
        <w:i/>
        <w:iCs/>
        <w:sz w:val="18"/>
      </w:rPr>
      <w:t>3GPP</w:t>
    </w:r>
  </w:p>
  <w:p w:rsidR="00D60F63" w:rsidRDefault="00D60F63">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D60F63" w:rsidRDefault="00D60F6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1996" w:rsidRDefault="00FA1996">
      <w:r>
        <w:separator/>
      </w:r>
    </w:p>
    <w:p w:rsidR="00FA1996" w:rsidRDefault="00FA1996"/>
  </w:footnote>
  <w:footnote w:type="continuationSeparator" w:id="0">
    <w:p w:rsidR="00FA1996" w:rsidRDefault="00FA1996">
      <w:r>
        <w:continuationSeparator/>
      </w:r>
    </w:p>
    <w:p w:rsidR="00FA1996" w:rsidRDefault="00FA199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F63" w:rsidRDefault="00D60F63"/>
  <w:p w:rsidR="00D60F63" w:rsidRDefault="00D60F63"/>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F63" w:rsidRPr="002B16A7" w:rsidRDefault="00D60F63">
    <w:pPr>
      <w:framePr w:w="2851" w:h="244" w:hRule="exact" w:wrap="around" w:vAnchor="text" w:hAnchor="page" w:x="1156" w:y="-1"/>
      <w:rPr>
        <w:rFonts w:ascii="Arial" w:hAnsi="Arial" w:cs="Arial"/>
        <w:b/>
        <w:bCs/>
        <w:sz w:val="18"/>
        <w:lang w:val="fr-FR"/>
      </w:rPr>
    </w:pPr>
    <w:r w:rsidRPr="002B16A7">
      <w:rPr>
        <w:rFonts w:ascii="Arial" w:hAnsi="Arial" w:cs="Arial"/>
        <w:b/>
        <w:bCs/>
        <w:sz w:val="18"/>
        <w:lang w:val="fr-FR"/>
      </w:rPr>
      <w:t xml:space="preserve">SA WG2 </w:t>
    </w:r>
    <w:proofErr w:type="spellStart"/>
    <w:r w:rsidRPr="002B16A7">
      <w:rPr>
        <w:rFonts w:ascii="Arial" w:hAnsi="Arial" w:cs="Arial"/>
        <w:b/>
        <w:bCs/>
        <w:sz w:val="18"/>
        <w:lang w:val="fr-FR"/>
      </w:rPr>
      <w:t>Temporary</w:t>
    </w:r>
    <w:proofErr w:type="spellEnd"/>
    <w:r w:rsidRPr="002B16A7">
      <w:rPr>
        <w:rFonts w:ascii="Arial" w:hAnsi="Arial" w:cs="Arial"/>
        <w:b/>
        <w:bCs/>
        <w:sz w:val="18"/>
        <w:lang w:val="fr-FR"/>
      </w:rPr>
      <w:t xml:space="preserve"> Document</w:t>
    </w:r>
  </w:p>
  <w:p w:rsidR="00D60F63" w:rsidRPr="002B16A7" w:rsidRDefault="00D60F63">
    <w:pPr>
      <w:framePr w:w="946" w:h="272" w:hRule="exact" w:wrap="around" w:vAnchor="text" w:hAnchor="margin" w:xAlign="center" w:y="-1"/>
      <w:rPr>
        <w:rFonts w:ascii="Arial" w:hAnsi="Arial" w:cs="Arial"/>
        <w:b/>
        <w:bCs/>
        <w:sz w:val="18"/>
        <w:lang w:val="fr-FR"/>
      </w:rPr>
    </w:pPr>
    <w:r w:rsidRPr="002B16A7">
      <w:rPr>
        <w:rFonts w:ascii="Arial" w:hAnsi="Arial" w:cs="Arial"/>
        <w:b/>
        <w:bCs/>
        <w:sz w:val="18"/>
        <w:lang w:val="fr-FR"/>
      </w:rPr>
      <w:t xml:space="preserve">Page </w:t>
    </w:r>
    <w:r w:rsidR="00823B19">
      <w:rPr>
        <w:rFonts w:ascii="Arial" w:hAnsi="Arial" w:cs="Arial"/>
        <w:b/>
        <w:bCs/>
        <w:sz w:val="18"/>
      </w:rPr>
      <w:fldChar w:fldCharType="begin"/>
    </w:r>
    <w:r w:rsidRPr="002B16A7">
      <w:rPr>
        <w:rFonts w:ascii="Arial" w:hAnsi="Arial" w:cs="Arial"/>
        <w:b/>
        <w:bCs/>
        <w:sz w:val="18"/>
        <w:lang w:val="fr-FR"/>
      </w:rPr>
      <w:instrText xml:space="preserve">page </w:instrText>
    </w:r>
    <w:r w:rsidR="00823B19">
      <w:rPr>
        <w:rFonts w:ascii="Arial" w:hAnsi="Arial" w:cs="Arial"/>
        <w:b/>
        <w:bCs/>
        <w:sz w:val="18"/>
      </w:rPr>
      <w:fldChar w:fldCharType="separate"/>
    </w:r>
    <w:r w:rsidR="001E0CC9">
      <w:rPr>
        <w:rFonts w:ascii="Arial" w:hAnsi="Arial" w:cs="Arial"/>
        <w:b/>
        <w:bCs/>
        <w:noProof/>
        <w:sz w:val="18"/>
        <w:lang w:val="fr-FR"/>
      </w:rPr>
      <w:t>1</w:t>
    </w:r>
    <w:r w:rsidR="00823B19">
      <w:rPr>
        <w:rFonts w:ascii="Arial" w:hAnsi="Arial" w:cs="Arial"/>
        <w:b/>
        <w:bCs/>
        <w:sz w:val="18"/>
      </w:rPr>
      <w:fldChar w:fldCharType="end"/>
    </w:r>
  </w:p>
  <w:p w:rsidR="00D60F63" w:rsidRPr="002B16A7" w:rsidRDefault="00D60F63">
    <w:pPr>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9E2695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C9E4A408"/>
    <w:lvl w:ilvl="0">
      <w:start w:val="1"/>
      <w:numFmt w:val="decimal"/>
      <w:lvlText w:val="%1."/>
      <w:lvlJc w:val="left"/>
      <w:pPr>
        <w:tabs>
          <w:tab w:val="num" w:pos="1492"/>
        </w:tabs>
        <w:ind w:left="1492" w:hanging="360"/>
      </w:pPr>
    </w:lvl>
  </w:abstractNum>
  <w:abstractNum w:abstractNumId="2">
    <w:nsid w:val="FFFFFF7D"/>
    <w:multiLevelType w:val="singleLevel"/>
    <w:tmpl w:val="3E06F5C8"/>
    <w:lvl w:ilvl="0">
      <w:start w:val="1"/>
      <w:numFmt w:val="decimal"/>
      <w:lvlText w:val="%1."/>
      <w:lvlJc w:val="left"/>
      <w:pPr>
        <w:tabs>
          <w:tab w:val="num" w:pos="1209"/>
        </w:tabs>
        <w:ind w:left="1209" w:hanging="360"/>
      </w:pPr>
    </w:lvl>
  </w:abstractNum>
  <w:abstractNum w:abstractNumId="3">
    <w:nsid w:val="FFFFFF7E"/>
    <w:multiLevelType w:val="singleLevel"/>
    <w:tmpl w:val="450437E4"/>
    <w:lvl w:ilvl="0">
      <w:start w:val="1"/>
      <w:numFmt w:val="decimal"/>
      <w:lvlText w:val="%1."/>
      <w:lvlJc w:val="left"/>
      <w:pPr>
        <w:tabs>
          <w:tab w:val="num" w:pos="926"/>
        </w:tabs>
        <w:ind w:left="926" w:hanging="360"/>
      </w:pPr>
    </w:lvl>
  </w:abstractNum>
  <w:abstractNum w:abstractNumId="4">
    <w:nsid w:val="FFFFFF7F"/>
    <w:multiLevelType w:val="singleLevel"/>
    <w:tmpl w:val="3996BA58"/>
    <w:lvl w:ilvl="0">
      <w:start w:val="1"/>
      <w:numFmt w:val="decimal"/>
      <w:lvlText w:val="%1."/>
      <w:lvlJc w:val="left"/>
      <w:pPr>
        <w:tabs>
          <w:tab w:val="num" w:pos="643"/>
        </w:tabs>
        <w:ind w:left="643" w:hanging="360"/>
      </w:pPr>
    </w:lvl>
  </w:abstractNum>
  <w:abstractNum w:abstractNumId="5">
    <w:nsid w:val="FFFFFF80"/>
    <w:multiLevelType w:val="singleLevel"/>
    <w:tmpl w:val="BA9A295C"/>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3CE29E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10B65E7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8F902B3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59AA43C8"/>
    <w:lvl w:ilvl="0">
      <w:start w:val="1"/>
      <w:numFmt w:val="decimal"/>
      <w:lvlText w:val="%1."/>
      <w:lvlJc w:val="left"/>
      <w:pPr>
        <w:tabs>
          <w:tab w:val="num" w:pos="360"/>
        </w:tabs>
        <w:ind w:left="360" w:hanging="360"/>
      </w:pPr>
    </w:lvl>
  </w:abstractNum>
  <w:abstractNum w:abstractNumId="10">
    <w:nsid w:val="FFFFFF89"/>
    <w:multiLevelType w:val="singleLevel"/>
    <w:tmpl w:val="60BEF87C"/>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7270744"/>
    <w:multiLevelType w:val="hybridMultilevel"/>
    <w:tmpl w:val="FFE47740"/>
    <w:lvl w:ilvl="0" w:tplc="61C683C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2590AF9"/>
    <w:multiLevelType w:val="hybridMultilevel"/>
    <w:tmpl w:val="49F6C738"/>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3874D92"/>
    <w:multiLevelType w:val="hybridMultilevel"/>
    <w:tmpl w:val="BF243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1A9C1343"/>
    <w:multiLevelType w:val="hybridMultilevel"/>
    <w:tmpl w:val="31423D2A"/>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1CF7683D"/>
    <w:multiLevelType w:val="hybridMultilevel"/>
    <w:tmpl w:val="656C6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2B90692D"/>
    <w:multiLevelType w:val="hybridMultilevel"/>
    <w:tmpl w:val="68CE25E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3">
    <w:nsid w:val="2D695EDA"/>
    <w:multiLevelType w:val="hybridMultilevel"/>
    <w:tmpl w:val="35F095B6"/>
    <w:lvl w:ilvl="0" w:tplc="833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6">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45895EAA"/>
    <w:multiLevelType w:val="hybridMultilevel"/>
    <w:tmpl w:val="F432D8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73A4176"/>
    <w:multiLevelType w:val="hybridMultilevel"/>
    <w:tmpl w:val="2DA470E2"/>
    <w:lvl w:ilvl="0" w:tplc="FBAA5402">
      <w:start w:val="1"/>
      <w:numFmt w:val="bullet"/>
      <w:lvlText w:val="•"/>
      <w:lvlJc w:val="left"/>
      <w:pPr>
        <w:tabs>
          <w:tab w:val="num" w:pos="720"/>
        </w:tabs>
        <w:ind w:left="720" w:hanging="360"/>
      </w:pPr>
      <w:rPr>
        <w:rFonts w:ascii="Arial" w:hAnsi="Arial" w:hint="default"/>
      </w:rPr>
    </w:lvl>
    <w:lvl w:ilvl="1" w:tplc="37AE5E60" w:tentative="1">
      <w:start w:val="1"/>
      <w:numFmt w:val="bullet"/>
      <w:lvlText w:val="•"/>
      <w:lvlJc w:val="left"/>
      <w:pPr>
        <w:tabs>
          <w:tab w:val="num" w:pos="1440"/>
        </w:tabs>
        <w:ind w:left="1440" w:hanging="360"/>
      </w:pPr>
      <w:rPr>
        <w:rFonts w:ascii="Arial" w:hAnsi="Arial" w:hint="default"/>
      </w:rPr>
    </w:lvl>
    <w:lvl w:ilvl="2" w:tplc="DBF4D582" w:tentative="1">
      <w:start w:val="1"/>
      <w:numFmt w:val="bullet"/>
      <w:lvlText w:val="•"/>
      <w:lvlJc w:val="left"/>
      <w:pPr>
        <w:tabs>
          <w:tab w:val="num" w:pos="2160"/>
        </w:tabs>
        <w:ind w:left="2160" w:hanging="360"/>
      </w:pPr>
      <w:rPr>
        <w:rFonts w:ascii="Arial" w:hAnsi="Arial" w:hint="default"/>
      </w:rPr>
    </w:lvl>
    <w:lvl w:ilvl="3" w:tplc="9A44A5B4" w:tentative="1">
      <w:start w:val="1"/>
      <w:numFmt w:val="bullet"/>
      <w:lvlText w:val="•"/>
      <w:lvlJc w:val="left"/>
      <w:pPr>
        <w:tabs>
          <w:tab w:val="num" w:pos="2880"/>
        </w:tabs>
        <w:ind w:left="2880" w:hanging="360"/>
      </w:pPr>
      <w:rPr>
        <w:rFonts w:ascii="Arial" w:hAnsi="Arial" w:hint="default"/>
      </w:rPr>
    </w:lvl>
    <w:lvl w:ilvl="4" w:tplc="7226992C" w:tentative="1">
      <w:start w:val="1"/>
      <w:numFmt w:val="bullet"/>
      <w:lvlText w:val="•"/>
      <w:lvlJc w:val="left"/>
      <w:pPr>
        <w:tabs>
          <w:tab w:val="num" w:pos="3600"/>
        </w:tabs>
        <w:ind w:left="3600" w:hanging="360"/>
      </w:pPr>
      <w:rPr>
        <w:rFonts w:ascii="Arial" w:hAnsi="Arial" w:hint="default"/>
      </w:rPr>
    </w:lvl>
    <w:lvl w:ilvl="5" w:tplc="BBD09A82" w:tentative="1">
      <w:start w:val="1"/>
      <w:numFmt w:val="bullet"/>
      <w:lvlText w:val="•"/>
      <w:lvlJc w:val="left"/>
      <w:pPr>
        <w:tabs>
          <w:tab w:val="num" w:pos="4320"/>
        </w:tabs>
        <w:ind w:left="4320" w:hanging="360"/>
      </w:pPr>
      <w:rPr>
        <w:rFonts w:ascii="Arial" w:hAnsi="Arial" w:hint="default"/>
      </w:rPr>
    </w:lvl>
    <w:lvl w:ilvl="6" w:tplc="E272E8B6" w:tentative="1">
      <w:start w:val="1"/>
      <w:numFmt w:val="bullet"/>
      <w:lvlText w:val="•"/>
      <w:lvlJc w:val="left"/>
      <w:pPr>
        <w:tabs>
          <w:tab w:val="num" w:pos="5040"/>
        </w:tabs>
        <w:ind w:left="5040" w:hanging="360"/>
      </w:pPr>
      <w:rPr>
        <w:rFonts w:ascii="Arial" w:hAnsi="Arial" w:hint="default"/>
      </w:rPr>
    </w:lvl>
    <w:lvl w:ilvl="7" w:tplc="1840A87E" w:tentative="1">
      <w:start w:val="1"/>
      <w:numFmt w:val="bullet"/>
      <w:lvlText w:val="•"/>
      <w:lvlJc w:val="left"/>
      <w:pPr>
        <w:tabs>
          <w:tab w:val="num" w:pos="5760"/>
        </w:tabs>
        <w:ind w:left="5760" w:hanging="360"/>
      </w:pPr>
      <w:rPr>
        <w:rFonts w:ascii="Arial" w:hAnsi="Arial" w:hint="default"/>
      </w:rPr>
    </w:lvl>
    <w:lvl w:ilvl="8" w:tplc="943EB540" w:tentative="1">
      <w:start w:val="1"/>
      <w:numFmt w:val="bullet"/>
      <w:lvlText w:val="•"/>
      <w:lvlJc w:val="left"/>
      <w:pPr>
        <w:tabs>
          <w:tab w:val="num" w:pos="6480"/>
        </w:tabs>
        <w:ind w:left="6480" w:hanging="360"/>
      </w:pPr>
      <w:rPr>
        <w:rFonts w:ascii="Arial" w:hAnsi="Arial" w:hint="default"/>
      </w:rPr>
    </w:lvl>
  </w:abstractNum>
  <w:abstractNum w:abstractNumId="3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E5B4D3E"/>
    <w:multiLevelType w:val="hybridMultilevel"/>
    <w:tmpl w:val="0C767474"/>
    <w:lvl w:ilvl="0" w:tplc="94504B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62E5BE3"/>
    <w:multiLevelType w:val="hybridMultilevel"/>
    <w:tmpl w:val="D3E8E952"/>
    <w:lvl w:ilvl="0" w:tplc="EBA830C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4">
    <w:nsid w:val="5B3C67FF"/>
    <w:multiLevelType w:val="hybridMultilevel"/>
    <w:tmpl w:val="6E7E76F2"/>
    <w:lvl w:ilvl="0" w:tplc="C15EBAF0">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6">
    <w:nsid w:val="68DF031B"/>
    <w:multiLevelType w:val="hybridMultilevel"/>
    <w:tmpl w:val="292C0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78F115A0"/>
    <w:multiLevelType w:val="hybridMultilevel"/>
    <w:tmpl w:val="B00A05E0"/>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5"/>
  </w:num>
  <w:num w:numId="3">
    <w:abstractNumId w:val="24"/>
  </w:num>
  <w:num w:numId="4">
    <w:abstractNumId w:val="12"/>
  </w:num>
  <w:num w:numId="5">
    <w:abstractNumId w:val="35"/>
  </w:num>
  <w:num w:numId="6">
    <w:abstractNumId w:val="19"/>
  </w:num>
  <w:num w:numId="7">
    <w:abstractNumId w:val="17"/>
  </w:num>
  <w:num w:numId="8">
    <w:abstractNumId w:val="27"/>
  </w:num>
  <w:num w:numId="9">
    <w:abstractNumId w:val="26"/>
  </w:num>
  <w:num w:numId="10">
    <w:abstractNumId w:val="21"/>
  </w:num>
  <w:num w:numId="11">
    <w:abstractNumId w:val="14"/>
  </w:num>
  <w:num w:numId="12">
    <w:abstractNumId w:val="37"/>
  </w:num>
  <w:num w:numId="13">
    <w:abstractNumId w:val="32"/>
  </w:num>
  <w:num w:numId="14">
    <w:abstractNumId w:val="30"/>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3"/>
  </w:num>
  <w:num w:numId="26">
    <w:abstractNumId w:val="36"/>
  </w:num>
  <w:num w:numId="27">
    <w:abstractNumId w:val="16"/>
  </w:num>
  <w:num w:numId="28">
    <w:abstractNumId w:val="29"/>
  </w:num>
  <w:num w:numId="29">
    <w:abstractNumId w:val="38"/>
  </w:num>
  <w:num w:numId="30">
    <w:abstractNumId w:val="31"/>
  </w:num>
  <w:num w:numId="31">
    <w:abstractNumId w:val="31"/>
  </w:num>
  <w:num w:numId="32">
    <w:abstractNumId w:val="22"/>
  </w:num>
  <w:num w:numId="33">
    <w:abstractNumId w:val="15"/>
  </w:num>
  <w:num w:numId="34">
    <w:abstractNumId w:val="18"/>
  </w:num>
  <w:num w:numId="35">
    <w:abstractNumId w:val="0"/>
  </w:num>
  <w:num w:numId="36">
    <w:abstractNumId w:val="20"/>
  </w:num>
  <w:num w:numId="37">
    <w:abstractNumId w:val="28"/>
  </w:num>
  <w:num w:numId="38">
    <w:abstractNumId w:val="33"/>
  </w:num>
  <w:num w:numId="39">
    <w:abstractNumId w:val="13"/>
  </w:num>
  <w:num w:numId="40">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vi">
    <w15:presenceInfo w15:providerId="None" w15:userId="Ravi"/>
  </w15:person>
  <w15:person w15:author="Cisco2">
    <w15:presenceInfo w15:providerId="None" w15:userId="Cisco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8"/>
  <w:printFractionalCharacterWidth/>
  <w:embedSystem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proofState w:spelling="clean"/>
  <w:attachedTemplate r:id="rId1"/>
  <w:stylePaneFormatFilter w:val="0004"/>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compat>
  <w:rsids>
    <w:rsidRoot w:val="00EE3B2E"/>
    <w:rsid w:val="000014FF"/>
    <w:rsid w:val="0000244E"/>
    <w:rsid w:val="00003E67"/>
    <w:rsid w:val="00005F63"/>
    <w:rsid w:val="0000616A"/>
    <w:rsid w:val="00012227"/>
    <w:rsid w:val="00014350"/>
    <w:rsid w:val="000145B2"/>
    <w:rsid w:val="000164D7"/>
    <w:rsid w:val="0001667E"/>
    <w:rsid w:val="0002055C"/>
    <w:rsid w:val="000222BA"/>
    <w:rsid w:val="00026BE3"/>
    <w:rsid w:val="00037D50"/>
    <w:rsid w:val="00037F30"/>
    <w:rsid w:val="00042A22"/>
    <w:rsid w:val="000435A0"/>
    <w:rsid w:val="0005071D"/>
    <w:rsid w:val="000520D3"/>
    <w:rsid w:val="0005456A"/>
    <w:rsid w:val="000551D6"/>
    <w:rsid w:val="00060C77"/>
    <w:rsid w:val="0006216F"/>
    <w:rsid w:val="00065646"/>
    <w:rsid w:val="000657CC"/>
    <w:rsid w:val="00066AA1"/>
    <w:rsid w:val="000702A1"/>
    <w:rsid w:val="00072028"/>
    <w:rsid w:val="00072BB4"/>
    <w:rsid w:val="00073057"/>
    <w:rsid w:val="00073EB1"/>
    <w:rsid w:val="00074D74"/>
    <w:rsid w:val="00076058"/>
    <w:rsid w:val="00077D47"/>
    <w:rsid w:val="00082389"/>
    <w:rsid w:val="00082B92"/>
    <w:rsid w:val="00083C44"/>
    <w:rsid w:val="000841F7"/>
    <w:rsid w:val="000850FC"/>
    <w:rsid w:val="00093A7A"/>
    <w:rsid w:val="000956FE"/>
    <w:rsid w:val="000964E6"/>
    <w:rsid w:val="00097E68"/>
    <w:rsid w:val="000A041B"/>
    <w:rsid w:val="000A4A7E"/>
    <w:rsid w:val="000A60F1"/>
    <w:rsid w:val="000A6562"/>
    <w:rsid w:val="000A7685"/>
    <w:rsid w:val="000B28BA"/>
    <w:rsid w:val="000B35C3"/>
    <w:rsid w:val="000B3FE4"/>
    <w:rsid w:val="000B7120"/>
    <w:rsid w:val="000C1A27"/>
    <w:rsid w:val="000C1DF8"/>
    <w:rsid w:val="000C561B"/>
    <w:rsid w:val="000D04A9"/>
    <w:rsid w:val="000D52F6"/>
    <w:rsid w:val="000D6E04"/>
    <w:rsid w:val="000E318A"/>
    <w:rsid w:val="000E325B"/>
    <w:rsid w:val="000E6AB0"/>
    <w:rsid w:val="000F2F48"/>
    <w:rsid w:val="000F4CD1"/>
    <w:rsid w:val="000F6F6B"/>
    <w:rsid w:val="000F71AD"/>
    <w:rsid w:val="000F7352"/>
    <w:rsid w:val="001016F5"/>
    <w:rsid w:val="00103B91"/>
    <w:rsid w:val="001050D1"/>
    <w:rsid w:val="00105DE3"/>
    <w:rsid w:val="00106816"/>
    <w:rsid w:val="00110208"/>
    <w:rsid w:val="00116468"/>
    <w:rsid w:val="0011717D"/>
    <w:rsid w:val="00123A88"/>
    <w:rsid w:val="001258DF"/>
    <w:rsid w:val="001274B0"/>
    <w:rsid w:val="001277F5"/>
    <w:rsid w:val="00130C27"/>
    <w:rsid w:val="00130EB2"/>
    <w:rsid w:val="00131261"/>
    <w:rsid w:val="00133E49"/>
    <w:rsid w:val="001424A4"/>
    <w:rsid w:val="00143E62"/>
    <w:rsid w:val="0015108F"/>
    <w:rsid w:val="00151AAE"/>
    <w:rsid w:val="00156F65"/>
    <w:rsid w:val="001646B6"/>
    <w:rsid w:val="001662E9"/>
    <w:rsid w:val="00171443"/>
    <w:rsid w:val="00180FD9"/>
    <w:rsid w:val="001828C3"/>
    <w:rsid w:val="001847F6"/>
    <w:rsid w:val="00185021"/>
    <w:rsid w:val="00185578"/>
    <w:rsid w:val="0019106B"/>
    <w:rsid w:val="0019124D"/>
    <w:rsid w:val="00191902"/>
    <w:rsid w:val="001922A2"/>
    <w:rsid w:val="00196156"/>
    <w:rsid w:val="001962AA"/>
    <w:rsid w:val="00196711"/>
    <w:rsid w:val="00196944"/>
    <w:rsid w:val="00197EC6"/>
    <w:rsid w:val="001A0E77"/>
    <w:rsid w:val="001A77AC"/>
    <w:rsid w:val="001A77FC"/>
    <w:rsid w:val="001B0099"/>
    <w:rsid w:val="001B1782"/>
    <w:rsid w:val="001B1E34"/>
    <w:rsid w:val="001B27C5"/>
    <w:rsid w:val="001B27D2"/>
    <w:rsid w:val="001B369F"/>
    <w:rsid w:val="001B4B6C"/>
    <w:rsid w:val="001C2A4F"/>
    <w:rsid w:val="001C5DD8"/>
    <w:rsid w:val="001C7151"/>
    <w:rsid w:val="001C7A85"/>
    <w:rsid w:val="001D2503"/>
    <w:rsid w:val="001D26C3"/>
    <w:rsid w:val="001D4405"/>
    <w:rsid w:val="001E0CC9"/>
    <w:rsid w:val="001E235B"/>
    <w:rsid w:val="001E433E"/>
    <w:rsid w:val="001E52C8"/>
    <w:rsid w:val="001E6205"/>
    <w:rsid w:val="001F3FA5"/>
    <w:rsid w:val="00200223"/>
    <w:rsid w:val="00200A95"/>
    <w:rsid w:val="00203BC5"/>
    <w:rsid w:val="00204BFD"/>
    <w:rsid w:val="0020572C"/>
    <w:rsid w:val="0021063F"/>
    <w:rsid w:val="00211762"/>
    <w:rsid w:val="002126D5"/>
    <w:rsid w:val="00215EB5"/>
    <w:rsid w:val="00216BE9"/>
    <w:rsid w:val="00216C59"/>
    <w:rsid w:val="00220016"/>
    <w:rsid w:val="002207B4"/>
    <w:rsid w:val="00227A92"/>
    <w:rsid w:val="00230399"/>
    <w:rsid w:val="0023082E"/>
    <w:rsid w:val="0023295A"/>
    <w:rsid w:val="00234D99"/>
    <w:rsid w:val="00235D2C"/>
    <w:rsid w:val="00236C3E"/>
    <w:rsid w:val="002403B5"/>
    <w:rsid w:val="00250487"/>
    <w:rsid w:val="00250DFB"/>
    <w:rsid w:val="002528C5"/>
    <w:rsid w:val="002534D0"/>
    <w:rsid w:val="00253631"/>
    <w:rsid w:val="00253D4D"/>
    <w:rsid w:val="00261A5B"/>
    <w:rsid w:val="00265AEF"/>
    <w:rsid w:val="00270EB5"/>
    <w:rsid w:val="00274418"/>
    <w:rsid w:val="0027770C"/>
    <w:rsid w:val="00285E0A"/>
    <w:rsid w:val="00287EF5"/>
    <w:rsid w:val="00291F7F"/>
    <w:rsid w:val="00295392"/>
    <w:rsid w:val="00295678"/>
    <w:rsid w:val="00296CDA"/>
    <w:rsid w:val="002A019D"/>
    <w:rsid w:val="002A3AFE"/>
    <w:rsid w:val="002A4909"/>
    <w:rsid w:val="002B0643"/>
    <w:rsid w:val="002B16A7"/>
    <w:rsid w:val="002B4997"/>
    <w:rsid w:val="002B74BF"/>
    <w:rsid w:val="002B7B1F"/>
    <w:rsid w:val="002C145E"/>
    <w:rsid w:val="002C366E"/>
    <w:rsid w:val="002C3EE7"/>
    <w:rsid w:val="002C42A7"/>
    <w:rsid w:val="002C4E2C"/>
    <w:rsid w:val="002D0297"/>
    <w:rsid w:val="002D0EF2"/>
    <w:rsid w:val="002D40D2"/>
    <w:rsid w:val="002D48AE"/>
    <w:rsid w:val="002E00CD"/>
    <w:rsid w:val="002E32F1"/>
    <w:rsid w:val="002E438D"/>
    <w:rsid w:val="002E7C6F"/>
    <w:rsid w:val="002F081F"/>
    <w:rsid w:val="002F389D"/>
    <w:rsid w:val="002F43A5"/>
    <w:rsid w:val="00300C69"/>
    <w:rsid w:val="00301D13"/>
    <w:rsid w:val="00303683"/>
    <w:rsid w:val="00303AF3"/>
    <w:rsid w:val="00310DCA"/>
    <w:rsid w:val="00313FBD"/>
    <w:rsid w:val="0031513A"/>
    <w:rsid w:val="003175F5"/>
    <w:rsid w:val="00325015"/>
    <w:rsid w:val="00335A44"/>
    <w:rsid w:val="0033683F"/>
    <w:rsid w:val="00337F68"/>
    <w:rsid w:val="003405D1"/>
    <w:rsid w:val="00344EBA"/>
    <w:rsid w:val="003475DB"/>
    <w:rsid w:val="00350BD2"/>
    <w:rsid w:val="00351F8D"/>
    <w:rsid w:val="003521FA"/>
    <w:rsid w:val="003553E9"/>
    <w:rsid w:val="00357FC9"/>
    <w:rsid w:val="00360BB4"/>
    <w:rsid w:val="0036207B"/>
    <w:rsid w:val="003622A7"/>
    <w:rsid w:val="00363FEB"/>
    <w:rsid w:val="00366D95"/>
    <w:rsid w:val="003709BA"/>
    <w:rsid w:val="00374B40"/>
    <w:rsid w:val="00383FEB"/>
    <w:rsid w:val="003918BB"/>
    <w:rsid w:val="00391F68"/>
    <w:rsid w:val="00392D46"/>
    <w:rsid w:val="00393D0A"/>
    <w:rsid w:val="0039479E"/>
    <w:rsid w:val="00394A06"/>
    <w:rsid w:val="003A079B"/>
    <w:rsid w:val="003B11EE"/>
    <w:rsid w:val="003C0494"/>
    <w:rsid w:val="003C5DE4"/>
    <w:rsid w:val="003D03D3"/>
    <w:rsid w:val="003D2D5D"/>
    <w:rsid w:val="003D31E0"/>
    <w:rsid w:val="003D5A7A"/>
    <w:rsid w:val="003D6DAB"/>
    <w:rsid w:val="003E057E"/>
    <w:rsid w:val="003E1299"/>
    <w:rsid w:val="003E13C8"/>
    <w:rsid w:val="003E3051"/>
    <w:rsid w:val="003E36BF"/>
    <w:rsid w:val="003E3F20"/>
    <w:rsid w:val="003F12D4"/>
    <w:rsid w:val="003F194C"/>
    <w:rsid w:val="003F65E6"/>
    <w:rsid w:val="003F6FEB"/>
    <w:rsid w:val="003F71E3"/>
    <w:rsid w:val="00405AB7"/>
    <w:rsid w:val="0041226C"/>
    <w:rsid w:val="00424F89"/>
    <w:rsid w:val="004266CD"/>
    <w:rsid w:val="00426EB0"/>
    <w:rsid w:val="00430270"/>
    <w:rsid w:val="004314DA"/>
    <w:rsid w:val="0043190F"/>
    <w:rsid w:val="00432769"/>
    <w:rsid w:val="00432842"/>
    <w:rsid w:val="00433032"/>
    <w:rsid w:val="0043583C"/>
    <w:rsid w:val="00440702"/>
    <w:rsid w:val="00440983"/>
    <w:rsid w:val="00443945"/>
    <w:rsid w:val="004525A6"/>
    <w:rsid w:val="0045410A"/>
    <w:rsid w:val="00454A63"/>
    <w:rsid w:val="00455EDA"/>
    <w:rsid w:val="00457D5A"/>
    <w:rsid w:val="00457E67"/>
    <w:rsid w:val="004606F2"/>
    <w:rsid w:val="0046128D"/>
    <w:rsid w:val="004619E5"/>
    <w:rsid w:val="00466216"/>
    <w:rsid w:val="00466346"/>
    <w:rsid w:val="00467A39"/>
    <w:rsid w:val="004747A9"/>
    <w:rsid w:val="00474B2E"/>
    <w:rsid w:val="0048013A"/>
    <w:rsid w:val="00482C44"/>
    <w:rsid w:val="00485919"/>
    <w:rsid w:val="00485F89"/>
    <w:rsid w:val="00486F9A"/>
    <w:rsid w:val="0048797F"/>
    <w:rsid w:val="004914B6"/>
    <w:rsid w:val="004934E0"/>
    <w:rsid w:val="00497119"/>
    <w:rsid w:val="004A2537"/>
    <w:rsid w:val="004A2E8B"/>
    <w:rsid w:val="004A62EE"/>
    <w:rsid w:val="004A6EDF"/>
    <w:rsid w:val="004A7966"/>
    <w:rsid w:val="004B0ACC"/>
    <w:rsid w:val="004B118D"/>
    <w:rsid w:val="004B3608"/>
    <w:rsid w:val="004B57B2"/>
    <w:rsid w:val="004C0F77"/>
    <w:rsid w:val="004C1E40"/>
    <w:rsid w:val="004C1F2C"/>
    <w:rsid w:val="004C25D9"/>
    <w:rsid w:val="004C34C8"/>
    <w:rsid w:val="004C7D88"/>
    <w:rsid w:val="004D2DF8"/>
    <w:rsid w:val="004D45CF"/>
    <w:rsid w:val="004D5CC3"/>
    <w:rsid w:val="004D7089"/>
    <w:rsid w:val="004F1A46"/>
    <w:rsid w:val="004F2140"/>
    <w:rsid w:val="004F4398"/>
    <w:rsid w:val="00500CFB"/>
    <w:rsid w:val="00501ACA"/>
    <w:rsid w:val="005044B3"/>
    <w:rsid w:val="005069C4"/>
    <w:rsid w:val="00513C6A"/>
    <w:rsid w:val="005143A1"/>
    <w:rsid w:val="00514CA2"/>
    <w:rsid w:val="00517597"/>
    <w:rsid w:val="00521098"/>
    <w:rsid w:val="00521CDB"/>
    <w:rsid w:val="00523C1A"/>
    <w:rsid w:val="00523FAC"/>
    <w:rsid w:val="005248FF"/>
    <w:rsid w:val="005261F9"/>
    <w:rsid w:val="00527F1B"/>
    <w:rsid w:val="0053047A"/>
    <w:rsid w:val="005326B5"/>
    <w:rsid w:val="005329E6"/>
    <w:rsid w:val="005338B1"/>
    <w:rsid w:val="005344FB"/>
    <w:rsid w:val="00534ABB"/>
    <w:rsid w:val="005472EC"/>
    <w:rsid w:val="005509C5"/>
    <w:rsid w:val="00551E40"/>
    <w:rsid w:val="00552625"/>
    <w:rsid w:val="00552848"/>
    <w:rsid w:val="005537EE"/>
    <w:rsid w:val="0055414C"/>
    <w:rsid w:val="005562AA"/>
    <w:rsid w:val="0056392B"/>
    <w:rsid w:val="00564909"/>
    <w:rsid w:val="005702A2"/>
    <w:rsid w:val="00572B65"/>
    <w:rsid w:val="00572BB9"/>
    <w:rsid w:val="00574BC9"/>
    <w:rsid w:val="00576CCE"/>
    <w:rsid w:val="00581C6E"/>
    <w:rsid w:val="00593AE4"/>
    <w:rsid w:val="0059436E"/>
    <w:rsid w:val="00597960"/>
    <w:rsid w:val="005A25AB"/>
    <w:rsid w:val="005A654B"/>
    <w:rsid w:val="005A7502"/>
    <w:rsid w:val="005B12E0"/>
    <w:rsid w:val="005B5314"/>
    <w:rsid w:val="005B6253"/>
    <w:rsid w:val="005C026F"/>
    <w:rsid w:val="005C04EE"/>
    <w:rsid w:val="005C145C"/>
    <w:rsid w:val="005C3C2E"/>
    <w:rsid w:val="005C5D80"/>
    <w:rsid w:val="005C5D9E"/>
    <w:rsid w:val="005C7A31"/>
    <w:rsid w:val="005D6C68"/>
    <w:rsid w:val="005D6F89"/>
    <w:rsid w:val="005E20A4"/>
    <w:rsid w:val="005E44C2"/>
    <w:rsid w:val="005E605B"/>
    <w:rsid w:val="005F6E4D"/>
    <w:rsid w:val="0060147A"/>
    <w:rsid w:val="006063FA"/>
    <w:rsid w:val="006067F7"/>
    <w:rsid w:val="006068CA"/>
    <w:rsid w:val="006069FF"/>
    <w:rsid w:val="00606C52"/>
    <w:rsid w:val="00607AD4"/>
    <w:rsid w:val="00614CF6"/>
    <w:rsid w:val="006203B0"/>
    <w:rsid w:val="00620F9C"/>
    <w:rsid w:val="00622D53"/>
    <w:rsid w:val="00627ED7"/>
    <w:rsid w:val="0063280E"/>
    <w:rsid w:val="00632A0A"/>
    <w:rsid w:val="00637A96"/>
    <w:rsid w:val="006405DC"/>
    <w:rsid w:val="006409F8"/>
    <w:rsid w:val="00642DA9"/>
    <w:rsid w:val="00644743"/>
    <w:rsid w:val="006458D4"/>
    <w:rsid w:val="00646306"/>
    <w:rsid w:val="00646B5A"/>
    <w:rsid w:val="00646EA8"/>
    <w:rsid w:val="00650F58"/>
    <w:rsid w:val="00651983"/>
    <w:rsid w:val="00652A9E"/>
    <w:rsid w:val="0065594D"/>
    <w:rsid w:val="006612B2"/>
    <w:rsid w:val="00661AFA"/>
    <w:rsid w:val="00664619"/>
    <w:rsid w:val="00664CE8"/>
    <w:rsid w:val="00667556"/>
    <w:rsid w:val="00671F56"/>
    <w:rsid w:val="00680408"/>
    <w:rsid w:val="0068115A"/>
    <w:rsid w:val="0068254A"/>
    <w:rsid w:val="006868ED"/>
    <w:rsid w:val="00686DAD"/>
    <w:rsid w:val="006927E9"/>
    <w:rsid w:val="00692A03"/>
    <w:rsid w:val="006A1734"/>
    <w:rsid w:val="006A336B"/>
    <w:rsid w:val="006A4FBE"/>
    <w:rsid w:val="006A7244"/>
    <w:rsid w:val="006A7601"/>
    <w:rsid w:val="006A7A3F"/>
    <w:rsid w:val="006C4EE9"/>
    <w:rsid w:val="006C6341"/>
    <w:rsid w:val="006C6C61"/>
    <w:rsid w:val="006D063F"/>
    <w:rsid w:val="006D4B6E"/>
    <w:rsid w:val="006E04D3"/>
    <w:rsid w:val="006E2E6E"/>
    <w:rsid w:val="006E3F9F"/>
    <w:rsid w:val="006E4CF9"/>
    <w:rsid w:val="006E50A3"/>
    <w:rsid w:val="006E6BB9"/>
    <w:rsid w:val="006F02B4"/>
    <w:rsid w:val="006F13BA"/>
    <w:rsid w:val="006F2371"/>
    <w:rsid w:val="006F28EC"/>
    <w:rsid w:val="006F7BF8"/>
    <w:rsid w:val="00706692"/>
    <w:rsid w:val="00713651"/>
    <w:rsid w:val="00715394"/>
    <w:rsid w:val="0072256F"/>
    <w:rsid w:val="007248E1"/>
    <w:rsid w:val="00725170"/>
    <w:rsid w:val="007300C5"/>
    <w:rsid w:val="007311ED"/>
    <w:rsid w:val="0073482C"/>
    <w:rsid w:val="00735968"/>
    <w:rsid w:val="0073782E"/>
    <w:rsid w:val="00737E27"/>
    <w:rsid w:val="00741503"/>
    <w:rsid w:val="0074277E"/>
    <w:rsid w:val="007434A0"/>
    <w:rsid w:val="00745A9C"/>
    <w:rsid w:val="00746DA3"/>
    <w:rsid w:val="00747747"/>
    <w:rsid w:val="00747F3D"/>
    <w:rsid w:val="00752A0E"/>
    <w:rsid w:val="00753341"/>
    <w:rsid w:val="00756112"/>
    <w:rsid w:val="0076142E"/>
    <w:rsid w:val="00762734"/>
    <w:rsid w:val="007759AF"/>
    <w:rsid w:val="00781A3F"/>
    <w:rsid w:val="00781F41"/>
    <w:rsid w:val="0078756B"/>
    <w:rsid w:val="0079353C"/>
    <w:rsid w:val="00796E27"/>
    <w:rsid w:val="00796F0F"/>
    <w:rsid w:val="007975B5"/>
    <w:rsid w:val="007A3761"/>
    <w:rsid w:val="007A740E"/>
    <w:rsid w:val="007B04AF"/>
    <w:rsid w:val="007B32D1"/>
    <w:rsid w:val="007C04B7"/>
    <w:rsid w:val="007C2B32"/>
    <w:rsid w:val="007C46C0"/>
    <w:rsid w:val="007D0069"/>
    <w:rsid w:val="007D76C0"/>
    <w:rsid w:val="007E1992"/>
    <w:rsid w:val="007E2EFA"/>
    <w:rsid w:val="007F04FC"/>
    <w:rsid w:val="007F0C1C"/>
    <w:rsid w:val="007F1437"/>
    <w:rsid w:val="007F3E6D"/>
    <w:rsid w:val="007F42F0"/>
    <w:rsid w:val="0080519B"/>
    <w:rsid w:val="008073AE"/>
    <w:rsid w:val="00810C4E"/>
    <w:rsid w:val="00813E58"/>
    <w:rsid w:val="00817841"/>
    <w:rsid w:val="00823B19"/>
    <w:rsid w:val="00823C5E"/>
    <w:rsid w:val="008250DB"/>
    <w:rsid w:val="008252AF"/>
    <w:rsid w:val="00826932"/>
    <w:rsid w:val="00826E3A"/>
    <w:rsid w:val="008335B0"/>
    <w:rsid w:val="00835310"/>
    <w:rsid w:val="008410B0"/>
    <w:rsid w:val="0084236D"/>
    <w:rsid w:val="00845D8B"/>
    <w:rsid w:val="008471AA"/>
    <w:rsid w:val="00851D0B"/>
    <w:rsid w:val="008529CA"/>
    <w:rsid w:val="0085643E"/>
    <w:rsid w:val="00857EF8"/>
    <w:rsid w:val="008600C0"/>
    <w:rsid w:val="00862864"/>
    <w:rsid w:val="008635FA"/>
    <w:rsid w:val="00863D3F"/>
    <w:rsid w:val="00865FF6"/>
    <w:rsid w:val="00866770"/>
    <w:rsid w:val="00867355"/>
    <w:rsid w:val="008709C1"/>
    <w:rsid w:val="00874791"/>
    <w:rsid w:val="00875D7D"/>
    <w:rsid w:val="00876C18"/>
    <w:rsid w:val="00880040"/>
    <w:rsid w:val="00882BD4"/>
    <w:rsid w:val="008841EE"/>
    <w:rsid w:val="00891D0E"/>
    <w:rsid w:val="008934FF"/>
    <w:rsid w:val="00896618"/>
    <w:rsid w:val="00896631"/>
    <w:rsid w:val="00896741"/>
    <w:rsid w:val="008A3294"/>
    <w:rsid w:val="008A47F4"/>
    <w:rsid w:val="008A4D85"/>
    <w:rsid w:val="008A6140"/>
    <w:rsid w:val="008B0B10"/>
    <w:rsid w:val="008B4C6E"/>
    <w:rsid w:val="008C2338"/>
    <w:rsid w:val="008C401B"/>
    <w:rsid w:val="008C4E63"/>
    <w:rsid w:val="008C66D3"/>
    <w:rsid w:val="008D1E9B"/>
    <w:rsid w:val="008D2D83"/>
    <w:rsid w:val="008D55B8"/>
    <w:rsid w:val="008D6864"/>
    <w:rsid w:val="008D68DD"/>
    <w:rsid w:val="008D6A3B"/>
    <w:rsid w:val="008E063E"/>
    <w:rsid w:val="008E43A7"/>
    <w:rsid w:val="008E5C6E"/>
    <w:rsid w:val="008F1880"/>
    <w:rsid w:val="008F1FA1"/>
    <w:rsid w:val="008F59C3"/>
    <w:rsid w:val="008F5CC7"/>
    <w:rsid w:val="00907B79"/>
    <w:rsid w:val="00910E42"/>
    <w:rsid w:val="00911619"/>
    <w:rsid w:val="00920B69"/>
    <w:rsid w:val="009224E8"/>
    <w:rsid w:val="00924410"/>
    <w:rsid w:val="0092634A"/>
    <w:rsid w:val="0092726F"/>
    <w:rsid w:val="009304FE"/>
    <w:rsid w:val="009311E1"/>
    <w:rsid w:val="00931C8B"/>
    <w:rsid w:val="00931FE0"/>
    <w:rsid w:val="00933D74"/>
    <w:rsid w:val="00936F0D"/>
    <w:rsid w:val="00943D9B"/>
    <w:rsid w:val="0094511B"/>
    <w:rsid w:val="00950A56"/>
    <w:rsid w:val="00955F2E"/>
    <w:rsid w:val="00963AD7"/>
    <w:rsid w:val="00964348"/>
    <w:rsid w:val="0096746A"/>
    <w:rsid w:val="009746AB"/>
    <w:rsid w:val="009762BC"/>
    <w:rsid w:val="00976D0B"/>
    <w:rsid w:val="009805EE"/>
    <w:rsid w:val="00981260"/>
    <w:rsid w:val="00983DA1"/>
    <w:rsid w:val="0098431C"/>
    <w:rsid w:val="009858B4"/>
    <w:rsid w:val="00985C18"/>
    <w:rsid w:val="0099124D"/>
    <w:rsid w:val="009923BC"/>
    <w:rsid w:val="00992431"/>
    <w:rsid w:val="009A0285"/>
    <w:rsid w:val="009A060C"/>
    <w:rsid w:val="009A1FA7"/>
    <w:rsid w:val="009A4040"/>
    <w:rsid w:val="009A6535"/>
    <w:rsid w:val="009B0419"/>
    <w:rsid w:val="009B1BAE"/>
    <w:rsid w:val="009B23C3"/>
    <w:rsid w:val="009B331F"/>
    <w:rsid w:val="009B3706"/>
    <w:rsid w:val="009B4B7A"/>
    <w:rsid w:val="009C0060"/>
    <w:rsid w:val="009C39C9"/>
    <w:rsid w:val="009C3D74"/>
    <w:rsid w:val="009D08AB"/>
    <w:rsid w:val="009D0A5D"/>
    <w:rsid w:val="009D279B"/>
    <w:rsid w:val="009D2BAF"/>
    <w:rsid w:val="009E2306"/>
    <w:rsid w:val="009E3B33"/>
    <w:rsid w:val="009E3E14"/>
    <w:rsid w:val="009E5FDF"/>
    <w:rsid w:val="009E7B84"/>
    <w:rsid w:val="009F002C"/>
    <w:rsid w:val="009F1A10"/>
    <w:rsid w:val="009F24D1"/>
    <w:rsid w:val="009F3C6B"/>
    <w:rsid w:val="009F5B3B"/>
    <w:rsid w:val="009F5E37"/>
    <w:rsid w:val="00A06266"/>
    <w:rsid w:val="00A12780"/>
    <w:rsid w:val="00A1427F"/>
    <w:rsid w:val="00A159B0"/>
    <w:rsid w:val="00A15A5B"/>
    <w:rsid w:val="00A1722B"/>
    <w:rsid w:val="00A21490"/>
    <w:rsid w:val="00A21517"/>
    <w:rsid w:val="00A2491D"/>
    <w:rsid w:val="00A27901"/>
    <w:rsid w:val="00A330A3"/>
    <w:rsid w:val="00A33C2D"/>
    <w:rsid w:val="00A33CCA"/>
    <w:rsid w:val="00A35F80"/>
    <w:rsid w:val="00A367A1"/>
    <w:rsid w:val="00A41677"/>
    <w:rsid w:val="00A43C7B"/>
    <w:rsid w:val="00A45929"/>
    <w:rsid w:val="00A47CEA"/>
    <w:rsid w:val="00A51EE2"/>
    <w:rsid w:val="00A57F0C"/>
    <w:rsid w:val="00A650B2"/>
    <w:rsid w:val="00A8758C"/>
    <w:rsid w:val="00A92F2D"/>
    <w:rsid w:val="00A95C55"/>
    <w:rsid w:val="00A961FB"/>
    <w:rsid w:val="00AA1787"/>
    <w:rsid w:val="00AA43A0"/>
    <w:rsid w:val="00AA6FD0"/>
    <w:rsid w:val="00AA7B8F"/>
    <w:rsid w:val="00AA7C28"/>
    <w:rsid w:val="00AB29FD"/>
    <w:rsid w:val="00AB6B5D"/>
    <w:rsid w:val="00AC07FA"/>
    <w:rsid w:val="00AC0E5D"/>
    <w:rsid w:val="00AC2C30"/>
    <w:rsid w:val="00AC3529"/>
    <w:rsid w:val="00AC76BE"/>
    <w:rsid w:val="00AD3701"/>
    <w:rsid w:val="00AF02B1"/>
    <w:rsid w:val="00AF36B2"/>
    <w:rsid w:val="00B0177A"/>
    <w:rsid w:val="00B040A6"/>
    <w:rsid w:val="00B06851"/>
    <w:rsid w:val="00B10061"/>
    <w:rsid w:val="00B149A1"/>
    <w:rsid w:val="00B153C2"/>
    <w:rsid w:val="00B2572B"/>
    <w:rsid w:val="00B261C1"/>
    <w:rsid w:val="00B263A9"/>
    <w:rsid w:val="00B2640E"/>
    <w:rsid w:val="00B26B02"/>
    <w:rsid w:val="00B31410"/>
    <w:rsid w:val="00B3305D"/>
    <w:rsid w:val="00B4676E"/>
    <w:rsid w:val="00B467D7"/>
    <w:rsid w:val="00B53C01"/>
    <w:rsid w:val="00B570A6"/>
    <w:rsid w:val="00B623EB"/>
    <w:rsid w:val="00B64CF6"/>
    <w:rsid w:val="00B73AB9"/>
    <w:rsid w:val="00B73F08"/>
    <w:rsid w:val="00B74CE8"/>
    <w:rsid w:val="00B97397"/>
    <w:rsid w:val="00BA049F"/>
    <w:rsid w:val="00BA0E30"/>
    <w:rsid w:val="00BA0F9C"/>
    <w:rsid w:val="00BA5FB8"/>
    <w:rsid w:val="00BA6332"/>
    <w:rsid w:val="00BA7B07"/>
    <w:rsid w:val="00BB02E5"/>
    <w:rsid w:val="00BB203F"/>
    <w:rsid w:val="00BB20DA"/>
    <w:rsid w:val="00BB63DB"/>
    <w:rsid w:val="00BB6B37"/>
    <w:rsid w:val="00BB7766"/>
    <w:rsid w:val="00BC0495"/>
    <w:rsid w:val="00BC0656"/>
    <w:rsid w:val="00BC30FD"/>
    <w:rsid w:val="00BC36EF"/>
    <w:rsid w:val="00BC5234"/>
    <w:rsid w:val="00BC5D6B"/>
    <w:rsid w:val="00BC62BF"/>
    <w:rsid w:val="00BD19B3"/>
    <w:rsid w:val="00BD543E"/>
    <w:rsid w:val="00BD57B8"/>
    <w:rsid w:val="00BD5A3F"/>
    <w:rsid w:val="00BD6AC6"/>
    <w:rsid w:val="00BE09C6"/>
    <w:rsid w:val="00BE38DA"/>
    <w:rsid w:val="00BE3F6C"/>
    <w:rsid w:val="00BE56D8"/>
    <w:rsid w:val="00BE5C72"/>
    <w:rsid w:val="00BE70D4"/>
    <w:rsid w:val="00BF0CAB"/>
    <w:rsid w:val="00BF0D9D"/>
    <w:rsid w:val="00BF2B9E"/>
    <w:rsid w:val="00BF4AC3"/>
    <w:rsid w:val="00BF5B4E"/>
    <w:rsid w:val="00BF5CC5"/>
    <w:rsid w:val="00C0067B"/>
    <w:rsid w:val="00C01A60"/>
    <w:rsid w:val="00C045F5"/>
    <w:rsid w:val="00C05163"/>
    <w:rsid w:val="00C123AC"/>
    <w:rsid w:val="00C12BAF"/>
    <w:rsid w:val="00C206C2"/>
    <w:rsid w:val="00C26E5F"/>
    <w:rsid w:val="00C31191"/>
    <w:rsid w:val="00C319C9"/>
    <w:rsid w:val="00C36D3F"/>
    <w:rsid w:val="00C3759D"/>
    <w:rsid w:val="00C402B1"/>
    <w:rsid w:val="00C43F82"/>
    <w:rsid w:val="00C47B70"/>
    <w:rsid w:val="00C50AFD"/>
    <w:rsid w:val="00C510B9"/>
    <w:rsid w:val="00C51D59"/>
    <w:rsid w:val="00C53ECB"/>
    <w:rsid w:val="00C54501"/>
    <w:rsid w:val="00C54778"/>
    <w:rsid w:val="00C5688F"/>
    <w:rsid w:val="00C62283"/>
    <w:rsid w:val="00C63747"/>
    <w:rsid w:val="00C64FD3"/>
    <w:rsid w:val="00C76A47"/>
    <w:rsid w:val="00C77F2F"/>
    <w:rsid w:val="00C81B07"/>
    <w:rsid w:val="00C83AFA"/>
    <w:rsid w:val="00C85E30"/>
    <w:rsid w:val="00C86E8A"/>
    <w:rsid w:val="00C914A5"/>
    <w:rsid w:val="00CA2CE9"/>
    <w:rsid w:val="00CA2EC0"/>
    <w:rsid w:val="00CA5088"/>
    <w:rsid w:val="00CB355D"/>
    <w:rsid w:val="00CB3BA6"/>
    <w:rsid w:val="00CB71F2"/>
    <w:rsid w:val="00CB72B9"/>
    <w:rsid w:val="00CC0708"/>
    <w:rsid w:val="00CC0A3A"/>
    <w:rsid w:val="00CC5766"/>
    <w:rsid w:val="00CC5E25"/>
    <w:rsid w:val="00CD05B0"/>
    <w:rsid w:val="00CD28E6"/>
    <w:rsid w:val="00CD7D5A"/>
    <w:rsid w:val="00CE2D41"/>
    <w:rsid w:val="00CE56B8"/>
    <w:rsid w:val="00CE5CD0"/>
    <w:rsid w:val="00CF3A32"/>
    <w:rsid w:val="00CF3AAA"/>
    <w:rsid w:val="00CF656A"/>
    <w:rsid w:val="00D0160E"/>
    <w:rsid w:val="00D02952"/>
    <w:rsid w:val="00D03564"/>
    <w:rsid w:val="00D078DD"/>
    <w:rsid w:val="00D206E0"/>
    <w:rsid w:val="00D21F6D"/>
    <w:rsid w:val="00D24574"/>
    <w:rsid w:val="00D25412"/>
    <w:rsid w:val="00D31BDD"/>
    <w:rsid w:val="00D32B2B"/>
    <w:rsid w:val="00D371DC"/>
    <w:rsid w:val="00D37236"/>
    <w:rsid w:val="00D40852"/>
    <w:rsid w:val="00D416A9"/>
    <w:rsid w:val="00D45703"/>
    <w:rsid w:val="00D509FC"/>
    <w:rsid w:val="00D524F9"/>
    <w:rsid w:val="00D53CAA"/>
    <w:rsid w:val="00D53EFC"/>
    <w:rsid w:val="00D558CC"/>
    <w:rsid w:val="00D57902"/>
    <w:rsid w:val="00D60F63"/>
    <w:rsid w:val="00D62C6F"/>
    <w:rsid w:val="00D650CB"/>
    <w:rsid w:val="00D65719"/>
    <w:rsid w:val="00D7145E"/>
    <w:rsid w:val="00D73B70"/>
    <w:rsid w:val="00D763D4"/>
    <w:rsid w:val="00D8375F"/>
    <w:rsid w:val="00D9038A"/>
    <w:rsid w:val="00DA145D"/>
    <w:rsid w:val="00DA366C"/>
    <w:rsid w:val="00DB0182"/>
    <w:rsid w:val="00DB054F"/>
    <w:rsid w:val="00DB2A22"/>
    <w:rsid w:val="00DB2D9F"/>
    <w:rsid w:val="00DC1FE2"/>
    <w:rsid w:val="00DC2474"/>
    <w:rsid w:val="00DC6FB0"/>
    <w:rsid w:val="00DD075F"/>
    <w:rsid w:val="00DD07AD"/>
    <w:rsid w:val="00DD0B47"/>
    <w:rsid w:val="00DD1208"/>
    <w:rsid w:val="00DD7403"/>
    <w:rsid w:val="00DE0D98"/>
    <w:rsid w:val="00DE12B8"/>
    <w:rsid w:val="00DE1B6F"/>
    <w:rsid w:val="00DE2B6D"/>
    <w:rsid w:val="00DE2C1A"/>
    <w:rsid w:val="00DE35F4"/>
    <w:rsid w:val="00DE43AE"/>
    <w:rsid w:val="00DF3A7A"/>
    <w:rsid w:val="00DF7FB6"/>
    <w:rsid w:val="00E03885"/>
    <w:rsid w:val="00E04C54"/>
    <w:rsid w:val="00E112A5"/>
    <w:rsid w:val="00E11D4D"/>
    <w:rsid w:val="00E12565"/>
    <w:rsid w:val="00E13881"/>
    <w:rsid w:val="00E20047"/>
    <w:rsid w:val="00E21C89"/>
    <w:rsid w:val="00E27F10"/>
    <w:rsid w:val="00E30D5E"/>
    <w:rsid w:val="00E31E7D"/>
    <w:rsid w:val="00E31FC2"/>
    <w:rsid w:val="00E32C21"/>
    <w:rsid w:val="00E559B4"/>
    <w:rsid w:val="00E571B4"/>
    <w:rsid w:val="00E578DB"/>
    <w:rsid w:val="00E61409"/>
    <w:rsid w:val="00E64E6A"/>
    <w:rsid w:val="00E660EA"/>
    <w:rsid w:val="00E7041E"/>
    <w:rsid w:val="00E717E7"/>
    <w:rsid w:val="00E7257E"/>
    <w:rsid w:val="00E74059"/>
    <w:rsid w:val="00E76055"/>
    <w:rsid w:val="00E77A83"/>
    <w:rsid w:val="00E878CC"/>
    <w:rsid w:val="00E9079D"/>
    <w:rsid w:val="00E90AE4"/>
    <w:rsid w:val="00E960E9"/>
    <w:rsid w:val="00E976D6"/>
    <w:rsid w:val="00EA2688"/>
    <w:rsid w:val="00EA439F"/>
    <w:rsid w:val="00EA4602"/>
    <w:rsid w:val="00EA5909"/>
    <w:rsid w:val="00EB23D6"/>
    <w:rsid w:val="00EC1541"/>
    <w:rsid w:val="00EC3027"/>
    <w:rsid w:val="00EC5538"/>
    <w:rsid w:val="00ED1AAE"/>
    <w:rsid w:val="00ED7810"/>
    <w:rsid w:val="00EE1BDC"/>
    <w:rsid w:val="00EE2590"/>
    <w:rsid w:val="00EE3B2E"/>
    <w:rsid w:val="00EE54AE"/>
    <w:rsid w:val="00EE5EF1"/>
    <w:rsid w:val="00EE6CE0"/>
    <w:rsid w:val="00EF156E"/>
    <w:rsid w:val="00EF463D"/>
    <w:rsid w:val="00EF6379"/>
    <w:rsid w:val="00EF78EE"/>
    <w:rsid w:val="00F00382"/>
    <w:rsid w:val="00F00889"/>
    <w:rsid w:val="00F01F3D"/>
    <w:rsid w:val="00F039B1"/>
    <w:rsid w:val="00F03C57"/>
    <w:rsid w:val="00F068D9"/>
    <w:rsid w:val="00F11785"/>
    <w:rsid w:val="00F149B5"/>
    <w:rsid w:val="00F16B38"/>
    <w:rsid w:val="00F20E48"/>
    <w:rsid w:val="00F22B58"/>
    <w:rsid w:val="00F23888"/>
    <w:rsid w:val="00F24C00"/>
    <w:rsid w:val="00F25B14"/>
    <w:rsid w:val="00F271A1"/>
    <w:rsid w:val="00F309B1"/>
    <w:rsid w:val="00F30C40"/>
    <w:rsid w:val="00F313D0"/>
    <w:rsid w:val="00F31BB2"/>
    <w:rsid w:val="00F31E7F"/>
    <w:rsid w:val="00F320AF"/>
    <w:rsid w:val="00F34EEB"/>
    <w:rsid w:val="00F40035"/>
    <w:rsid w:val="00F41C63"/>
    <w:rsid w:val="00F437B8"/>
    <w:rsid w:val="00F548AA"/>
    <w:rsid w:val="00F623C1"/>
    <w:rsid w:val="00F635DE"/>
    <w:rsid w:val="00F64491"/>
    <w:rsid w:val="00F661D7"/>
    <w:rsid w:val="00F7075C"/>
    <w:rsid w:val="00F74E7E"/>
    <w:rsid w:val="00F7595A"/>
    <w:rsid w:val="00F80BFA"/>
    <w:rsid w:val="00F81148"/>
    <w:rsid w:val="00F81670"/>
    <w:rsid w:val="00F829B7"/>
    <w:rsid w:val="00F83ABD"/>
    <w:rsid w:val="00F9126D"/>
    <w:rsid w:val="00F92490"/>
    <w:rsid w:val="00FA1996"/>
    <w:rsid w:val="00FA21C5"/>
    <w:rsid w:val="00FA4376"/>
    <w:rsid w:val="00FA4A09"/>
    <w:rsid w:val="00FA5498"/>
    <w:rsid w:val="00FA6ECD"/>
    <w:rsid w:val="00FB18FE"/>
    <w:rsid w:val="00FB1BFE"/>
    <w:rsid w:val="00FB2633"/>
    <w:rsid w:val="00FB3542"/>
    <w:rsid w:val="00FB65E0"/>
    <w:rsid w:val="00FC075F"/>
    <w:rsid w:val="00FC1C81"/>
    <w:rsid w:val="00FC4788"/>
    <w:rsid w:val="00FC4814"/>
    <w:rsid w:val="00FC526A"/>
    <w:rsid w:val="00FC6807"/>
    <w:rsid w:val="00FD1548"/>
    <w:rsid w:val="00FD39A4"/>
    <w:rsid w:val="00FD50FF"/>
    <w:rsid w:val="00FD5600"/>
    <w:rsid w:val="00FE1052"/>
    <w:rsid w:val="00FE31B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23B19"/>
    <w:pPr>
      <w:overflowPunct w:val="0"/>
      <w:autoSpaceDE w:val="0"/>
      <w:autoSpaceDN w:val="0"/>
      <w:adjustRightInd w:val="0"/>
      <w:spacing w:after="180"/>
      <w:textAlignment w:val="baseline"/>
    </w:pPr>
    <w:rPr>
      <w:color w:val="000000"/>
      <w:lang w:eastAsia="ja-JP"/>
    </w:rPr>
  </w:style>
  <w:style w:type="paragraph" w:styleId="Heading1">
    <w:name w:val="heading 1"/>
    <w:next w:val="Normal"/>
    <w:qFormat/>
    <w:rsid w:val="00823B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823B19"/>
    <w:pPr>
      <w:pBdr>
        <w:top w:val="none" w:sz="0" w:space="0" w:color="auto"/>
      </w:pBdr>
      <w:spacing w:before="180"/>
      <w:outlineLvl w:val="1"/>
    </w:pPr>
    <w:rPr>
      <w:sz w:val="32"/>
    </w:rPr>
  </w:style>
  <w:style w:type="paragraph" w:styleId="Heading3">
    <w:name w:val="heading 3"/>
    <w:basedOn w:val="Heading2"/>
    <w:next w:val="Normal"/>
    <w:link w:val="Heading3Char"/>
    <w:qFormat/>
    <w:rsid w:val="00823B19"/>
    <w:pPr>
      <w:spacing w:before="120"/>
      <w:outlineLvl w:val="2"/>
    </w:pPr>
    <w:rPr>
      <w:sz w:val="28"/>
    </w:rPr>
  </w:style>
  <w:style w:type="paragraph" w:styleId="Heading4">
    <w:name w:val="heading 4"/>
    <w:basedOn w:val="Heading3"/>
    <w:next w:val="Normal"/>
    <w:qFormat/>
    <w:rsid w:val="00823B19"/>
    <w:pPr>
      <w:ind w:left="1418" w:hanging="1418"/>
      <w:outlineLvl w:val="3"/>
    </w:pPr>
    <w:rPr>
      <w:sz w:val="24"/>
    </w:rPr>
  </w:style>
  <w:style w:type="paragraph" w:styleId="Heading5">
    <w:name w:val="heading 5"/>
    <w:basedOn w:val="Heading4"/>
    <w:next w:val="Normal"/>
    <w:qFormat/>
    <w:rsid w:val="00823B19"/>
    <w:pPr>
      <w:ind w:left="1701" w:hanging="1701"/>
      <w:outlineLvl w:val="4"/>
    </w:pPr>
    <w:rPr>
      <w:sz w:val="22"/>
    </w:rPr>
  </w:style>
  <w:style w:type="paragraph" w:styleId="Heading6">
    <w:name w:val="heading 6"/>
    <w:basedOn w:val="H6"/>
    <w:next w:val="Normal"/>
    <w:qFormat/>
    <w:rsid w:val="00823B19"/>
    <w:pPr>
      <w:outlineLvl w:val="5"/>
    </w:pPr>
    <w:rPr>
      <w:b w:val="0"/>
      <w:sz w:val="20"/>
    </w:rPr>
  </w:style>
  <w:style w:type="paragraph" w:styleId="Heading7">
    <w:name w:val="heading 7"/>
    <w:basedOn w:val="H6"/>
    <w:next w:val="Normal"/>
    <w:qFormat/>
    <w:rsid w:val="00823B19"/>
    <w:pPr>
      <w:outlineLvl w:val="6"/>
    </w:pPr>
    <w:rPr>
      <w:b w:val="0"/>
      <w:sz w:val="20"/>
    </w:rPr>
  </w:style>
  <w:style w:type="paragraph" w:styleId="Heading8">
    <w:name w:val="heading 8"/>
    <w:basedOn w:val="Heading1"/>
    <w:next w:val="Normal"/>
    <w:qFormat/>
    <w:rsid w:val="00823B19"/>
    <w:pPr>
      <w:ind w:left="0" w:firstLine="0"/>
      <w:outlineLvl w:val="7"/>
    </w:pPr>
  </w:style>
  <w:style w:type="paragraph" w:styleId="Heading9">
    <w:name w:val="heading 9"/>
    <w:basedOn w:val="Heading8"/>
    <w:next w:val="Normal"/>
    <w:qFormat/>
    <w:rsid w:val="00823B1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23B19"/>
    <w:pPr>
      <w:ind w:left="1985" w:hanging="1985"/>
      <w:outlineLvl w:val="9"/>
    </w:pPr>
    <w:rPr>
      <w:b/>
    </w:rPr>
  </w:style>
  <w:style w:type="paragraph" w:customStyle="1" w:styleId="ZA">
    <w:name w:val="ZA"/>
    <w:rsid w:val="00823B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823B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823B19"/>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823B1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823B1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823B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823B1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823B19"/>
    <w:pPr>
      <w:keepNext w:val="0"/>
      <w:spacing w:before="0"/>
      <w:ind w:left="851" w:hanging="851"/>
    </w:pPr>
    <w:rPr>
      <w:sz w:val="20"/>
    </w:rPr>
  </w:style>
  <w:style w:type="paragraph" w:styleId="TOC3">
    <w:name w:val="toc 3"/>
    <w:basedOn w:val="TOC2"/>
    <w:semiHidden/>
    <w:rsid w:val="00823B19"/>
    <w:pPr>
      <w:ind w:left="1134" w:hanging="1134"/>
    </w:pPr>
  </w:style>
  <w:style w:type="paragraph" w:styleId="TOC4">
    <w:name w:val="toc 4"/>
    <w:basedOn w:val="TOC3"/>
    <w:semiHidden/>
    <w:rsid w:val="00823B19"/>
    <w:pPr>
      <w:ind w:left="1418" w:hanging="1418"/>
    </w:pPr>
  </w:style>
  <w:style w:type="paragraph" w:styleId="TOC5">
    <w:name w:val="toc 5"/>
    <w:basedOn w:val="TOC4"/>
    <w:semiHidden/>
    <w:rsid w:val="00823B19"/>
    <w:pPr>
      <w:ind w:left="1701" w:hanging="1701"/>
    </w:pPr>
  </w:style>
  <w:style w:type="paragraph" w:styleId="TOC6">
    <w:name w:val="toc 6"/>
    <w:basedOn w:val="TOC5"/>
    <w:next w:val="Normal"/>
    <w:semiHidden/>
    <w:rsid w:val="00823B19"/>
    <w:pPr>
      <w:ind w:left="1985" w:hanging="1985"/>
    </w:pPr>
  </w:style>
  <w:style w:type="paragraph" w:styleId="TOC7">
    <w:name w:val="toc 7"/>
    <w:basedOn w:val="TOC6"/>
    <w:next w:val="Normal"/>
    <w:semiHidden/>
    <w:rsid w:val="00823B19"/>
    <w:pPr>
      <w:ind w:left="2268" w:hanging="2268"/>
    </w:pPr>
  </w:style>
  <w:style w:type="paragraph" w:styleId="TOC8">
    <w:name w:val="toc 8"/>
    <w:basedOn w:val="TOC1"/>
    <w:semiHidden/>
    <w:rsid w:val="00823B19"/>
    <w:pPr>
      <w:spacing w:before="180"/>
      <w:ind w:left="2693" w:hanging="2693"/>
    </w:pPr>
    <w:rPr>
      <w:b/>
    </w:rPr>
  </w:style>
  <w:style w:type="paragraph" w:styleId="TOC9">
    <w:name w:val="toc 9"/>
    <w:basedOn w:val="TOC8"/>
    <w:semiHidden/>
    <w:rsid w:val="00823B19"/>
    <w:pPr>
      <w:ind w:left="1418" w:hanging="1418"/>
    </w:pPr>
  </w:style>
  <w:style w:type="paragraph" w:customStyle="1" w:styleId="TT">
    <w:name w:val="TT"/>
    <w:basedOn w:val="Heading1"/>
    <w:next w:val="Normal"/>
    <w:rsid w:val="00823B19"/>
    <w:pPr>
      <w:outlineLvl w:val="9"/>
    </w:pPr>
  </w:style>
  <w:style w:type="paragraph" w:customStyle="1" w:styleId="TAH">
    <w:name w:val="TAH"/>
    <w:basedOn w:val="TAC"/>
    <w:link w:val="TAHChar"/>
    <w:rsid w:val="00823B19"/>
    <w:rPr>
      <w:b/>
    </w:rPr>
  </w:style>
  <w:style w:type="paragraph" w:customStyle="1" w:styleId="TAC">
    <w:name w:val="TAC"/>
    <w:basedOn w:val="TAL"/>
    <w:rsid w:val="00823B19"/>
    <w:pPr>
      <w:jc w:val="center"/>
    </w:pPr>
  </w:style>
  <w:style w:type="paragraph" w:customStyle="1" w:styleId="TAL">
    <w:name w:val="TAL"/>
    <w:basedOn w:val="Normal"/>
    <w:link w:val="TALChar"/>
    <w:rsid w:val="00823B19"/>
    <w:pPr>
      <w:keepNext/>
      <w:keepLines/>
      <w:spacing w:after="0"/>
    </w:pPr>
    <w:rPr>
      <w:rFonts w:ascii="Arial" w:hAnsi="Arial"/>
      <w:sz w:val="18"/>
    </w:rPr>
  </w:style>
  <w:style w:type="paragraph" w:customStyle="1" w:styleId="TAJ">
    <w:name w:val="TAJ"/>
    <w:basedOn w:val="Normal"/>
    <w:rsid w:val="00823B19"/>
    <w:pPr>
      <w:keepNext/>
      <w:keepLines/>
    </w:pPr>
    <w:rPr>
      <w:lang w:eastAsia="en-US"/>
    </w:rPr>
  </w:style>
  <w:style w:type="paragraph" w:customStyle="1" w:styleId="NO">
    <w:name w:val="NO"/>
    <w:basedOn w:val="Normal"/>
    <w:link w:val="NOZchn"/>
    <w:qFormat/>
    <w:rsid w:val="00823B19"/>
    <w:pPr>
      <w:keepLines/>
      <w:ind w:left="1135" w:hanging="851"/>
    </w:pPr>
  </w:style>
  <w:style w:type="paragraph" w:customStyle="1" w:styleId="HO">
    <w:name w:val="HO"/>
    <w:basedOn w:val="Normal"/>
    <w:rsid w:val="00823B19"/>
    <w:pPr>
      <w:jc w:val="right"/>
    </w:pPr>
    <w:rPr>
      <w:b/>
      <w:lang w:eastAsia="en-US"/>
    </w:rPr>
  </w:style>
  <w:style w:type="paragraph" w:customStyle="1" w:styleId="HE">
    <w:name w:val="HE"/>
    <w:basedOn w:val="Normal"/>
    <w:rsid w:val="00823B19"/>
    <w:rPr>
      <w:b/>
      <w:lang w:eastAsia="en-US"/>
    </w:rPr>
  </w:style>
  <w:style w:type="paragraph" w:customStyle="1" w:styleId="EX">
    <w:name w:val="EX"/>
    <w:basedOn w:val="Normal"/>
    <w:rsid w:val="00823B19"/>
    <w:pPr>
      <w:keepLines/>
      <w:ind w:left="1702" w:hanging="1418"/>
    </w:pPr>
  </w:style>
  <w:style w:type="paragraph" w:customStyle="1" w:styleId="FP">
    <w:name w:val="FP"/>
    <w:basedOn w:val="Normal"/>
    <w:rsid w:val="00823B19"/>
    <w:pPr>
      <w:spacing w:after="0"/>
    </w:pPr>
  </w:style>
  <w:style w:type="paragraph" w:customStyle="1" w:styleId="LD">
    <w:name w:val="LD"/>
    <w:rsid w:val="00823B19"/>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823B19"/>
    <w:pPr>
      <w:spacing w:after="0"/>
    </w:pPr>
  </w:style>
  <w:style w:type="paragraph" w:customStyle="1" w:styleId="EW">
    <w:name w:val="EW"/>
    <w:basedOn w:val="EX"/>
    <w:rsid w:val="00823B19"/>
    <w:pPr>
      <w:spacing w:after="0"/>
    </w:pPr>
  </w:style>
  <w:style w:type="paragraph" w:customStyle="1" w:styleId="B2">
    <w:name w:val="B2"/>
    <w:basedOn w:val="Normal"/>
    <w:link w:val="B2Char"/>
    <w:rsid w:val="00823B19"/>
    <w:pPr>
      <w:ind w:left="851" w:hanging="284"/>
    </w:pPr>
  </w:style>
  <w:style w:type="paragraph" w:customStyle="1" w:styleId="B1">
    <w:name w:val="B1"/>
    <w:basedOn w:val="Normal"/>
    <w:link w:val="B1Char"/>
    <w:qFormat/>
    <w:rsid w:val="00823B19"/>
    <w:pPr>
      <w:ind w:left="568" w:hanging="284"/>
    </w:pPr>
  </w:style>
  <w:style w:type="paragraph" w:customStyle="1" w:styleId="B3">
    <w:name w:val="B3"/>
    <w:basedOn w:val="Normal"/>
    <w:rsid w:val="00823B19"/>
    <w:pPr>
      <w:ind w:left="1135" w:hanging="284"/>
    </w:pPr>
  </w:style>
  <w:style w:type="paragraph" w:customStyle="1" w:styleId="B4">
    <w:name w:val="B4"/>
    <w:basedOn w:val="Normal"/>
    <w:rsid w:val="00823B19"/>
    <w:pPr>
      <w:ind w:left="1418" w:hanging="284"/>
    </w:pPr>
  </w:style>
  <w:style w:type="paragraph" w:customStyle="1" w:styleId="B5">
    <w:name w:val="B5"/>
    <w:basedOn w:val="Normal"/>
    <w:rsid w:val="00823B19"/>
    <w:pPr>
      <w:ind w:left="1702" w:hanging="284"/>
    </w:pPr>
  </w:style>
  <w:style w:type="paragraph" w:customStyle="1" w:styleId="EQ">
    <w:name w:val="EQ"/>
    <w:basedOn w:val="Normal"/>
    <w:next w:val="Normal"/>
    <w:rsid w:val="00823B19"/>
    <w:pPr>
      <w:keepLines/>
      <w:tabs>
        <w:tab w:val="center" w:pos="4536"/>
        <w:tab w:val="right" w:pos="9072"/>
      </w:tabs>
    </w:pPr>
    <w:rPr>
      <w:noProof/>
    </w:rPr>
  </w:style>
  <w:style w:type="paragraph" w:customStyle="1" w:styleId="TH">
    <w:name w:val="TH"/>
    <w:basedOn w:val="Normal"/>
    <w:link w:val="THChar"/>
    <w:rsid w:val="00823B19"/>
    <w:pPr>
      <w:keepNext/>
      <w:keepLines/>
      <w:spacing w:before="60"/>
      <w:jc w:val="center"/>
    </w:pPr>
    <w:rPr>
      <w:rFonts w:ascii="Arial" w:hAnsi="Arial"/>
      <w:b/>
    </w:rPr>
  </w:style>
  <w:style w:type="paragraph" w:customStyle="1" w:styleId="TF">
    <w:name w:val="TF"/>
    <w:aliases w:val="left"/>
    <w:basedOn w:val="TH"/>
    <w:link w:val="TFChar"/>
    <w:rsid w:val="00823B19"/>
    <w:pPr>
      <w:keepNext w:val="0"/>
      <w:spacing w:before="0" w:after="240"/>
    </w:pPr>
  </w:style>
  <w:style w:type="paragraph" w:customStyle="1" w:styleId="NF">
    <w:name w:val="NF"/>
    <w:basedOn w:val="NO"/>
    <w:rsid w:val="00823B19"/>
    <w:pPr>
      <w:keepNext/>
      <w:spacing w:after="0"/>
    </w:pPr>
    <w:rPr>
      <w:rFonts w:ascii="Arial" w:hAnsi="Arial"/>
      <w:sz w:val="18"/>
    </w:rPr>
  </w:style>
  <w:style w:type="paragraph" w:customStyle="1" w:styleId="PL">
    <w:name w:val="PL"/>
    <w:rsid w:val="00823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823B19"/>
    <w:pPr>
      <w:jc w:val="right"/>
    </w:pPr>
  </w:style>
  <w:style w:type="paragraph" w:customStyle="1" w:styleId="TAN">
    <w:name w:val="TAN"/>
    <w:basedOn w:val="TAL"/>
    <w:link w:val="TAN0"/>
    <w:rsid w:val="00823B19"/>
    <w:pPr>
      <w:ind w:left="851" w:hanging="851"/>
    </w:pPr>
  </w:style>
  <w:style w:type="character" w:customStyle="1" w:styleId="ZGSM">
    <w:name w:val="ZGSM"/>
    <w:rsid w:val="00823B19"/>
  </w:style>
  <w:style w:type="paragraph" w:customStyle="1" w:styleId="AP">
    <w:name w:val="AP"/>
    <w:basedOn w:val="Normal"/>
    <w:rsid w:val="00823B19"/>
    <w:pPr>
      <w:ind w:left="2127" w:hanging="2127"/>
    </w:pPr>
    <w:rPr>
      <w:b/>
      <w:color w:val="FF0000"/>
    </w:rPr>
  </w:style>
  <w:style w:type="paragraph" w:customStyle="1" w:styleId="EditorsNote">
    <w:name w:val="Editor's Note"/>
    <w:aliases w:val="EN"/>
    <w:basedOn w:val="NO"/>
    <w:link w:val="EditorsNoteChar"/>
    <w:qFormat/>
    <w:rsid w:val="00823B19"/>
    <w:rPr>
      <w:color w:val="FF0000"/>
    </w:rPr>
  </w:style>
  <w:style w:type="paragraph" w:customStyle="1" w:styleId="ZD">
    <w:name w:val="ZD"/>
    <w:rsid w:val="00823B1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823B1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823B1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823B19"/>
    <w:pPr>
      <w:framePr w:hRule="auto" w:wrap="notBeside" w:y="852"/>
    </w:pPr>
    <w:rPr>
      <w:i w:val="0"/>
      <w:sz w:val="40"/>
    </w:rPr>
  </w:style>
  <w:style w:type="paragraph" w:customStyle="1" w:styleId="ZV">
    <w:name w:val="ZV"/>
    <w:basedOn w:val="ZU"/>
    <w:rsid w:val="00823B19"/>
    <w:pPr>
      <w:framePr w:wrap="notBeside" w:y="16161"/>
    </w:pPr>
  </w:style>
  <w:style w:type="paragraph" w:styleId="Footer">
    <w:name w:val="footer"/>
    <w:basedOn w:val="Normal"/>
    <w:rsid w:val="00823B19"/>
    <w:pPr>
      <w:tabs>
        <w:tab w:val="center" w:pos="4153"/>
        <w:tab w:val="right" w:pos="8306"/>
      </w:tabs>
    </w:pPr>
  </w:style>
  <w:style w:type="paragraph" w:styleId="Header">
    <w:name w:val="header"/>
    <w:basedOn w:val="Normal"/>
    <w:link w:val="HeaderChar"/>
    <w:rsid w:val="00823B19"/>
    <w:pPr>
      <w:tabs>
        <w:tab w:val="center" w:pos="4153"/>
        <w:tab w:val="right" w:pos="8306"/>
      </w:tabs>
    </w:pPr>
  </w:style>
  <w:style w:type="character" w:customStyle="1" w:styleId="HeaderChar">
    <w:name w:val="Header Char"/>
    <w:link w:val="Header"/>
    <w:rsid w:val="00823B19"/>
    <w:rPr>
      <w:color w:val="000000"/>
      <w:lang w:val="en-GB" w:eastAsia="ja-JP" w:bidi="ar-SA"/>
    </w:rPr>
  </w:style>
  <w:style w:type="character" w:customStyle="1" w:styleId="B1Char">
    <w:name w:val="B1 Char"/>
    <w:link w:val="B1"/>
    <w:rsid w:val="002B16A7"/>
    <w:rPr>
      <w:color w:val="000000"/>
      <w:lang w:val="en-GB" w:eastAsia="ja-JP"/>
    </w:rPr>
  </w:style>
  <w:style w:type="character" w:customStyle="1" w:styleId="EditorsNoteChar">
    <w:name w:val="Editor's Note Char"/>
    <w:aliases w:val="EN Char"/>
    <w:link w:val="EditorsNote"/>
    <w:rsid w:val="002B16A7"/>
    <w:rPr>
      <w:color w:val="FF0000"/>
      <w:lang w:val="en-GB" w:eastAsia="ja-JP"/>
    </w:rPr>
  </w:style>
  <w:style w:type="character" w:customStyle="1" w:styleId="B2Char">
    <w:name w:val="B2 Char"/>
    <w:link w:val="B2"/>
    <w:rsid w:val="002B16A7"/>
    <w:rPr>
      <w:color w:val="000000"/>
      <w:lang w:val="en-GB" w:eastAsia="ja-JP"/>
    </w:rPr>
  </w:style>
  <w:style w:type="paragraph" w:customStyle="1" w:styleId="ColorfulList-Accent11">
    <w:name w:val="Colorful List - Accent 11"/>
    <w:basedOn w:val="Normal"/>
    <w:uiPriority w:val="34"/>
    <w:qFormat/>
    <w:rsid w:val="002B16A7"/>
    <w:pPr>
      <w:overflowPunct/>
      <w:autoSpaceDE/>
      <w:autoSpaceDN/>
      <w:adjustRightInd/>
      <w:ind w:left="720"/>
      <w:contextualSpacing/>
      <w:textAlignment w:val="auto"/>
    </w:pPr>
    <w:rPr>
      <w:rFonts w:eastAsia="SimSun"/>
      <w:color w:val="auto"/>
      <w:lang w:eastAsia="en-US"/>
    </w:rPr>
  </w:style>
  <w:style w:type="paragraph" w:styleId="BalloonText">
    <w:name w:val="Balloon Text"/>
    <w:basedOn w:val="Normal"/>
    <w:link w:val="BalloonTextChar"/>
    <w:rsid w:val="00CE2D41"/>
    <w:pPr>
      <w:spacing w:after="0"/>
    </w:pPr>
    <w:rPr>
      <w:rFonts w:ascii="Segoe UI" w:hAnsi="Segoe UI" w:cs="Segoe UI"/>
      <w:sz w:val="18"/>
      <w:szCs w:val="18"/>
    </w:rPr>
  </w:style>
  <w:style w:type="character" w:customStyle="1" w:styleId="BalloonTextChar">
    <w:name w:val="Balloon Text Char"/>
    <w:link w:val="BalloonText"/>
    <w:rsid w:val="00CE2D41"/>
    <w:rPr>
      <w:rFonts w:ascii="Segoe UI" w:hAnsi="Segoe UI" w:cs="Segoe UI"/>
      <w:color w:val="000000"/>
      <w:sz w:val="18"/>
      <w:szCs w:val="18"/>
      <w:lang w:val="en-GB" w:eastAsia="ja-JP"/>
    </w:rPr>
  </w:style>
  <w:style w:type="character" w:customStyle="1" w:styleId="NOZchn">
    <w:name w:val="NO Zchn"/>
    <w:link w:val="NO"/>
    <w:rsid w:val="002207B4"/>
    <w:rPr>
      <w:color w:val="000000"/>
      <w:lang w:val="en-GB" w:eastAsia="ja-JP"/>
    </w:rPr>
  </w:style>
  <w:style w:type="character" w:customStyle="1" w:styleId="THChar">
    <w:name w:val="TH Char"/>
    <w:link w:val="TH"/>
    <w:rsid w:val="009F24D1"/>
    <w:rPr>
      <w:rFonts w:ascii="Arial" w:hAnsi="Arial"/>
      <w:b/>
      <w:color w:val="000000"/>
      <w:lang w:val="en-GB" w:eastAsia="ja-JP"/>
    </w:rPr>
  </w:style>
  <w:style w:type="character" w:customStyle="1" w:styleId="TFChar">
    <w:name w:val="TF Char"/>
    <w:link w:val="TF"/>
    <w:rsid w:val="009F24D1"/>
    <w:rPr>
      <w:rFonts w:ascii="Arial" w:hAnsi="Arial"/>
      <w:b/>
      <w:color w:val="000000"/>
      <w:lang w:val="en-GB" w:eastAsia="ja-JP"/>
    </w:rPr>
  </w:style>
  <w:style w:type="character" w:styleId="Hyperlink">
    <w:name w:val="Hyperlink"/>
    <w:rsid w:val="00521098"/>
    <w:rPr>
      <w:color w:val="0563C1"/>
      <w:u w:val="single"/>
    </w:rPr>
  </w:style>
  <w:style w:type="character" w:customStyle="1" w:styleId="NOChar">
    <w:name w:val="NO Char"/>
    <w:rsid w:val="00300C69"/>
    <w:rPr>
      <w:lang w:val="en-GB" w:eastAsia="en-US"/>
    </w:rPr>
  </w:style>
  <w:style w:type="character" w:styleId="CommentReference">
    <w:name w:val="annotation reference"/>
    <w:rsid w:val="00073EB1"/>
    <w:rPr>
      <w:sz w:val="16"/>
      <w:szCs w:val="16"/>
    </w:rPr>
  </w:style>
  <w:style w:type="paragraph" w:styleId="CommentText">
    <w:name w:val="annotation text"/>
    <w:basedOn w:val="Normal"/>
    <w:link w:val="CommentTextChar"/>
    <w:rsid w:val="00073EB1"/>
  </w:style>
  <w:style w:type="character" w:customStyle="1" w:styleId="CommentTextChar">
    <w:name w:val="Comment Text Char"/>
    <w:link w:val="CommentText"/>
    <w:rsid w:val="00073EB1"/>
    <w:rPr>
      <w:color w:val="000000"/>
      <w:lang w:eastAsia="ja-JP"/>
    </w:rPr>
  </w:style>
  <w:style w:type="paragraph" w:styleId="CommentSubject">
    <w:name w:val="annotation subject"/>
    <w:basedOn w:val="CommentText"/>
    <w:next w:val="CommentText"/>
    <w:link w:val="CommentSubjectChar"/>
    <w:rsid w:val="00073EB1"/>
    <w:rPr>
      <w:b/>
      <w:bCs/>
    </w:rPr>
  </w:style>
  <w:style w:type="character" w:customStyle="1" w:styleId="CommentSubjectChar">
    <w:name w:val="Comment Subject Char"/>
    <w:link w:val="CommentSubject"/>
    <w:rsid w:val="00073EB1"/>
    <w:rPr>
      <w:b/>
      <w:bCs/>
      <w:color w:val="000000"/>
      <w:lang w:eastAsia="ja-JP"/>
    </w:rPr>
  </w:style>
  <w:style w:type="paragraph" w:styleId="Revision">
    <w:name w:val="Revision"/>
    <w:hidden/>
    <w:uiPriority w:val="99"/>
    <w:semiHidden/>
    <w:rsid w:val="00DD0B47"/>
    <w:rPr>
      <w:color w:val="000000"/>
      <w:lang w:eastAsia="ja-JP"/>
    </w:rPr>
  </w:style>
  <w:style w:type="paragraph" w:customStyle="1" w:styleId="CRCoverPage">
    <w:name w:val="CR Cover Page"/>
    <w:link w:val="CRCoverPageZchn"/>
    <w:rsid w:val="003175F5"/>
    <w:pPr>
      <w:spacing w:after="120"/>
    </w:pPr>
    <w:rPr>
      <w:rFonts w:ascii="Arial" w:hAnsi="Arial"/>
      <w:lang w:val="en-GB"/>
    </w:rPr>
  </w:style>
  <w:style w:type="character" w:customStyle="1" w:styleId="CRCoverPageZchn">
    <w:name w:val="CR Cover Page Zchn"/>
    <w:link w:val="CRCoverPage"/>
    <w:rsid w:val="003175F5"/>
    <w:rPr>
      <w:rFonts w:ascii="Arial" w:hAnsi="Arial"/>
      <w:lang w:val="en-GB"/>
    </w:rPr>
  </w:style>
  <w:style w:type="paragraph" w:styleId="Caption">
    <w:name w:val="caption"/>
    <w:basedOn w:val="Normal"/>
    <w:next w:val="Normal"/>
    <w:unhideWhenUsed/>
    <w:qFormat/>
    <w:rsid w:val="00196156"/>
    <w:rPr>
      <w:rFonts w:eastAsia="Malgun Gothic"/>
      <w:b/>
      <w:bCs/>
      <w:lang w:val="en-GB"/>
    </w:rPr>
  </w:style>
  <w:style w:type="paragraph" w:styleId="ListParagraph">
    <w:name w:val="List Paragraph"/>
    <w:basedOn w:val="Normal"/>
    <w:uiPriority w:val="34"/>
    <w:qFormat/>
    <w:rsid w:val="009746AB"/>
    <w:pPr>
      <w:overflowPunct/>
      <w:autoSpaceDE/>
      <w:autoSpaceDN/>
      <w:adjustRightInd/>
      <w:spacing w:after="0"/>
      <w:ind w:left="720"/>
      <w:textAlignment w:val="auto"/>
    </w:pPr>
    <w:rPr>
      <w:rFonts w:ascii="Calibri" w:hAnsi="Calibri"/>
      <w:color w:val="auto"/>
      <w:sz w:val="22"/>
      <w:szCs w:val="22"/>
      <w:lang w:eastAsia="en-US"/>
    </w:rPr>
  </w:style>
  <w:style w:type="character" w:customStyle="1" w:styleId="TALChar">
    <w:name w:val="TAL Char"/>
    <w:link w:val="TAL"/>
    <w:rsid w:val="00AB29FD"/>
    <w:rPr>
      <w:rFonts w:ascii="Arial" w:hAnsi="Arial"/>
      <w:color w:val="000000"/>
      <w:sz w:val="18"/>
      <w:lang w:eastAsia="ja-JP"/>
    </w:rPr>
  </w:style>
  <w:style w:type="character" w:customStyle="1" w:styleId="THZchn">
    <w:name w:val="TH Zchn"/>
    <w:rsid w:val="00AB29FD"/>
    <w:rPr>
      <w:rFonts w:ascii="Arial" w:hAnsi="Arial"/>
      <w:b/>
      <w:lang w:val="en-GB" w:eastAsia="en-US" w:bidi="ar-SA"/>
    </w:rPr>
  </w:style>
  <w:style w:type="character" w:customStyle="1" w:styleId="TAHChar">
    <w:name w:val="TAH Char"/>
    <w:link w:val="TAH"/>
    <w:rsid w:val="00AB29FD"/>
    <w:rPr>
      <w:rFonts w:ascii="Arial" w:hAnsi="Arial"/>
      <w:b/>
      <w:color w:val="000000"/>
      <w:sz w:val="18"/>
      <w:lang w:eastAsia="ja-JP"/>
    </w:rPr>
  </w:style>
  <w:style w:type="character" w:customStyle="1" w:styleId="TAN0">
    <w:name w:val="TAN (文字)"/>
    <w:link w:val="TAN"/>
    <w:rsid w:val="00AB29FD"/>
    <w:rPr>
      <w:rFonts w:ascii="Arial" w:hAnsi="Arial"/>
      <w:color w:val="000000"/>
      <w:sz w:val="18"/>
      <w:lang w:eastAsia="ja-JP"/>
    </w:rPr>
  </w:style>
  <w:style w:type="character" w:styleId="FollowedHyperlink">
    <w:name w:val="FollowedHyperlink"/>
    <w:rsid w:val="0063280E"/>
    <w:rPr>
      <w:color w:val="954F72"/>
      <w:u w:val="single"/>
    </w:rPr>
  </w:style>
  <w:style w:type="character" w:customStyle="1" w:styleId="EditorsNoteCharChar">
    <w:name w:val="Editor's Note Char Char"/>
    <w:rsid w:val="00DB0182"/>
    <w:rPr>
      <w:color w:val="FF0000"/>
      <w:lang w:val="en-GB"/>
    </w:rPr>
  </w:style>
  <w:style w:type="character" w:customStyle="1" w:styleId="Heading3Char">
    <w:name w:val="Heading 3 Char"/>
    <w:basedOn w:val="DefaultParagraphFont"/>
    <w:link w:val="Heading3"/>
    <w:rsid w:val="007F42F0"/>
    <w:rPr>
      <w:rFonts w:ascii="Arial" w:hAnsi="Arial"/>
      <w:sz w:val="28"/>
      <w:lang w:val="en-GB" w:eastAsia="ja-JP"/>
    </w:rPr>
  </w:style>
  <w:style w:type="paragraph" w:styleId="DocumentMap">
    <w:name w:val="Document Map"/>
    <w:basedOn w:val="Normal"/>
    <w:link w:val="DocumentMapChar"/>
    <w:rsid w:val="00747F3D"/>
    <w:pPr>
      <w:spacing w:after="0"/>
    </w:pPr>
    <w:rPr>
      <w:sz w:val="24"/>
      <w:szCs w:val="24"/>
    </w:rPr>
  </w:style>
  <w:style w:type="character" w:customStyle="1" w:styleId="DocumentMapChar">
    <w:name w:val="Document Map Char"/>
    <w:basedOn w:val="DefaultParagraphFont"/>
    <w:link w:val="DocumentMap"/>
    <w:rsid w:val="00747F3D"/>
    <w:rPr>
      <w:color w:val="000000"/>
      <w:sz w:val="24"/>
      <w:szCs w:val="24"/>
      <w:lang w:eastAsia="ja-JP"/>
    </w:rPr>
  </w:style>
</w:styles>
</file>

<file path=word/webSettings.xml><?xml version="1.0" encoding="utf-8"?>
<w:webSettings xmlns:r="http://schemas.openxmlformats.org/officeDocument/2006/relationships" xmlns:w="http://schemas.openxmlformats.org/wordprocessingml/2006/main">
  <w:divs>
    <w:div w:id="86538497">
      <w:bodyDiv w:val="1"/>
      <w:marLeft w:val="0"/>
      <w:marRight w:val="0"/>
      <w:marTop w:val="0"/>
      <w:marBottom w:val="0"/>
      <w:divBdr>
        <w:top w:val="none" w:sz="0" w:space="0" w:color="auto"/>
        <w:left w:val="none" w:sz="0" w:space="0" w:color="auto"/>
        <w:bottom w:val="none" w:sz="0" w:space="0" w:color="auto"/>
        <w:right w:val="none" w:sz="0" w:space="0" w:color="auto"/>
      </w:divBdr>
    </w:div>
    <w:div w:id="101844826">
      <w:bodyDiv w:val="1"/>
      <w:marLeft w:val="0"/>
      <w:marRight w:val="0"/>
      <w:marTop w:val="0"/>
      <w:marBottom w:val="0"/>
      <w:divBdr>
        <w:top w:val="none" w:sz="0" w:space="0" w:color="auto"/>
        <w:left w:val="none" w:sz="0" w:space="0" w:color="auto"/>
        <w:bottom w:val="none" w:sz="0" w:space="0" w:color="auto"/>
        <w:right w:val="none" w:sz="0" w:space="0" w:color="auto"/>
      </w:divBdr>
      <w:divsChild>
        <w:div w:id="379550578">
          <w:marLeft w:val="331"/>
          <w:marRight w:val="0"/>
          <w:marTop w:val="150"/>
          <w:marBottom w:val="0"/>
          <w:divBdr>
            <w:top w:val="none" w:sz="0" w:space="0" w:color="auto"/>
            <w:left w:val="none" w:sz="0" w:space="0" w:color="auto"/>
            <w:bottom w:val="none" w:sz="0" w:space="0" w:color="auto"/>
            <w:right w:val="none" w:sz="0" w:space="0" w:color="auto"/>
          </w:divBdr>
        </w:div>
        <w:div w:id="734477585">
          <w:marLeft w:val="331"/>
          <w:marRight w:val="0"/>
          <w:marTop w:val="150"/>
          <w:marBottom w:val="0"/>
          <w:divBdr>
            <w:top w:val="none" w:sz="0" w:space="0" w:color="auto"/>
            <w:left w:val="none" w:sz="0" w:space="0" w:color="auto"/>
            <w:bottom w:val="none" w:sz="0" w:space="0" w:color="auto"/>
            <w:right w:val="none" w:sz="0" w:space="0" w:color="auto"/>
          </w:divBdr>
        </w:div>
        <w:div w:id="737748791">
          <w:marLeft w:val="331"/>
          <w:marRight w:val="0"/>
          <w:marTop w:val="150"/>
          <w:marBottom w:val="0"/>
          <w:divBdr>
            <w:top w:val="none" w:sz="0" w:space="0" w:color="auto"/>
            <w:left w:val="none" w:sz="0" w:space="0" w:color="auto"/>
            <w:bottom w:val="none" w:sz="0" w:space="0" w:color="auto"/>
            <w:right w:val="none" w:sz="0" w:space="0" w:color="auto"/>
          </w:divBdr>
        </w:div>
        <w:div w:id="2143111495">
          <w:marLeft w:val="331"/>
          <w:marRight w:val="0"/>
          <w:marTop w:val="150"/>
          <w:marBottom w:val="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62991411">
      <w:bodyDiv w:val="1"/>
      <w:marLeft w:val="0"/>
      <w:marRight w:val="0"/>
      <w:marTop w:val="0"/>
      <w:marBottom w:val="0"/>
      <w:divBdr>
        <w:top w:val="none" w:sz="0" w:space="0" w:color="auto"/>
        <w:left w:val="none" w:sz="0" w:space="0" w:color="auto"/>
        <w:bottom w:val="none" w:sz="0" w:space="0" w:color="auto"/>
        <w:right w:val="none" w:sz="0" w:space="0" w:color="auto"/>
      </w:divBdr>
    </w:div>
    <w:div w:id="798035777">
      <w:bodyDiv w:val="1"/>
      <w:marLeft w:val="0"/>
      <w:marRight w:val="0"/>
      <w:marTop w:val="0"/>
      <w:marBottom w:val="0"/>
      <w:divBdr>
        <w:top w:val="none" w:sz="0" w:space="0" w:color="auto"/>
        <w:left w:val="none" w:sz="0" w:space="0" w:color="auto"/>
        <w:bottom w:val="none" w:sz="0" w:space="0" w:color="auto"/>
        <w:right w:val="none" w:sz="0" w:space="0" w:color="auto"/>
      </w:divBdr>
    </w:div>
    <w:div w:id="1269966685">
      <w:bodyDiv w:val="1"/>
      <w:marLeft w:val="0"/>
      <w:marRight w:val="0"/>
      <w:marTop w:val="0"/>
      <w:marBottom w:val="0"/>
      <w:divBdr>
        <w:top w:val="none" w:sz="0" w:space="0" w:color="auto"/>
        <w:left w:val="none" w:sz="0" w:space="0" w:color="auto"/>
        <w:bottom w:val="none" w:sz="0" w:space="0" w:color="auto"/>
        <w:right w:val="none" w:sz="0" w:space="0" w:color="auto"/>
      </w:divBdr>
    </w:div>
    <w:div w:id="1447232512">
      <w:bodyDiv w:val="1"/>
      <w:marLeft w:val="0"/>
      <w:marRight w:val="0"/>
      <w:marTop w:val="0"/>
      <w:marBottom w:val="0"/>
      <w:divBdr>
        <w:top w:val="none" w:sz="0" w:space="0" w:color="auto"/>
        <w:left w:val="none" w:sz="0" w:space="0" w:color="auto"/>
        <w:bottom w:val="none" w:sz="0" w:space="0" w:color="auto"/>
        <w:right w:val="none" w:sz="0" w:space="0" w:color="auto"/>
      </w:divBdr>
    </w:div>
    <w:div w:id="192644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6</Pages>
  <Words>1728</Words>
  <Characters>8676</Characters>
  <Application>Microsoft Office Word</Application>
  <DocSecurity>0</DocSecurity>
  <Lines>157</Lines>
  <Paragraphs>107</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10297</CharactersWithSpaces>
  <SharedDoc>false</SharedDoc>
  <HLinks>
    <vt:vector size="30" baseType="variant">
      <vt:variant>
        <vt:i4>2752597</vt:i4>
      </vt:variant>
      <vt:variant>
        <vt:i4>12</vt:i4>
      </vt:variant>
      <vt:variant>
        <vt:i4>0</vt:i4>
      </vt:variant>
      <vt:variant>
        <vt:i4>5</vt:i4>
      </vt:variant>
      <vt:variant>
        <vt:lpwstr>http://3gpp.org/ftp/tsg_sa/TSG_SA/TSGS_65/Docs/SP-140508.zip</vt:lpwstr>
      </vt:variant>
      <vt:variant>
        <vt:lpwstr/>
      </vt:variant>
      <vt:variant>
        <vt:i4>2818133</vt:i4>
      </vt:variant>
      <vt:variant>
        <vt:i4>9</vt:i4>
      </vt:variant>
      <vt:variant>
        <vt:i4>0</vt:i4>
      </vt:variant>
      <vt:variant>
        <vt:i4>5</vt:i4>
      </vt:variant>
      <vt:variant>
        <vt:lpwstr>http://3gpp.org/ftp/tsg_sa/TSG_SA/TSGS_65/Docs/SP-140509.zip</vt:lpwstr>
      </vt:variant>
      <vt:variant>
        <vt:lpwstr/>
      </vt:variant>
      <vt:variant>
        <vt:i4>1572987</vt:i4>
      </vt:variant>
      <vt:variant>
        <vt:i4>6</vt:i4>
      </vt:variant>
      <vt:variant>
        <vt:i4>0</vt:i4>
      </vt:variant>
      <vt:variant>
        <vt:i4>5</vt:i4>
      </vt:variant>
      <vt:variant>
        <vt:lpwstr>http://www.3gpp.org/ftp/Specs/archive/22_series/22.828/22828-d00.zip</vt:lpwstr>
      </vt:variant>
      <vt:variant>
        <vt:lpwstr/>
      </vt:variant>
      <vt:variant>
        <vt:i4>2293840</vt:i4>
      </vt:variant>
      <vt:variant>
        <vt:i4>3</vt:i4>
      </vt:variant>
      <vt:variant>
        <vt:i4>0</vt:i4>
      </vt:variant>
      <vt:variant>
        <vt:i4>5</vt:i4>
      </vt:variant>
      <vt:variant>
        <vt:lpwstr>http://3gpp.org/ftp/tsg_sa/TSG_SA/TSGS_61/Docs/SP-130417.zip</vt:lpwstr>
      </vt:variant>
      <vt:variant>
        <vt:lpwstr/>
      </vt:variant>
      <vt:variant>
        <vt:i4>2883679</vt:i4>
      </vt:variant>
      <vt:variant>
        <vt:i4>0</vt:i4>
      </vt:variant>
      <vt:variant>
        <vt:i4>0</vt:i4>
      </vt:variant>
      <vt:variant>
        <vt:i4>5</vt:i4>
      </vt:variant>
      <vt:variant>
        <vt:lpwstr>http://3gpp.org/ftp/tsg_sa/TSG_SA/TSGS_78/Docs/SP-171069.zip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CTPClassification=CTP_PUBLIC:VisualMarkings=, CTPClassification=CTP_NT</cp:keywords>
  <dc:description/>
  <cp:lastModifiedBy>S2-184632_e-mail_rev1_S2-183941</cp:lastModifiedBy>
  <cp:revision>3</cp:revision>
  <cp:lastPrinted>2003-09-26T18:29:00Z</cp:lastPrinted>
  <dcterms:created xsi:type="dcterms:W3CDTF">2018-04-25T20:50:00Z</dcterms:created>
  <dcterms:modified xsi:type="dcterms:W3CDTF">2018-04-30T07:48:00Z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34146500-6e01-446f-aad9-b74050130abd</vt:lpwstr>
  </property>
  <property fmtid="{D5CDD505-2E9C-101B-9397-08002B2CF9AE}" pid="3" name="CTP_TimeStamp">
    <vt:lpwstr>2018-01-23 08:58:28Z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