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605D16F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1D47">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A81BAD">
        <w:rPr>
          <w:rFonts w:ascii="Arial" w:hAnsi="Arial" w:cs="Arial"/>
          <w:b/>
          <w:bCs/>
          <w:sz w:val="24"/>
        </w:rPr>
        <w:t>3154</w:t>
      </w:r>
    </w:p>
    <w:p w14:paraId="4E472FCE" w14:textId="2557C523" w:rsidR="00AA7B8F" w:rsidRPr="003E4608" w:rsidRDefault="006D1D47" w:rsidP="00817841">
      <w:pPr>
        <w:pBdr>
          <w:bottom w:val="single" w:sz="6" w:space="0" w:color="auto"/>
        </w:pBdr>
        <w:tabs>
          <w:tab w:val="right" w:pos="9638"/>
        </w:tabs>
        <w:rPr>
          <w:rFonts w:ascii="Arial" w:hAnsi="Arial" w:cs="Arial"/>
          <w:b/>
          <w:bCs/>
          <w:sz w:val="24"/>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Sanya</w:t>
      </w:r>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8E252C">
        <w:rPr>
          <w:rFonts w:ascii="Arial" w:hAnsi="Arial" w:cs="Arial"/>
          <w:b/>
          <w:bCs/>
          <w:color w:val="0000FF"/>
        </w:rPr>
        <w:t>xxxx</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6871C9D3"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D55856">
        <w:rPr>
          <w:rFonts w:ascii="Arial" w:hAnsi="Arial" w:cs="Arial"/>
          <w:b/>
        </w:rPr>
        <w:t>S</w:t>
      </w:r>
      <w:r w:rsidR="008E252C">
        <w:rPr>
          <w:rFonts w:ascii="Arial" w:hAnsi="Arial" w:cs="Arial"/>
          <w:b/>
        </w:rPr>
        <w:t>olution for KI#12 V2X interworking</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7AEA9AA1"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E252C">
        <w:rPr>
          <w:rFonts w:ascii="Arial" w:hAnsi="Arial" w:cs="Arial"/>
          <w:b/>
        </w:rPr>
        <w:t>6</w:t>
      </w:r>
      <w:r w:rsidR="00795D86" w:rsidRPr="003E4608">
        <w:rPr>
          <w:rFonts w:ascii="Arial" w:hAnsi="Arial" w:cs="Arial"/>
          <w:b/>
        </w:rPr>
        <w:t xml:space="preserve"> </w:t>
      </w:r>
    </w:p>
    <w:p w14:paraId="0856F2DF" w14:textId="5EB0A11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8E252C" w:rsidRPr="008E252C">
        <w:rPr>
          <w:rFonts w:ascii="Arial" w:hAnsi="Arial" w:cs="Arial"/>
          <w:b/>
        </w:rPr>
        <w:t xml:space="preserve">FS_eV2XARC </w:t>
      </w:r>
      <w:r w:rsidR="00564CE4" w:rsidRPr="003E4608">
        <w:rPr>
          <w:rFonts w:ascii="Arial" w:hAnsi="Arial" w:cs="Arial"/>
          <w:b/>
        </w:rPr>
        <w:t>/ Rel-1</w:t>
      </w:r>
      <w:r w:rsidR="00335919">
        <w:rPr>
          <w:rFonts w:ascii="Arial" w:hAnsi="Arial" w:cs="Arial"/>
          <w:b/>
        </w:rPr>
        <w:t>6</w:t>
      </w:r>
    </w:p>
    <w:p w14:paraId="0AB00831" w14:textId="3F4340E9" w:rsidR="00440983" w:rsidRPr="003E4608" w:rsidRDefault="0084246F">
      <w:pPr>
        <w:rPr>
          <w:rFonts w:ascii="Arial" w:hAnsi="Arial" w:cs="Arial"/>
          <w:i/>
        </w:rPr>
      </w:pPr>
      <w:r w:rsidRPr="003E4608">
        <w:rPr>
          <w:rFonts w:ascii="Arial" w:hAnsi="Arial" w:cs="Arial"/>
          <w:i/>
        </w:rPr>
        <w:t xml:space="preserve">Abstract of the contribution: </w:t>
      </w:r>
      <w:r w:rsidR="008E252C">
        <w:rPr>
          <w:rFonts w:ascii="Arial" w:hAnsi="Arial" w:cs="Arial"/>
          <w:i/>
        </w:rPr>
        <w:t>This contribution proposes a solution for V2X interworking as defined in KI#12 focusing on the UE V2X provisioning.</w:t>
      </w:r>
    </w:p>
    <w:p w14:paraId="4335214E" w14:textId="5FD1F6E5" w:rsidR="00BD2EE3" w:rsidRDefault="00686AE2" w:rsidP="00BD2EE3">
      <w:pPr>
        <w:pStyle w:val="Heading1"/>
        <w:rPr>
          <w:lang w:eastAsia="zh-CN"/>
        </w:rPr>
      </w:pPr>
      <w:r w:rsidRPr="003E4608">
        <w:rPr>
          <w:lang w:eastAsia="zh-CN"/>
        </w:rPr>
        <w:t>Discussion</w:t>
      </w:r>
    </w:p>
    <w:p w14:paraId="7A3F6A92" w14:textId="29C0A23E" w:rsidR="00BF6031" w:rsidRDefault="00BF6031" w:rsidP="00BF6031">
      <w:pPr>
        <w:pStyle w:val="BodyText"/>
        <w:rPr>
          <w:lang w:eastAsia="zh-CN"/>
        </w:rPr>
      </w:pPr>
      <w:r>
        <w:rPr>
          <w:lang w:eastAsia="zh-CN"/>
        </w:rPr>
        <w:t xml:space="preserve">In the Key Issue #12 there are three aspects listed to be addressed and in this contribution one of </w:t>
      </w:r>
      <w:r w:rsidR="00F55982">
        <w:rPr>
          <w:lang w:eastAsia="zh-CN"/>
        </w:rPr>
        <w:t xml:space="preserve">them </w:t>
      </w:r>
      <w:r>
        <w:rPr>
          <w:lang w:eastAsia="zh-CN"/>
        </w:rPr>
        <w:t>is put in focus:</w:t>
      </w:r>
    </w:p>
    <w:p w14:paraId="789F029B" w14:textId="5A078083" w:rsidR="00D1007C" w:rsidRPr="00D1007C" w:rsidRDefault="00D1007C" w:rsidP="00D1007C">
      <w:pPr>
        <w:pStyle w:val="B1"/>
      </w:pPr>
      <w:r>
        <w:t>-</w:t>
      </w:r>
      <w:r>
        <w:tab/>
      </w:r>
      <w:r w:rsidRPr="00D1007C">
        <w:t>How to support roaming/interworking operation of the V2X UE between a V2X system based on EPC and that based on 5GC, e.g. how to handle the V2X policy/parameters from V2X Control Function via EPS and those delivered via 5GS.</w:t>
      </w:r>
    </w:p>
    <w:p w14:paraId="534F78E2" w14:textId="1EF76E02" w:rsidR="00D1007C" w:rsidRDefault="00A91548" w:rsidP="00BF6031">
      <w:pPr>
        <w:pStyle w:val="BodyText"/>
        <w:rPr>
          <w:lang w:eastAsia="zh-CN"/>
        </w:rPr>
      </w:pPr>
      <w:r>
        <w:rPr>
          <w:lang w:eastAsia="zh-CN"/>
        </w:rPr>
        <w:t>The analys</w:t>
      </w:r>
      <w:r w:rsidR="00F55982">
        <w:rPr>
          <w:lang w:eastAsia="zh-CN"/>
        </w:rPr>
        <w:t>is</w:t>
      </w:r>
      <w:r>
        <w:rPr>
          <w:lang w:eastAsia="zh-CN"/>
        </w:rPr>
        <w:t xml:space="preserve"> is based on the </w:t>
      </w:r>
      <w:r w:rsidR="00D1007C">
        <w:rPr>
          <w:lang w:eastAsia="zh-CN"/>
        </w:rPr>
        <w:t>use of the architecture shown in Annex A.1 in TR23.786.</w:t>
      </w:r>
    </w:p>
    <w:p w14:paraId="7E644B84" w14:textId="1889824E" w:rsidR="005B457D" w:rsidRDefault="00D1007C" w:rsidP="004C0FC3">
      <w:pPr>
        <w:pStyle w:val="BodyText"/>
        <w:rPr>
          <w:lang w:eastAsia="zh-CN"/>
        </w:rPr>
      </w:pPr>
      <w:bookmarkStart w:id="0" w:name="_Hlk510760931"/>
      <w:r>
        <w:rPr>
          <w:lang w:eastAsia="zh-CN"/>
        </w:rPr>
        <w:t xml:space="preserve">V2X capable UEs not supporting </w:t>
      </w:r>
      <w:r w:rsidR="005B457D">
        <w:rPr>
          <w:lang w:eastAsia="zh-CN"/>
        </w:rPr>
        <w:t>5G</w:t>
      </w:r>
      <w:r w:rsidR="00671955">
        <w:rPr>
          <w:lang w:eastAsia="zh-CN"/>
        </w:rPr>
        <w:t>C</w:t>
      </w:r>
      <w:r w:rsidR="005B457D">
        <w:rPr>
          <w:lang w:eastAsia="zh-CN"/>
        </w:rPr>
        <w:t xml:space="preserve"> NAS will only be connected to EPC and be provisioned using the V2X Control Function in EPC over the V3 reference point. </w:t>
      </w:r>
      <w:r w:rsidR="004C0FC3">
        <w:rPr>
          <w:lang w:eastAsia="zh-CN"/>
        </w:rPr>
        <w:t>These UEs will never be connected to 5GC.</w:t>
      </w:r>
    </w:p>
    <w:p w14:paraId="4D8ED6AF" w14:textId="0A5E0511" w:rsidR="006C4A4A" w:rsidRDefault="005B457D" w:rsidP="00BF6031">
      <w:pPr>
        <w:pStyle w:val="BodyText"/>
        <w:rPr>
          <w:lang w:eastAsia="zh-CN"/>
        </w:rPr>
      </w:pPr>
      <w:r>
        <w:rPr>
          <w:lang w:eastAsia="zh-CN"/>
        </w:rPr>
        <w:t>V2X capable UEs both supporting EPC NAS and 5G</w:t>
      </w:r>
      <w:r w:rsidR="00774647">
        <w:rPr>
          <w:lang w:eastAsia="zh-CN"/>
        </w:rPr>
        <w:t>C</w:t>
      </w:r>
      <w:r>
        <w:rPr>
          <w:lang w:eastAsia="zh-CN"/>
        </w:rPr>
        <w:t xml:space="preserve"> NAS can be connected to either EPC or 5GC. </w:t>
      </w:r>
      <w:r w:rsidRPr="00D34EED">
        <w:rPr>
          <w:lang w:eastAsia="zh-CN"/>
        </w:rPr>
        <w:t xml:space="preserve">The radio parameters provisioned in the UE </w:t>
      </w:r>
      <w:r w:rsidR="004C0FC3">
        <w:rPr>
          <w:lang w:eastAsia="zh-CN"/>
        </w:rPr>
        <w:t xml:space="preserve">for PC5 communication may be the same in EPS and 5GS. </w:t>
      </w:r>
      <w:r w:rsidRPr="00D34EED">
        <w:rPr>
          <w:lang w:eastAsia="zh-CN"/>
        </w:rPr>
        <w:t xml:space="preserve">The service parameters </w:t>
      </w:r>
      <w:r w:rsidR="006C4A4A" w:rsidRPr="00D34EED">
        <w:rPr>
          <w:lang w:eastAsia="zh-CN"/>
        </w:rPr>
        <w:t xml:space="preserve">to be provisioned in the UE </w:t>
      </w:r>
      <w:r w:rsidRPr="00D34EED">
        <w:rPr>
          <w:lang w:eastAsia="zh-CN"/>
        </w:rPr>
        <w:t>may be the same but there</w:t>
      </w:r>
      <w:r>
        <w:rPr>
          <w:lang w:eastAsia="zh-CN"/>
        </w:rPr>
        <w:t xml:space="preserve"> will probably also be differen</w:t>
      </w:r>
      <w:r w:rsidR="006C4A4A">
        <w:rPr>
          <w:lang w:eastAsia="zh-CN"/>
        </w:rPr>
        <w:t>ces if connected to 5G</w:t>
      </w:r>
      <w:r w:rsidR="004C0FC3">
        <w:rPr>
          <w:lang w:eastAsia="zh-CN"/>
        </w:rPr>
        <w:t>S</w:t>
      </w:r>
      <w:r w:rsidR="006C4A4A">
        <w:rPr>
          <w:lang w:eastAsia="zh-CN"/>
        </w:rPr>
        <w:t xml:space="preserve"> or EP</w:t>
      </w:r>
      <w:r w:rsidR="004C0FC3">
        <w:rPr>
          <w:lang w:eastAsia="zh-CN"/>
        </w:rPr>
        <w:t>S</w:t>
      </w:r>
      <w:r w:rsidR="006C4A4A">
        <w:rPr>
          <w:lang w:eastAsia="zh-CN"/>
        </w:rPr>
        <w:t xml:space="preserve"> e.g. some services can only be used if accessing via 5G.</w:t>
      </w:r>
      <w:r>
        <w:rPr>
          <w:lang w:eastAsia="zh-CN"/>
        </w:rPr>
        <w:t xml:space="preserve"> </w:t>
      </w:r>
    </w:p>
    <w:p w14:paraId="4EBF9D86" w14:textId="34419049" w:rsidR="00EE2A4E" w:rsidRDefault="00284CE6" w:rsidP="00BF6031">
      <w:pPr>
        <w:pStyle w:val="BodyText"/>
        <w:rPr>
          <w:lang w:eastAsia="zh-CN"/>
        </w:rPr>
      </w:pPr>
      <w:r w:rsidRPr="00284CE6">
        <w:rPr>
          <w:lang w:eastAsia="zh-CN"/>
        </w:rPr>
        <w:t xml:space="preserve">The V2X </w:t>
      </w:r>
      <w:r w:rsidR="00A228CF">
        <w:rPr>
          <w:lang w:eastAsia="zh-CN"/>
        </w:rPr>
        <w:t xml:space="preserve">service </w:t>
      </w:r>
      <w:r w:rsidRPr="00284CE6">
        <w:rPr>
          <w:lang w:eastAsia="zh-CN"/>
        </w:rPr>
        <w:t>parameters provision</w:t>
      </w:r>
      <w:r w:rsidR="00A228CF">
        <w:rPr>
          <w:lang w:eastAsia="zh-CN"/>
        </w:rPr>
        <w:t>ed in</w:t>
      </w:r>
      <w:r w:rsidRPr="00284CE6">
        <w:rPr>
          <w:lang w:eastAsia="zh-CN"/>
        </w:rPr>
        <w:t xml:space="preserve"> the UE </w:t>
      </w:r>
      <w:r w:rsidR="008D12DD">
        <w:rPr>
          <w:lang w:eastAsia="zh-CN"/>
        </w:rPr>
        <w:t>are</w:t>
      </w:r>
      <w:r w:rsidRPr="00284CE6">
        <w:rPr>
          <w:lang w:eastAsia="zh-CN"/>
        </w:rPr>
        <w:t xml:space="preserve"> </w:t>
      </w:r>
      <w:r w:rsidR="00041A7B">
        <w:rPr>
          <w:lang w:eastAsia="zh-CN"/>
        </w:rPr>
        <w:t xml:space="preserve">usually </w:t>
      </w:r>
      <w:r w:rsidRPr="00284CE6">
        <w:rPr>
          <w:lang w:eastAsia="zh-CN"/>
        </w:rPr>
        <w:t xml:space="preserve">static </w:t>
      </w:r>
      <w:r w:rsidR="00041A7B">
        <w:rPr>
          <w:lang w:eastAsia="zh-CN"/>
        </w:rPr>
        <w:t xml:space="preserve">and </w:t>
      </w:r>
      <w:r w:rsidRPr="00284CE6">
        <w:rPr>
          <w:lang w:eastAsia="zh-CN"/>
        </w:rPr>
        <w:t xml:space="preserve">only </w:t>
      </w:r>
      <w:r w:rsidR="00041A7B">
        <w:rPr>
          <w:lang w:eastAsia="zh-CN"/>
        </w:rPr>
        <w:t xml:space="preserve">expected to be </w:t>
      </w:r>
      <w:r w:rsidRPr="00284CE6">
        <w:rPr>
          <w:lang w:eastAsia="zh-CN"/>
        </w:rPr>
        <w:t>chang</w:t>
      </w:r>
      <w:r w:rsidR="00041A7B">
        <w:rPr>
          <w:lang w:eastAsia="zh-CN"/>
        </w:rPr>
        <w:t>ed</w:t>
      </w:r>
      <w:r w:rsidRPr="00284CE6">
        <w:rPr>
          <w:lang w:eastAsia="zh-CN"/>
        </w:rPr>
        <w:t xml:space="preserve"> if subscription is updated or some </w:t>
      </w:r>
      <w:r w:rsidR="001F6736">
        <w:rPr>
          <w:lang w:eastAsia="zh-CN"/>
        </w:rPr>
        <w:t xml:space="preserve">application </w:t>
      </w:r>
      <w:r w:rsidRPr="00284CE6">
        <w:rPr>
          <w:lang w:eastAsia="zh-CN"/>
        </w:rPr>
        <w:t>serv</w:t>
      </w:r>
      <w:r w:rsidR="001F6736">
        <w:rPr>
          <w:lang w:eastAsia="zh-CN"/>
        </w:rPr>
        <w:t>ers</w:t>
      </w:r>
      <w:r w:rsidRPr="00284CE6">
        <w:rPr>
          <w:lang w:eastAsia="zh-CN"/>
        </w:rPr>
        <w:t xml:space="preserve"> are reconfigured</w:t>
      </w:r>
      <w:r w:rsidR="001F6736">
        <w:rPr>
          <w:lang w:eastAsia="zh-CN"/>
        </w:rPr>
        <w:t>,</w:t>
      </w:r>
      <w:r w:rsidRPr="00284CE6">
        <w:rPr>
          <w:lang w:eastAsia="zh-CN"/>
        </w:rPr>
        <w:t xml:space="preserve"> added</w:t>
      </w:r>
      <w:r w:rsidR="001F6736">
        <w:rPr>
          <w:lang w:eastAsia="zh-CN"/>
        </w:rPr>
        <w:t xml:space="preserve"> or deleted</w:t>
      </w:r>
      <w:r w:rsidRPr="00284CE6">
        <w:rPr>
          <w:lang w:eastAsia="zh-CN"/>
        </w:rPr>
        <w:t xml:space="preserve"> i.e. it is no dynamic parameters that needs continues update </w:t>
      </w:r>
      <w:r w:rsidR="001F6736">
        <w:rPr>
          <w:lang w:eastAsia="zh-CN"/>
        </w:rPr>
        <w:t>to</w:t>
      </w:r>
      <w:r w:rsidRPr="00284CE6">
        <w:rPr>
          <w:lang w:eastAsia="zh-CN"/>
        </w:rPr>
        <w:t xml:space="preserve"> the UE.</w:t>
      </w:r>
      <w:r w:rsidR="00132E7A">
        <w:rPr>
          <w:lang w:eastAsia="zh-CN"/>
        </w:rPr>
        <w:t xml:space="preserve"> </w:t>
      </w:r>
      <w:r w:rsidR="00041A7B">
        <w:rPr>
          <w:lang w:eastAsia="zh-CN"/>
        </w:rPr>
        <w:t xml:space="preserve">Besides, the V2X policy/parameters are not </w:t>
      </w:r>
      <w:r w:rsidR="005163CB">
        <w:rPr>
          <w:lang w:eastAsia="zh-CN"/>
        </w:rPr>
        <w:t>session parameters (e.g. session type)</w:t>
      </w:r>
      <w:r w:rsidR="00584C0A">
        <w:rPr>
          <w:lang w:eastAsia="zh-CN"/>
        </w:rPr>
        <w:t xml:space="preserve"> that needs to be mapped between PDN connection and PDU session when UE moves between EPC and 5GC, </w:t>
      </w:r>
      <w:r w:rsidR="005163CB">
        <w:rPr>
          <w:lang w:eastAsia="zh-CN"/>
        </w:rPr>
        <w:t xml:space="preserve">and </w:t>
      </w:r>
      <w:r w:rsidR="00925D96">
        <w:rPr>
          <w:lang w:eastAsia="zh-CN"/>
        </w:rPr>
        <w:t>there is no need</w:t>
      </w:r>
      <w:r w:rsidR="00672DE0">
        <w:rPr>
          <w:lang w:eastAsia="zh-CN"/>
        </w:rPr>
        <w:t xml:space="preserve"> for V2X Control Function and PCF in Annex A.1 to interact</w:t>
      </w:r>
      <w:r w:rsidR="001B3459">
        <w:rPr>
          <w:lang w:eastAsia="zh-CN"/>
        </w:rPr>
        <w:t xml:space="preserve"> when UE moves between EPC and 5GC</w:t>
      </w:r>
      <w:r w:rsidR="00041A7B">
        <w:rPr>
          <w:lang w:eastAsia="zh-CN"/>
        </w:rPr>
        <w:t xml:space="preserve">. </w:t>
      </w:r>
    </w:p>
    <w:p w14:paraId="48A72506" w14:textId="7673EDA9" w:rsidR="001F6736" w:rsidRDefault="001F6736" w:rsidP="00BF6031">
      <w:pPr>
        <w:pStyle w:val="BodyText"/>
        <w:rPr>
          <w:lang w:eastAsia="zh-CN"/>
        </w:rPr>
      </w:pPr>
      <w:r>
        <w:rPr>
          <w:lang w:eastAsia="zh-CN"/>
        </w:rPr>
        <w:t xml:space="preserve">The V2X Control Function can be seen as a container keeping a set of static configuration parameters. </w:t>
      </w:r>
      <w:r w:rsidR="00132E7A">
        <w:rPr>
          <w:lang w:eastAsia="zh-CN"/>
        </w:rPr>
        <w:t xml:space="preserve">By this the V2X Control Function cannot be compared and do not have the requirements as the dynamic interworking functionality specified in TS23.501 clause 4.3 e.g. PCF+PCRF. </w:t>
      </w:r>
    </w:p>
    <w:p w14:paraId="12428A26" w14:textId="76B081D3" w:rsidR="001F6736" w:rsidRDefault="001F6736" w:rsidP="00BF6031">
      <w:pPr>
        <w:pStyle w:val="BodyText"/>
        <w:rPr>
          <w:lang w:eastAsia="zh-CN"/>
        </w:rPr>
      </w:pPr>
      <w:r>
        <w:rPr>
          <w:lang w:eastAsia="zh-CN"/>
        </w:rPr>
        <w:t>To avoid adding complexity to 5GC it is proposed to handle the “interworking” between EPC and 5GC</w:t>
      </w:r>
      <w:r w:rsidR="009E06CC">
        <w:rPr>
          <w:lang w:eastAsia="zh-CN"/>
        </w:rPr>
        <w:t xml:space="preserve"> as follows</w:t>
      </w:r>
      <w:r>
        <w:rPr>
          <w:lang w:eastAsia="zh-CN"/>
        </w:rPr>
        <w:t xml:space="preserve">, see </w:t>
      </w:r>
      <w:r w:rsidR="009E06CC">
        <w:rPr>
          <w:lang w:eastAsia="zh-CN"/>
        </w:rPr>
        <w:t xml:space="preserve">also </w:t>
      </w:r>
      <w:r>
        <w:rPr>
          <w:lang w:eastAsia="zh-CN"/>
        </w:rPr>
        <w:t>figure 1:</w:t>
      </w:r>
    </w:p>
    <w:p w14:paraId="77BA6667" w14:textId="5812760D" w:rsidR="001F6736" w:rsidRDefault="001F6736" w:rsidP="001F6736">
      <w:pPr>
        <w:pStyle w:val="B1"/>
        <w:rPr>
          <w:lang w:eastAsia="zh-CN"/>
        </w:rPr>
      </w:pPr>
      <w:r>
        <w:rPr>
          <w:lang w:eastAsia="zh-CN"/>
        </w:rPr>
        <w:t>1.</w:t>
      </w:r>
      <w:r>
        <w:rPr>
          <w:lang w:eastAsia="zh-CN"/>
        </w:rPr>
        <w:tab/>
        <w:t>A UE connecting to EPC will be provisioned via the V2X Control Function over V3.</w:t>
      </w:r>
    </w:p>
    <w:p w14:paraId="35FD0AC8" w14:textId="2C038E3C" w:rsidR="009E06CC" w:rsidRDefault="001F6736" w:rsidP="009E06CC">
      <w:pPr>
        <w:pStyle w:val="B1"/>
      </w:pPr>
      <w:r>
        <w:rPr>
          <w:lang w:eastAsia="zh-CN"/>
        </w:rPr>
        <w:t>2.</w:t>
      </w:r>
      <w:r>
        <w:rPr>
          <w:lang w:eastAsia="zh-CN"/>
        </w:rPr>
        <w:tab/>
        <w:t xml:space="preserve">A UE connecting to 5GC will be provisioned via the existing </w:t>
      </w:r>
      <w:r>
        <w:t>'UE Configuration Update procedure for transparent UE Policy delivery'.</w:t>
      </w:r>
    </w:p>
    <w:p w14:paraId="7C6EC618" w14:textId="5B6AE3E0" w:rsidR="00CE0A67" w:rsidRDefault="00D34EED" w:rsidP="00D34EED">
      <w:pPr>
        <w:pStyle w:val="TF"/>
        <w:rPr>
          <w:lang w:eastAsia="zh-CN"/>
        </w:rPr>
      </w:pPr>
      <w:r w:rsidRPr="00D34EED">
        <w:rPr>
          <w:noProof/>
        </w:rPr>
        <w:lastRenderedPageBreak/>
        <mc:AlternateContent>
          <mc:Choice Requires="wpg">
            <w:drawing>
              <wp:anchor distT="0" distB="0" distL="114300" distR="114300" simplePos="0" relativeHeight="251659264" behindDoc="0" locked="0" layoutInCell="1" allowOverlap="1" wp14:anchorId="169D2E84" wp14:editId="57C44C36">
                <wp:simplePos x="0" y="0"/>
                <wp:positionH relativeFrom="column">
                  <wp:posOffset>-72390</wp:posOffset>
                </wp:positionH>
                <wp:positionV relativeFrom="paragraph">
                  <wp:posOffset>125095</wp:posOffset>
                </wp:positionV>
                <wp:extent cx="6094095" cy="4318635"/>
                <wp:effectExtent l="95250" t="19050" r="0" b="5715"/>
                <wp:wrapTopAndBottom/>
                <wp:docPr id="106" name="Group 105">
                  <a:extLst xmlns:a="http://schemas.openxmlformats.org/drawingml/2006/main">
                    <a:ext uri="{FF2B5EF4-FFF2-40B4-BE49-F238E27FC236}">
                      <a16:creationId xmlns:a16="http://schemas.microsoft.com/office/drawing/2014/main" id="{EFFFBB0A-7E93-4E4B-B30D-C7B177E37FA1}"/>
                    </a:ext>
                  </a:extLst>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2" name="Group 2">
                          <a:extLst>
                            <a:ext uri="{FF2B5EF4-FFF2-40B4-BE49-F238E27FC236}">
                              <a16:creationId xmlns:a16="http://schemas.microsoft.com/office/drawing/2014/main" id="{0226698A-C7BD-4529-9340-FC2685566BD7}"/>
                            </a:ext>
                          </a:extLst>
                        </wpg:cNvPr>
                        <wpg:cNvGrpSpPr>
                          <a:grpSpLocks/>
                        </wpg:cNvGrpSpPr>
                        <wpg:grpSpPr bwMode="auto">
                          <a:xfrm>
                            <a:off x="2919606" y="2158139"/>
                            <a:ext cx="642938" cy="349250"/>
                            <a:chOff x="2919606" y="2158139"/>
                            <a:chExt cx="1012" cy="549"/>
                          </a:xfrm>
                        </wpg:grpSpPr>
                        <wps:wsp>
                          <wps:cNvPr id="79" name="Rectangle 79">
                            <a:extLst>
                              <a:ext uri="{FF2B5EF4-FFF2-40B4-BE49-F238E27FC236}">
                                <a16:creationId xmlns:a16="http://schemas.microsoft.com/office/drawing/2014/main" id="{F7679A48-8ED9-4CB3-8EDF-A289BB098F13}"/>
                              </a:ext>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0" name="Rectangle 80">
                            <a:extLst>
                              <a:ext uri="{FF2B5EF4-FFF2-40B4-BE49-F238E27FC236}">
                                <a16:creationId xmlns:a16="http://schemas.microsoft.com/office/drawing/2014/main" id="{9778E17E-D7E1-4102-A5FF-72668491BF2E}"/>
                              </a:ext>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3" name="Line 62">
                          <a:extLst>
                            <a:ext uri="{FF2B5EF4-FFF2-40B4-BE49-F238E27FC236}">
                              <a16:creationId xmlns:a16="http://schemas.microsoft.com/office/drawing/2014/main" id="{74DA14DE-CC0F-4FC0-B85E-0F07D58DFB5C}"/>
                            </a:ext>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Line 64">
                          <a:extLst>
                            <a:ext uri="{FF2B5EF4-FFF2-40B4-BE49-F238E27FC236}">
                              <a16:creationId xmlns:a16="http://schemas.microsoft.com/office/drawing/2014/main" id="{1EB5C2D5-4594-4808-9144-0475FA1D5B70}"/>
                            </a:ext>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tangle 5">
                          <a:extLst>
                            <a:ext uri="{FF2B5EF4-FFF2-40B4-BE49-F238E27FC236}">
                              <a16:creationId xmlns:a16="http://schemas.microsoft.com/office/drawing/2014/main" id="{80D2F7FB-D5AC-4E13-9449-370E554C4E8F}"/>
                            </a:ext>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 name="Rectangle 6">
                          <a:extLst>
                            <a:ext uri="{FF2B5EF4-FFF2-40B4-BE49-F238E27FC236}">
                              <a16:creationId xmlns:a16="http://schemas.microsoft.com/office/drawing/2014/main" id="{5C1ACAF8-2191-44C4-B040-C8846CA4D2B3}"/>
                            </a:ext>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7" name="Rectangle 7">
                          <a:extLst>
                            <a:ext uri="{FF2B5EF4-FFF2-40B4-BE49-F238E27FC236}">
                              <a16:creationId xmlns:a16="http://schemas.microsoft.com/office/drawing/2014/main" id="{2C03795C-AFF7-4338-AE49-9742EB664237}"/>
                            </a:ext>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8" name="Rectangle 8">
                          <a:extLst>
                            <a:ext uri="{FF2B5EF4-FFF2-40B4-BE49-F238E27FC236}">
                              <a16:creationId xmlns:a16="http://schemas.microsoft.com/office/drawing/2014/main" id="{08C1F72C-2A4A-4B61-BC3C-8470538FBAFC}"/>
                            </a:ext>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9" name="Rectangle 9">
                          <a:extLst>
                            <a:ext uri="{FF2B5EF4-FFF2-40B4-BE49-F238E27FC236}">
                              <a16:creationId xmlns:a16="http://schemas.microsoft.com/office/drawing/2014/main" id="{63434E7A-8939-4F7C-8359-CA0235D7D20D}"/>
                            </a:ext>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0" name="Rectangle 10">
                          <a:extLst>
                            <a:ext uri="{FF2B5EF4-FFF2-40B4-BE49-F238E27FC236}">
                              <a16:creationId xmlns:a16="http://schemas.microsoft.com/office/drawing/2014/main" id="{0B14F385-E84B-4D19-AC28-7396E7A9E686}"/>
                            </a:ext>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1" name="Rectangle 11">
                          <a:extLst>
                            <a:ext uri="{FF2B5EF4-FFF2-40B4-BE49-F238E27FC236}">
                              <a16:creationId xmlns:a16="http://schemas.microsoft.com/office/drawing/2014/main" id="{65C9A0D3-ED93-47A4-ADBA-4B35016251C7}"/>
                            </a:ext>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2" name="Rectangle 12">
                          <a:extLst>
                            <a:ext uri="{FF2B5EF4-FFF2-40B4-BE49-F238E27FC236}">
                              <a16:creationId xmlns:a16="http://schemas.microsoft.com/office/drawing/2014/main" id="{8C8A19B0-BC3D-4D80-A7AD-36BF654738DD}"/>
                            </a:ext>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3" name="Rectangle 13">
                          <a:extLst>
                            <a:ext uri="{FF2B5EF4-FFF2-40B4-BE49-F238E27FC236}">
                              <a16:creationId xmlns:a16="http://schemas.microsoft.com/office/drawing/2014/main" id="{C87F4BD7-E858-4E90-9888-36364EBD29BF}"/>
                            </a:ext>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4" name="Rectangle 14">
                          <a:extLst>
                            <a:ext uri="{FF2B5EF4-FFF2-40B4-BE49-F238E27FC236}">
                              <a16:creationId xmlns:a16="http://schemas.microsoft.com/office/drawing/2014/main" id="{B6BCB526-116D-4CB5-9F13-67D801D9E291}"/>
                            </a:ext>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5" name="Rectangle 15">
                          <a:extLst>
                            <a:ext uri="{FF2B5EF4-FFF2-40B4-BE49-F238E27FC236}">
                              <a16:creationId xmlns:a16="http://schemas.microsoft.com/office/drawing/2014/main" id="{FAAAA377-40AF-406C-9E38-D0EC5771133C}"/>
                            </a:ext>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6" name="Rectangle 16">
                          <a:extLst>
                            <a:ext uri="{FF2B5EF4-FFF2-40B4-BE49-F238E27FC236}">
                              <a16:creationId xmlns:a16="http://schemas.microsoft.com/office/drawing/2014/main" id="{D53A4087-8128-48D9-AFD1-B87A75D9FE14}"/>
                            </a:ext>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 name="Rectangle 17">
                          <a:extLst>
                            <a:ext uri="{FF2B5EF4-FFF2-40B4-BE49-F238E27FC236}">
                              <a16:creationId xmlns:a16="http://schemas.microsoft.com/office/drawing/2014/main" id="{90BA71D4-0639-4026-AEF9-7435718EFF41}"/>
                            </a:ext>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 name="AutoShape 979">
                          <a:extLst>
                            <a:ext uri="{FF2B5EF4-FFF2-40B4-BE49-F238E27FC236}">
                              <a16:creationId xmlns:a16="http://schemas.microsoft.com/office/drawing/2014/main" id="{A76859E1-A424-41C6-92F5-E70F810B1799}"/>
                            </a:ext>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9">
                          <a:extLst>
                            <a:ext uri="{FF2B5EF4-FFF2-40B4-BE49-F238E27FC236}">
                              <a16:creationId xmlns:a16="http://schemas.microsoft.com/office/drawing/2014/main" id="{1247C799-AD7C-48B6-9A1A-38E2531CB680}"/>
                            </a:ext>
                          </a:extLst>
                        </wpg:cNvPr>
                        <wpg:cNvGrpSpPr>
                          <a:grpSpLocks/>
                        </wpg:cNvGrpSpPr>
                        <wpg:grpSpPr bwMode="auto">
                          <a:xfrm>
                            <a:off x="5067406" y="2855051"/>
                            <a:ext cx="442912" cy="292100"/>
                            <a:chOff x="5067406" y="2855051"/>
                            <a:chExt cx="698" cy="439"/>
                          </a:xfrm>
                        </wpg:grpSpPr>
                        <wps:wsp>
                          <wps:cNvPr id="77" name="Rectangle 77">
                            <a:extLst>
                              <a:ext uri="{FF2B5EF4-FFF2-40B4-BE49-F238E27FC236}">
                                <a16:creationId xmlns:a16="http://schemas.microsoft.com/office/drawing/2014/main" id="{EAF2EAA9-6B23-475E-88BB-BA939DFA837B}"/>
                              </a:ext>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78" name="Rectangle 78" descr="UPF">
                            <a:extLst>
                              <a:ext uri="{FF2B5EF4-FFF2-40B4-BE49-F238E27FC236}">
                                <a16:creationId xmlns:a16="http://schemas.microsoft.com/office/drawing/2014/main" id="{0AEB751E-C907-4745-9C46-2DB0DA097CEB}"/>
                              </a:ext>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0" name="Rectangle 20">
                          <a:extLst>
                            <a:ext uri="{FF2B5EF4-FFF2-40B4-BE49-F238E27FC236}">
                              <a16:creationId xmlns:a16="http://schemas.microsoft.com/office/drawing/2014/main" id="{A02EEBD3-171C-4856-B4F1-6A2136FA3C21}"/>
                            </a:ext>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21" name="Group 21">
                          <a:extLst>
                            <a:ext uri="{FF2B5EF4-FFF2-40B4-BE49-F238E27FC236}">
                              <a16:creationId xmlns:a16="http://schemas.microsoft.com/office/drawing/2014/main" id="{99BA4716-F2A9-4E38-91A1-8B30FFA537BC}"/>
                            </a:ext>
                          </a:extLst>
                        </wpg:cNvPr>
                        <wpg:cNvGrpSpPr>
                          <a:grpSpLocks/>
                        </wpg:cNvGrpSpPr>
                        <wpg:grpSpPr bwMode="auto">
                          <a:xfrm>
                            <a:off x="2916721" y="127726"/>
                            <a:ext cx="642937" cy="347663"/>
                            <a:chOff x="2919606" y="127726"/>
                            <a:chExt cx="1012" cy="548"/>
                          </a:xfrm>
                        </wpg:grpSpPr>
                        <wps:wsp>
                          <wps:cNvPr id="75" name="Rectangle 75">
                            <a:extLst>
                              <a:ext uri="{FF2B5EF4-FFF2-40B4-BE49-F238E27FC236}">
                                <a16:creationId xmlns:a16="http://schemas.microsoft.com/office/drawing/2014/main" id="{544ACD69-0F18-4980-A9AE-F27AE26D8240}"/>
                              </a:ext>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76" name="Rectangle 76">
                            <a:extLst>
                              <a:ext uri="{FF2B5EF4-FFF2-40B4-BE49-F238E27FC236}">
                                <a16:creationId xmlns:a16="http://schemas.microsoft.com/office/drawing/2014/main" id="{AB67864B-9BC9-4BF4-AA19-99B70F8D45D8}"/>
                              </a:ext>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2" name="AutoShape 123">
                          <a:extLst>
                            <a:ext uri="{FF2B5EF4-FFF2-40B4-BE49-F238E27FC236}">
                              <a16:creationId xmlns:a16="http://schemas.microsoft.com/office/drawing/2014/main" id="{8A7147D8-C6B9-4947-ACA2-33D4208AA378}"/>
                            </a:ext>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23" name="Group 23">
                          <a:extLst>
                            <a:ext uri="{FF2B5EF4-FFF2-40B4-BE49-F238E27FC236}">
                              <a16:creationId xmlns:a16="http://schemas.microsoft.com/office/drawing/2014/main" id="{46E31199-FF3B-4E45-9636-6BD6D6D26DBF}"/>
                            </a:ext>
                          </a:extLst>
                        </wpg:cNvPr>
                        <wpg:cNvGrpSpPr>
                          <a:grpSpLocks/>
                        </wpg:cNvGrpSpPr>
                        <wpg:grpSpPr bwMode="auto">
                          <a:xfrm>
                            <a:off x="2919606" y="1667601"/>
                            <a:ext cx="642938" cy="347663"/>
                            <a:chOff x="2919606" y="1667601"/>
                            <a:chExt cx="1012" cy="548"/>
                          </a:xfrm>
                        </wpg:grpSpPr>
                        <wps:wsp>
                          <wps:cNvPr id="73" name="Rectangle 73">
                            <a:extLst>
                              <a:ext uri="{FF2B5EF4-FFF2-40B4-BE49-F238E27FC236}">
                                <a16:creationId xmlns:a16="http://schemas.microsoft.com/office/drawing/2014/main" id="{C2F997B9-7189-4A97-9515-431A700AB1F5}"/>
                              </a:ext>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74" name="Rectangle 74">
                            <a:extLst>
                              <a:ext uri="{FF2B5EF4-FFF2-40B4-BE49-F238E27FC236}">
                                <a16:creationId xmlns:a16="http://schemas.microsoft.com/office/drawing/2014/main" id="{A045C33A-764A-4953-B7B5-F4D6E8C388D5}"/>
                              </a:ext>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4" name="AutoShape 127">
                          <a:extLst>
                            <a:ext uri="{FF2B5EF4-FFF2-40B4-BE49-F238E27FC236}">
                              <a16:creationId xmlns:a16="http://schemas.microsoft.com/office/drawing/2014/main" id="{9FB85EC4-1CF1-4351-9961-BAD754DD8D4B}"/>
                            </a:ext>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AutoShape 128">
                          <a:extLst>
                            <a:ext uri="{FF2B5EF4-FFF2-40B4-BE49-F238E27FC236}">
                              <a16:creationId xmlns:a16="http://schemas.microsoft.com/office/drawing/2014/main" id="{94992F91-4AA7-44F0-B27B-846248C5FB77}"/>
                            </a:ext>
                          </a:extLst>
                        </wps:cNvPr>
                        <wps:cNvCnPr/>
                        <wps:spPr bwMode="auto">
                          <a:xfrm rot="5400000" flipH="1">
                            <a:off x="3161669" y="711163"/>
                            <a:ext cx="2559050" cy="173507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
                          <a:extLst>
                            <a:ext uri="{FF2B5EF4-FFF2-40B4-BE49-F238E27FC236}">
                              <a16:creationId xmlns:a16="http://schemas.microsoft.com/office/drawing/2014/main" id="{2C1AA1F3-7A59-4D86-9D3C-A0C22CD59023}"/>
                            </a:ext>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27" name="AutoShape 130">
                          <a:extLst>
                            <a:ext uri="{FF2B5EF4-FFF2-40B4-BE49-F238E27FC236}">
                              <a16:creationId xmlns:a16="http://schemas.microsoft.com/office/drawing/2014/main" id="{C935E82E-52F9-4EE5-9D3F-211BB7DE6AA6}"/>
                            </a:ext>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8" name="AutoShape 131">
                          <a:extLst>
                            <a:ext uri="{FF2B5EF4-FFF2-40B4-BE49-F238E27FC236}">
                              <a16:creationId xmlns:a16="http://schemas.microsoft.com/office/drawing/2014/main" id="{B705E0A4-5AA9-49BB-A078-7693CE71855B}"/>
                            </a:ext>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4">
                          <a:extLst>
                            <a:ext uri="{FF2B5EF4-FFF2-40B4-BE49-F238E27FC236}">
                              <a16:creationId xmlns:a16="http://schemas.microsoft.com/office/drawing/2014/main" id="{3CCF45A8-E7C0-4236-9188-6E1A075C33FA}"/>
                            </a:ext>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0">
                          <a:extLst>
                            <a:ext uri="{FF2B5EF4-FFF2-40B4-BE49-F238E27FC236}">
                              <a16:creationId xmlns:a16="http://schemas.microsoft.com/office/drawing/2014/main" id="{9821212A-3494-4974-A328-D435A5149B80}"/>
                            </a:ext>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31" name="AutoShape 134">
                          <a:extLst>
                            <a:ext uri="{FF2B5EF4-FFF2-40B4-BE49-F238E27FC236}">
                              <a16:creationId xmlns:a16="http://schemas.microsoft.com/office/drawing/2014/main" id="{A7D3B866-8A4B-4486-A385-E32C48491730}"/>
                            </a:ext>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2" name="AutoShape 135">
                          <a:extLst>
                            <a:ext uri="{FF2B5EF4-FFF2-40B4-BE49-F238E27FC236}">
                              <a16:creationId xmlns:a16="http://schemas.microsoft.com/office/drawing/2014/main" id="{EAB918EF-8C7E-4ED1-B30F-0CAEB61C66CF}"/>
                            </a:ext>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3" name="AutoShape 139">
                          <a:extLst>
                            <a:ext uri="{FF2B5EF4-FFF2-40B4-BE49-F238E27FC236}">
                              <a16:creationId xmlns:a16="http://schemas.microsoft.com/office/drawing/2014/main" id="{A49EF779-7236-4432-84CC-12D8A45E7478}"/>
                            </a:ext>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4" name="Rectangle 34">
                          <a:extLst>
                            <a:ext uri="{FF2B5EF4-FFF2-40B4-BE49-F238E27FC236}">
                              <a16:creationId xmlns:a16="http://schemas.microsoft.com/office/drawing/2014/main" id="{0B4AF7CF-96FE-48D5-A1DD-3FE9078AD0F6}"/>
                            </a:ext>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35" name="Rectangle 35">
                          <a:extLst>
                            <a:ext uri="{FF2B5EF4-FFF2-40B4-BE49-F238E27FC236}">
                              <a16:creationId xmlns:a16="http://schemas.microsoft.com/office/drawing/2014/main" id="{6406289E-DF93-408B-BFB8-614C69F3B4C1}"/>
                            </a:ext>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36" name="Rectangle 36">
                          <a:extLst>
                            <a:ext uri="{FF2B5EF4-FFF2-40B4-BE49-F238E27FC236}">
                              <a16:creationId xmlns:a16="http://schemas.microsoft.com/office/drawing/2014/main" id="{6D2FEA8C-6636-49E3-85E8-F625648A5D90}"/>
                            </a:ext>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37" name="Rectangle 37">
                          <a:extLst>
                            <a:ext uri="{FF2B5EF4-FFF2-40B4-BE49-F238E27FC236}">
                              <a16:creationId xmlns:a16="http://schemas.microsoft.com/office/drawing/2014/main" id="{D1859C27-8EA2-455B-9862-599A178AEAF1}"/>
                            </a:ext>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38" name="Rectangle 38">
                          <a:extLst>
                            <a:ext uri="{FF2B5EF4-FFF2-40B4-BE49-F238E27FC236}">
                              <a16:creationId xmlns:a16="http://schemas.microsoft.com/office/drawing/2014/main" id="{38CB6E24-B502-4457-B739-F172FE92A629}"/>
                            </a:ext>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39" name="Rectangle 39">
                          <a:extLst>
                            <a:ext uri="{FF2B5EF4-FFF2-40B4-BE49-F238E27FC236}">
                              <a16:creationId xmlns:a16="http://schemas.microsoft.com/office/drawing/2014/main" id="{4ABBCB52-8B9D-4B88-BD9D-EF048DA23962}"/>
                            </a:ext>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0" name="Rectangle 40">
                          <a:extLst>
                            <a:ext uri="{FF2B5EF4-FFF2-40B4-BE49-F238E27FC236}">
                              <a16:creationId xmlns:a16="http://schemas.microsoft.com/office/drawing/2014/main" id="{7D6C180C-43B7-4B11-A97F-9F5970DA641C}"/>
                            </a:ext>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41" name="AutoShape 150">
                          <a:extLst>
                            <a:ext uri="{FF2B5EF4-FFF2-40B4-BE49-F238E27FC236}">
                              <a16:creationId xmlns:a16="http://schemas.microsoft.com/office/drawing/2014/main" id="{0EB510C3-3B41-4575-9D3F-6B27A81E9CA7}"/>
                            </a:ext>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51">
                          <a:extLst>
                            <a:ext uri="{FF2B5EF4-FFF2-40B4-BE49-F238E27FC236}">
                              <a16:creationId xmlns:a16="http://schemas.microsoft.com/office/drawing/2014/main" id="{7B670F49-9DEE-4010-AA09-175CEB4254A8}"/>
                            </a:ext>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52">
                          <a:extLst>
                            <a:ext uri="{FF2B5EF4-FFF2-40B4-BE49-F238E27FC236}">
                              <a16:creationId xmlns:a16="http://schemas.microsoft.com/office/drawing/2014/main" id="{FDE107A1-56D4-41A2-B42B-E52FFEE18F3F}"/>
                            </a:ext>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153">
                          <a:extLst>
                            <a:ext uri="{FF2B5EF4-FFF2-40B4-BE49-F238E27FC236}">
                              <a16:creationId xmlns:a16="http://schemas.microsoft.com/office/drawing/2014/main" id="{3A41427D-FD2E-4CA3-9DA1-7E081DE09D45}"/>
                            </a:ext>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154">
                          <a:extLst>
                            <a:ext uri="{FF2B5EF4-FFF2-40B4-BE49-F238E27FC236}">
                              <a16:creationId xmlns:a16="http://schemas.microsoft.com/office/drawing/2014/main" id="{4014550D-167D-4A7E-B8B6-91C1647FD612}"/>
                            </a:ext>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155">
                          <a:extLst>
                            <a:ext uri="{FF2B5EF4-FFF2-40B4-BE49-F238E27FC236}">
                              <a16:creationId xmlns:a16="http://schemas.microsoft.com/office/drawing/2014/main" id="{5D1E1718-2CD4-4A65-8E20-DBE8C921B09D}"/>
                            </a:ext>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159">
                          <a:extLst>
                            <a:ext uri="{FF2B5EF4-FFF2-40B4-BE49-F238E27FC236}">
                              <a16:creationId xmlns:a16="http://schemas.microsoft.com/office/drawing/2014/main" id="{1BC20DDF-E646-46F7-88B7-1B3E22D9475A}"/>
                            </a:ext>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48">
                          <a:extLst>
                            <a:ext uri="{FF2B5EF4-FFF2-40B4-BE49-F238E27FC236}">
                              <a16:creationId xmlns:a16="http://schemas.microsoft.com/office/drawing/2014/main" id="{C9985F4C-70BF-4BFE-B32F-317779E083FC}"/>
                            </a:ext>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49" name="Rectangle 49">
                          <a:extLst>
                            <a:ext uri="{FF2B5EF4-FFF2-40B4-BE49-F238E27FC236}">
                              <a16:creationId xmlns:a16="http://schemas.microsoft.com/office/drawing/2014/main" id="{A0A8B03D-BC27-41C7-9E20-FAA6A0A92B0F}"/>
                            </a:ext>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0" name="Rectangle 50">
                          <a:extLst>
                            <a:ext uri="{FF2B5EF4-FFF2-40B4-BE49-F238E27FC236}">
                              <a16:creationId xmlns:a16="http://schemas.microsoft.com/office/drawing/2014/main" id="{51C77671-27CD-45BB-B619-2C501FEA116C}"/>
                            </a:ext>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51" name="Rectangle 51">
                          <a:extLst>
                            <a:ext uri="{FF2B5EF4-FFF2-40B4-BE49-F238E27FC236}">
                              <a16:creationId xmlns:a16="http://schemas.microsoft.com/office/drawing/2014/main" id="{CF78DBF1-49D0-4425-AF0D-7CD99AAA21C5}"/>
                            </a:ext>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52" name="Rectangle 52">
                          <a:extLst>
                            <a:ext uri="{FF2B5EF4-FFF2-40B4-BE49-F238E27FC236}">
                              <a16:creationId xmlns:a16="http://schemas.microsoft.com/office/drawing/2014/main" id="{4CBCB2DB-CA1B-4227-8D28-7692D45AA077}"/>
                            </a:ext>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3" name="Rectangle 53">
                          <a:extLst>
                            <a:ext uri="{FF2B5EF4-FFF2-40B4-BE49-F238E27FC236}">
                              <a16:creationId xmlns:a16="http://schemas.microsoft.com/office/drawing/2014/main" id="{0FA7875B-DA44-4995-9C4C-1E199F43DBBD}"/>
                            </a:ext>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4" name="Rectangle 54">
                          <a:extLst>
                            <a:ext uri="{FF2B5EF4-FFF2-40B4-BE49-F238E27FC236}">
                              <a16:creationId xmlns:a16="http://schemas.microsoft.com/office/drawing/2014/main" id="{2C602394-9AF9-4EE1-B2E7-98C77989F057}"/>
                            </a:ext>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55" name="Rectangle 55">
                          <a:extLst>
                            <a:ext uri="{FF2B5EF4-FFF2-40B4-BE49-F238E27FC236}">
                              <a16:creationId xmlns:a16="http://schemas.microsoft.com/office/drawing/2014/main" id="{760F647D-561A-45B6-B521-E5391A7297A3}"/>
                            </a:ext>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56" name="Rectangle 56">
                          <a:extLst>
                            <a:ext uri="{FF2B5EF4-FFF2-40B4-BE49-F238E27FC236}">
                              <a16:creationId xmlns:a16="http://schemas.microsoft.com/office/drawing/2014/main" id="{CC7B12E9-6DE3-413D-BDF5-4DD4ED833E80}"/>
                            </a:ext>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7" name="Rectangle 57">
                          <a:extLst>
                            <a:ext uri="{FF2B5EF4-FFF2-40B4-BE49-F238E27FC236}">
                              <a16:creationId xmlns:a16="http://schemas.microsoft.com/office/drawing/2014/main" id="{825E027E-04F1-4B7A-B02A-89298D34C348}"/>
                            </a:ext>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58" name="Rectangle 58">
                          <a:extLst>
                            <a:ext uri="{FF2B5EF4-FFF2-40B4-BE49-F238E27FC236}">
                              <a16:creationId xmlns:a16="http://schemas.microsoft.com/office/drawing/2014/main" id="{227707D3-E615-436E-A26D-7D85BAFE851F}"/>
                            </a:ext>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9" name="Rectangle 59">
                          <a:extLst>
                            <a:ext uri="{FF2B5EF4-FFF2-40B4-BE49-F238E27FC236}">
                              <a16:creationId xmlns:a16="http://schemas.microsoft.com/office/drawing/2014/main" id="{C21D5D49-E340-4827-A7C6-BE9E9F81CDAE}"/>
                            </a:ext>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60" name="Rectangle 60">
                          <a:extLst>
                            <a:ext uri="{FF2B5EF4-FFF2-40B4-BE49-F238E27FC236}">
                              <a16:creationId xmlns:a16="http://schemas.microsoft.com/office/drawing/2014/main" id="{1E06783F-9AFF-4C62-915A-422841F5F1DB}"/>
                            </a:ext>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1" name="Straight Connector 61">
                          <a:extLst>
                            <a:ext uri="{FF2B5EF4-FFF2-40B4-BE49-F238E27FC236}">
                              <a16:creationId xmlns:a16="http://schemas.microsoft.com/office/drawing/2014/main" id="{CDF05F6D-6181-4328-AC84-6302C3D4F685}"/>
                            </a:ext>
                          </a:extLst>
                        </wps:cNvPr>
                        <wps:cNvCnPr>
                          <a:stCxn id="78" idx="1"/>
                          <a:endCxn id="53" idx="3"/>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2" name="Straight Connector 62">
                          <a:extLst>
                            <a:ext uri="{FF2B5EF4-FFF2-40B4-BE49-F238E27FC236}">
                              <a16:creationId xmlns:a16="http://schemas.microsoft.com/office/drawing/2014/main" id="{EC9CD3E7-F407-4458-A6E0-4167D894E49D}"/>
                            </a:ext>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3" name="Straight Connector 63">
                          <a:extLst>
                            <a:ext uri="{FF2B5EF4-FFF2-40B4-BE49-F238E27FC236}">
                              <a16:creationId xmlns:a16="http://schemas.microsoft.com/office/drawing/2014/main" id="{E697DBC2-B08C-467B-8015-F812E694416E}"/>
                            </a:ext>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4" name="Straight Connector 64">
                          <a:extLst>
                            <a:ext uri="{FF2B5EF4-FFF2-40B4-BE49-F238E27FC236}">
                              <a16:creationId xmlns:a16="http://schemas.microsoft.com/office/drawing/2014/main" id="{7400B1A8-86A4-4DF7-A8D1-C3D906523A8A}"/>
                            </a:ext>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5" name="Rectangle 65">
                          <a:extLst>
                            <a:ext uri="{FF2B5EF4-FFF2-40B4-BE49-F238E27FC236}">
                              <a16:creationId xmlns:a16="http://schemas.microsoft.com/office/drawing/2014/main" id="{867A5A2E-ACF0-450A-A236-DCAC71217892}"/>
                            </a:ext>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66" name="Rectangle 66">
                          <a:extLst>
                            <a:ext uri="{FF2B5EF4-FFF2-40B4-BE49-F238E27FC236}">
                              <a16:creationId xmlns:a16="http://schemas.microsoft.com/office/drawing/2014/main" id="{280B883B-D083-4174-B7BF-CE95C6C58639}"/>
                            </a:ext>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67" name="Straight Connector 67">
                          <a:extLst>
                            <a:ext uri="{FF2B5EF4-FFF2-40B4-BE49-F238E27FC236}">
                              <a16:creationId xmlns:a16="http://schemas.microsoft.com/office/drawing/2014/main" id="{EAA560AF-75E7-49B3-BF2B-03A968DC8772}"/>
                            </a:ext>
                          </a:extLst>
                        </wps:cNvPr>
                        <wps:cNvCnPr>
                          <a:cxnSpLocks/>
                          <a:endCxn id="66" idx="3"/>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8" name="Straight Connector 68">
                          <a:extLst>
                            <a:ext uri="{FF2B5EF4-FFF2-40B4-BE49-F238E27FC236}">
                              <a16:creationId xmlns:a16="http://schemas.microsoft.com/office/drawing/2014/main" id="{FD5F1D37-AE39-4EBC-A2D3-01A1642AF957}"/>
                            </a:ext>
                          </a:extLst>
                        </wps:cNvPr>
                        <wps:cNvCnPr>
                          <a:cxnSpLocks/>
                          <a:stCxn id="65" idx="0"/>
                          <a:endCxn id="66" idx="2"/>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9" name="Connector: Elbow 69">
                          <a:extLst>
                            <a:ext uri="{FF2B5EF4-FFF2-40B4-BE49-F238E27FC236}">
                              <a16:creationId xmlns:a16="http://schemas.microsoft.com/office/drawing/2014/main" id="{C3128AB1-32B4-427B-96F5-B307F9416C95}"/>
                            </a:ext>
                          </a:extLst>
                        </wps:cNvPr>
                        <wps:cNvCnPr>
                          <a:cxnSpLocks/>
                          <a:stCxn id="66" idx="1"/>
                          <a:endCxn id="39" idx="1"/>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70" name="Rectangle 70">
                          <a:extLst>
                            <a:ext uri="{FF2B5EF4-FFF2-40B4-BE49-F238E27FC236}">
                              <a16:creationId xmlns:a16="http://schemas.microsoft.com/office/drawing/2014/main" id="{D14FE942-2BDF-49B8-BD0B-EA9F38BAF57C}"/>
                            </a:ext>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71" name="Rectangle 71">
                          <a:extLst>
                            <a:ext uri="{FF2B5EF4-FFF2-40B4-BE49-F238E27FC236}">
                              <a16:creationId xmlns:a16="http://schemas.microsoft.com/office/drawing/2014/main" id="{8A5AA3B9-7FE6-4B2D-9369-555AFAA8B76D}"/>
                            </a:ext>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72" name="Rectangle 72">
                          <a:extLst>
                            <a:ext uri="{FF2B5EF4-FFF2-40B4-BE49-F238E27FC236}">
                              <a16:creationId xmlns:a16="http://schemas.microsoft.com/office/drawing/2014/main" id="{366B5147-6C39-481A-A735-EBF0349247FD}"/>
                            </a:ext>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169D2E84" id="Group 105" o:spid="_x0000_s1026" style="position:absolute;left:0;text-align:left;margin-left:-5.7pt;margin-top:9.85pt;width:479.85pt;height:340.05pt;z-index:251659264"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">
                <v:group id="Group 2" o:spid="_x0000_s102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9" o:spid="_x0000_s102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" filled="f" strokeweight=".55pt"/>
                  <v:rect id="Rectangle 80" o:spid="_x0000_s102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" filled="f" stroked="f">
                    <v:textbox inset="0,0,0,0">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03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" strokeweight=".3pt">
                  <v:stroke joinstyle="miter"/>
                </v:line>
                <v:line id="Line 64" o:spid="_x0000_s103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" strokeweight=".3pt">
                  <v:stroke joinstyle="miter"/>
                </v:line>
                <v:rect id="Rectangle 5" o:spid="_x0000_s103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" filled="f" strokeweight=".55pt"/>
                <v:rect id="Rectangle 6" o:spid="_x0000_s103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7" o:spid="_x0000_s103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8" o:spid="_x0000_s103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9" o:spid="_x0000_s103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0" o:spid="_x0000_s103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1" o:spid="_x0000_s103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2" o:spid="_x0000_s103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3" o:spid="_x0000_s104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4" o:spid="_x0000_s104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5" o:spid="_x0000_s104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6" o:spid="_x0000_s104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" filled="f" stroked="f">
                  <v:textbox inset="0,0,0,0">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 o:spid="_x0000_s104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type id="_x0000_t32" coordsize="21600,21600" o:spt="32" o:oned="t" path="m,l21600,21600e" filled="f">
                  <v:path arrowok="t" fillok="f" o:connecttype="none"/>
                  <o:lock v:ext="edit" shapetype="t"/>
                </v:shapetype>
                <v:shape id="AutoShape 979" o:spid="_x0000_s104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"/>
                <v:group id="Group 19" o:spid="_x0000_s104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77" o:spid="_x0000_s104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" filled="f" stroked="f" strokeweight="2.25pt">
                    <v:textbox inset="0,0,0,0">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78" o:spid="_x0000_s104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" filled="f" strokecolor="#92d050" strokeweight="2.25pt"/>
                </v:group>
                <v:rect id="Rectangle 20" o:spid="_x0000_s104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21" o:spid="_x0000_s105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75" o:spid="_x0000_s105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76" o:spid="_x0000_s105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" filled="f" strokecolor="#f08a00" strokeweight="1.5pt"/>
                </v:group>
                <v:shape id="AutoShape 123" o:spid="_x0000_s105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" stroked="f"/>
                <v:group id="Group 23" o:spid="_x0000_s105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73" o:spid="_x0000_s105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74" o:spid="_x0000_s105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" filled="f" strokeweight=".55pt"/>
                </v:group>
                <v:shapetype id="_x0000_t33" coordsize="21600,21600" o:spt="33" o:oned="t" path="m,l21600,r,21600e" filled="f">
                  <v:stroke joinstyle="miter"/>
                  <v:path arrowok="t" fillok="f" o:connecttype="none"/>
                  <o:lock v:ext="edit" shapetype="t"/>
                </v:shapetype>
                <v:shape id="AutoShape 127" o:spid="_x0000_s105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"/>
                <v:shape id="AutoShape 128" o:spid="_x0000_s1058" type="#_x0000_t33" style="position:absolute;left:31616;top:7111;width:25591;height:173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"/>
                <v:rect id="Rectangle 26" o:spid="_x0000_s105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" filled="f" stroked="f">
                  <v:textbox inset="0,0,0,0">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06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" strokecolor="#92d050" strokeweight="2.25pt"/>
                <v:shape id="AutoShape 131" o:spid="_x0000_s106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"/>
                <v:shape id="AutoShape 34" o:spid="_x0000_s106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rect id="Rectangle 30" o:spid="_x0000_s106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" filled="f" stroked="f">
                  <v:textbox inset="0,0,0,0">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06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" strokecolor="#92d050" strokeweight="2.25pt"/>
                <v:shape id="AutoShape 135" o:spid="_x0000_s106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" strokeweight="2pt">
                  <v:stroke dashstyle="longDash"/>
                </v:shape>
                <v:shape id="AutoShape 139" o:spid="_x0000_s106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" strokecolor="#92d050" strokeweight="2.25pt"/>
                <v:rect id="Rectangle 34" o:spid="_x0000_s106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35" o:spid="_x0000_s106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36" o:spid="_x0000_s106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37" o:spid="_x0000_s107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38" o:spid="_x0000_s107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39" o:spid="_x0000_s107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" filled="f" strokeweight=".55pt"/>
                <v:rect id="Rectangle 40" o:spid="_x0000_s107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07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SxQAAANsAAAAPAAAAZHJzL2Rvd25yZXYueG1sRI9Ba8JA&#10;FITvBf/D8oReSt1YW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Beu+uSxQAAANsAAAAP&#10;AAAAAAAAAAAAAAAAAAcCAABkcnMvZG93bnJldi54bWxQSwUGAAAAAAMAAwC3AAAA+QIAAAAA&#10;"/>
                <v:shape id="AutoShape 151" o:spid="_x0000_s107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 id="AutoShape 152" o:spid="_x0000_s107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AutoShape 153" o:spid="_x0000_s107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154" o:spid="_x0000_s107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"/>
                <v:shape id="AutoShape 155" o:spid="_x0000_s107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159" o:spid="_x0000_s108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"/>
                <v:rect id="Rectangle 48" o:spid="_x0000_s108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49" o:spid="_x0000_s108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" filled="f" strokeweight=".55pt"/>
                <v:rect id="Rectangle 50" o:spid="_x0000_s108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51" o:spid="_x0000_s108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52" o:spid="_x0000_s108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" filled="f" strokeweight=".55pt"/>
                <v:rect id="Rectangle 53" o:spid="_x0000_s108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" filled="f" strokeweight=".55pt"/>
                <v:rect id="Rectangle 54" o:spid="_x0000_s108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55" o:spid="_x0000_s108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" filled="f" stroked="f">
                  <v:textbox inset="0,0,0,0">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56" o:spid="_x0000_s108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" filled="f" strokeweight=".55pt"/>
                <v:rect id="Rectangle 57" o:spid="_x0000_s109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58" o:spid="_x0000_s109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" filled="f" strokecolor="#92d050" strokeweight="2.25pt"/>
                <v:rect id="Rectangle 59" o:spid="_x0000_s109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60" o:spid="_x0000_s109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" filled="f" strokecolor="#92d050" strokeweight="2.25pt"/>
                <v:line id="Straight Connector 61" o:spid="_x0000_s109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" filled="t" fillcolor="#89ba17" strokecolor="#58585a" strokeweight="1pt"/>
                <v:line id="Straight Connector 62" o:spid="_x0000_s109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" filled="t" fillcolor="#89ba17" strokecolor="#58585a" strokeweight="1pt"/>
                <v:line id="Straight Connector 63" o:spid="_x0000_s109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" filled="t" fillcolor="#89ba17" strokecolor="#58585a" strokeweight="1pt"/>
                <v:line id="Straight Connector 64" o:spid="_x0000_s109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" filled="t" fillcolor="#89ba17" strokecolor="#58585a" strokeweight="1pt"/>
                <v:rect id="Rectangle 65" o:spid="_x0000_s109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" filled="f" strokecolor="#f08a00" strokeweight="2.25pt">
                  <v:textbo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66" o:spid="_x0000_s109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" filled="f" strokecolor="#f08a00" strokeweight="2.25pt">
                  <v:textbo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v:textbox>
                </v:rect>
                <v:line id="Straight Connector 67" o:spid="_x0000_s110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" filled="t" fillcolor="#89ba17" strokecolor="#f08a00" strokeweight="2.25pt">
                  <o:lock v:ext="edit" shapetype="f"/>
                </v:line>
                <v:line id="Straight Connector 68" o:spid="_x0000_s110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" filled="t" fillcolor="#89ba17" strokecolor="#f08a00" strokeweight="2.25pt">
                  <o:lock v:ext="edit" shapetype="f"/>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10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" adj="-5619" filled="t" fillcolor="#89ba17" strokecolor="#f08a00" strokeweight="2.25pt">
                  <v:stroke joinstyle="round"/>
                  <o:lock v:ext="edit" shapetype="f"/>
                </v:shape>
                <v:rect id="Rectangle 70" o:spid="_x0000_s110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71" o:spid="_x0000_s110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72" o:spid="_x0000_s110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r w:rsidR="00CE0A67">
        <w:rPr>
          <w:lang w:eastAsia="zh-CN"/>
        </w:rPr>
        <w:br/>
      </w:r>
      <w:r>
        <w:rPr>
          <w:lang w:eastAsia="zh-CN"/>
        </w:rPr>
        <w:t xml:space="preserve">Figure 1: </w:t>
      </w:r>
      <w:r w:rsidRPr="00B6630E">
        <w:rPr>
          <w:lang w:eastAsia="zh-CN"/>
        </w:rPr>
        <w:t>Local breakout roaming architecture for interworking between 5GS and EPC/E-UTRAN</w:t>
      </w:r>
      <w:r>
        <w:rPr>
          <w:lang w:eastAsia="zh-CN"/>
        </w:rPr>
        <w:t xml:space="preserve"> incl. V2X Control Function</w:t>
      </w:r>
    </w:p>
    <w:bookmarkEnd w:id="0"/>
    <w:p w14:paraId="59321828" w14:textId="09192819" w:rsidR="00E80268" w:rsidRPr="0085411C" w:rsidRDefault="00E80268" w:rsidP="00776BE2">
      <w:pPr>
        <w:rPr>
          <w:lang w:val="en-US" w:eastAsia="zh-CN"/>
        </w:rPr>
      </w:pPr>
    </w:p>
    <w:p w14:paraId="4CB26FDF" w14:textId="2F328FCB" w:rsidR="00E91FFE" w:rsidRPr="00CD37E8" w:rsidRDefault="00E91FFE" w:rsidP="00776BE2">
      <w:pPr>
        <w:rPr>
          <w:lang w:val="en-US" w:eastAsia="zh-CN"/>
        </w:rPr>
      </w:pPr>
    </w:p>
    <w:p w14:paraId="6014CD3B" w14:textId="77777777" w:rsidR="0084246F" w:rsidRDefault="0084246F" w:rsidP="0084246F">
      <w:pPr>
        <w:pStyle w:val="Heading1"/>
      </w:pPr>
      <w:r w:rsidRPr="003E4608">
        <w:t>Proposal</w:t>
      </w:r>
    </w:p>
    <w:p w14:paraId="19122A46" w14:textId="72A66E42" w:rsidR="00335919" w:rsidRPr="00335919" w:rsidRDefault="009A03F4" w:rsidP="00335919">
      <w:r>
        <w:t xml:space="preserve">It is proposed to add the </w:t>
      </w:r>
      <w:r w:rsidR="00CE5641">
        <w:t xml:space="preserve">solution </w:t>
      </w:r>
      <w:r>
        <w:t xml:space="preserve">below for </w:t>
      </w:r>
      <w:r w:rsidR="008E252C">
        <w:t>V2X interworking in TR23.786</w:t>
      </w:r>
      <w:r w:rsidRPr="0085411C">
        <w:t>.</w:t>
      </w:r>
    </w:p>
    <w:p w14:paraId="68EC9119" w14:textId="77777777"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3" w:name="_Toc500949096"/>
      <w:bookmarkStart w:id="4" w:name="_Toc500949090"/>
      <w:bookmarkEnd w:id="1"/>
      <w:bookmarkEnd w:id="2"/>
      <w:r>
        <w:t>6</w:t>
      </w:r>
      <w:r w:rsidRPr="00235394">
        <w:tab/>
      </w:r>
      <w:r>
        <w:t>Solutions</w:t>
      </w:r>
      <w:bookmarkEnd w:id="3"/>
    </w:p>
    <w:p w14:paraId="07351E5C" w14:textId="3BEE5C55" w:rsidR="00A91548" w:rsidRDefault="00A91548" w:rsidP="00A91548">
      <w:pPr>
        <w:pStyle w:val="Heading2"/>
        <w:rPr>
          <w:ins w:id="5" w:author="Ericsson 7" w:date="2018-03-26T08:28:00Z"/>
        </w:rPr>
      </w:pPr>
      <w:bookmarkStart w:id="6" w:name="_Toc435670436"/>
      <w:bookmarkStart w:id="7" w:name="_Toc436124714"/>
      <w:bookmarkStart w:id="8" w:name="_Toc484181145"/>
      <w:ins w:id="9" w:author="Ericsson 7" w:date="2018-03-26T08:28: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bookmarkStart w:id="10" w:name="_Toc500949097"/>
        <w:r w:rsidRPr="0066733F">
          <w:t xml:space="preserve">: </w:t>
        </w:r>
        <w:bookmarkEnd w:id="10"/>
        <w:r>
          <w:t>Interworking for eV2X</w:t>
        </w:r>
      </w:ins>
    </w:p>
    <w:p w14:paraId="1BDA5590" w14:textId="07ADDC1C" w:rsidR="00A91548" w:rsidRDefault="00A91548" w:rsidP="00A91548">
      <w:pPr>
        <w:pStyle w:val="Heading3"/>
        <w:rPr>
          <w:ins w:id="11" w:author="Ericsson 7" w:date="2018-03-26T08:28:00Z"/>
        </w:rPr>
      </w:pPr>
      <w:bookmarkStart w:id="12" w:name="_Toc500949098"/>
      <w:ins w:id="13" w:author="Ericsson 7" w:date="2018-03-26T08:28:00Z">
        <w:r>
          <w:t>6</w:t>
        </w:r>
        <w:r w:rsidRPr="0066733F">
          <w:t>.</w:t>
        </w:r>
        <w:r>
          <w:rPr>
            <w:rFonts w:hint="eastAsia"/>
          </w:rPr>
          <w:t>X</w:t>
        </w:r>
        <w:r w:rsidRPr="0066733F">
          <w:t>.</w:t>
        </w:r>
        <w:r>
          <w:rPr>
            <w:rFonts w:hint="eastAsia"/>
          </w:rPr>
          <w:t>1</w:t>
        </w:r>
        <w:r w:rsidRPr="00F94D0B">
          <w:rPr>
            <w:rFonts w:hint="eastAsia"/>
          </w:rPr>
          <w:tab/>
        </w:r>
        <w:r>
          <w:t>Introduction</w:t>
        </w:r>
        <w:bookmarkEnd w:id="12"/>
      </w:ins>
    </w:p>
    <w:p w14:paraId="133C09F6" w14:textId="77777777" w:rsidR="00A91548" w:rsidRDefault="00A91548" w:rsidP="003B6BF6">
      <w:pPr>
        <w:pStyle w:val="BodyText"/>
        <w:rPr>
          <w:ins w:id="14" w:author="Ericsson 7" w:date="2018-03-26T08:32:00Z"/>
          <w:lang w:eastAsia="zh-CN"/>
        </w:rPr>
      </w:pPr>
      <w:ins w:id="15" w:author="Ericsson 7" w:date="2018-03-26T08:32:00Z">
        <w:r>
          <w:rPr>
            <w:lang w:eastAsia="zh-CN"/>
          </w:rPr>
          <w:t>In the Key Issue #12 there are three aspects listed to be addressed and in this contribution one of this is put in focus:</w:t>
        </w:r>
      </w:ins>
    </w:p>
    <w:p w14:paraId="0156E3A2" w14:textId="360DB094" w:rsidR="00A91548" w:rsidRPr="00D1007C" w:rsidRDefault="003B6BF6" w:rsidP="003B6BF6">
      <w:pPr>
        <w:pStyle w:val="B1"/>
        <w:rPr>
          <w:ins w:id="16" w:author="Ericsson 7" w:date="2018-03-26T08:32:00Z"/>
        </w:rPr>
      </w:pPr>
      <w:ins w:id="17" w:author="Ericsson 7" w:date="2018-03-26T08:35:00Z">
        <w:r>
          <w:t>-</w:t>
        </w:r>
        <w:r>
          <w:tab/>
        </w:r>
      </w:ins>
      <w:ins w:id="18" w:author="Ericsson 7" w:date="2018-03-26T08:32:00Z">
        <w:r w:rsidR="00A91548" w:rsidRPr="00D1007C">
          <w:t>How to support roaming/interworking operation of the V2X UE between a V2X system based on EPC and that based on 5GC, e.g. how to handle the V2X policy/parameters from V2X Control Function via EPS and those delivered via 5GS.</w:t>
        </w:r>
      </w:ins>
    </w:p>
    <w:p w14:paraId="22113A40" w14:textId="7D677957" w:rsidR="00A91548" w:rsidRDefault="00A91548" w:rsidP="009E646E">
      <w:pPr>
        <w:pStyle w:val="BodyText"/>
        <w:rPr>
          <w:ins w:id="19" w:author="Ericsson 7" w:date="2018-03-26T08:28:00Z"/>
          <w:lang w:val="en-US"/>
        </w:rPr>
      </w:pPr>
      <w:ins w:id="20" w:author="Ericsson 7" w:date="2018-03-26T08:32:00Z">
        <w:r>
          <w:rPr>
            <w:lang w:eastAsia="zh-CN"/>
          </w:rPr>
          <w:t>The analyse is based on the use of the architecture shown in Annex A.1 in TR23.786.</w:t>
        </w:r>
      </w:ins>
    </w:p>
    <w:p w14:paraId="09F460ED" w14:textId="3BEE5C55" w:rsidR="00A91548" w:rsidRDefault="00A91548" w:rsidP="00A91548">
      <w:pPr>
        <w:pStyle w:val="Heading3"/>
        <w:rPr>
          <w:ins w:id="21" w:author="Ericsson 7" w:date="2018-03-26T08:28:00Z"/>
        </w:rPr>
      </w:pPr>
      <w:bookmarkStart w:id="22" w:name="_Toc500949099"/>
      <w:ins w:id="23" w:author="Ericsson 7" w:date="2018-03-26T08:28:00Z">
        <w:r>
          <w:lastRenderedPageBreak/>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2"/>
      </w:ins>
    </w:p>
    <w:p w14:paraId="6922E5F7" w14:textId="77777777" w:rsidR="00715D47" w:rsidRPr="00715D47" w:rsidRDefault="00715D47" w:rsidP="00715D47">
      <w:pPr>
        <w:rPr>
          <w:ins w:id="24" w:author="Ericsson 1" w:date="2018-04-06T06:53:00Z"/>
        </w:rPr>
      </w:pPr>
      <w:ins w:id="25" w:author="Ericsson 1" w:date="2018-04-06T06:53:00Z">
        <w:r w:rsidRPr="00715D47">
          <w:t>V2X capable UEs not supporting 5GC NAS will only be connected to EPC and be provisioned using the V2X Control Function in EPC over the V3 reference point. These UEs will never be connected to 5GC.</w:t>
        </w:r>
      </w:ins>
    </w:p>
    <w:p w14:paraId="7ADD2CC3" w14:textId="77777777" w:rsidR="00715D47" w:rsidRPr="00715D47" w:rsidRDefault="00715D47" w:rsidP="00715D47">
      <w:pPr>
        <w:rPr>
          <w:ins w:id="26" w:author="Ericsson 1" w:date="2018-04-06T06:53:00Z"/>
        </w:rPr>
      </w:pPr>
      <w:ins w:id="27" w:author="Ericsson 1" w:date="2018-04-06T06:53:00Z">
        <w:r w:rsidRPr="00715D47">
          <w:t xml:space="preserve">V2X capable UEs both supporting EPC NAS and 5GC NAS can be connected to either EPC or 5GC. The radio parameters provisioned in the UE for PC5 communication may be the same in EPS and 5GS. The service parameters to be provisioned in the UE may be the same but there will probably also be differences if connected to 5GS or EPS e.g. some services can only be used if accessing via 5G. </w:t>
        </w:r>
      </w:ins>
    </w:p>
    <w:p w14:paraId="120B3499" w14:textId="77777777" w:rsidR="00715D47" w:rsidRPr="00715D47" w:rsidRDefault="00715D47" w:rsidP="00715D47">
      <w:pPr>
        <w:rPr>
          <w:ins w:id="28" w:author="Ericsson 1" w:date="2018-04-06T06:53:00Z"/>
        </w:rPr>
      </w:pPr>
      <w:ins w:id="29" w:author="Ericsson 1" w:date="2018-04-06T06:53:00Z">
        <w:r w:rsidRPr="00715D47">
          <w:t xml:space="preserve">The V2X service parameters provisioned in the UE are usually static and only expected to be changed if subscription is updated or some application servers are reconfigured, added or deleted i.e. it is no dynamic parameters that needs continues update to the UE. Besides, the V2X policy/parameters are not session parameters (e.g. session type) that needs to be mapped between PDN connection and PDU session when UE moves between EPC and 5GC, and there is no need for V2X Control Function and PCF in Annex A.1 to interact when UE moves between EPC and 5GC. </w:t>
        </w:r>
      </w:ins>
    </w:p>
    <w:p w14:paraId="52ED7985" w14:textId="77777777" w:rsidR="00715D47" w:rsidRPr="00715D47" w:rsidRDefault="00715D47" w:rsidP="00715D47">
      <w:pPr>
        <w:rPr>
          <w:ins w:id="30" w:author="Ericsson 1" w:date="2018-04-06T06:53:00Z"/>
        </w:rPr>
      </w:pPr>
      <w:ins w:id="31" w:author="Ericsson 1" w:date="2018-04-06T06:53:00Z">
        <w:r w:rsidRPr="00715D47">
          <w:t xml:space="preserve">The V2X Control Function can be seen as a container keeping a set of static configuration parameters. By this the V2X Control Function cannot be compared and do not have the requirements as the dynamic interworking functionality specified in TS23.501 clause 4.3 e.g. PCF+PCRF. </w:t>
        </w:r>
      </w:ins>
    </w:p>
    <w:p w14:paraId="7B5BB609" w14:textId="77777777" w:rsidR="00715D47" w:rsidRPr="00715D47" w:rsidRDefault="00715D47" w:rsidP="00715D47">
      <w:pPr>
        <w:rPr>
          <w:ins w:id="32" w:author="Ericsson 1" w:date="2018-04-06T06:53:00Z"/>
        </w:rPr>
      </w:pPr>
      <w:ins w:id="33" w:author="Ericsson 1" w:date="2018-04-06T06:53:00Z">
        <w:r w:rsidRPr="00715D47">
          <w:t>To avoid adding complexity to 5GC it is proposed to handle the “interworking” between EPC and 5GC as follows, see also figure 1:</w:t>
        </w:r>
      </w:ins>
    </w:p>
    <w:p w14:paraId="0863657E" w14:textId="77777777" w:rsidR="00715D47" w:rsidRPr="00715D47" w:rsidRDefault="00715D47" w:rsidP="00DE41D6">
      <w:pPr>
        <w:pStyle w:val="B1"/>
        <w:rPr>
          <w:ins w:id="34" w:author="Ericsson 1" w:date="2018-04-06T06:53:00Z"/>
        </w:rPr>
      </w:pPr>
      <w:ins w:id="35" w:author="Ericsson 1" w:date="2018-04-06T06:53:00Z">
        <w:r w:rsidRPr="00715D47">
          <w:t>1.</w:t>
        </w:r>
        <w:r w:rsidRPr="00715D47">
          <w:tab/>
          <w:t>A UE connecting to EPC will be provisioned via the V2X Control Function over V3.</w:t>
        </w:r>
      </w:ins>
    </w:p>
    <w:p w14:paraId="68394DBD" w14:textId="77777777" w:rsidR="00715D47" w:rsidRPr="00715D47" w:rsidRDefault="00715D47" w:rsidP="00DE41D6">
      <w:pPr>
        <w:pStyle w:val="B1"/>
        <w:rPr>
          <w:ins w:id="36" w:author="Ericsson 1" w:date="2018-04-06T06:53:00Z"/>
        </w:rPr>
      </w:pPr>
      <w:ins w:id="37" w:author="Ericsson 1" w:date="2018-04-06T06:53:00Z">
        <w:r w:rsidRPr="00715D47">
          <w:t>2.</w:t>
        </w:r>
        <w:r w:rsidRPr="00715D47">
          <w:tab/>
          <w:t>A UE connecting to 5GC will be provisioned via the existing 'UE Configuration Update procedure for transparent UE Policy delivery'.</w:t>
        </w:r>
      </w:ins>
    </w:p>
    <w:p w14:paraId="796849FC" w14:textId="77777777" w:rsidR="00715D47" w:rsidRPr="00715D47" w:rsidRDefault="00715D47" w:rsidP="007A66D7">
      <w:pPr>
        <w:pStyle w:val="TF"/>
        <w:rPr>
          <w:ins w:id="38" w:author="Ericsson 1" w:date="2018-04-06T06:53:00Z"/>
        </w:rPr>
      </w:pPr>
      <w:ins w:id="39" w:author="Ericsson 1" w:date="2018-04-06T06:53:00Z">
        <w:r w:rsidRPr="00715D47">
          <w:rPr>
            <w:noProof/>
          </w:rPr>
          <mc:AlternateContent>
            <mc:Choice Requires="wpg">
              <w:drawing>
                <wp:anchor distT="0" distB="0" distL="114300" distR="114300" simplePos="0" relativeHeight="251661312" behindDoc="0" locked="0" layoutInCell="1" allowOverlap="1" wp14:anchorId="30EB5231" wp14:editId="4EBCEF33">
                  <wp:simplePos x="0" y="0"/>
                  <wp:positionH relativeFrom="column">
                    <wp:posOffset>-72390</wp:posOffset>
                  </wp:positionH>
                  <wp:positionV relativeFrom="paragraph">
                    <wp:posOffset>125095</wp:posOffset>
                  </wp:positionV>
                  <wp:extent cx="6094095" cy="4318635"/>
                  <wp:effectExtent l="95250" t="19050" r="0" b="5715"/>
                  <wp:wrapTopAndBottom/>
                  <wp:docPr id="161" name="Group 10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162" name="Group 162">
                            <a:extLst/>
                          </wpg:cNvPr>
                          <wpg:cNvGrpSpPr>
                            <a:grpSpLocks/>
                          </wpg:cNvGrpSpPr>
                          <wpg:grpSpPr bwMode="auto">
                            <a:xfrm>
                              <a:off x="2919606" y="2158139"/>
                              <a:ext cx="642938" cy="349250"/>
                              <a:chOff x="2919606" y="2158139"/>
                              <a:chExt cx="1012" cy="549"/>
                            </a:xfrm>
                          </wpg:grpSpPr>
                          <wps:wsp>
                            <wps:cNvPr id="163" name="Rectangle 163">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4" name="Rectangle 164">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165" name="Line 62">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6" name="Line 64">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7" name="Rectangle 167">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8" name="Rectangle 168">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169" name="Rectangle 169">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170" name="Rectangle 170">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171" name="Rectangle 171">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72" name="Rectangle 172">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73" name="Rectangle 173">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74" name="Rectangle 174">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75" name="Rectangle 175">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76" name="Rectangle 176">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77" name="Rectangle 177">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78" name="Rectangle 178">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9" name="Rectangle 179">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0" name="AutoShape 979">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1" name="Group 181">
                            <a:extLst/>
                          </wpg:cNvPr>
                          <wpg:cNvGrpSpPr>
                            <a:grpSpLocks/>
                          </wpg:cNvGrpSpPr>
                          <wpg:grpSpPr bwMode="auto">
                            <a:xfrm>
                              <a:off x="5067406" y="2855051"/>
                              <a:ext cx="442912" cy="292100"/>
                              <a:chOff x="5067406" y="2855051"/>
                              <a:chExt cx="698" cy="439"/>
                            </a:xfrm>
                          </wpg:grpSpPr>
                          <wps:wsp>
                            <wps:cNvPr id="182" name="Rectangle 182">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183" name="Rectangle 183" descr="UPF">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4" name="Rectangle 184">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185" name="Group 185">
                            <a:extLst/>
                          </wpg:cNvPr>
                          <wpg:cNvGrpSpPr>
                            <a:grpSpLocks/>
                          </wpg:cNvGrpSpPr>
                          <wpg:grpSpPr bwMode="auto">
                            <a:xfrm>
                              <a:off x="2916721" y="127726"/>
                              <a:ext cx="642937" cy="347663"/>
                              <a:chOff x="2919606" y="127726"/>
                              <a:chExt cx="1012" cy="548"/>
                            </a:xfrm>
                          </wpg:grpSpPr>
                          <wps:wsp>
                            <wps:cNvPr id="186" name="Rectangle 186">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187" name="Rectangle 187">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8" name="AutoShape 123">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189" name="Group 189">
                            <a:extLst/>
                          </wpg:cNvPr>
                          <wpg:cNvGrpSpPr>
                            <a:grpSpLocks/>
                          </wpg:cNvGrpSpPr>
                          <wpg:grpSpPr bwMode="auto">
                            <a:xfrm>
                              <a:off x="2919606" y="1667601"/>
                              <a:ext cx="642938" cy="347663"/>
                              <a:chOff x="2919606" y="1667601"/>
                              <a:chExt cx="1012" cy="548"/>
                            </a:xfrm>
                          </wpg:grpSpPr>
                          <wps:wsp>
                            <wps:cNvPr id="190" name="Rectangle 190">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191" name="Rectangle 191">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92" name="AutoShape 127">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3" name="AutoShape 128">
                            <a:extLst/>
                          </wps:cNvPr>
                          <wps:cNvCnPr/>
                          <wps:spPr bwMode="auto">
                            <a:xfrm rot="5400000" flipH="1">
                              <a:off x="3161669" y="711163"/>
                              <a:ext cx="2559050" cy="173507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4" name="Rectangle 194">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195" name="AutoShape 130">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196" name="AutoShape 131">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34">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Rectangle 198">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199" name="AutoShape 134">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0" name="AutoShape 135">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01" name="AutoShape 139">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2" name="Rectangle 202">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203" name="Rectangle 203">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204" name="Rectangle 204">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205" name="Rectangle 205">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206" name="Rectangle 206">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207" name="Rectangle 207">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8" name="Rectangle 208">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209" name="AutoShape 150">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51">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152">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153">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154">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155">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59">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Rectangle 216">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217" name="Rectangle 217">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18" name="Rectangle 218">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219" name="Rectangle 219">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220" name="Rectangle 220">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1" name="Rectangle 221">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2" name="Rectangle 222">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223" name="Rectangle 223">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224" name="Rectangle 224">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5" name="Rectangle 225">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226" name="Rectangle 226">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7" name="Rectangle 227">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228" name="Rectangle 228">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9" name="Straight Connector 229">
                            <a:extLst/>
                          </wps:cNvPr>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0" name="Straight Connector 230">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1" name="Straight Connector 231">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2" name="Straight Connector 232">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3" name="Rectangle 233">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234" name="Rectangle 234">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235" name="Straight Connector 235">
                            <a:extLst/>
                          </wps:cNvPr>
                          <wps:cNvCnPr>
                            <a:cxnSpLocks/>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6" name="Straight Connector 236">
                            <a:extLst/>
                          </wps:cNvPr>
                          <wps:cNvCnPr>
                            <a:cxnSpLocks/>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7" name="Connector: Elbow 237">
                            <a:extLst/>
                          </wps:cNvPr>
                          <wps:cNvCnPr>
                            <a:cxnSpLocks/>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8" name="Rectangle 238">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239" name="Rectangle 239">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240" name="Rectangle 240">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30EB5231" id="_x0000_s1106" style="position:absolute;left:0;text-align:left;margin-left:-5.7pt;margin-top:9.85pt;width:479.85pt;height:340.05pt;z-index:251661312"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">
                  <v:group id="Group 162" o:spid="_x0000_s110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0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" filled="f" strokeweight=".55pt"/>
                    <v:rect id="Rectangle 164" o:spid="_x0000_s110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11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" strokeweight=".3pt">
                    <v:stroke joinstyle="miter"/>
                  </v:line>
                  <v:line id="Line 64" o:spid="_x0000_s111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" strokeweight=".3pt">
                    <v:stroke joinstyle="miter"/>
                  </v:line>
                  <v:rect id="Rectangle 167" o:spid="_x0000_s111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" filled="f" strokeweight=".55pt"/>
                  <v:rect id="Rectangle 168" o:spid="_x0000_s111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" filled="f" stroked="f">
                    <v:textbox inset="0,0,0,0">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169" o:spid="_x0000_s111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170" o:spid="_x0000_s111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171" o:spid="_x0000_s111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" filled="f" stroked="f">
                    <v:textbox inset="0,0,0,0">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72" o:spid="_x0000_s111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73" o:spid="_x0000_s111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74" o:spid="_x0000_s111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75" o:spid="_x0000_s112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76" o:spid="_x0000_s112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77" o:spid="_x0000_s112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78" o:spid="_x0000_s112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" filled="f" stroked="f">
                    <v:textbox inset="0,0,0,0">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9" o:spid="_x0000_s112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 id="AutoShape 979" o:spid="_x0000_s112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"/>
                  <v:group id="Group 181" o:spid="_x0000_s112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12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" filled="f" stroked="f" strokeweight="2.25pt">
                      <v:textbox inset="0,0,0,0">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183" o:spid="_x0000_s112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" filled="f" strokecolor="#92d050" strokeweight="2.25pt"/>
                  </v:group>
                  <v:rect id="Rectangle 184" o:spid="_x0000_s112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185" o:spid="_x0000_s113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13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187" o:spid="_x0000_s113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" filled="f" strokecolor="#f08a00" strokeweight="1.5pt"/>
                  </v:group>
                  <v:shape id="AutoShape 123" o:spid="_x0000_s113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" stroked="f"/>
                  <v:group id="Group 189" o:spid="_x0000_s113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13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" filled="f" stroked="f">
                      <v:textbox inset="0,0,0,0">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191" o:spid="_x0000_s113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" filled="f" strokeweight=".55pt"/>
                  </v:group>
                  <v:shape id="AutoShape 127" o:spid="_x0000_s113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"/>
                  <v:shape id="AutoShape 128" o:spid="_x0000_s1138" type="#_x0000_t33" style="position:absolute;left:31616;top:7111;width:25591;height:173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"/>
                  <v:rect id="Rectangle 194" o:spid="_x0000_s113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" filled="f" stroked="f">
                    <v:textbox inset="0,0,0,0">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14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" strokecolor="#92d050" strokeweight="2.25pt"/>
                  <v:shape id="AutoShape 131" o:spid="_x0000_s114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"/>
                  <v:shape id="AutoShape 34" o:spid="_x0000_s114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"/>
                  <v:rect id="Rectangle 198" o:spid="_x0000_s114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" filled="f" stroked="f">
                    <v:textbox inset="0,0,0,0">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14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" strokecolor="#92d050" strokeweight="2.25pt"/>
                  <v:shape id="AutoShape 135" o:spid="_x0000_s114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" strokeweight="2pt">
                    <v:stroke dashstyle="longDash"/>
                  </v:shape>
                  <v:shape id="AutoShape 139" o:spid="_x0000_s114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" strokecolor="#92d050" strokeweight="2.25pt"/>
                  <v:rect id="Rectangle 202" o:spid="_x0000_s114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filled="f" stroked="f">
                    <v:textbox inset="0,0,0,0">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203" o:spid="_x0000_s114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filled="f" stroked="f">
                    <v:textbox inset="0,0,0,0">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204" o:spid="_x0000_s114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s1xgAAANwAAAAPAAAAZHJzL2Rvd25yZXYueG1sRI9Pa8JA&#10;FMTvBb/D8oTemo1B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ayWLNcYAAADcAAAA&#10;DwAAAAAAAAAAAAAAAAAHAgAAZHJzL2Rvd25yZXYueG1sUEsFBgAAAAADAAMAtwAAAPoCAAAAAA==&#10;" filled="f" stroked="f">
                    <v:textbox inset="0,0,0,0">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205" o:spid="_x0000_s115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S6uxgAAANwAAAAPAAAAZHJzL2Rvd25yZXYueG1sRI9Pa8JA&#10;FMTvBb/D8oTemo0Bi6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BGkursYAAADcAAAA&#10;DwAAAAAAAAAAAAAAAAAHAgAAZHJzL2Rvd25yZXYueG1sUEsFBgAAAAADAAMAtwAAAPoCAAAAAA==&#10;" filled="f" stroked="f">
                    <v:textbox inset="0,0,0,0">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206" o:spid="_x0000_s115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207" o:spid="_x0000_s115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" filled="f" strokeweight=".55pt"/>
                  <v:rect id="Rectangle 208" o:spid="_x0000_s115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15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"/>
                  <v:shape id="AutoShape 151" o:spid="_x0000_s115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"/>
                  <v:shape id="AutoShape 152" o:spid="_x0000_s115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"/>
                  <v:shape id="AutoShape 153" o:spid="_x0000_s115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"/>
                  <v:shape id="AutoShape 154" o:spid="_x0000_s115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"/>
                  <v:shape id="AutoShape 155" o:spid="_x0000_s115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MKxAAAANwAAAAPAAAAZHJzL2Rvd25yZXYueG1sRI9Bi8Iw&#10;FITvC/6H8AQvy5pWFp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AtO8wrEAAAA3AAAAA8A&#10;AAAAAAAAAAAAAAAABwIAAGRycy9kb3ducmV2LnhtbFBLBQYAAAAAAwADALcAAAD4AgAAAAA=&#10;"/>
                  <v:shape id="AutoShape 159" o:spid="_x0000_s116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"/>
                  <v:rect id="Rectangle 216" o:spid="_x0000_s116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217" o:spid="_x0000_s116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" filled="f" strokeweight=".55pt"/>
                  <v:rect id="Rectangle 218" o:spid="_x0000_s116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219" o:spid="_x0000_s116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220" o:spid="_x0000_s116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" filled="f" strokeweight=".55pt"/>
                  <v:rect id="Rectangle 221" o:spid="_x0000_s116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" filled="f" strokeweight=".55pt"/>
                  <v:rect id="Rectangle 222" o:spid="_x0000_s116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223" o:spid="_x0000_s116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" filled="f" stroked="f">
                    <v:textbox inset="0,0,0,0">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224" o:spid="_x0000_s116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" filled="f" strokeweight=".55pt"/>
                  <v:rect id="Rectangle 225" o:spid="_x0000_s117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HLOxQAAANwAAAAPAAAAZHJzL2Rvd25yZXYueG1sRI9Pi8Iw&#10;FMTvwn6H8Ba8aWphRa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BP3HLOxQAAANwAAAAP&#10;AAAAAAAAAAAAAAAAAAcCAABkcnMvZG93bnJldi54bWxQSwUGAAAAAAMAAwC3AAAA+QIAAAAA&#10;" filled="f" stroked="f">
                    <v:textbox inset="0,0,0,0">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226" o:spid="_x0000_s117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" filled="f" strokecolor="#92d050" strokeweight="2.25pt"/>
                  <v:rect id="Rectangle 227" o:spid="_x0000_s117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" filled="f" stroked="f">
                    <v:textbox inset="0,0,0,0">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228" o:spid="_x0000_s117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" filled="f" strokecolor="#92d050" strokeweight="2.25pt"/>
                  <v:line id="Straight Connector 229" o:spid="_x0000_s117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" filled="t" fillcolor="#89ba17" strokecolor="#58585a" strokeweight="1pt"/>
                  <v:line id="Straight Connector 230" o:spid="_x0000_s117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" filled="t" fillcolor="#89ba17" strokecolor="#58585a" strokeweight="1pt"/>
                  <v:line id="Straight Connector 231" o:spid="_x0000_s117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" filled="t" fillcolor="#89ba17" strokecolor="#58585a" strokeweight="1pt"/>
                  <v:line id="Straight Connector 232" o:spid="_x0000_s117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" filled="t" fillcolor="#89ba17" strokecolor="#58585a" strokeweight="1pt"/>
                  <v:rect id="Rectangle 233" o:spid="_x0000_s117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" filled="f" strokecolor="#f08a00" strokeweight="2.25pt">
                    <v:textbo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234" o:spid="_x0000_s117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" filled="f" strokecolor="#f08a00" strokeweight="2.25pt">
                    <v:textbo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v:textbox>
                  </v:rect>
                  <v:line id="Straight Connector 235" o:spid="_x0000_s118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" filled="t" fillcolor="#89ba17" strokecolor="#f08a00" strokeweight="2.25pt">
                    <o:lock v:ext="edit" shapetype="f"/>
                  </v:line>
                  <v:line id="Straight Connector 236" o:spid="_x0000_s118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" filled="t" fillcolor="#89ba17" strokecolor="#f08a00" strokeweight="2.25pt">
                    <o:lock v:ext="edit" shapetype="f"/>
                  </v:line>
                  <v:shape id="Connector: Elbow 237" o:spid="_x0000_s118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" adj="-5619" filled="t" fillcolor="#89ba17" strokecolor="#f08a00" strokeweight="2.25pt">
                    <v:stroke joinstyle="round"/>
                    <o:lock v:ext="edit" shapetype="f"/>
                  </v:shape>
                  <v:rect id="Rectangle 238" o:spid="_x0000_s118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239" o:spid="_x0000_s118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240" o:spid="_x0000_s118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T2wwAAANwAAAAPAAAAZHJzL2Rvd25yZXYueG1sRE/LasJA&#10;FN0X/IfhCt3ViU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gnQ09sMAAADcAAAADwAA&#10;AAAAAAAAAAAAAAAHAgAAZHJzL2Rvd25yZXYueG1sUEsFBgAAAAADAAMAtwAAAPcCAAAAAA==&#10;" filled="f" stroked="f">
                    <v:textbox inset="0,0,0,0">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r w:rsidRPr="00715D47">
          <w:br/>
          <w:t>Figure 1: Local breakout roaming architecture for interworking between 5GS and EPC/E-UTRAN incl. V2X Control Function</w:t>
        </w:r>
      </w:ins>
    </w:p>
    <w:p w14:paraId="07A4E4E3" w14:textId="77777777" w:rsidR="00715D47" w:rsidRPr="00715D47" w:rsidRDefault="00715D47" w:rsidP="00A91548">
      <w:pPr>
        <w:rPr>
          <w:ins w:id="40" w:author="Ericsson 7" w:date="2018-03-26T08:28:00Z"/>
        </w:rPr>
      </w:pPr>
    </w:p>
    <w:p w14:paraId="7F53D6C9" w14:textId="77777777" w:rsidR="00A91548" w:rsidRDefault="00A91548" w:rsidP="00A91548">
      <w:pPr>
        <w:pStyle w:val="Heading3"/>
        <w:rPr>
          <w:ins w:id="41" w:author="Ericsson 7" w:date="2018-03-26T08:28:00Z"/>
        </w:rPr>
      </w:pPr>
      <w:bookmarkStart w:id="42" w:name="_Toc500949101"/>
      <w:ins w:id="43" w:author="Ericsson 7" w:date="2018-03-26T08:28:00Z">
        <w:r>
          <w:lastRenderedPageBreak/>
          <w:t>6.X.4</w:t>
        </w:r>
        <w:r>
          <w:tab/>
          <w:t>Procedures</w:t>
        </w:r>
        <w:bookmarkEnd w:id="42"/>
      </w:ins>
    </w:p>
    <w:p w14:paraId="4E63E6AA" w14:textId="69F58D99" w:rsidR="00A91548" w:rsidRDefault="00A91548" w:rsidP="00A91548">
      <w:pPr>
        <w:pStyle w:val="BodyText"/>
        <w:rPr>
          <w:ins w:id="44" w:author="Ericsson 7" w:date="2018-03-26T08:29:00Z"/>
          <w:lang w:val="en-US"/>
        </w:rPr>
      </w:pPr>
      <w:ins w:id="45" w:author="Ericsson 7" w:date="2018-03-26T08:28:00Z">
        <w:r>
          <w:rPr>
            <w:lang w:val="en-US"/>
          </w:rPr>
          <w:t xml:space="preserve">UE connected to EPC the </w:t>
        </w:r>
      </w:ins>
      <w:ins w:id="46" w:author="Ericsson 7" w:date="2018-03-26T08:29:00Z">
        <w:r>
          <w:rPr>
            <w:lang w:val="en-US"/>
          </w:rPr>
          <w:t>existing procedures for V2X provisioning is used as specified in TS23.285.</w:t>
        </w:r>
      </w:ins>
    </w:p>
    <w:p w14:paraId="23B71B4D" w14:textId="77777777" w:rsidR="008B6786" w:rsidRDefault="00A91548" w:rsidP="00DE41D6">
      <w:pPr>
        <w:pStyle w:val="BodyText"/>
        <w:rPr>
          <w:ins w:id="47" w:author="Ericsson 1" w:date="2018-04-06T07:06:00Z"/>
          <w:lang w:val="en-US"/>
        </w:rPr>
      </w:pPr>
      <w:ins w:id="48" w:author="Ericsson 7" w:date="2018-03-26T08:29:00Z">
        <w:r>
          <w:rPr>
            <w:lang w:val="en-US"/>
          </w:rPr>
          <w:t>UE connected to 5GC</w:t>
        </w:r>
      </w:ins>
      <w:ins w:id="49" w:author="Ericsson 1" w:date="2018-04-06T06:59:00Z">
        <w:r w:rsidR="00DE41D6">
          <w:rPr>
            <w:lang w:val="en-US"/>
          </w:rPr>
          <w:t xml:space="preserve"> </w:t>
        </w:r>
      </w:ins>
      <w:ins w:id="50" w:author="Ericsson 7" w:date="2018-03-26T08:29:00Z">
        <w:r>
          <w:rPr>
            <w:lang w:val="en-US"/>
          </w:rPr>
          <w:t xml:space="preserve">the existing </w:t>
        </w:r>
      </w:ins>
    </w:p>
    <w:p w14:paraId="7E2ED601" w14:textId="77777777" w:rsidR="008B6786" w:rsidRDefault="008B6786" w:rsidP="008B6786">
      <w:pPr>
        <w:pStyle w:val="B1"/>
        <w:rPr>
          <w:ins w:id="51" w:author="Ericsson 1" w:date="2018-04-06T07:07:00Z"/>
          <w:lang w:eastAsia="ko-KR"/>
        </w:rPr>
      </w:pPr>
      <w:bookmarkStart w:id="52" w:name="_GoBack"/>
      <w:ins w:id="53" w:author="Ericsson 1" w:date="2018-04-06T07:07:00Z">
        <w:r>
          <w:rPr>
            <w:lang w:eastAsia="ko-KR"/>
          </w:rPr>
          <w:t>-</w:t>
        </w:r>
        <w:r>
          <w:rPr>
            <w:lang w:eastAsia="ko-KR"/>
          </w:rPr>
          <w:tab/>
          <w:t xml:space="preserve">Clause </w:t>
        </w:r>
        <w:r w:rsidRPr="00793755">
          <w:rPr>
            <w:lang w:eastAsia="ko-KR"/>
          </w:rPr>
          <w:t>4.2.4.3 UE Configuration Update procedure for transparent UE Policy delivery in TS 23.502</w:t>
        </w:r>
        <w:r>
          <w:rPr>
            <w:lang w:eastAsia="ko-KR"/>
          </w:rPr>
          <w:t>.</w:t>
        </w:r>
      </w:ins>
    </w:p>
    <w:p w14:paraId="65D4EB28" w14:textId="77777777" w:rsidR="008B6786" w:rsidRDefault="008B6786" w:rsidP="008B6786">
      <w:pPr>
        <w:pStyle w:val="B1"/>
        <w:rPr>
          <w:ins w:id="54" w:author="Ericsson 1" w:date="2018-04-06T07:07:00Z"/>
          <w:lang w:eastAsia="ko-KR"/>
        </w:rPr>
      </w:pPr>
      <w:ins w:id="55" w:author="Ericsson 1" w:date="2018-04-06T07:07:00Z">
        <w:r>
          <w:rPr>
            <w:lang w:eastAsia="ko-KR"/>
          </w:rPr>
          <w:t>-</w:t>
        </w:r>
        <w:r>
          <w:rPr>
            <w:lang w:eastAsia="ko-KR"/>
          </w:rPr>
          <w:tab/>
          <w:t xml:space="preserve">Clause </w:t>
        </w:r>
        <w:r w:rsidRPr="00793755">
          <w:rPr>
            <w:lang w:eastAsia="ko-KR"/>
          </w:rPr>
          <w:t>6.1.2 Non-session management related policy control in TS 23.503</w:t>
        </w:r>
        <w:r>
          <w:rPr>
            <w:lang w:eastAsia="ko-KR"/>
          </w:rPr>
          <w:t>.</w:t>
        </w:r>
      </w:ins>
    </w:p>
    <w:p w14:paraId="72C5F926" w14:textId="276B971C" w:rsidR="00A91548" w:rsidRDefault="00A91548" w:rsidP="00A91548">
      <w:pPr>
        <w:pStyle w:val="Heading3"/>
        <w:rPr>
          <w:ins w:id="56" w:author="Ericsson 7" w:date="2018-03-26T08:32:00Z"/>
        </w:rPr>
      </w:pPr>
      <w:bookmarkStart w:id="57" w:name="_Toc500949102"/>
      <w:bookmarkEnd w:id="52"/>
      <w:ins w:id="58" w:author="Ericsson 7" w:date="2018-03-26T08:28:00Z">
        <w:r>
          <w:t>6</w:t>
        </w:r>
        <w:r w:rsidRPr="00B97AC8">
          <w:t>.X.</w:t>
        </w:r>
        <w:r>
          <w:t>5</w:t>
        </w:r>
        <w:r w:rsidRPr="00B97AC8">
          <w:tab/>
          <w:t>Impact</w:t>
        </w:r>
        <w:r>
          <w:t>s</w:t>
        </w:r>
        <w:r w:rsidRPr="00B97AC8">
          <w:t xml:space="preserve"> on existing entities and interfaces</w:t>
        </w:r>
      </w:ins>
      <w:bookmarkEnd w:id="57"/>
    </w:p>
    <w:p w14:paraId="6590C97D" w14:textId="59292356" w:rsidR="00A91548" w:rsidRDefault="00A91548" w:rsidP="00A91548">
      <w:pPr>
        <w:pStyle w:val="BodyText"/>
        <w:rPr>
          <w:ins w:id="59" w:author="Ericsson-JG" w:date="2018-03-27T16:38:00Z"/>
        </w:rPr>
      </w:pPr>
      <w:ins w:id="60" w:author="Ericsson 7" w:date="2018-03-26T08:32:00Z">
        <w:r>
          <w:t>No effects on the EPC</w:t>
        </w:r>
      </w:ins>
      <w:ins w:id="61" w:author="Ericsson 7" w:date="2018-03-26T08:33:00Z">
        <w:r>
          <w:t xml:space="preserve"> or 5GC as existing functionality</w:t>
        </w:r>
      </w:ins>
      <w:ins w:id="62" w:author="Ericsson 1" w:date="2018-04-06T06:56:00Z">
        <w:r w:rsidR="007A66D7">
          <w:t xml:space="preserve"> is used</w:t>
        </w:r>
      </w:ins>
      <w:ins w:id="63" w:author="Ericsson 7" w:date="2018-03-26T08:33:00Z">
        <w:r>
          <w:t>.</w:t>
        </w:r>
      </w:ins>
    </w:p>
    <w:p w14:paraId="5EA2EDFE" w14:textId="52261146" w:rsidR="002D5B0D" w:rsidRPr="00A91548" w:rsidRDefault="002D5B0D" w:rsidP="00A91548">
      <w:pPr>
        <w:pStyle w:val="BodyText"/>
        <w:rPr>
          <w:ins w:id="64" w:author="Ericsson 7" w:date="2018-03-26T08:28:00Z"/>
        </w:rPr>
      </w:pPr>
    </w:p>
    <w:p w14:paraId="2FF429EE" w14:textId="77777777" w:rsidR="00A91548" w:rsidRDefault="00A91548" w:rsidP="00A91548">
      <w:pPr>
        <w:pStyle w:val="Heading3"/>
        <w:rPr>
          <w:ins w:id="65" w:author="Ericsson 7" w:date="2018-03-26T08:28:00Z"/>
        </w:rPr>
      </w:pPr>
      <w:bookmarkStart w:id="66" w:name="_Toc500949103"/>
      <w:bookmarkStart w:id="67" w:name="_Hlk500857602"/>
      <w:ins w:id="68" w:author="Ericsson 7" w:date="2018-03-26T08:28:00Z">
        <w:r>
          <w:t>6</w:t>
        </w:r>
        <w:r w:rsidRPr="00B97AC8">
          <w:t>.X.</w:t>
        </w:r>
        <w:r>
          <w:t>6</w:t>
        </w:r>
        <w:r w:rsidRPr="00B97AC8">
          <w:tab/>
        </w:r>
        <w:r>
          <w:t>Evaluation</w:t>
        </w:r>
        <w:bookmarkEnd w:id="66"/>
      </w:ins>
    </w:p>
    <w:bookmarkEnd w:id="67"/>
    <w:p w14:paraId="44F96481" w14:textId="77777777" w:rsidR="00A91548" w:rsidRDefault="00A91548" w:rsidP="00A91548">
      <w:pPr>
        <w:keepLines/>
        <w:ind w:left="1135" w:hanging="851"/>
        <w:rPr>
          <w:ins w:id="69" w:author="Ericsson 7" w:date="2018-03-26T08:28:00Z"/>
          <w:color w:val="FF0000"/>
        </w:rPr>
      </w:pPr>
      <w:ins w:id="70" w:author="Ericsson 7" w:date="2018-03-26T08:28: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bookmarkEnd w:id="6"/>
    <w:bookmarkEnd w:id="7"/>
    <w:bookmarkEnd w:id="8"/>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4"/>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62347" w14:textId="77777777" w:rsidR="004D578D" w:rsidRDefault="004D578D">
      <w:r>
        <w:separator/>
      </w:r>
    </w:p>
    <w:p w14:paraId="49D4585F" w14:textId="77777777" w:rsidR="004D578D" w:rsidRDefault="004D578D"/>
  </w:endnote>
  <w:endnote w:type="continuationSeparator" w:id="0">
    <w:p w14:paraId="605EC7EA" w14:textId="77777777" w:rsidR="004D578D" w:rsidRDefault="004D578D">
      <w:r>
        <w:continuationSeparator/>
      </w:r>
    </w:p>
    <w:p w14:paraId="2F2843A3" w14:textId="77777777" w:rsidR="004D578D" w:rsidRDefault="004D578D"/>
  </w:endnote>
  <w:endnote w:type="continuationNotice" w:id="1">
    <w:p w14:paraId="38AB2523" w14:textId="77777777" w:rsidR="004D578D" w:rsidRDefault="004D5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2A5741" w:rsidRDefault="002A5741">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2A5741" w:rsidRDefault="002A57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2A5741" w:rsidRDefault="002A57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B41B6" w14:textId="77777777" w:rsidR="004D578D" w:rsidRDefault="004D578D">
      <w:r>
        <w:separator/>
      </w:r>
    </w:p>
    <w:p w14:paraId="6034D0F6" w14:textId="77777777" w:rsidR="004D578D" w:rsidRDefault="004D578D"/>
  </w:footnote>
  <w:footnote w:type="continuationSeparator" w:id="0">
    <w:p w14:paraId="15FEFACA" w14:textId="77777777" w:rsidR="004D578D" w:rsidRDefault="004D578D">
      <w:r>
        <w:continuationSeparator/>
      </w:r>
    </w:p>
    <w:p w14:paraId="71E7CE4D" w14:textId="77777777" w:rsidR="004D578D" w:rsidRDefault="004D578D"/>
  </w:footnote>
  <w:footnote w:type="continuationNotice" w:id="1">
    <w:p w14:paraId="5C624694" w14:textId="77777777" w:rsidR="004D578D" w:rsidRDefault="004D5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2A5741" w:rsidRDefault="002A5741"/>
  <w:p w14:paraId="43E9910C" w14:textId="77777777" w:rsidR="002A5741" w:rsidRDefault="002A57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2A5741" w:rsidRDefault="002A574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552A042D" w:rsidR="002A5741" w:rsidRDefault="002A574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B6786">
      <w:rPr>
        <w:rFonts w:ascii="Arial" w:hAnsi="Arial" w:cs="Arial"/>
        <w:b/>
        <w:bCs/>
        <w:noProof/>
        <w:sz w:val="18"/>
      </w:rPr>
      <w:t>4</w:t>
    </w:r>
    <w:r>
      <w:rPr>
        <w:rFonts w:ascii="Arial" w:hAnsi="Arial" w:cs="Arial"/>
        <w:b/>
        <w:bCs/>
        <w:sz w:val="18"/>
      </w:rPr>
      <w:fldChar w:fldCharType="end"/>
    </w:r>
  </w:p>
  <w:p w14:paraId="6E5A2623" w14:textId="77777777" w:rsidR="002A5741" w:rsidRDefault="002A57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9C8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4C48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E7B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5C3D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F228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2033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6A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201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24D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FED0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31"/>
    <w:multiLevelType w:val="hybridMultilevel"/>
    <w:tmpl w:val="8A58D79E"/>
    <w:lvl w:ilvl="0" w:tplc="F586B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18"/>
  </w:num>
  <w:num w:numId="3">
    <w:abstractNumId w:val="20"/>
  </w:num>
  <w:num w:numId="4">
    <w:abstractNumId w:val="16"/>
  </w:num>
  <w:num w:numId="5">
    <w:abstractNumId w:val="13"/>
  </w:num>
  <w:num w:numId="6">
    <w:abstractNumId w:val="12"/>
  </w:num>
  <w:num w:numId="7">
    <w:abstractNumId w:val="2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7"/>
  </w:num>
  <w:num w:numId="25">
    <w:abstractNumId w:val="23"/>
  </w:num>
  <w:num w:numId="26">
    <w:abstractNumId w:val="11"/>
  </w:num>
  <w:num w:numId="2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7">
    <w15:presenceInfo w15:providerId="None" w15:userId="Ericsson 7"/>
  </w15:person>
  <w15:person w15:author="Ericsson 1">
    <w15:presenceInfo w15:providerId="None" w15:userId="Ericsson 1"/>
  </w15:person>
  <w15:person w15:author="Ericsson-JG">
    <w15:presenceInfo w15:providerId="None" w15:userId="Ericsson-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29D3"/>
    <w:rsid w:val="00014510"/>
    <w:rsid w:val="00014A67"/>
    <w:rsid w:val="00017155"/>
    <w:rsid w:val="0002084E"/>
    <w:rsid w:val="00020ADA"/>
    <w:rsid w:val="000213CE"/>
    <w:rsid w:val="000222BA"/>
    <w:rsid w:val="00022507"/>
    <w:rsid w:val="00027898"/>
    <w:rsid w:val="00030947"/>
    <w:rsid w:val="00035765"/>
    <w:rsid w:val="00037BEE"/>
    <w:rsid w:val="00041A7B"/>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2E7A"/>
    <w:rsid w:val="00133C69"/>
    <w:rsid w:val="00134B64"/>
    <w:rsid w:val="00134DC0"/>
    <w:rsid w:val="00134F34"/>
    <w:rsid w:val="001358E4"/>
    <w:rsid w:val="0013634A"/>
    <w:rsid w:val="0014017A"/>
    <w:rsid w:val="00143E18"/>
    <w:rsid w:val="00146F26"/>
    <w:rsid w:val="001542D4"/>
    <w:rsid w:val="00156D13"/>
    <w:rsid w:val="001604A0"/>
    <w:rsid w:val="001628FD"/>
    <w:rsid w:val="00165BE0"/>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267E"/>
    <w:rsid w:val="001B3459"/>
    <w:rsid w:val="001B5C22"/>
    <w:rsid w:val="001C6723"/>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6736"/>
    <w:rsid w:val="001F74F5"/>
    <w:rsid w:val="002024EC"/>
    <w:rsid w:val="00202B4D"/>
    <w:rsid w:val="0020425A"/>
    <w:rsid w:val="002054F4"/>
    <w:rsid w:val="00205593"/>
    <w:rsid w:val="00210333"/>
    <w:rsid w:val="0021193B"/>
    <w:rsid w:val="00214719"/>
    <w:rsid w:val="00216BE9"/>
    <w:rsid w:val="00221F8C"/>
    <w:rsid w:val="002256FE"/>
    <w:rsid w:val="00227710"/>
    <w:rsid w:val="002312FD"/>
    <w:rsid w:val="00231698"/>
    <w:rsid w:val="00236A4A"/>
    <w:rsid w:val="00240F33"/>
    <w:rsid w:val="002474DA"/>
    <w:rsid w:val="0025000D"/>
    <w:rsid w:val="00250D82"/>
    <w:rsid w:val="00252491"/>
    <w:rsid w:val="0025604A"/>
    <w:rsid w:val="00257913"/>
    <w:rsid w:val="00260E55"/>
    <w:rsid w:val="002623BC"/>
    <w:rsid w:val="002632B8"/>
    <w:rsid w:val="00265287"/>
    <w:rsid w:val="00265867"/>
    <w:rsid w:val="0026755E"/>
    <w:rsid w:val="00267DA5"/>
    <w:rsid w:val="00271250"/>
    <w:rsid w:val="00273B04"/>
    <w:rsid w:val="00273E55"/>
    <w:rsid w:val="00275EF9"/>
    <w:rsid w:val="00277DF8"/>
    <w:rsid w:val="00280C50"/>
    <w:rsid w:val="00284CE6"/>
    <w:rsid w:val="00286E12"/>
    <w:rsid w:val="00287EF5"/>
    <w:rsid w:val="00292546"/>
    <w:rsid w:val="002948DE"/>
    <w:rsid w:val="00294F0A"/>
    <w:rsid w:val="00297966"/>
    <w:rsid w:val="002A05C7"/>
    <w:rsid w:val="002A09BD"/>
    <w:rsid w:val="002A42E7"/>
    <w:rsid w:val="002A474A"/>
    <w:rsid w:val="002A5741"/>
    <w:rsid w:val="002A6E74"/>
    <w:rsid w:val="002B2461"/>
    <w:rsid w:val="002B3979"/>
    <w:rsid w:val="002B77A3"/>
    <w:rsid w:val="002C24F6"/>
    <w:rsid w:val="002C4294"/>
    <w:rsid w:val="002C73B6"/>
    <w:rsid w:val="002C7DEC"/>
    <w:rsid w:val="002D00AA"/>
    <w:rsid w:val="002D0297"/>
    <w:rsid w:val="002D16D5"/>
    <w:rsid w:val="002D5B0D"/>
    <w:rsid w:val="002E0C73"/>
    <w:rsid w:val="002E2938"/>
    <w:rsid w:val="002E6F7E"/>
    <w:rsid w:val="002E7C6F"/>
    <w:rsid w:val="002E7DF0"/>
    <w:rsid w:val="002F3682"/>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6"/>
    <w:rsid w:val="003A4A06"/>
    <w:rsid w:val="003A66C4"/>
    <w:rsid w:val="003B0A63"/>
    <w:rsid w:val="003B35FF"/>
    <w:rsid w:val="003B52D6"/>
    <w:rsid w:val="003B6BF6"/>
    <w:rsid w:val="003C1FA8"/>
    <w:rsid w:val="003C3A76"/>
    <w:rsid w:val="003D0BC1"/>
    <w:rsid w:val="003D1503"/>
    <w:rsid w:val="003D1D6E"/>
    <w:rsid w:val="003D555F"/>
    <w:rsid w:val="003E041E"/>
    <w:rsid w:val="003E372C"/>
    <w:rsid w:val="003E4608"/>
    <w:rsid w:val="003E4BF7"/>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C65"/>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03E4"/>
    <w:rsid w:val="00461A25"/>
    <w:rsid w:val="0046527F"/>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0FC3"/>
    <w:rsid w:val="004C2F5D"/>
    <w:rsid w:val="004C34C8"/>
    <w:rsid w:val="004C56EF"/>
    <w:rsid w:val="004C6A00"/>
    <w:rsid w:val="004C7242"/>
    <w:rsid w:val="004C7BF6"/>
    <w:rsid w:val="004D2275"/>
    <w:rsid w:val="004D427E"/>
    <w:rsid w:val="004D578D"/>
    <w:rsid w:val="004D7911"/>
    <w:rsid w:val="004E2051"/>
    <w:rsid w:val="004E2F78"/>
    <w:rsid w:val="004E4B73"/>
    <w:rsid w:val="004E51E5"/>
    <w:rsid w:val="004F242A"/>
    <w:rsid w:val="004F2524"/>
    <w:rsid w:val="004F3A49"/>
    <w:rsid w:val="004F7B70"/>
    <w:rsid w:val="00500CAB"/>
    <w:rsid w:val="0050256D"/>
    <w:rsid w:val="00502A3D"/>
    <w:rsid w:val="00502D03"/>
    <w:rsid w:val="0051052D"/>
    <w:rsid w:val="005109C6"/>
    <w:rsid w:val="0051152D"/>
    <w:rsid w:val="005118FF"/>
    <w:rsid w:val="005122A8"/>
    <w:rsid w:val="005130C3"/>
    <w:rsid w:val="005139D2"/>
    <w:rsid w:val="00513DB3"/>
    <w:rsid w:val="00514B6F"/>
    <w:rsid w:val="00515258"/>
    <w:rsid w:val="005163CB"/>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71B84"/>
    <w:rsid w:val="00574E34"/>
    <w:rsid w:val="0058162E"/>
    <w:rsid w:val="00582AD9"/>
    <w:rsid w:val="005832C0"/>
    <w:rsid w:val="005833B5"/>
    <w:rsid w:val="00584C0A"/>
    <w:rsid w:val="00590AD2"/>
    <w:rsid w:val="00591586"/>
    <w:rsid w:val="0059789C"/>
    <w:rsid w:val="005A00E3"/>
    <w:rsid w:val="005A1519"/>
    <w:rsid w:val="005A161B"/>
    <w:rsid w:val="005A1F3E"/>
    <w:rsid w:val="005A335B"/>
    <w:rsid w:val="005A61E3"/>
    <w:rsid w:val="005A6C37"/>
    <w:rsid w:val="005A7A26"/>
    <w:rsid w:val="005B3C6C"/>
    <w:rsid w:val="005B457D"/>
    <w:rsid w:val="005B5FEE"/>
    <w:rsid w:val="005C54AD"/>
    <w:rsid w:val="005D08B4"/>
    <w:rsid w:val="005D201F"/>
    <w:rsid w:val="005D210F"/>
    <w:rsid w:val="005D3C20"/>
    <w:rsid w:val="005D4432"/>
    <w:rsid w:val="005D4ABE"/>
    <w:rsid w:val="005D4E7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355B"/>
    <w:rsid w:val="00634CF4"/>
    <w:rsid w:val="00634DA5"/>
    <w:rsid w:val="00635D40"/>
    <w:rsid w:val="00636514"/>
    <w:rsid w:val="00641B92"/>
    <w:rsid w:val="00647027"/>
    <w:rsid w:val="00651D8C"/>
    <w:rsid w:val="0065297D"/>
    <w:rsid w:val="00653693"/>
    <w:rsid w:val="006612B2"/>
    <w:rsid w:val="006650C9"/>
    <w:rsid w:val="006655BF"/>
    <w:rsid w:val="00667438"/>
    <w:rsid w:val="00671955"/>
    <w:rsid w:val="00672456"/>
    <w:rsid w:val="00672DE0"/>
    <w:rsid w:val="006739B4"/>
    <w:rsid w:val="00676515"/>
    <w:rsid w:val="00680F00"/>
    <w:rsid w:val="00682C23"/>
    <w:rsid w:val="00684C81"/>
    <w:rsid w:val="006868ED"/>
    <w:rsid w:val="00686AE2"/>
    <w:rsid w:val="00692A03"/>
    <w:rsid w:val="006940A1"/>
    <w:rsid w:val="00694ACB"/>
    <w:rsid w:val="0069661C"/>
    <w:rsid w:val="006A5CAF"/>
    <w:rsid w:val="006A7601"/>
    <w:rsid w:val="006B3CD7"/>
    <w:rsid w:val="006B4990"/>
    <w:rsid w:val="006B582A"/>
    <w:rsid w:val="006B7B40"/>
    <w:rsid w:val="006C035F"/>
    <w:rsid w:val="006C28E3"/>
    <w:rsid w:val="006C4A4A"/>
    <w:rsid w:val="006C6211"/>
    <w:rsid w:val="006D1D47"/>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5D47"/>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17D"/>
    <w:rsid w:val="0076368F"/>
    <w:rsid w:val="00764B50"/>
    <w:rsid w:val="00764EB8"/>
    <w:rsid w:val="00765F8D"/>
    <w:rsid w:val="007666D0"/>
    <w:rsid w:val="007708AC"/>
    <w:rsid w:val="0077265B"/>
    <w:rsid w:val="00773726"/>
    <w:rsid w:val="00773E38"/>
    <w:rsid w:val="00774647"/>
    <w:rsid w:val="00776BE2"/>
    <w:rsid w:val="00781A7E"/>
    <w:rsid w:val="00783476"/>
    <w:rsid w:val="007864BA"/>
    <w:rsid w:val="00795D86"/>
    <w:rsid w:val="007A02ED"/>
    <w:rsid w:val="007A189F"/>
    <w:rsid w:val="007A1D52"/>
    <w:rsid w:val="007A21E9"/>
    <w:rsid w:val="007A66D7"/>
    <w:rsid w:val="007A7A42"/>
    <w:rsid w:val="007A7C2A"/>
    <w:rsid w:val="007B3667"/>
    <w:rsid w:val="007C7E51"/>
    <w:rsid w:val="007D0DBB"/>
    <w:rsid w:val="007D240E"/>
    <w:rsid w:val="007D37D6"/>
    <w:rsid w:val="007D513D"/>
    <w:rsid w:val="007D5D57"/>
    <w:rsid w:val="007D7F1D"/>
    <w:rsid w:val="007D7FB6"/>
    <w:rsid w:val="007E05CB"/>
    <w:rsid w:val="007E26F5"/>
    <w:rsid w:val="007E7E40"/>
    <w:rsid w:val="007F1EBC"/>
    <w:rsid w:val="007F439C"/>
    <w:rsid w:val="007F54A5"/>
    <w:rsid w:val="007F6094"/>
    <w:rsid w:val="007F61FC"/>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0C0"/>
    <w:rsid w:val="0083414F"/>
    <w:rsid w:val="0083453F"/>
    <w:rsid w:val="00835BED"/>
    <w:rsid w:val="00840254"/>
    <w:rsid w:val="00840701"/>
    <w:rsid w:val="0084246F"/>
    <w:rsid w:val="008430F7"/>
    <w:rsid w:val="00844599"/>
    <w:rsid w:val="008451F4"/>
    <w:rsid w:val="008464F7"/>
    <w:rsid w:val="00846592"/>
    <w:rsid w:val="0085411C"/>
    <w:rsid w:val="00857667"/>
    <w:rsid w:val="00870C4B"/>
    <w:rsid w:val="00873491"/>
    <w:rsid w:val="00876F3D"/>
    <w:rsid w:val="00885101"/>
    <w:rsid w:val="00895B91"/>
    <w:rsid w:val="00896618"/>
    <w:rsid w:val="008A0988"/>
    <w:rsid w:val="008A111A"/>
    <w:rsid w:val="008A1F78"/>
    <w:rsid w:val="008A3D2B"/>
    <w:rsid w:val="008A5582"/>
    <w:rsid w:val="008B2434"/>
    <w:rsid w:val="008B25B9"/>
    <w:rsid w:val="008B2974"/>
    <w:rsid w:val="008B36BB"/>
    <w:rsid w:val="008B6786"/>
    <w:rsid w:val="008B78F9"/>
    <w:rsid w:val="008C2AC5"/>
    <w:rsid w:val="008C401B"/>
    <w:rsid w:val="008C4A3A"/>
    <w:rsid w:val="008C4FEC"/>
    <w:rsid w:val="008D067E"/>
    <w:rsid w:val="008D12DD"/>
    <w:rsid w:val="008D1DFC"/>
    <w:rsid w:val="008D4D10"/>
    <w:rsid w:val="008D5DE5"/>
    <w:rsid w:val="008D64D9"/>
    <w:rsid w:val="008D6903"/>
    <w:rsid w:val="008E1005"/>
    <w:rsid w:val="008E252C"/>
    <w:rsid w:val="008E3E8B"/>
    <w:rsid w:val="008E4663"/>
    <w:rsid w:val="008E4709"/>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5D96"/>
    <w:rsid w:val="00926B53"/>
    <w:rsid w:val="00926FF7"/>
    <w:rsid w:val="00930619"/>
    <w:rsid w:val="00930C63"/>
    <w:rsid w:val="00931CDE"/>
    <w:rsid w:val="00937707"/>
    <w:rsid w:val="00937955"/>
    <w:rsid w:val="009478C6"/>
    <w:rsid w:val="00950509"/>
    <w:rsid w:val="00950D10"/>
    <w:rsid w:val="00965A64"/>
    <w:rsid w:val="00965C8C"/>
    <w:rsid w:val="0096756B"/>
    <w:rsid w:val="00974F36"/>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06CC"/>
    <w:rsid w:val="009E19C3"/>
    <w:rsid w:val="009E4103"/>
    <w:rsid w:val="009E4A89"/>
    <w:rsid w:val="009E646E"/>
    <w:rsid w:val="009F095E"/>
    <w:rsid w:val="009F6890"/>
    <w:rsid w:val="009F7F89"/>
    <w:rsid w:val="00A01A55"/>
    <w:rsid w:val="00A01FF8"/>
    <w:rsid w:val="00A0419B"/>
    <w:rsid w:val="00A11AF1"/>
    <w:rsid w:val="00A12420"/>
    <w:rsid w:val="00A1470F"/>
    <w:rsid w:val="00A202C0"/>
    <w:rsid w:val="00A228CF"/>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0D09"/>
    <w:rsid w:val="00A81BAD"/>
    <w:rsid w:val="00A8758B"/>
    <w:rsid w:val="00A91548"/>
    <w:rsid w:val="00AA1330"/>
    <w:rsid w:val="00AA23FA"/>
    <w:rsid w:val="00AA5D7D"/>
    <w:rsid w:val="00AA6452"/>
    <w:rsid w:val="00AA7B8F"/>
    <w:rsid w:val="00AB02E0"/>
    <w:rsid w:val="00AB273B"/>
    <w:rsid w:val="00AB4966"/>
    <w:rsid w:val="00AB701A"/>
    <w:rsid w:val="00AB78A7"/>
    <w:rsid w:val="00AC4DBE"/>
    <w:rsid w:val="00AC5227"/>
    <w:rsid w:val="00AC7315"/>
    <w:rsid w:val="00AD067A"/>
    <w:rsid w:val="00AD6B97"/>
    <w:rsid w:val="00AD7B66"/>
    <w:rsid w:val="00AE061C"/>
    <w:rsid w:val="00AE210A"/>
    <w:rsid w:val="00AE26D9"/>
    <w:rsid w:val="00AE4E1B"/>
    <w:rsid w:val="00AE6C69"/>
    <w:rsid w:val="00B00955"/>
    <w:rsid w:val="00B0149D"/>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B3D2E"/>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6031"/>
    <w:rsid w:val="00BF79FB"/>
    <w:rsid w:val="00C049CC"/>
    <w:rsid w:val="00C07A10"/>
    <w:rsid w:val="00C157FF"/>
    <w:rsid w:val="00C170EA"/>
    <w:rsid w:val="00C17AD2"/>
    <w:rsid w:val="00C22D1A"/>
    <w:rsid w:val="00C25647"/>
    <w:rsid w:val="00C30062"/>
    <w:rsid w:val="00C3028C"/>
    <w:rsid w:val="00C31DEB"/>
    <w:rsid w:val="00C3281B"/>
    <w:rsid w:val="00C376A8"/>
    <w:rsid w:val="00C42037"/>
    <w:rsid w:val="00C42207"/>
    <w:rsid w:val="00C426D5"/>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4A03"/>
    <w:rsid w:val="00CA648D"/>
    <w:rsid w:val="00CA74A8"/>
    <w:rsid w:val="00CB0CD6"/>
    <w:rsid w:val="00CB1DCF"/>
    <w:rsid w:val="00CB50ED"/>
    <w:rsid w:val="00CB68F7"/>
    <w:rsid w:val="00CB72CC"/>
    <w:rsid w:val="00CC1C48"/>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007C"/>
    <w:rsid w:val="00D149FA"/>
    <w:rsid w:val="00D14E83"/>
    <w:rsid w:val="00D1656D"/>
    <w:rsid w:val="00D16F3F"/>
    <w:rsid w:val="00D177E5"/>
    <w:rsid w:val="00D2069E"/>
    <w:rsid w:val="00D20A18"/>
    <w:rsid w:val="00D23813"/>
    <w:rsid w:val="00D2408A"/>
    <w:rsid w:val="00D270F3"/>
    <w:rsid w:val="00D30480"/>
    <w:rsid w:val="00D309C4"/>
    <w:rsid w:val="00D31BDD"/>
    <w:rsid w:val="00D34EED"/>
    <w:rsid w:val="00D36F24"/>
    <w:rsid w:val="00D40903"/>
    <w:rsid w:val="00D42BBE"/>
    <w:rsid w:val="00D43AE6"/>
    <w:rsid w:val="00D45BD5"/>
    <w:rsid w:val="00D518D2"/>
    <w:rsid w:val="00D526D0"/>
    <w:rsid w:val="00D53DE1"/>
    <w:rsid w:val="00D55856"/>
    <w:rsid w:val="00D55AB2"/>
    <w:rsid w:val="00D60B33"/>
    <w:rsid w:val="00D63018"/>
    <w:rsid w:val="00D6536B"/>
    <w:rsid w:val="00D70A4A"/>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1D6"/>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0E02"/>
    <w:rsid w:val="00EB226A"/>
    <w:rsid w:val="00EB3BB2"/>
    <w:rsid w:val="00EB40F7"/>
    <w:rsid w:val="00EC0D75"/>
    <w:rsid w:val="00EC30EB"/>
    <w:rsid w:val="00EC4E3F"/>
    <w:rsid w:val="00EC690E"/>
    <w:rsid w:val="00ED03DF"/>
    <w:rsid w:val="00ED1A00"/>
    <w:rsid w:val="00ED3839"/>
    <w:rsid w:val="00ED4C29"/>
    <w:rsid w:val="00EE2A4E"/>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07C64"/>
    <w:rsid w:val="00F12CD0"/>
    <w:rsid w:val="00F20DA8"/>
    <w:rsid w:val="00F22E7C"/>
    <w:rsid w:val="00F2361B"/>
    <w:rsid w:val="00F23DE9"/>
    <w:rsid w:val="00F35D31"/>
    <w:rsid w:val="00F428F6"/>
    <w:rsid w:val="00F430B3"/>
    <w:rsid w:val="00F44E4E"/>
    <w:rsid w:val="00F464A5"/>
    <w:rsid w:val="00F46DFF"/>
    <w:rsid w:val="00F47C1E"/>
    <w:rsid w:val="00F51917"/>
    <w:rsid w:val="00F55982"/>
    <w:rsid w:val="00F6643E"/>
    <w:rsid w:val="00F67ED3"/>
    <w:rsid w:val="00F742FE"/>
    <w:rsid w:val="00F81719"/>
    <w:rsid w:val="00F90168"/>
    <w:rsid w:val="00F9126D"/>
    <w:rsid w:val="00F9163B"/>
    <w:rsid w:val="00FA26C7"/>
    <w:rsid w:val="00FA2B54"/>
    <w:rsid w:val="00FA4EF3"/>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23917747">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89F4E-3F75-4AC4-BC48-B7830764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1</cp:lastModifiedBy>
  <cp:revision>5</cp:revision>
  <cp:lastPrinted>2017-02-06T09:17:00Z</cp:lastPrinted>
  <dcterms:created xsi:type="dcterms:W3CDTF">2018-04-06T04:44:00Z</dcterms:created>
  <dcterms:modified xsi:type="dcterms:W3CDTF">2018-04-06T05:08:00Z</dcterms:modified>
</cp:coreProperties>
</file>