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2FD76" w14:textId="23BC786A" w:rsidR="00472A12" w:rsidRPr="00521DB7" w:rsidRDefault="00472A12" w:rsidP="00472A12">
      <w:pPr>
        <w:tabs>
          <w:tab w:val="right" w:pos="9638"/>
        </w:tabs>
        <w:rPr>
          <w:rFonts w:ascii="Arial" w:eastAsia="SimSun" w:hAnsi="Arial" w:cs="Arial"/>
          <w:b/>
          <w:bCs/>
          <w:sz w:val="24"/>
        </w:rPr>
      </w:pPr>
      <w:r>
        <w:rPr>
          <w:rFonts w:ascii="Arial" w:eastAsia="SimSun" w:hAnsi="Arial" w:cs="Arial"/>
          <w:b/>
          <w:bCs/>
          <w:sz w:val="24"/>
        </w:rPr>
        <w:t>SA WG2 Meeting #127bis</w:t>
      </w:r>
      <w:r w:rsidRPr="00521DB7">
        <w:rPr>
          <w:rFonts w:ascii="Arial" w:eastAsia="SimSun" w:hAnsi="Arial" w:cs="Arial"/>
          <w:b/>
          <w:bCs/>
          <w:sz w:val="24"/>
        </w:rPr>
        <w:tab/>
        <w:t>S2-</w:t>
      </w:r>
      <w:r w:rsidR="00670978">
        <w:rPr>
          <w:rFonts w:ascii="Arial" w:eastAsia="SimSun" w:hAnsi="Arial" w:cs="Arial"/>
          <w:b/>
          <w:bCs/>
          <w:sz w:val="24"/>
        </w:rPr>
        <w:t>185759</w:t>
      </w:r>
    </w:p>
    <w:p w14:paraId="21C25250" w14:textId="10643BEC" w:rsidR="00472A12" w:rsidRPr="00521DB7" w:rsidRDefault="00472A12" w:rsidP="00472A12">
      <w:pPr>
        <w:pBdr>
          <w:bottom w:val="single" w:sz="6" w:space="0" w:color="auto"/>
        </w:pBdr>
        <w:tabs>
          <w:tab w:val="right" w:pos="9638"/>
        </w:tabs>
        <w:spacing w:after="0"/>
        <w:rPr>
          <w:rFonts w:ascii="Arial" w:eastAsia="SimSun" w:hAnsi="Arial" w:cs="Arial"/>
          <w:b/>
          <w:bCs/>
        </w:rPr>
      </w:pPr>
      <w:r>
        <w:rPr>
          <w:rFonts w:ascii="Arial" w:hAnsi="Arial" w:cs="Arial"/>
          <w:b/>
          <w:bCs/>
          <w:sz w:val="24"/>
        </w:rPr>
        <w:t>28 May – 1 Jun, 2018, Newport Beach, CA, USA</w:t>
      </w:r>
      <w:r w:rsidR="00DA55C9">
        <w:rPr>
          <w:rFonts w:ascii="Arial" w:hAnsi="Arial" w:cs="Arial"/>
          <w:b/>
          <w:bCs/>
          <w:sz w:val="24"/>
        </w:rPr>
        <w:t xml:space="preserve">      </w:t>
      </w:r>
      <w:r w:rsidR="00DA55C9">
        <w:rPr>
          <w:rFonts w:ascii="Arial" w:hAnsi="Arial" w:cs="Arial"/>
          <w:b/>
          <w:bCs/>
          <w:sz w:val="24"/>
        </w:rPr>
        <w:tab/>
      </w:r>
      <w:r w:rsidR="00DA55C9" w:rsidRPr="00835CF0">
        <w:rPr>
          <w:rFonts w:cs="Arial"/>
          <w:b/>
          <w:bCs/>
        </w:rPr>
        <w:t>(</w:t>
      </w:r>
      <w:r w:rsidR="00DA55C9">
        <w:rPr>
          <w:rFonts w:cs="Arial"/>
          <w:b/>
          <w:bCs/>
          <w:color w:val="0000FF"/>
        </w:rPr>
        <w:t>revision of S2-18</w:t>
      </w:r>
      <w:r w:rsidR="00670978">
        <w:rPr>
          <w:rFonts w:cs="Arial"/>
          <w:b/>
          <w:bCs/>
          <w:color w:val="0000FF"/>
        </w:rPr>
        <w:t>5380</w:t>
      </w:r>
      <w:r w:rsidR="00DA55C9" w:rsidRPr="00835CF0">
        <w:rPr>
          <w:rFonts w:cs="Arial"/>
          <w:b/>
          <w:bCs/>
        </w:rPr>
        <w:t>)</w:t>
      </w:r>
    </w:p>
    <w:p w14:paraId="36DC949D" w14:textId="77777777" w:rsidR="00472A12" w:rsidRDefault="00472A12">
      <w:pPr>
        <w:ind w:left="2127" w:hanging="2127"/>
        <w:rPr>
          <w:rFonts w:ascii="Arial" w:hAnsi="Arial" w:cs="Arial"/>
          <w:b/>
          <w:bCs/>
          <w:sz w:val="24"/>
        </w:rPr>
      </w:pPr>
    </w:p>
    <w:p w14:paraId="473E24CD" w14:textId="4FB148F4" w:rsidR="00363F4A"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4F5744" w:rsidRPr="004F5744">
        <w:rPr>
          <w:rFonts w:ascii="Arial" w:hAnsi="Arial" w:cs="Arial"/>
          <w:b/>
        </w:rPr>
        <w:t>Apple (UK) Limited</w:t>
      </w:r>
    </w:p>
    <w:p w14:paraId="3616972D" w14:textId="77777777"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803011">
        <w:rPr>
          <w:rFonts w:ascii="Arial" w:hAnsi="Arial" w:cs="Arial"/>
          <w:b/>
          <w:bCs/>
          <w:lang w:val="en-US" w:eastAsia="en-US"/>
        </w:rPr>
        <w:t xml:space="preserve">Expansion of </w:t>
      </w:r>
      <w:r w:rsidR="00DE1003">
        <w:rPr>
          <w:rFonts w:ascii="Arial" w:hAnsi="Arial" w:cs="Arial"/>
          <w:b/>
          <w:bCs/>
          <w:lang w:val="en-US" w:eastAsia="en-US"/>
        </w:rPr>
        <w:t>QoS</w:t>
      </w:r>
      <w:r w:rsidR="00803011">
        <w:rPr>
          <w:rFonts w:ascii="Arial" w:hAnsi="Arial" w:cs="Arial"/>
          <w:b/>
          <w:bCs/>
          <w:lang w:val="en-US" w:eastAsia="en-US"/>
        </w:rPr>
        <w:t xml:space="preserve"> filters to support unstructured PDU sessions</w:t>
      </w:r>
    </w:p>
    <w:p w14:paraId="1BB276D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2886A3C6" w14:textId="77777777" w:rsidR="00440983" w:rsidRPr="0067355C" w:rsidRDefault="00440983">
      <w:pPr>
        <w:ind w:left="2127" w:hanging="2127"/>
        <w:rPr>
          <w:rFonts w:ascii="Arial" w:hAnsi="Arial" w:cs="Arial"/>
          <w:b/>
        </w:rPr>
      </w:pPr>
      <w:r w:rsidRPr="0067355C">
        <w:rPr>
          <w:rFonts w:ascii="Arial" w:hAnsi="Arial" w:cs="Arial"/>
          <w:b/>
        </w:rPr>
        <w:t>Agenda Item:</w:t>
      </w:r>
      <w:r w:rsidR="00DE1003">
        <w:rPr>
          <w:rFonts w:ascii="Arial" w:hAnsi="Arial" w:cs="Arial"/>
          <w:b/>
        </w:rPr>
        <w:tab/>
      </w:r>
      <w:r>
        <w:rPr>
          <w:rFonts w:ascii="Arial" w:hAnsi="Arial" w:cs="Arial"/>
          <w:b/>
        </w:rPr>
        <w:t>6</w:t>
      </w:r>
      <w:r w:rsidR="00207061">
        <w:rPr>
          <w:rFonts w:ascii="Arial" w:hAnsi="Arial" w:cs="Arial"/>
          <w:b/>
        </w:rPr>
        <w:t>.</w:t>
      </w:r>
      <w:r w:rsidR="006C5959">
        <w:rPr>
          <w:rFonts w:ascii="Arial" w:hAnsi="Arial" w:cs="Arial"/>
          <w:b/>
        </w:rPr>
        <w:t>9</w:t>
      </w:r>
    </w:p>
    <w:p w14:paraId="5045B234"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6B42BB">
        <w:rPr>
          <w:rFonts w:ascii="Arial" w:hAnsi="Arial" w:cs="Arial"/>
          <w:b/>
        </w:rPr>
        <w:t>FS_</w:t>
      </w:r>
      <w:r w:rsidR="006C5959">
        <w:rPr>
          <w:rFonts w:ascii="Arial" w:hAnsi="Arial" w:cs="Arial"/>
          <w:b/>
        </w:rPr>
        <w:t>CIoT_5G</w:t>
      </w:r>
      <w:r w:rsidR="00EF31DA">
        <w:rPr>
          <w:rFonts w:ascii="Arial" w:hAnsi="Arial" w:cs="Arial"/>
          <w:b/>
        </w:rPr>
        <w:t xml:space="preserve"> / </w:t>
      </w:r>
      <w:r w:rsidR="00564CE4" w:rsidRPr="0067355C">
        <w:rPr>
          <w:rFonts w:ascii="Arial" w:hAnsi="Arial" w:cs="Arial"/>
          <w:b/>
        </w:rPr>
        <w:t>Rel-1</w:t>
      </w:r>
      <w:r w:rsidR="00EF31DA">
        <w:rPr>
          <w:rFonts w:ascii="Arial" w:hAnsi="Arial" w:cs="Arial"/>
          <w:b/>
        </w:rPr>
        <w:t>6</w:t>
      </w:r>
    </w:p>
    <w:p w14:paraId="1CD2557A" w14:textId="7B05AE04"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w:t>
      </w:r>
      <w:r w:rsidR="00803011">
        <w:rPr>
          <w:rFonts w:ascii="Arial" w:hAnsi="Arial" w:cs="Arial"/>
          <w:i/>
          <w:iCs/>
          <w:lang w:val="en-US" w:eastAsia="en-US"/>
        </w:rPr>
        <w:t xml:space="preserve">This contribution proposes </w:t>
      </w:r>
      <w:r w:rsidR="00DE1003">
        <w:rPr>
          <w:rFonts w:ascii="Arial" w:hAnsi="Arial" w:cs="Arial"/>
          <w:i/>
          <w:iCs/>
          <w:lang w:val="en-US" w:eastAsia="en-US"/>
        </w:rPr>
        <w:t xml:space="preserve">a </w:t>
      </w:r>
      <w:r w:rsidR="00803011">
        <w:rPr>
          <w:rFonts w:ascii="Arial" w:hAnsi="Arial" w:cs="Arial"/>
          <w:i/>
          <w:iCs/>
          <w:lang w:val="en-US" w:eastAsia="en-US"/>
        </w:rPr>
        <w:t>solutio</w:t>
      </w:r>
      <w:r w:rsidR="009C45A8">
        <w:rPr>
          <w:rFonts w:ascii="Arial" w:hAnsi="Arial" w:cs="Arial"/>
          <w:i/>
          <w:iCs/>
          <w:lang w:val="en-US" w:eastAsia="en-US"/>
        </w:rPr>
        <w:t>n for Key Issue 14 of TR 23.724</w:t>
      </w:r>
      <w:r w:rsidR="00803011">
        <w:rPr>
          <w:rFonts w:ascii="Arial" w:hAnsi="Arial" w:cs="Arial"/>
          <w:i/>
          <w:iCs/>
          <w:lang w:val="en-US" w:eastAsia="en-US"/>
        </w:rPr>
        <w:t xml:space="preserve"> to support multiple </w:t>
      </w:r>
      <w:r w:rsidR="00DE1003">
        <w:rPr>
          <w:rFonts w:ascii="Arial" w:hAnsi="Arial" w:cs="Arial"/>
          <w:i/>
          <w:iCs/>
          <w:lang w:val="en-US" w:eastAsia="en-US"/>
        </w:rPr>
        <w:t>QoS</w:t>
      </w:r>
      <w:r w:rsidR="00803011">
        <w:rPr>
          <w:rFonts w:ascii="Arial" w:hAnsi="Arial" w:cs="Arial"/>
          <w:i/>
          <w:iCs/>
          <w:lang w:val="en-US" w:eastAsia="en-US"/>
        </w:rPr>
        <w:t xml:space="preserve"> flows for Unstructured PDU Sessions. </w:t>
      </w:r>
      <w:r w:rsidR="006F46AD">
        <w:rPr>
          <w:rFonts w:ascii="Arial" w:hAnsi="Arial" w:cs="Arial"/>
          <w:i/>
          <w:iCs/>
          <w:lang w:val="en-US" w:eastAsia="en-US"/>
        </w:rPr>
        <w:t>T</w:t>
      </w:r>
      <w:r w:rsidR="00803011">
        <w:rPr>
          <w:rFonts w:ascii="Arial" w:hAnsi="Arial" w:cs="Arial"/>
          <w:i/>
          <w:iCs/>
          <w:lang w:val="en-US" w:eastAsia="en-US"/>
        </w:rPr>
        <w:t xml:space="preserve">his proposal </w:t>
      </w:r>
      <w:r w:rsidR="006F46AD">
        <w:rPr>
          <w:rFonts w:ascii="Arial" w:hAnsi="Arial" w:cs="Arial"/>
          <w:i/>
          <w:iCs/>
          <w:lang w:val="en-US" w:eastAsia="en-US"/>
        </w:rPr>
        <w:t>can also be extended</w:t>
      </w:r>
      <w:r w:rsidR="00803011">
        <w:rPr>
          <w:rFonts w:ascii="Arial" w:hAnsi="Arial" w:cs="Arial"/>
          <w:i/>
          <w:iCs/>
          <w:lang w:val="en-US" w:eastAsia="en-US"/>
        </w:rPr>
        <w:t xml:space="preserve"> </w:t>
      </w:r>
      <w:r w:rsidR="006F46AD">
        <w:rPr>
          <w:rFonts w:ascii="Arial" w:hAnsi="Arial" w:cs="Arial"/>
          <w:i/>
          <w:iCs/>
          <w:lang w:val="en-US" w:eastAsia="en-US"/>
        </w:rPr>
        <w:t>for</w:t>
      </w:r>
      <w:r w:rsidR="00803011">
        <w:rPr>
          <w:rFonts w:ascii="Arial" w:hAnsi="Arial" w:cs="Arial"/>
          <w:i/>
          <w:iCs/>
          <w:lang w:val="en-US" w:eastAsia="en-US"/>
        </w:rPr>
        <w:t xml:space="preserve"> filtering capabilities </w:t>
      </w:r>
      <w:r w:rsidR="006F46AD">
        <w:rPr>
          <w:rFonts w:ascii="Arial" w:hAnsi="Arial" w:cs="Arial"/>
          <w:i/>
          <w:iCs/>
          <w:lang w:val="en-US" w:eastAsia="en-US"/>
        </w:rPr>
        <w:t>of</w:t>
      </w:r>
      <w:r w:rsidR="00803011">
        <w:rPr>
          <w:rFonts w:ascii="Arial" w:hAnsi="Arial" w:cs="Arial"/>
          <w:i/>
          <w:iCs/>
          <w:lang w:val="en-US" w:eastAsia="en-US"/>
        </w:rPr>
        <w:t xml:space="preserve"> structured PDU sessions.</w:t>
      </w:r>
    </w:p>
    <w:p w14:paraId="4C25E1F7" w14:textId="77777777" w:rsidR="00CE4C78" w:rsidRPr="00715FF9" w:rsidRDefault="00A122EC" w:rsidP="00D45BD5">
      <w:pPr>
        <w:pStyle w:val="Heading1"/>
        <w:rPr>
          <w:lang w:eastAsia="ko-KR"/>
        </w:rPr>
      </w:pPr>
      <w:r>
        <w:rPr>
          <w:lang w:eastAsia="ko-KR"/>
        </w:rPr>
        <w:t>1.</w:t>
      </w:r>
      <w:r>
        <w:rPr>
          <w:lang w:eastAsia="ko-KR"/>
        </w:rPr>
        <w:tab/>
        <w:t>D</w:t>
      </w:r>
      <w:r w:rsidR="00CE4C78" w:rsidRPr="00715FF9">
        <w:rPr>
          <w:rFonts w:hint="eastAsia"/>
          <w:lang w:eastAsia="ko-KR"/>
        </w:rPr>
        <w:t>iscussion</w:t>
      </w:r>
    </w:p>
    <w:p w14:paraId="645AA6DB" w14:textId="77777777" w:rsidR="00803011" w:rsidRDefault="00803011" w:rsidP="00803011">
      <w:pPr>
        <w:overflowPunct/>
        <w:textAlignment w:val="auto"/>
        <w:rPr>
          <w:lang w:val="en-US" w:eastAsia="en-US"/>
        </w:rPr>
      </w:pPr>
      <w:r>
        <w:rPr>
          <w:lang w:val="en-US" w:eastAsia="en-US"/>
        </w:rPr>
        <w:t xml:space="preserve">The addition of unstructured PDU session into 5GS bodes well for IoT devices, but the existing limitation of not being able to support more than one 5G </w:t>
      </w:r>
      <w:r w:rsidR="00DE1003">
        <w:rPr>
          <w:lang w:val="en-US" w:eastAsia="en-US"/>
        </w:rPr>
        <w:t>QoS</w:t>
      </w:r>
      <w:r>
        <w:rPr>
          <w:lang w:val="en-US" w:eastAsia="en-US"/>
        </w:rPr>
        <w:t xml:space="preserve"> hampers the ability to service traffic that need differing </w:t>
      </w:r>
      <w:r w:rsidR="00DE1003">
        <w:rPr>
          <w:lang w:val="en-US" w:eastAsia="en-US"/>
        </w:rPr>
        <w:t>QoS</w:t>
      </w:r>
      <w:r>
        <w:rPr>
          <w:lang w:val="en-US" w:eastAsia="en-US"/>
        </w:rPr>
        <w:t xml:space="preserve"> characteristics. In addition, the unstructured PDU sessions do not stand to gain from reflective </w:t>
      </w:r>
      <w:r w:rsidR="00DE1003">
        <w:rPr>
          <w:lang w:val="en-US" w:eastAsia="en-US"/>
        </w:rPr>
        <w:t>QoS</w:t>
      </w:r>
      <w:r>
        <w:rPr>
          <w:lang w:val="en-US" w:eastAsia="en-US"/>
        </w:rPr>
        <w:t xml:space="preserve"> that has been defined for IP and Ethernet type traffic. </w:t>
      </w:r>
    </w:p>
    <w:p w14:paraId="04C00F81" w14:textId="77777777" w:rsidR="00803011" w:rsidRDefault="00803011" w:rsidP="00803011">
      <w:pPr>
        <w:overflowPunct/>
        <w:textAlignment w:val="auto"/>
        <w:rPr>
          <w:lang w:val="en-US" w:eastAsia="en-US"/>
        </w:rPr>
      </w:pPr>
      <w:r>
        <w:rPr>
          <w:lang w:val="en-US" w:eastAsia="en-US"/>
        </w:rPr>
        <w:t xml:space="preserve">One of the fundamental challenges with respect to unstructured PDU is the ability to define filters that can be used to perform packet classification. This proposal aims to address this challenge. The other aspects of </w:t>
      </w:r>
      <w:r w:rsidR="00DE1003">
        <w:rPr>
          <w:lang w:val="en-US" w:eastAsia="en-US"/>
        </w:rPr>
        <w:t>QoS</w:t>
      </w:r>
      <w:r>
        <w:rPr>
          <w:lang w:val="en-US" w:eastAsia="en-US"/>
        </w:rPr>
        <w:t xml:space="preserve"> support for unstructured PDU session (</w:t>
      </w:r>
      <w:r w:rsidR="00DE1003">
        <w:rPr>
          <w:lang w:val="en-US" w:eastAsia="en-US"/>
        </w:rPr>
        <w:t>QoS</w:t>
      </w:r>
      <w:r>
        <w:rPr>
          <w:lang w:val="en-US" w:eastAsia="en-US"/>
        </w:rPr>
        <w:t xml:space="preserve"> profile for RAN, etc</w:t>
      </w:r>
      <w:r w:rsidR="006F46AD">
        <w:rPr>
          <w:lang w:val="en-US" w:eastAsia="en-US"/>
        </w:rPr>
        <w:t>.</w:t>
      </w:r>
      <w:r>
        <w:rPr>
          <w:lang w:val="en-US" w:eastAsia="en-US"/>
        </w:rPr>
        <w:t>) can be borrowed directly from the IP/Ethernet counterpart.</w:t>
      </w:r>
    </w:p>
    <w:p w14:paraId="571F8993" w14:textId="77777777" w:rsidR="00EB44B4" w:rsidRPr="00124F31" w:rsidRDefault="00803011" w:rsidP="00803011">
      <w:pPr>
        <w:pStyle w:val="B1"/>
        <w:ind w:left="0" w:firstLine="0"/>
        <w:rPr>
          <w:rFonts w:eastAsia="MS Mincho"/>
          <w:lang w:val="en-US"/>
        </w:rPr>
      </w:pPr>
      <w:r>
        <w:rPr>
          <w:lang w:val="en-US" w:eastAsia="en-US"/>
        </w:rPr>
        <w:t xml:space="preserve">While the main motivation of this proposal is to be able to support </w:t>
      </w:r>
      <w:r w:rsidR="00DE1003">
        <w:rPr>
          <w:lang w:val="en-US" w:eastAsia="en-US"/>
        </w:rPr>
        <w:t>QoS</w:t>
      </w:r>
      <w:r>
        <w:rPr>
          <w:lang w:val="en-US" w:eastAsia="en-US"/>
        </w:rPr>
        <w:t xml:space="preserve"> (explicit as well as reflective) flows on unstructured PDU, the proposal can also be extended for IP and Ethernet traffic. Use cases that emerge using newer transport (example: QUIC) warrant extensibility to the filtering mechanism. Expanding the existing filter definitions to meet individual use cases that arise in the future does not lend well to scalability. By defining the filters for unstructured PDU session, the IP/Ethernet counterparts become immune to changes due to new use cases.</w:t>
      </w:r>
      <w:r>
        <w:rPr>
          <w:lang w:val="en-US" w:eastAsia="en-US"/>
        </w:rPr>
        <w:br w:type="page"/>
      </w:r>
    </w:p>
    <w:p w14:paraId="6FEDB1B4" w14:textId="77777777" w:rsidR="00D45BD5" w:rsidRDefault="00A122EC" w:rsidP="00D45BD5">
      <w:pPr>
        <w:pStyle w:val="Heading1"/>
      </w:pPr>
      <w:r>
        <w:lastRenderedPageBreak/>
        <w:t>2.</w:t>
      </w:r>
      <w:r>
        <w:tab/>
      </w:r>
      <w:r w:rsidR="00D45BD5" w:rsidRPr="0067355C">
        <w:t>Proposal</w:t>
      </w:r>
    </w:p>
    <w:p w14:paraId="0CC73669" w14:textId="1C2AB1BB" w:rsidR="00D45BD5" w:rsidRPr="0067355C" w:rsidRDefault="00803011" w:rsidP="00D45BD5">
      <w:r>
        <w:rPr>
          <w:lang w:val="en-US" w:eastAsia="en-US"/>
        </w:rPr>
        <w:t xml:space="preserve">It is proposed to add the following </w:t>
      </w:r>
      <w:r w:rsidR="00C265E8">
        <w:rPr>
          <w:lang w:val="en-US" w:eastAsia="en-US"/>
        </w:rPr>
        <w:t xml:space="preserve">changes </w:t>
      </w:r>
      <w:r>
        <w:rPr>
          <w:lang w:val="en-US" w:eastAsia="en-US"/>
        </w:rPr>
        <w:t xml:space="preserve">to support multiple </w:t>
      </w:r>
      <w:r w:rsidR="00DE1003">
        <w:rPr>
          <w:lang w:val="en-US" w:eastAsia="en-US"/>
        </w:rPr>
        <w:t>QoS</w:t>
      </w:r>
      <w:r>
        <w:rPr>
          <w:lang w:val="en-US" w:eastAsia="en-US"/>
        </w:rPr>
        <w:t xml:space="preserve"> flows and reflective </w:t>
      </w:r>
      <w:r w:rsidR="00DE1003">
        <w:rPr>
          <w:lang w:val="en-US" w:eastAsia="en-US"/>
        </w:rPr>
        <w:t>QoS</w:t>
      </w:r>
      <w:r>
        <w:rPr>
          <w:lang w:val="en-US" w:eastAsia="en-US"/>
        </w:rPr>
        <w:t xml:space="preserve"> for unstructured PDU Sessions in TR 23.7</w:t>
      </w:r>
      <w:r w:rsidR="00460EFD">
        <w:rPr>
          <w:lang w:val="en-US" w:eastAsia="en-US"/>
        </w:rPr>
        <w:t>24</w:t>
      </w:r>
      <w:r>
        <w:rPr>
          <w:lang w:val="en-US" w:eastAsia="en-US"/>
        </w:rPr>
        <w:t>.</w:t>
      </w:r>
    </w:p>
    <w:p w14:paraId="517F22E6" w14:textId="7C626D31" w:rsidR="000D47BA" w:rsidRPr="00C21836" w:rsidRDefault="00C265E8" w:rsidP="000D47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473190644"/>
      <w:bookmarkStart w:id="1" w:name="_Toc505067945"/>
      <w:r>
        <w:rPr>
          <w:rFonts w:ascii="Arial" w:hAnsi="Arial" w:cs="Arial"/>
          <w:noProof/>
          <w:color w:val="0000FF"/>
          <w:sz w:val="28"/>
          <w:szCs w:val="28"/>
          <w:lang w:val="fr-FR"/>
        </w:rPr>
        <w:t>* * * First Change</w:t>
      </w:r>
      <w:r w:rsidR="000D47BA" w:rsidRPr="00C21836">
        <w:rPr>
          <w:rFonts w:ascii="Arial" w:hAnsi="Arial" w:cs="Arial"/>
          <w:noProof/>
          <w:color w:val="0000FF"/>
          <w:sz w:val="28"/>
          <w:szCs w:val="28"/>
          <w:lang w:val="fr-FR"/>
        </w:rPr>
        <w:t xml:space="preserve"> * * *</w:t>
      </w:r>
    </w:p>
    <w:p w14:paraId="753F8C06" w14:textId="77777777" w:rsidR="00C265E8" w:rsidRDefault="00C265E8" w:rsidP="00C265E8">
      <w:pPr>
        <w:pStyle w:val="Heading2"/>
      </w:pPr>
      <w:bookmarkStart w:id="2" w:name="_Toc513028698"/>
      <w:bookmarkEnd w:id="0"/>
      <w:bookmarkEnd w:id="1"/>
      <w:r>
        <w:rPr>
          <w:lang w:eastAsia="zh-CN"/>
        </w:rPr>
        <w:t>6</w:t>
      </w:r>
      <w:r>
        <w:rPr>
          <w:rFonts w:hint="eastAsia"/>
          <w:lang w:eastAsia="zh-CN"/>
        </w:rPr>
        <w:t>.</w:t>
      </w:r>
      <w:r>
        <w:rPr>
          <w:lang w:eastAsia="zh-CN"/>
        </w:rPr>
        <w:t>18</w:t>
      </w:r>
      <w:r w:rsidRPr="00F94D0B">
        <w:rPr>
          <w:rFonts w:hint="eastAsia"/>
          <w:lang w:eastAsia="ko-KR"/>
        </w:rPr>
        <w:tab/>
      </w:r>
      <w:r>
        <w:t>Solution</w:t>
      </w:r>
      <w:r>
        <w:rPr>
          <w:rFonts w:hint="eastAsia"/>
          <w:lang w:eastAsia="zh-CN"/>
        </w:rPr>
        <w:t xml:space="preserve"> </w:t>
      </w:r>
      <w:r>
        <w:rPr>
          <w:lang w:eastAsia="zh-CN"/>
        </w:rPr>
        <w:t>18</w:t>
      </w:r>
      <w:r w:rsidRPr="0066733F">
        <w:t xml:space="preserve">: </w:t>
      </w:r>
      <w:r w:rsidRPr="0090597C">
        <w:t>QoS control for unstructured PDU sessions</w:t>
      </w:r>
      <w:bookmarkEnd w:id="2"/>
    </w:p>
    <w:p w14:paraId="21EBC05C" w14:textId="77777777" w:rsidR="00C265E8" w:rsidRDefault="00C265E8" w:rsidP="00C265E8">
      <w:pPr>
        <w:pStyle w:val="Heading3"/>
      </w:pPr>
      <w:bookmarkStart w:id="3" w:name="_Toc513028699"/>
      <w:r>
        <w:t>6</w:t>
      </w:r>
      <w:r w:rsidRPr="0066733F">
        <w:t>.</w:t>
      </w:r>
      <w:r>
        <w:t>18</w:t>
      </w:r>
      <w:r w:rsidRPr="0066733F">
        <w:t>.</w:t>
      </w:r>
      <w:r>
        <w:rPr>
          <w:rFonts w:hint="eastAsia"/>
        </w:rPr>
        <w:t>1</w:t>
      </w:r>
      <w:r w:rsidRPr="00F94D0B">
        <w:rPr>
          <w:rFonts w:hint="eastAsia"/>
        </w:rPr>
        <w:tab/>
      </w:r>
      <w:r>
        <w:t>Introduction</w:t>
      </w:r>
      <w:bookmarkEnd w:id="3"/>
    </w:p>
    <w:p w14:paraId="6C3F5EC3" w14:textId="77777777" w:rsidR="00C265E8" w:rsidRDefault="00C265E8" w:rsidP="00C265E8">
      <w:pPr>
        <w:rPr>
          <w:lang w:val="en-US"/>
        </w:rPr>
      </w:pPr>
      <w:r>
        <w:rPr>
          <w:lang w:val="en-US"/>
        </w:rPr>
        <w:t>This solution addresses Key Issue #14,</w:t>
      </w:r>
      <w:r w:rsidRPr="00BB5D87">
        <w:rPr>
          <w:rFonts w:hint="eastAsia"/>
          <w:lang w:eastAsia="ko-KR"/>
        </w:rPr>
        <w:t xml:space="preserve"> </w:t>
      </w:r>
      <w:r w:rsidRPr="00BB5D87">
        <w:rPr>
          <w:lang w:eastAsia="ko-KR"/>
        </w:rPr>
        <w:t xml:space="preserve">QoS </w:t>
      </w:r>
      <w:r w:rsidRPr="00BB5D87">
        <w:t>Support for NB-IoT</w:t>
      </w:r>
      <w:r>
        <w:t xml:space="preserve"> by introducing a mechanism to </w:t>
      </w:r>
      <w:r>
        <w:rPr>
          <w:lang w:val="en-US"/>
        </w:rPr>
        <w:t>to</w:t>
      </w:r>
      <w:r w:rsidRPr="00BB5D87">
        <w:rPr>
          <w:lang w:val="en-US"/>
        </w:rPr>
        <w:t xml:space="preserve"> different</w:t>
      </w:r>
      <w:r>
        <w:rPr>
          <w:lang w:val="en-US"/>
        </w:rPr>
        <w:t>iate</w:t>
      </w:r>
      <w:r w:rsidRPr="00BB5D87">
        <w:rPr>
          <w:lang w:val="en-US"/>
        </w:rPr>
        <w:t xml:space="preserve"> </w:t>
      </w:r>
      <w:r w:rsidRPr="00696733">
        <w:rPr>
          <w:lang w:val="en-US" w:eastAsia="zh-CN"/>
        </w:rPr>
        <w:t>traffic</w:t>
      </w:r>
      <w:r w:rsidRPr="00696733">
        <w:rPr>
          <w:rFonts w:hint="eastAsia"/>
          <w:lang w:val="en-US" w:eastAsia="zh-CN"/>
        </w:rPr>
        <w:t xml:space="preserve"> </w:t>
      </w:r>
      <w:r w:rsidRPr="00BB5D87">
        <w:rPr>
          <w:lang w:val="en-US"/>
        </w:rPr>
        <w:t>flows within a</w:t>
      </w:r>
      <w:r>
        <w:rPr>
          <w:lang w:val="en-US"/>
        </w:rPr>
        <w:t xml:space="preserve"> single</w:t>
      </w:r>
      <w:r w:rsidRPr="00BB5D87">
        <w:rPr>
          <w:lang w:val="en-US"/>
        </w:rPr>
        <w:t xml:space="preserve"> </w:t>
      </w:r>
      <w:r>
        <w:rPr>
          <w:lang w:val="en-US"/>
        </w:rPr>
        <w:t xml:space="preserve">unstructured </w:t>
      </w:r>
      <w:r w:rsidRPr="00BB5D87">
        <w:rPr>
          <w:lang w:val="en-US"/>
        </w:rPr>
        <w:t>PDU session</w:t>
      </w:r>
      <w:r>
        <w:rPr>
          <w:lang w:val="en-US"/>
        </w:rPr>
        <w:t>.</w:t>
      </w:r>
    </w:p>
    <w:p w14:paraId="56235AC5" w14:textId="77777777" w:rsidR="00C265E8" w:rsidRDefault="00C265E8" w:rsidP="00C265E8">
      <w:pPr>
        <w:pStyle w:val="Heading3"/>
      </w:pPr>
      <w:bookmarkStart w:id="4" w:name="_Toc513028700"/>
      <w:r>
        <w:t>6</w:t>
      </w:r>
      <w:r w:rsidRPr="0066733F">
        <w:t>.</w:t>
      </w:r>
      <w:r>
        <w:t>18</w:t>
      </w:r>
      <w:r w:rsidRPr="0066733F">
        <w:t>.</w:t>
      </w:r>
      <w:r>
        <w:t>2</w:t>
      </w:r>
      <w:r w:rsidRPr="00F94D0B">
        <w:rPr>
          <w:rFonts w:hint="eastAsia"/>
        </w:rPr>
        <w:tab/>
      </w:r>
      <w:r>
        <w:t xml:space="preserve">Functional </w:t>
      </w:r>
      <w:r>
        <w:rPr>
          <w:rFonts w:hint="eastAsia"/>
        </w:rPr>
        <w:t>Description</w:t>
      </w:r>
      <w:bookmarkEnd w:id="4"/>
    </w:p>
    <w:p w14:paraId="255E2231" w14:textId="77777777" w:rsidR="00C265E8" w:rsidRPr="00A022A8" w:rsidRDefault="00C265E8" w:rsidP="00C265E8">
      <w:pPr>
        <w:pStyle w:val="Heading4"/>
        <w:rPr>
          <w:sz w:val="22"/>
        </w:rPr>
      </w:pPr>
      <w:bookmarkStart w:id="5" w:name="_Toc513028701"/>
      <w:r w:rsidRPr="00A022A8">
        <w:rPr>
          <w:sz w:val="22"/>
        </w:rPr>
        <w:t>6.</w:t>
      </w:r>
      <w:r>
        <w:rPr>
          <w:sz w:val="22"/>
        </w:rPr>
        <w:t>18</w:t>
      </w:r>
      <w:r w:rsidRPr="00A022A8">
        <w:rPr>
          <w:sz w:val="22"/>
        </w:rPr>
        <w:t>.2.1</w:t>
      </w:r>
      <w:r w:rsidRPr="00A022A8">
        <w:rPr>
          <w:sz w:val="22"/>
        </w:rPr>
        <w:tab/>
        <w:t>QoS Flow mapping for unstructured PDU Session</w:t>
      </w:r>
      <w:bookmarkEnd w:id="5"/>
    </w:p>
    <w:p w14:paraId="2752777C" w14:textId="77777777" w:rsidR="00C265E8" w:rsidRPr="00B6630E" w:rsidRDefault="00C265E8" w:rsidP="00C265E8">
      <w:pPr>
        <w:rPr>
          <w:lang w:eastAsia="zh-CN"/>
        </w:rPr>
      </w:pPr>
      <w:r>
        <w:t xml:space="preserve">Similar to the QoS model </w:t>
      </w:r>
      <w:r>
        <w:rPr>
          <w:lang w:eastAsia="zh-CN"/>
        </w:rPr>
        <w:t>defined in TS 23.501 [5], </w:t>
      </w:r>
      <w:r>
        <w:t>t</w:t>
      </w:r>
      <w:r w:rsidRPr="00A534CB">
        <w:t xml:space="preserve">he SMF performs the binding of </w:t>
      </w:r>
      <w:r>
        <w:t>Service Data Flows (</w:t>
      </w:r>
      <w:r w:rsidRPr="00A534CB">
        <w:t>SDFs</w:t>
      </w:r>
      <w:r>
        <w:t>)</w:t>
      </w:r>
      <w:r w:rsidRPr="00A534CB">
        <w:t xml:space="preserve"> to </w:t>
      </w:r>
      <w:r>
        <w:t>QoS Flow</w:t>
      </w:r>
      <w:r w:rsidRPr="00A534CB">
        <w:t xml:space="preserve">s based on the QoS and service requirements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r>
        <w:rPr>
          <w:lang w:eastAsia="zh-CN"/>
        </w:rPr>
        <w:t>QoS Flow</w:t>
      </w:r>
      <w:r w:rsidRPr="00B6630E">
        <w:rPr>
          <w:lang w:eastAsia="zh-CN"/>
        </w:rPr>
        <w:t xml:space="preserve"> and derives its QoS </w:t>
      </w:r>
      <w:r>
        <w:rPr>
          <w:lang w:eastAsia="zh-CN"/>
        </w:rPr>
        <w:t>profile</w:t>
      </w:r>
      <w:r w:rsidRPr="00B6630E">
        <w:rPr>
          <w:lang w:eastAsia="zh-CN"/>
        </w:rPr>
        <w:t xml:space="preserve"> from the information provided by the PCF. When applicable, the SMF provides the QFI together with the QoS profile</w:t>
      </w:r>
      <w:r>
        <w:rPr>
          <w:lang w:eastAsia="zh-CN"/>
        </w:rPr>
        <w:t xml:space="preserve"> to the (R)AN</w:t>
      </w:r>
      <w:r w:rsidRPr="00B6630E">
        <w:t xml:space="preserve">. The SMF </w:t>
      </w:r>
      <w:r w:rsidRPr="00B6630E">
        <w:rPr>
          <w:lang w:eastAsia="zh-CN"/>
        </w:rPr>
        <w:t>provides the SDF template</w:t>
      </w:r>
      <w:r>
        <w:rPr>
          <w:lang w:eastAsia="zh-CN"/>
        </w:rPr>
        <w:t>,</w:t>
      </w:r>
      <w:r w:rsidRPr="00B6630E">
        <w:rPr>
          <w:lang w:eastAsia="zh-CN"/>
        </w:rPr>
        <w:t xml:space="preserve"> i.e. </w:t>
      </w:r>
      <w:r>
        <w:rPr>
          <w:lang w:eastAsia="zh-CN"/>
        </w:rPr>
        <w:t xml:space="preserve">Field Position based </w:t>
      </w:r>
      <w:r>
        <w:t>P</w:t>
      </w:r>
      <w:r w:rsidRPr="00B6630E">
        <w:t xml:space="preserve">acket </w:t>
      </w:r>
      <w:r>
        <w:t>F</w:t>
      </w:r>
      <w:r w:rsidRPr="00B6630E">
        <w:t xml:space="preserve">ilter </w:t>
      </w:r>
      <w:r>
        <w:t>(see clause </w:t>
      </w:r>
      <w:r w:rsidRPr="00B6372B">
        <w:t>6.18.2.2) a</w:t>
      </w:r>
      <w:r w:rsidRPr="00B6630E">
        <w:t>ssociated with</w:t>
      </w:r>
      <w:r w:rsidRPr="00B6630E">
        <w:rPr>
          <w:lang w:eastAsia="zh-CN"/>
        </w:rPr>
        <w:t xml:space="preserve"> the SDF received from the PCF) together with the SDF </w:t>
      </w:r>
      <w:r>
        <w:rPr>
          <w:lang w:eastAsia="zh-CN"/>
        </w:rPr>
        <w:t xml:space="preserve">template </w:t>
      </w:r>
      <w:r w:rsidRPr="00B6630E">
        <w:rPr>
          <w:lang w:eastAsia="zh-CN"/>
        </w:rPr>
        <w:t>precedence</w:t>
      </w:r>
      <w:r w:rsidRPr="00AF2C33">
        <w:rPr>
          <w:lang w:eastAsia="zh-CN"/>
        </w:rPr>
        <w:t xml:space="preserve"> </w:t>
      </w:r>
      <w:r w:rsidRPr="00286E0F">
        <w:rPr>
          <w:lang w:eastAsia="zh-CN"/>
        </w:rPr>
        <w:t xml:space="preserve">value </w:t>
      </w:r>
      <w:r>
        <w:rPr>
          <w:lang w:eastAsia="zh-CN"/>
        </w:rPr>
        <w:t xml:space="preserve">included in the PCC rule </w:t>
      </w:r>
      <w:r w:rsidRPr="0028531D">
        <w:rPr>
          <w:lang w:eastAsia="zh-CN"/>
        </w:rPr>
        <w:t>, the QoS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Pr>
          <w:lang w:eastAsia="zh-CN"/>
        </w:rPr>
        <w:t xml:space="preserve"> to UPF</w:t>
      </w:r>
      <w:r w:rsidRPr="00B6630E">
        <w:rPr>
          <w:lang w:eastAsia="zh-CN"/>
        </w:rPr>
        <w:t xml:space="preserve">. </w:t>
      </w:r>
      <w:r w:rsidRPr="00286E0F">
        <w:rPr>
          <w:lang w:eastAsia="zh-CN"/>
        </w:rPr>
        <w:t xml:space="preserve">For each SDF, </w:t>
      </w:r>
      <w:r>
        <w:rPr>
          <w:lang w:eastAsia="zh-CN"/>
        </w:rPr>
        <w:t>w</w:t>
      </w:r>
      <w:r w:rsidRPr="00B6630E">
        <w:rPr>
          <w:lang w:eastAsia="zh-CN"/>
        </w:rPr>
        <w:t xml:space="preserve">hen applicable, the SMF generates </w:t>
      </w:r>
      <w:r w:rsidRPr="00286E0F">
        <w:rPr>
          <w:lang w:eastAsia="zh-CN"/>
        </w:rPr>
        <w:t xml:space="preserve">a </w:t>
      </w:r>
      <w:r w:rsidRPr="00B6630E">
        <w:rPr>
          <w:lang w:eastAsia="zh-CN"/>
        </w:rPr>
        <w:t>QoS rule</w:t>
      </w:r>
      <w:r>
        <w:rPr>
          <w:lang w:eastAsia="zh-CN"/>
        </w:rPr>
        <w:t>.</w:t>
      </w:r>
      <w:r w:rsidRPr="00B6630E">
        <w:t xml:space="preserve"> </w:t>
      </w:r>
      <w:r w:rsidRPr="00286E0F">
        <w:t xml:space="preserve">Each of these QoS rules contain the </w:t>
      </w:r>
      <w:r w:rsidRPr="00910E68">
        <w:t>QoS rule</w:t>
      </w:r>
      <w:r w:rsidRPr="00AF2C33">
        <w:t xml:space="preserve"> identifier,</w:t>
      </w:r>
      <w:r>
        <w:t xml:space="preserve"> the </w:t>
      </w:r>
      <w:r w:rsidRPr="00B6630E">
        <w:t xml:space="preserve">QFI of the </w:t>
      </w:r>
      <w:r>
        <w:t>QoS F</w:t>
      </w:r>
      <w:r w:rsidRPr="00B6630E">
        <w:t>low</w:t>
      </w:r>
      <w:r w:rsidRPr="00F02610">
        <w:rPr>
          <w:rFonts w:eastAsia="SimSun" w:hint="eastAsia"/>
          <w:lang w:eastAsia="zh-CN"/>
        </w:rPr>
        <w:t>,</w:t>
      </w:r>
      <w:r w:rsidRPr="003F7B9E">
        <w:t xml:space="preserve"> </w:t>
      </w:r>
      <w:r w:rsidRPr="00B6630E">
        <w:t xml:space="preserve">the </w:t>
      </w:r>
      <w:r>
        <w:rPr>
          <w:lang w:eastAsia="zh-CN"/>
        </w:rPr>
        <w:t>Field Position based Packet Filter</w:t>
      </w:r>
      <w:r w:rsidRPr="00286E0F">
        <w:rPr>
          <w:lang w:eastAsia="zh-CN"/>
        </w:rPr>
        <w:t xml:space="preserve"> of</w:t>
      </w:r>
      <w:r w:rsidRPr="00B6630E">
        <w:t xml:space="preserve"> the UL part of the SDF template</w:t>
      </w:r>
      <w:r>
        <w:t xml:space="preserve">, optionally </w:t>
      </w:r>
      <w:r w:rsidRPr="00B6630E">
        <w:t xml:space="preserve">the </w:t>
      </w:r>
      <w:r>
        <w:rPr>
          <w:lang w:eastAsia="zh-CN"/>
        </w:rPr>
        <w:t>Field Position based Packet Filter</w:t>
      </w:r>
      <w:r w:rsidRPr="00B6630E">
        <w:rPr>
          <w:lang w:eastAsia="zh-CN"/>
        </w:rPr>
        <w:t xml:space="preserve"> </w:t>
      </w:r>
      <w:r>
        <w:rPr>
          <w:lang w:eastAsia="zh-CN"/>
        </w:rPr>
        <w:t>for</w:t>
      </w:r>
      <w:r w:rsidRPr="00B6630E">
        <w:t xml:space="preserve"> the </w:t>
      </w:r>
      <w:r>
        <w:t>D</w:t>
      </w:r>
      <w:r w:rsidRPr="00B6630E">
        <w:t>L part of the SDF template</w:t>
      </w:r>
      <w:r>
        <w:t>,</w:t>
      </w:r>
      <w:r w:rsidRPr="00B6630E">
        <w:t xml:space="preserve"> and the QoS rule precedence </w:t>
      </w:r>
      <w:r w:rsidRPr="00286E0F">
        <w:t xml:space="preserve">value set </w:t>
      </w:r>
      <w:r w:rsidRPr="00B6630E">
        <w:t>to the precedence</w:t>
      </w:r>
      <w:r>
        <w:t xml:space="preserve"> value of the PCC rule from which the QoS rule is generated</w:t>
      </w:r>
      <w:r w:rsidRPr="00B6630E">
        <w:t>.</w:t>
      </w:r>
      <w:r w:rsidRPr="00B6630E">
        <w:rPr>
          <w:lang w:eastAsia="zh-CN"/>
        </w:rPr>
        <w:t xml:space="preserve"> The QoS rules are then provided to the UE</w:t>
      </w:r>
      <w:r>
        <w:rPr>
          <w:lang w:eastAsia="zh-CN"/>
        </w:rPr>
        <w:t>.</w:t>
      </w:r>
    </w:p>
    <w:p w14:paraId="21BEA70A" w14:textId="77777777" w:rsidR="00C265E8" w:rsidRPr="00B6630E" w:rsidRDefault="00C265E8" w:rsidP="00C265E8">
      <w:r w:rsidRPr="00B6630E">
        <w:t xml:space="preserve">The principle for classification and marking of User Plane traffic and mapping of </w:t>
      </w:r>
      <w:r>
        <w:t>QoS Flow</w:t>
      </w:r>
      <w:r w:rsidRPr="00B6630E">
        <w:t>s to AN resources is illustrated in Figure</w:t>
      </w:r>
      <w:r>
        <w:t> 6.18.2.1-1</w:t>
      </w:r>
      <w:r w:rsidRPr="00B6630E">
        <w:t>.</w:t>
      </w:r>
    </w:p>
    <w:p w14:paraId="2A1B000D" w14:textId="77777777" w:rsidR="00C265E8" w:rsidRPr="00B6630E" w:rsidRDefault="00C265E8" w:rsidP="00C265E8">
      <w:pPr>
        <w:pStyle w:val="TH"/>
      </w:pPr>
      <w:r w:rsidRPr="00A06664">
        <w:rPr>
          <w:noProof/>
        </w:rPr>
        <w:drawing>
          <wp:inline distT="0" distB="0" distL="0" distR="0" wp14:anchorId="12D7A867" wp14:editId="76642E1D">
            <wp:extent cx="6083300" cy="3060700"/>
            <wp:effectExtent l="0" t="0" r="0" b="0"/>
            <wp:docPr id="53" name="Pictur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3300" cy="3060700"/>
                    </a:xfrm>
                    <a:prstGeom prst="rect">
                      <a:avLst/>
                    </a:prstGeom>
                    <a:noFill/>
                    <a:ln>
                      <a:noFill/>
                    </a:ln>
                  </pic:spPr>
                </pic:pic>
              </a:graphicData>
            </a:graphic>
          </wp:inline>
        </w:drawing>
      </w:r>
    </w:p>
    <w:p w14:paraId="68DDCF42" w14:textId="77777777" w:rsidR="00C265E8" w:rsidRPr="00B6630E" w:rsidRDefault="00C265E8" w:rsidP="00C265E8">
      <w:pPr>
        <w:pStyle w:val="TF"/>
      </w:pPr>
      <w:r w:rsidRPr="00B6630E">
        <w:t xml:space="preserve">Figure </w:t>
      </w:r>
      <w:r>
        <w:t>6.18.2.1-1</w:t>
      </w:r>
      <w:r w:rsidRPr="00B6630E">
        <w:t xml:space="preserve">: </w:t>
      </w:r>
      <w:r>
        <w:t>P</w:t>
      </w:r>
      <w:r w:rsidRPr="00B6630E">
        <w:t xml:space="preserve">rinciple for classification and User Plane marking for </w:t>
      </w:r>
      <w:r>
        <w:t>QoS Flow</w:t>
      </w:r>
      <w:r w:rsidRPr="00B6630E">
        <w:t>s and mapping to AN Resources</w:t>
      </w:r>
      <w:r>
        <w:t xml:space="preserve"> for Unstructured PDU Session</w:t>
      </w:r>
    </w:p>
    <w:p w14:paraId="2064FD55" w14:textId="77777777" w:rsidR="00C265E8" w:rsidRDefault="00C265E8" w:rsidP="00C265E8">
      <w:r w:rsidRPr="00B6630E">
        <w:t>In DL</w:t>
      </w:r>
      <w:r>
        <w:t>,</w:t>
      </w:r>
      <w:r w:rsidRPr="00B6630E">
        <w:t xml:space="preserve"> incoming data packets are classified </w:t>
      </w:r>
      <w:r>
        <w:t xml:space="preserve">by the UPF </w:t>
      </w:r>
      <w:r w:rsidRPr="00B6630E">
        <w:t>based on SDF templates according to the precedence</w:t>
      </w:r>
      <w:r w:rsidRPr="00396420">
        <w:t xml:space="preserve"> </w:t>
      </w:r>
      <w:r>
        <w:t>of the PCC rule authorizing the service data flow,</w:t>
      </w:r>
      <w:r w:rsidRPr="00B6630E">
        <w:t xml:space="preserve"> (without initiating additional N4 signalling). The </w:t>
      </w:r>
      <w:r>
        <w:t>UPF</w:t>
      </w:r>
      <w:r w:rsidRPr="00B6630E">
        <w:t xml:space="preserve"> conveys the classification of the User Plane traffic belonging to a </w:t>
      </w:r>
      <w:r>
        <w:t>QoS Flow</w:t>
      </w:r>
      <w:r w:rsidRPr="00B6630E">
        <w:t xml:space="preserve"> through an N3 (and N9) User Plane marking using a QFI. The AN binds </w:t>
      </w:r>
      <w:r>
        <w:t>QoS Flow</w:t>
      </w:r>
      <w:r w:rsidRPr="00B6630E">
        <w:t xml:space="preserve">s to AN resources (i.e. Data Radio Bearers of in case of 3GPP RAN). </w:t>
      </w:r>
      <w:r>
        <w:t xml:space="preserve">For </w:t>
      </w:r>
      <w:r w:rsidRPr="0053165B">
        <w:t xml:space="preserve">PDU Session </w:t>
      </w:r>
      <w:r w:rsidRPr="0053165B">
        <w:lastRenderedPageBreak/>
        <w:t xml:space="preserve">types used by NB-IoT (i.e., IPv6, IPv4, and Unstructured), dedicated bearers are not supported in NB-IoT, so </w:t>
      </w:r>
      <w:r>
        <w:t>multiple QoS Flow</w:t>
      </w:r>
      <w:r w:rsidRPr="00B6630E">
        <w:t xml:space="preserve">s </w:t>
      </w:r>
      <w:r>
        <w:t>can be band to one</w:t>
      </w:r>
      <w:r w:rsidRPr="00B6630E">
        <w:t xml:space="preserve"> AN resource. It is up to the AN to establish they AN resources </w:t>
      </w:r>
      <w:r w:rsidRPr="00286E0F">
        <w:t xml:space="preserve">that </w:t>
      </w:r>
      <w:r>
        <w:t>QoS Flow</w:t>
      </w:r>
      <w:r w:rsidRPr="00B6630E">
        <w:t xml:space="preserve">s </w:t>
      </w:r>
      <w:r w:rsidRPr="00286E0F">
        <w:t xml:space="preserve">can be mapped </w:t>
      </w:r>
      <w:r w:rsidRPr="00B6630E">
        <w:t>to</w:t>
      </w:r>
      <w:r>
        <w:t>, and to release it</w:t>
      </w:r>
      <w:r w:rsidRPr="00B6630E">
        <w:t>.</w:t>
      </w:r>
    </w:p>
    <w:p w14:paraId="5D575E00" w14:textId="77777777" w:rsidR="00C265E8" w:rsidRPr="0038365B" w:rsidRDefault="00C265E8" w:rsidP="00C265E8">
      <w:pPr>
        <w:rPr>
          <w:lang w:val="en-US" w:eastAsia="zh-CN"/>
        </w:rPr>
      </w:pPr>
      <w:r w:rsidRPr="00C960F6">
        <w:t xml:space="preserve">If no match is found and </w:t>
      </w:r>
      <w:r>
        <w:rPr>
          <w:rFonts w:hint="eastAsia"/>
          <w:lang w:eastAsia="zh-CN"/>
        </w:rPr>
        <w:t xml:space="preserve">all QoS Flows are related with </w:t>
      </w:r>
      <w:r>
        <w:rPr>
          <w:lang w:eastAsia="zh-CN"/>
        </w:rPr>
        <w:t xml:space="preserve">a </w:t>
      </w:r>
      <w:r w:rsidRPr="00286E0F">
        <w:rPr>
          <w:lang w:eastAsia="zh-CN"/>
        </w:rPr>
        <w:t>DL</w:t>
      </w:r>
      <w:r w:rsidRPr="00C960F6">
        <w:t xml:space="preserve"> </w:t>
      </w:r>
      <w:r>
        <w:t>Field Position based Packet Filter</w:t>
      </w:r>
      <w:r w:rsidRPr="00C960F6">
        <w:t xml:space="preserve">, the </w:t>
      </w:r>
      <w:r>
        <w:rPr>
          <w:rFonts w:hint="eastAsia"/>
          <w:lang w:eastAsia="zh-CN"/>
        </w:rPr>
        <w:t>UPF</w:t>
      </w:r>
      <w:r w:rsidRPr="00C960F6">
        <w:t xml:space="preserve"> shall discard the </w:t>
      </w:r>
      <w:r>
        <w:rPr>
          <w:lang w:eastAsia="zh-CN"/>
        </w:rPr>
        <w:t>DL</w:t>
      </w:r>
      <w:r w:rsidRPr="00C960F6">
        <w:t xml:space="preserve"> data packet</w:t>
      </w:r>
      <w:r>
        <w:t>.</w:t>
      </w:r>
    </w:p>
    <w:p w14:paraId="7BBE01B5" w14:textId="77777777" w:rsidR="00C265E8" w:rsidRPr="00B6630E" w:rsidRDefault="00C265E8" w:rsidP="00C265E8">
      <w:r w:rsidRPr="00B6630E">
        <w:t xml:space="preserve">In UL, the UE evaluates UL packets against the </w:t>
      </w:r>
      <w:r>
        <w:t>P</w:t>
      </w:r>
      <w:r w:rsidRPr="00B6630E">
        <w:t xml:space="preserve">acket </w:t>
      </w:r>
      <w:r>
        <w:t>F</w:t>
      </w:r>
      <w:r w:rsidRPr="00B6630E">
        <w:t>ilter</w:t>
      </w:r>
      <w:r>
        <w:t xml:space="preserve"> </w:t>
      </w:r>
      <w:r w:rsidRPr="00B6630E">
        <w:t>in the QoS rules</w:t>
      </w:r>
      <w:r>
        <w:t xml:space="preserve"> for Unstructured PDU Session</w:t>
      </w:r>
      <w:r w:rsidRPr="00B6630E">
        <w:t xml:space="preserve"> based on the precedence value of QoS rules in increasing order until a matching QoS rule (i.e. whose packet filter matches the UL packet) is found. The UE uses the QFI in the corresponding matching QoS rule to bind the UL packet to a </w:t>
      </w:r>
      <w:r>
        <w:t>QoS Flow</w:t>
      </w:r>
      <w:r w:rsidRPr="00B6630E">
        <w:t xml:space="preserve">. The UE then binds </w:t>
      </w:r>
      <w:r>
        <w:t>QoS Flow</w:t>
      </w:r>
      <w:r w:rsidRPr="00B6630E">
        <w:t>s to AN resources.</w:t>
      </w:r>
    </w:p>
    <w:p w14:paraId="4354898B" w14:textId="77777777" w:rsidR="00C265E8" w:rsidRDefault="00C265E8" w:rsidP="00C265E8">
      <w:r w:rsidRPr="00B6630E">
        <w:t xml:space="preserve">If no match is found and the default QoS rule contains </w:t>
      </w:r>
      <w:r w:rsidRPr="00286E0F">
        <w:t>an UL P</w:t>
      </w:r>
      <w:r w:rsidRPr="00B6630E">
        <w:t xml:space="preserve">acket </w:t>
      </w:r>
      <w:r>
        <w:t>F</w:t>
      </w:r>
      <w:r w:rsidRPr="00B6630E">
        <w:t xml:space="preserve">ilter, the UE shall discard the </w:t>
      </w:r>
      <w:r>
        <w:t>UL</w:t>
      </w:r>
      <w:r w:rsidRPr="00B6630E">
        <w:t xml:space="preserve"> data packet.</w:t>
      </w:r>
    </w:p>
    <w:p w14:paraId="1D2D7F07" w14:textId="77777777" w:rsidR="00C265E8" w:rsidRPr="00B6630E" w:rsidRDefault="00C265E8" w:rsidP="00C265E8">
      <w:pPr>
        <w:pStyle w:val="Heading4"/>
      </w:pPr>
      <w:bookmarkStart w:id="6" w:name="_Toc513028702"/>
      <w:r>
        <w:t>6.18.2.2</w:t>
      </w:r>
      <w:r>
        <w:tab/>
      </w:r>
      <w:r w:rsidRPr="00B6630E">
        <w:t xml:space="preserve">QoS </w:t>
      </w:r>
      <w:r w:rsidRPr="00B6630E">
        <w:rPr>
          <w:lang w:eastAsia="zh-CN"/>
        </w:rPr>
        <w:t>R</w:t>
      </w:r>
      <w:r w:rsidRPr="00B6630E">
        <w:t>ule</w:t>
      </w:r>
      <w:r>
        <w:t xml:space="preserve"> for Unstructured PDU Session</w:t>
      </w:r>
      <w:bookmarkEnd w:id="6"/>
    </w:p>
    <w:p w14:paraId="756EE7BC" w14:textId="07007749" w:rsidR="00C265E8" w:rsidRPr="00C265E8" w:rsidDel="00C265E8" w:rsidRDefault="00C265E8" w:rsidP="00C265E8">
      <w:pPr>
        <w:rPr>
          <w:del w:id="7" w:author="Krisztian Kiss" w:date="2018-05-31T15:30:00Z"/>
          <w:lang w:eastAsia="zh-CN"/>
        </w:rPr>
      </w:pPr>
      <w:del w:id="8" w:author="Krisztian Kiss" w:date="2018-05-31T15:30:00Z">
        <w:r w:rsidRPr="00C265E8" w:rsidDel="00C265E8">
          <w:rPr>
            <w:lang w:eastAsia="zh-CN"/>
          </w:rPr>
          <w:delText>The QoS rule for Structured PDU Session contains the following parameters:</w:delText>
        </w:r>
      </w:del>
    </w:p>
    <w:p w14:paraId="3ABD2057" w14:textId="28D57EF6" w:rsidR="00C265E8" w:rsidRPr="00C265E8" w:rsidDel="00C265E8" w:rsidRDefault="00C265E8" w:rsidP="00C265E8">
      <w:pPr>
        <w:pStyle w:val="B1"/>
        <w:rPr>
          <w:del w:id="9" w:author="Krisztian Kiss" w:date="2018-05-31T15:30:00Z"/>
          <w:lang w:val="en-US"/>
        </w:rPr>
      </w:pPr>
      <w:del w:id="10" w:author="Krisztian Kiss" w:date="2018-05-31T15:30:00Z">
        <w:r w:rsidRPr="00C265E8" w:rsidDel="00C265E8">
          <w:delText>-</w:delText>
        </w:r>
        <w:r w:rsidRPr="00C265E8" w:rsidDel="00C265E8">
          <w:tab/>
        </w:r>
        <w:r w:rsidRPr="00C265E8" w:rsidDel="00C265E8">
          <w:rPr>
            <w:lang w:eastAsia="zh-CN"/>
          </w:rPr>
          <w:delText>F</w:delText>
        </w:r>
        <w:r w:rsidRPr="00C265E8" w:rsidDel="00C265E8">
          <w:rPr>
            <w:lang w:val="en-US" w:eastAsia="zh-CN"/>
          </w:rPr>
          <w:delText>ield position</w:delText>
        </w:r>
        <w:r w:rsidRPr="00C265E8" w:rsidDel="00C265E8">
          <w:delText xml:space="preserve"> based Packet Filters (as defined in subclause 6.18.2.3)</w:delText>
        </w:r>
        <w:r w:rsidRPr="00C265E8" w:rsidDel="00C265E8">
          <w:rPr>
            <w:lang w:val="en-US"/>
          </w:rPr>
          <w:delText>;</w:delText>
        </w:r>
      </w:del>
    </w:p>
    <w:p w14:paraId="048E8BFE" w14:textId="21745B6A" w:rsidR="00C265E8" w:rsidRPr="00C265E8" w:rsidDel="00C265E8" w:rsidRDefault="00C265E8" w:rsidP="00C265E8">
      <w:pPr>
        <w:pStyle w:val="B1"/>
        <w:rPr>
          <w:del w:id="11" w:author="Krisztian Kiss" w:date="2018-05-31T15:30:00Z"/>
        </w:rPr>
      </w:pPr>
      <w:del w:id="12" w:author="Krisztian Kiss" w:date="2018-05-31T15:30:00Z">
        <w:r w:rsidRPr="00C265E8" w:rsidDel="00C265E8">
          <w:delText>-</w:delText>
        </w:r>
        <w:r w:rsidRPr="00C265E8" w:rsidDel="00C265E8">
          <w:tab/>
          <w:delText>QFI;</w:delText>
        </w:r>
      </w:del>
    </w:p>
    <w:p w14:paraId="6B9D2F57" w14:textId="48396FCC" w:rsidR="00C265E8" w:rsidRPr="00C265E8" w:rsidDel="00C265E8" w:rsidRDefault="00C265E8" w:rsidP="00C265E8">
      <w:pPr>
        <w:pStyle w:val="B1"/>
        <w:rPr>
          <w:del w:id="13" w:author="Krisztian Kiss" w:date="2018-05-31T15:30:00Z"/>
        </w:rPr>
      </w:pPr>
      <w:del w:id="14" w:author="Krisztian Kiss" w:date="2018-05-31T15:30:00Z">
        <w:r w:rsidRPr="00C265E8" w:rsidDel="00C265E8">
          <w:delText>-</w:delText>
        </w:r>
        <w:r w:rsidRPr="00C265E8" w:rsidDel="00C265E8">
          <w:tab/>
          <w:delText>Precedence value.</w:delText>
        </w:r>
      </w:del>
    </w:p>
    <w:p w14:paraId="0131B429" w14:textId="4CEFF257" w:rsidR="00C265E8" w:rsidRDefault="00C265E8" w:rsidP="00C265E8">
      <w:pPr>
        <w:pStyle w:val="B1"/>
        <w:ind w:left="0" w:firstLine="0"/>
        <w:rPr>
          <w:ins w:id="15" w:author="Krisztian Kiss" w:date="2018-05-31T15:31:00Z"/>
        </w:rPr>
      </w:pPr>
      <w:bookmarkStart w:id="16" w:name="_Toc513028703"/>
      <w:ins w:id="17" w:author="Krisztian Kiss" w:date="2018-05-31T15:31:00Z">
        <w:r>
          <w:t>The Qo</w:t>
        </w:r>
        <w:r>
          <w:t xml:space="preserve">S rules for unstructured PDU sessions </w:t>
        </w:r>
      </w:ins>
      <w:ins w:id="18" w:author="Krisztian Kiss" w:date="2018-05-31T23:33:00Z">
        <w:r w:rsidR="00A52BE2">
          <w:t>are</w:t>
        </w:r>
      </w:ins>
      <w:ins w:id="19" w:author="Krisztian Kiss" w:date="2018-05-31T15:31:00Z">
        <w:r>
          <w:t xml:space="preserve"> </w:t>
        </w:r>
      </w:ins>
      <w:ins w:id="20" w:author="Krisztian Kiss" w:date="2018-05-31T23:33:00Z">
        <w:r w:rsidR="00A52BE2">
          <w:t xml:space="preserve">the </w:t>
        </w:r>
      </w:ins>
      <w:ins w:id="21" w:author="Krisztian Kiss" w:date="2018-05-31T15:31:00Z">
        <w:r>
          <w:t>extension of the Qo</w:t>
        </w:r>
        <w:r>
          <w:t>S rules used for structured PDU</w:t>
        </w:r>
        <w:r>
          <w:t xml:space="preserve"> </w:t>
        </w:r>
        <w:r>
          <w:t>sessions.</w:t>
        </w:r>
        <w:r>
          <w:t xml:space="preserve"> </w:t>
        </w:r>
      </w:ins>
      <w:ins w:id="22" w:author="Krisztian Kiss" w:date="2018-05-31T23:34:00Z">
        <w:r w:rsidR="00A52BE2">
          <w:t>A</w:t>
        </w:r>
      </w:ins>
      <w:ins w:id="23" w:author="Krisztian Kiss" w:date="2018-05-31T15:31:00Z">
        <w:r>
          <w:t xml:space="preserve"> generic filtering component type </w:t>
        </w:r>
      </w:ins>
      <w:ins w:id="24" w:author="Krisztian Kiss" w:date="2018-05-31T15:32:00Z">
        <w:r>
          <w:t xml:space="preserve">is defined </w:t>
        </w:r>
      </w:ins>
      <w:ins w:id="25" w:author="Krisztian Kiss" w:date="2018-05-31T15:31:00Z">
        <w:r>
          <w:t>t</w:t>
        </w:r>
        <w:r>
          <w:t>hat can fit into the existing Q</w:t>
        </w:r>
      </w:ins>
      <w:ins w:id="26" w:author="Krisztian Kiss" w:date="2018-05-31T15:32:00Z">
        <w:r>
          <w:t>o</w:t>
        </w:r>
      </w:ins>
      <w:ins w:id="27" w:author="Krisztian Kiss" w:date="2018-05-31T15:31:00Z">
        <w:r>
          <w:t>S rule</w:t>
        </w:r>
      </w:ins>
      <w:ins w:id="28" w:author="Krisztian Kiss" w:date="2018-05-31T15:32:00Z">
        <w:r>
          <w:t>s</w:t>
        </w:r>
      </w:ins>
      <w:ins w:id="29" w:author="Krisztian Kiss" w:date="2018-05-31T15:31:00Z">
        <w:r>
          <w:t xml:space="preserve"> as defined by Section 9.8.4.9 of TS 24.501</w:t>
        </w:r>
      </w:ins>
      <w:ins w:id="30" w:author="Krisztian Kiss" w:date="2018-05-31T15:32:00Z">
        <w:r>
          <w:t xml:space="preserve"> [10]</w:t>
        </w:r>
      </w:ins>
      <w:ins w:id="31" w:author="Krisztian Kiss" w:date="2018-05-31T15:31:00Z">
        <w:r>
          <w:t>.</w:t>
        </w:r>
      </w:ins>
    </w:p>
    <w:p w14:paraId="6AD93E17" w14:textId="2C30DEAE" w:rsidR="00C265E8" w:rsidRDefault="00C265E8" w:rsidP="00C265E8">
      <w:pPr>
        <w:rPr>
          <w:ins w:id="32" w:author="Krisztian Kiss" w:date="2018-05-31T15:31:00Z"/>
          <w:lang w:val="en-US"/>
        </w:rPr>
      </w:pPr>
      <w:ins w:id="33" w:author="Krisztian Kiss" w:date="2018-05-31T15:31:00Z">
        <w:r>
          <w:rPr>
            <w:lang w:val="en-US"/>
          </w:rPr>
          <w:t xml:space="preserve">The packet filter content is made of a variable number of packet filter components. Each packet filter </w:t>
        </w:r>
        <w:r>
          <w:rPr>
            <w:lang w:val="en-US"/>
          </w:rPr>
          <w:t>component has a type</w:t>
        </w:r>
        <w:r>
          <w:rPr>
            <w:lang w:val="en-US"/>
          </w:rPr>
          <w:t xml:space="preserve"> followed by a value</w:t>
        </w:r>
        <w:r>
          <w:rPr>
            <w:lang w:val="en-US"/>
          </w:rPr>
          <w:t xml:space="preserve">. </w:t>
        </w:r>
      </w:ins>
      <w:ins w:id="34" w:author="Krisztian Kiss" w:date="2018-05-31T15:34:00Z">
        <w:r w:rsidRPr="00C265E8">
          <w:t>Section 9.8.4.9 of TS 24.50</w:t>
        </w:r>
        <w:r>
          <w:t>1</w:t>
        </w:r>
      </w:ins>
      <w:ins w:id="35" w:author="Krisztian Kiss" w:date="2018-05-31T15:31:00Z">
        <w:r>
          <w:rPr>
            <w:lang w:val="en-US"/>
          </w:rPr>
          <w:t xml:space="preserve"> dictates that each filter component type can appear in a filter only once.</w:t>
        </w:r>
      </w:ins>
    </w:p>
    <w:p w14:paraId="2B2FF736" w14:textId="138D772D" w:rsidR="00C265E8" w:rsidRPr="00D66063" w:rsidRDefault="00C265E8" w:rsidP="00C265E8">
      <w:pPr>
        <w:pStyle w:val="B1"/>
        <w:ind w:left="0" w:firstLine="0"/>
        <w:rPr>
          <w:ins w:id="36" w:author="Krisztian Kiss" w:date="2018-05-31T15:31:00Z"/>
          <w:lang w:val="en-US" w:eastAsia="en-US"/>
        </w:rPr>
      </w:pPr>
      <w:ins w:id="37" w:author="Krisztian Kiss" w:date="2018-05-31T15:31:00Z">
        <w:r>
          <w:rPr>
            <w:lang w:val="en-US" w:eastAsia="en-US"/>
          </w:rPr>
          <w:t>In order to extend the filtering capability, a new component type</w:t>
        </w:r>
        <w:r w:rsidR="00A52BE2">
          <w:rPr>
            <w:lang w:val="en-US" w:eastAsia="en-US"/>
          </w:rPr>
          <w:t xml:space="preserve"> </w:t>
        </w:r>
      </w:ins>
      <w:ins w:id="38" w:author="Krisztian Kiss" w:date="2018-05-31T23:34:00Z">
        <w:r w:rsidR="00A52BE2">
          <w:rPr>
            <w:lang w:val="en-US" w:eastAsia="en-US"/>
          </w:rPr>
          <w:t>"</w:t>
        </w:r>
      </w:ins>
      <w:ins w:id="39" w:author="Krisztian Kiss" w:date="2018-05-31T15:31:00Z">
        <w:r w:rsidR="00A52BE2">
          <w:rPr>
            <w:lang w:val="en-US" w:eastAsia="en-US"/>
          </w:rPr>
          <w:t>Generic filter type</w:t>
        </w:r>
      </w:ins>
      <w:ins w:id="40" w:author="Krisztian Kiss" w:date="2018-05-31T23:35:00Z">
        <w:r w:rsidR="00A52BE2">
          <w:rPr>
            <w:lang w:val="en-US" w:eastAsia="en-US"/>
          </w:rPr>
          <w:t>" is</w:t>
        </w:r>
      </w:ins>
      <w:ins w:id="41" w:author="Krisztian Kiss" w:date="2018-05-31T15:31:00Z">
        <w:r>
          <w:rPr>
            <w:lang w:val="en-US" w:eastAsia="en-US"/>
          </w:rPr>
          <w:t xml:space="preserve"> added to the list of supported components. In addition, the Generic filter type component is exempt from the rule to appear only once in a filter.</w:t>
        </w:r>
        <w:r>
          <w:rPr>
            <w:lang w:val="en-US" w:eastAsia="en-US"/>
          </w:rPr>
          <w:t xml:space="preserve"> The generic filter component type can be realized using the field position based packet filter or any variation thereof.</w:t>
        </w:r>
      </w:ins>
    </w:p>
    <w:p w14:paraId="6A2BA590" w14:textId="21DCEF84" w:rsidR="00C265E8" w:rsidRPr="006C3EB3" w:rsidRDefault="00C265E8" w:rsidP="00C265E8">
      <w:pPr>
        <w:rPr>
          <w:ins w:id="42" w:author="Krisztian Kiss" w:date="2018-05-31T15:31:00Z"/>
        </w:rPr>
      </w:pPr>
      <w:ins w:id="43" w:author="Krisztian Kiss" w:date="2018-05-31T15:31:00Z">
        <w:r>
          <w:rPr>
            <w:lang w:val="en-US"/>
          </w:rPr>
          <w:t>To</w:t>
        </w:r>
        <w:r>
          <w:rPr>
            <w:lang w:val="en-US"/>
          </w:rPr>
          <w:t xml:space="preserve"> construct a filter that matches more than one field in the packet, </w:t>
        </w:r>
        <w:r w:rsidR="00A52BE2">
          <w:rPr>
            <w:lang w:val="en-US"/>
          </w:rPr>
          <w:t>multiple such Generic filter components</w:t>
        </w:r>
        <w:r>
          <w:rPr>
            <w:lang w:val="en-US"/>
          </w:rPr>
          <w:t xml:space="preserve"> </w:t>
        </w:r>
      </w:ins>
      <w:ins w:id="44" w:author="Krisztian Kiss" w:date="2018-05-31T23:36:00Z">
        <w:r w:rsidR="00A52BE2">
          <w:rPr>
            <w:lang w:val="en-US"/>
          </w:rPr>
          <w:t>are</w:t>
        </w:r>
      </w:ins>
      <w:ins w:id="45" w:author="Krisztian Kiss" w:date="2018-05-31T15:31:00Z">
        <w:r>
          <w:rPr>
            <w:lang w:val="en-US"/>
          </w:rPr>
          <w:t xml:space="preserve"> used in a manner similar to the other</w:t>
        </w:r>
        <w:r w:rsidR="00A52BE2">
          <w:rPr>
            <w:lang w:val="en-US"/>
          </w:rPr>
          <w:t xml:space="preserve"> components. In addition, this </w:t>
        </w:r>
      </w:ins>
      <w:ins w:id="46" w:author="Krisztian Kiss" w:date="2018-05-31T23:36:00Z">
        <w:r w:rsidR="00A52BE2">
          <w:rPr>
            <w:lang w:val="en-US"/>
          </w:rPr>
          <w:t>G</w:t>
        </w:r>
      </w:ins>
      <w:ins w:id="47" w:author="Krisztian Kiss" w:date="2018-05-31T15:31:00Z">
        <w:r>
          <w:rPr>
            <w:lang w:val="en-US"/>
          </w:rPr>
          <w:t>eneric filter component can also be used along with other pre-defined filter components.</w:t>
        </w:r>
      </w:ins>
    </w:p>
    <w:p w14:paraId="6F659FE5" w14:textId="00E14728" w:rsidR="00A52BE2" w:rsidRDefault="00A52BE2" w:rsidP="00A52BE2">
      <w:pPr>
        <w:pStyle w:val="Heading4"/>
        <w:rPr>
          <w:ins w:id="48" w:author="Krisztian Kiss" w:date="2018-05-31T23:38:00Z"/>
        </w:rPr>
      </w:pPr>
      <w:ins w:id="49" w:author="Krisztian Kiss" w:date="2018-05-31T23:38:00Z">
        <w:r>
          <w:t>6.18.2.2.1</w:t>
        </w:r>
        <w:r w:rsidRPr="00B6630E">
          <w:tab/>
        </w:r>
        <w:r>
          <w:t>Achieving Reflective Qo</w:t>
        </w:r>
        <w:r>
          <w:t>S</w:t>
        </w:r>
      </w:ins>
    </w:p>
    <w:p w14:paraId="28B401E3" w14:textId="65F3769F" w:rsidR="00A52BE2" w:rsidRDefault="00A52BE2" w:rsidP="00A52BE2">
      <w:pPr>
        <w:rPr>
          <w:ins w:id="50" w:author="Krisztian Kiss" w:date="2018-05-31T23:38:00Z"/>
          <w:lang w:val="en-US"/>
        </w:rPr>
      </w:pPr>
      <w:ins w:id="51" w:author="Krisztian Kiss" w:date="2018-05-31T23:38:00Z">
        <w:r>
          <w:rPr>
            <w:lang w:val="en-US"/>
          </w:rPr>
          <w:t xml:space="preserve">Reflective QoS for IP and Ethernet traffic is enabled by </w:t>
        </w:r>
        <w:r>
          <w:rPr>
            <w:lang w:val="en-US"/>
          </w:rPr>
          <w:t>setting</w:t>
        </w:r>
        <w:r>
          <w:rPr>
            <w:lang w:val="en-US"/>
          </w:rPr>
          <w:t xml:space="preserve"> ru</w:t>
        </w:r>
        <w:r>
          <w:rPr>
            <w:lang w:val="en-US"/>
          </w:rPr>
          <w:t>les for the UE to construct an u</w:t>
        </w:r>
        <w:r>
          <w:rPr>
            <w:lang w:val="en-US"/>
          </w:rPr>
          <w:t xml:space="preserve">plink filtering rule from the downlink packet. These rules only support UDP/TCP/ESP as the upper layer protocols for IP type traffic. </w:t>
        </w:r>
      </w:ins>
    </w:p>
    <w:p w14:paraId="1CB9384F" w14:textId="26F6C73B" w:rsidR="00A52BE2" w:rsidRDefault="00A52BE2" w:rsidP="00A52BE2">
      <w:pPr>
        <w:rPr>
          <w:ins w:id="52" w:author="Krisztian Kiss" w:date="2018-05-31T23:38:00Z"/>
          <w:lang w:val="en-US"/>
        </w:rPr>
      </w:pPr>
      <w:ins w:id="53" w:author="Krisztian Kiss" w:date="2018-05-31T23:39:00Z">
        <w:r>
          <w:rPr>
            <w:lang w:val="en-US"/>
          </w:rPr>
          <w:t>In order to achieve</w:t>
        </w:r>
      </w:ins>
      <w:ins w:id="54" w:author="Krisztian Kiss" w:date="2018-05-31T23:38:00Z">
        <w:r>
          <w:rPr>
            <w:lang w:val="en-US"/>
          </w:rPr>
          <w:t xml:space="preserve"> reflectiv</w:t>
        </w:r>
        <w:r>
          <w:rPr>
            <w:lang w:val="en-US"/>
          </w:rPr>
          <w:t>e QoS for any traffic type</w:t>
        </w:r>
      </w:ins>
      <w:ins w:id="55" w:author="Krisztian Kiss" w:date="2018-05-31T23:40:00Z">
        <w:r>
          <w:rPr>
            <w:lang w:val="en-US"/>
          </w:rPr>
          <w:t xml:space="preserve">, </w:t>
        </w:r>
      </w:ins>
      <w:ins w:id="56" w:author="Krisztian Kiss" w:date="2018-05-31T23:38:00Z">
        <w:r>
          <w:rPr>
            <w:lang w:val="en-US"/>
          </w:rPr>
          <w:t>incl</w:t>
        </w:r>
        <w:r>
          <w:rPr>
            <w:lang w:val="en-US"/>
          </w:rPr>
          <w:t>uding unstructured PDU sessions</w:t>
        </w:r>
      </w:ins>
      <w:ins w:id="57" w:author="Krisztian Kiss" w:date="2018-05-31T23:40:00Z">
        <w:r>
          <w:rPr>
            <w:lang w:val="en-US"/>
          </w:rPr>
          <w:t>, the following procedures are defined</w:t>
        </w:r>
      </w:ins>
      <w:ins w:id="58" w:author="Krisztian Kiss" w:date="2018-05-31T23:38:00Z">
        <w:r>
          <w:rPr>
            <w:lang w:val="en-US"/>
          </w:rPr>
          <w:t>:</w:t>
        </w:r>
      </w:ins>
    </w:p>
    <w:p w14:paraId="2E3E277E" w14:textId="32F54051" w:rsidR="00A52BE2" w:rsidRPr="00A52BE2" w:rsidRDefault="00A52BE2" w:rsidP="00A52BE2">
      <w:pPr>
        <w:pStyle w:val="B1"/>
        <w:numPr>
          <w:ilvl w:val="0"/>
          <w:numId w:val="50"/>
        </w:numPr>
        <w:rPr>
          <w:ins w:id="59" w:author="Krisztian Kiss" w:date="2018-05-31T23:38:00Z"/>
          <w:lang w:val="en-US" w:eastAsia="en-US"/>
          <w:rPrChange w:id="60" w:author="Krisztian Kiss" w:date="2018-05-31T23:40:00Z">
            <w:rPr>
              <w:ins w:id="61" w:author="Krisztian Kiss" w:date="2018-05-31T23:38:00Z"/>
            </w:rPr>
          </w:rPrChange>
        </w:rPr>
        <w:pPrChange w:id="62" w:author="Krisztian Kiss" w:date="2018-05-31T23:40:00Z">
          <w:pPr>
            <w:pStyle w:val="B2"/>
          </w:pPr>
        </w:pPrChange>
      </w:pPr>
      <w:ins w:id="63" w:author="Krisztian Kiss" w:date="2018-05-31T23:38:00Z">
        <w:r>
          <w:rPr>
            <w:lang w:val="en-US" w:eastAsia="en-US"/>
          </w:rPr>
          <w:t>Install QoS rule</w:t>
        </w:r>
        <w:r>
          <w:rPr>
            <w:lang w:val="en-US" w:eastAsia="en-US"/>
          </w:rPr>
          <w:t xml:space="preserve">s with filter direction set as </w:t>
        </w:r>
      </w:ins>
      <w:ins w:id="64" w:author="Krisztian Kiss" w:date="2018-05-31T23:40:00Z">
        <w:r>
          <w:rPr>
            <w:lang w:val="en-US" w:eastAsia="en-US"/>
          </w:rPr>
          <w:t>"</w:t>
        </w:r>
      </w:ins>
      <w:ins w:id="65" w:author="Krisztian Kiss" w:date="2018-05-31T23:38:00Z">
        <w:r>
          <w:rPr>
            <w:lang w:val="en-US" w:eastAsia="en-US"/>
          </w:rPr>
          <w:t>Reflective</w:t>
        </w:r>
      </w:ins>
      <w:ins w:id="66" w:author="Krisztian Kiss" w:date="2018-05-31T23:40:00Z">
        <w:r>
          <w:rPr>
            <w:lang w:val="en-US" w:eastAsia="en-US"/>
          </w:rPr>
          <w:t>"</w:t>
        </w:r>
      </w:ins>
      <w:ins w:id="67" w:author="Krisztian Kiss" w:date="2018-05-31T23:38:00Z">
        <w:r>
          <w:rPr>
            <w:lang w:val="en-US" w:eastAsia="en-US"/>
          </w:rPr>
          <w:t>. This reflective filter acts as a template that</w:t>
        </w:r>
        <w:r>
          <w:rPr>
            <w:lang w:val="en-US" w:eastAsia="en-US"/>
          </w:rPr>
          <w:t xml:space="preserve"> the UE can use to create the </w:t>
        </w:r>
      </w:ins>
      <w:ins w:id="68" w:author="Krisztian Kiss" w:date="2018-05-31T23:40:00Z">
        <w:r>
          <w:rPr>
            <w:lang w:val="en-US" w:eastAsia="en-US"/>
          </w:rPr>
          <w:t>uplink</w:t>
        </w:r>
      </w:ins>
      <w:ins w:id="69" w:author="Krisztian Kiss" w:date="2018-05-31T23:38:00Z">
        <w:r>
          <w:rPr>
            <w:lang w:val="en-US" w:eastAsia="en-US"/>
          </w:rPr>
          <w:t xml:space="preserve"> filter</w:t>
        </w:r>
      </w:ins>
      <w:ins w:id="70" w:author="Krisztian Kiss" w:date="2018-05-31T23:40:00Z">
        <w:r>
          <w:rPr>
            <w:lang w:val="en-US" w:eastAsia="en-US"/>
          </w:rPr>
          <w:t>:</w:t>
        </w:r>
      </w:ins>
    </w:p>
    <w:p w14:paraId="217DCC04" w14:textId="582D9CBA" w:rsidR="00A52BE2" w:rsidRPr="00E525F8" w:rsidRDefault="00A52BE2" w:rsidP="00A52BE2">
      <w:pPr>
        <w:pStyle w:val="B2"/>
        <w:rPr>
          <w:ins w:id="71" w:author="Krisztian Kiss" w:date="2018-05-31T23:38:00Z"/>
        </w:rPr>
      </w:pPr>
      <w:ins w:id="72" w:author="Krisztian Kiss" w:date="2018-05-31T23:38:00Z">
        <w:r>
          <w:t>-</w:t>
        </w:r>
        <w:r>
          <w:tab/>
        </w:r>
        <w:r w:rsidRPr="00E525F8">
          <w:t>Only one filter per QFI can be installed as a reflective filter. This is to prevent any ambi</w:t>
        </w:r>
        <w:r>
          <w:t xml:space="preserve">guity in picking the filter needed to construct the </w:t>
        </w:r>
      </w:ins>
      <w:ins w:id="73" w:author="Krisztian Kiss" w:date="2018-05-31T23:41:00Z">
        <w:r>
          <w:t>uplink</w:t>
        </w:r>
      </w:ins>
      <w:ins w:id="74" w:author="Krisztian Kiss" w:date="2018-05-31T23:38:00Z">
        <w:r w:rsidRPr="00E525F8">
          <w:t xml:space="preserve"> filter</w:t>
        </w:r>
        <w:r>
          <w:t>;</w:t>
        </w:r>
      </w:ins>
    </w:p>
    <w:p w14:paraId="7208749D" w14:textId="77777777" w:rsidR="00A52BE2" w:rsidRPr="00E525F8" w:rsidRDefault="00A52BE2" w:rsidP="00A52BE2">
      <w:pPr>
        <w:pStyle w:val="B2"/>
        <w:rPr>
          <w:ins w:id="75" w:author="Krisztian Kiss" w:date="2018-05-31T23:38:00Z"/>
        </w:rPr>
      </w:pPr>
      <w:ins w:id="76" w:author="Krisztian Kiss" w:date="2018-05-31T23:38:00Z">
        <w:r>
          <w:t>-</w:t>
        </w:r>
        <w:r>
          <w:tab/>
        </w:r>
        <w:r w:rsidRPr="00E525F8">
          <w:t>The presence of a reflective filter supersedes the construction rules specified in section 6.2.5.1.4.2 of TS 24.501 [10]</w:t>
        </w:r>
        <w:r>
          <w:t>;</w:t>
        </w:r>
      </w:ins>
    </w:p>
    <w:p w14:paraId="496EAFF5" w14:textId="3FFC3C01" w:rsidR="00A52BE2" w:rsidRDefault="00A52BE2" w:rsidP="00A52BE2">
      <w:pPr>
        <w:pStyle w:val="B2"/>
        <w:rPr>
          <w:ins w:id="77" w:author="Krisztian Kiss" w:date="2018-05-31T23:38:00Z"/>
        </w:rPr>
      </w:pPr>
      <w:ins w:id="78" w:author="Krisztian Kiss" w:date="2018-05-31T23:38:00Z">
        <w:r>
          <w:t>-</w:t>
        </w:r>
        <w:r>
          <w:tab/>
        </w:r>
        <w:r w:rsidRPr="00E525F8">
          <w:t>Packet fi</w:t>
        </w:r>
        <w:r>
          <w:t>lter components apart from the Generic filter</w:t>
        </w:r>
      </w:ins>
      <w:ins w:id="79" w:author="Krisztian Kiss" w:date="2018-05-31T23:42:00Z">
        <w:r>
          <w:t xml:space="preserve"> component</w:t>
        </w:r>
      </w:ins>
      <w:ins w:id="80" w:author="Krisztian Kiss" w:date="2018-05-31T23:38:00Z">
        <w:r w:rsidRPr="00E525F8">
          <w:t xml:space="preserve"> can be included in reflective filter. When included, the value indicated </w:t>
        </w:r>
        <w:r>
          <w:t>in these components are ignored;</w:t>
        </w:r>
      </w:ins>
    </w:p>
    <w:p w14:paraId="36612CD6" w14:textId="1F8D423C" w:rsidR="00A52BE2" w:rsidRPr="00753BFC" w:rsidRDefault="00A52BE2" w:rsidP="00A52BE2">
      <w:pPr>
        <w:pStyle w:val="B2"/>
        <w:numPr>
          <w:ilvl w:val="0"/>
          <w:numId w:val="51"/>
        </w:numPr>
        <w:overflowPunct/>
        <w:autoSpaceDE/>
        <w:autoSpaceDN/>
        <w:adjustRightInd/>
        <w:textAlignment w:val="auto"/>
        <w:rPr>
          <w:ins w:id="81" w:author="Krisztian Kiss" w:date="2018-05-31T23:38:00Z"/>
        </w:rPr>
      </w:pPr>
      <w:ins w:id="82" w:author="Krisztian Kiss" w:date="2018-05-31T23:38:00Z">
        <w:r w:rsidRPr="00076608">
          <w:t>When the filter is mark</w:t>
        </w:r>
        <w:r>
          <w:t xml:space="preserve">ed as a reflective filter, the </w:t>
        </w:r>
      </w:ins>
      <w:ins w:id="83" w:author="Krisztian Kiss" w:date="2018-05-31T23:42:00Z">
        <w:r>
          <w:t>"</w:t>
        </w:r>
      </w:ins>
      <w:ins w:id="84" w:author="Krisztian Kiss" w:date="2018-05-31T23:38:00Z">
        <w:r>
          <w:t>value</w:t>
        </w:r>
      </w:ins>
      <w:ins w:id="85" w:author="Krisztian Kiss" w:date="2018-05-31T23:42:00Z">
        <w:r>
          <w:t>"</w:t>
        </w:r>
      </w:ins>
      <w:ins w:id="86" w:author="Krisztian Kiss" w:date="2018-05-31T23:38:00Z">
        <w:r w:rsidRPr="00076608">
          <w:t xml:space="preserve"> field in the </w:t>
        </w:r>
        <w:r>
          <w:t>packet filter component of the Generic filter is omitted</w:t>
        </w:r>
      </w:ins>
      <w:ins w:id="87" w:author="Krisztian Kiss" w:date="2018-05-31T23:42:00Z">
        <w:r>
          <w:t>.</w:t>
        </w:r>
      </w:ins>
      <w:bookmarkStart w:id="88" w:name="_GoBack"/>
      <w:bookmarkEnd w:id="88"/>
    </w:p>
    <w:p w14:paraId="72BBDA32" w14:textId="77777777" w:rsidR="00C265E8" w:rsidRPr="00753BFC" w:rsidRDefault="00C265E8" w:rsidP="00C265E8">
      <w:pPr>
        <w:pStyle w:val="Heading4"/>
      </w:pPr>
      <w:r>
        <w:t>6.18.2.3</w:t>
      </w:r>
      <w:r w:rsidRPr="00B6630E">
        <w:tab/>
      </w:r>
      <w:r w:rsidRPr="00753BFC">
        <w:rPr>
          <w:lang w:eastAsia="zh-CN"/>
        </w:rPr>
        <w:t>F</w:t>
      </w:r>
      <w:r w:rsidRPr="00753BFC">
        <w:rPr>
          <w:lang w:val="en-US" w:eastAsia="zh-CN"/>
        </w:rPr>
        <w:t>ield position</w:t>
      </w:r>
      <w:r w:rsidRPr="00753BFC">
        <w:t xml:space="preserve"> based Packet Filters</w:t>
      </w:r>
      <w:bookmarkEnd w:id="16"/>
    </w:p>
    <w:p w14:paraId="2BAEA787" w14:textId="77777777" w:rsidR="00C265E8" w:rsidRPr="00753BFC" w:rsidRDefault="00C265E8" w:rsidP="00C265E8">
      <w:pPr>
        <w:rPr>
          <w:lang w:val="en-US" w:eastAsia="zh-CN"/>
        </w:rPr>
      </w:pPr>
      <w:r w:rsidRPr="00753BFC">
        <w:t xml:space="preserve">The Field position based Packet Filters is used in the QoS rules or SDF template for Unstructured PDU Session to identify a QoS Flow. The Field position based Packet Filter may contain one or more fields position information and </w:t>
      </w:r>
      <w:r w:rsidRPr="00753BFC">
        <w:lastRenderedPageBreak/>
        <w:t xml:space="preserve">their matching value. The information to generate Field position based Packet Filters can </w:t>
      </w:r>
      <w:r w:rsidRPr="00753BFC">
        <w:rPr>
          <w:lang w:val="en-US" w:eastAsia="zh-CN"/>
        </w:rPr>
        <w:t>be either provided by an AF or preconfigured in the network.</w:t>
      </w:r>
    </w:p>
    <w:p w14:paraId="665DA727" w14:textId="77777777" w:rsidR="00C265E8" w:rsidRPr="00753BFC" w:rsidRDefault="00C265E8" w:rsidP="00C265E8">
      <w:r w:rsidRPr="00753BFC">
        <w:t>F</w:t>
      </w:r>
      <w:r w:rsidRPr="00753BFC">
        <w:rPr>
          <w:rFonts w:hint="eastAsia"/>
        </w:rPr>
        <w:t xml:space="preserve">igure </w:t>
      </w:r>
      <w:r w:rsidRPr="00753BFC">
        <w:t>6.18.2.3-1</w:t>
      </w:r>
      <w:r w:rsidRPr="00753BFC">
        <w:rPr>
          <w:rFonts w:hint="eastAsia"/>
        </w:rPr>
        <w:t xml:space="preserve"> </w:t>
      </w:r>
      <w:r w:rsidRPr="00753BFC">
        <w:t>represents the format of an example of unstructured protocol over non-IP.</w:t>
      </w:r>
    </w:p>
    <w:p w14:paraId="31E27D74" w14:textId="77777777" w:rsidR="00C265E8" w:rsidRPr="00757669" w:rsidRDefault="00C265E8" w:rsidP="00C265E8">
      <w:pPr>
        <w:pStyle w:val="TH"/>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1"/>
        <w:gridCol w:w="1930"/>
        <w:gridCol w:w="1921"/>
        <w:gridCol w:w="1935"/>
      </w:tblGrid>
      <w:tr w:rsidR="00C265E8" w:rsidRPr="00753BFC" w14:paraId="3A24F986" w14:textId="77777777" w:rsidTr="00D66063">
        <w:tc>
          <w:tcPr>
            <w:tcW w:w="1970" w:type="dxa"/>
            <w:shd w:val="clear" w:color="auto" w:fill="auto"/>
          </w:tcPr>
          <w:p w14:paraId="58F38F66" w14:textId="77777777" w:rsidR="00C265E8" w:rsidRPr="00753BFC" w:rsidRDefault="00C265E8" w:rsidP="00D66063">
            <w:pPr>
              <w:pStyle w:val="TAH"/>
              <w:rPr>
                <w:lang w:eastAsia="zh-CN"/>
              </w:rPr>
            </w:pPr>
            <w:r w:rsidRPr="00753BFC">
              <w:rPr>
                <w:lang w:eastAsia="zh-CN"/>
              </w:rPr>
              <w:t>Field 1</w:t>
            </w:r>
          </w:p>
          <w:p w14:paraId="12D1281B" w14:textId="77777777" w:rsidR="00C265E8" w:rsidRPr="00753BFC" w:rsidRDefault="00C265E8" w:rsidP="00D66063">
            <w:pPr>
              <w:pStyle w:val="TAH"/>
              <w:rPr>
                <w:lang w:eastAsia="zh-CN"/>
              </w:rPr>
            </w:pPr>
            <w:r w:rsidRPr="00753BFC">
              <w:rPr>
                <w:lang w:eastAsia="zh-CN"/>
              </w:rPr>
              <w:t xml:space="preserve">(Value: </w:t>
            </w:r>
            <w:r w:rsidRPr="00753BFC">
              <w:rPr>
                <w:rFonts w:eastAsia="SimSun" w:hint="eastAsia"/>
                <w:lang w:eastAsia="zh-CN"/>
              </w:rPr>
              <w:t>A1</w:t>
            </w:r>
            <w:r w:rsidRPr="00753BFC">
              <w:rPr>
                <w:lang w:eastAsia="zh-CN"/>
              </w:rPr>
              <w:t>)</w:t>
            </w:r>
          </w:p>
          <w:p w14:paraId="7CFC446F" w14:textId="77777777" w:rsidR="00C265E8" w:rsidRPr="00753BFC" w:rsidRDefault="00C265E8" w:rsidP="00D66063">
            <w:pPr>
              <w:pStyle w:val="TAH"/>
              <w:rPr>
                <w:rFonts w:hint="eastAsia"/>
                <w:lang w:eastAsia="zh-CN"/>
              </w:rPr>
            </w:pPr>
            <w:r w:rsidRPr="00753BFC">
              <w:rPr>
                <w:lang w:eastAsia="zh-CN"/>
              </w:rPr>
              <w:t>(Length</w:t>
            </w:r>
            <w:r w:rsidRPr="00753BFC">
              <w:rPr>
                <w:rFonts w:eastAsia="SimSun"/>
                <w:lang w:eastAsia="zh-CN"/>
              </w:rPr>
              <w:t>:</w:t>
            </w:r>
            <w:r w:rsidRPr="00753BFC">
              <w:rPr>
                <w:lang w:eastAsia="zh-CN"/>
              </w:rPr>
              <w:t xml:space="preserve"> a bit)</w:t>
            </w:r>
          </w:p>
        </w:tc>
        <w:tc>
          <w:tcPr>
            <w:tcW w:w="1971" w:type="dxa"/>
            <w:shd w:val="clear" w:color="auto" w:fill="auto"/>
          </w:tcPr>
          <w:p w14:paraId="74DA521A" w14:textId="77777777" w:rsidR="00C265E8" w:rsidRPr="00753BFC" w:rsidRDefault="00C265E8" w:rsidP="00D66063">
            <w:pPr>
              <w:pStyle w:val="TAH"/>
              <w:rPr>
                <w:lang w:eastAsia="zh-CN"/>
              </w:rPr>
            </w:pPr>
            <w:r w:rsidRPr="00753BFC">
              <w:rPr>
                <w:lang w:eastAsia="zh-CN"/>
              </w:rPr>
              <w:t>Field 2</w:t>
            </w:r>
          </w:p>
          <w:p w14:paraId="768CB258" w14:textId="77777777" w:rsidR="00C265E8" w:rsidRPr="00753BFC" w:rsidRDefault="00C265E8" w:rsidP="00D66063">
            <w:pPr>
              <w:pStyle w:val="TAH"/>
              <w:rPr>
                <w:lang w:eastAsia="zh-CN"/>
              </w:rPr>
            </w:pPr>
            <w:r w:rsidRPr="00753BFC">
              <w:rPr>
                <w:lang w:eastAsia="zh-CN"/>
              </w:rPr>
              <w:t xml:space="preserve">(Value: </w:t>
            </w:r>
            <w:r w:rsidRPr="00753BFC">
              <w:rPr>
                <w:rFonts w:eastAsia="SimSun" w:hint="eastAsia"/>
                <w:lang w:eastAsia="zh-CN"/>
              </w:rPr>
              <w:t>A</w:t>
            </w:r>
            <w:r w:rsidRPr="00753BFC">
              <w:rPr>
                <w:rFonts w:eastAsia="SimSun"/>
                <w:lang w:eastAsia="zh-CN"/>
              </w:rPr>
              <w:t>2</w:t>
            </w:r>
            <w:r w:rsidRPr="00753BFC">
              <w:rPr>
                <w:lang w:eastAsia="zh-CN"/>
              </w:rPr>
              <w:t>)</w:t>
            </w:r>
          </w:p>
          <w:p w14:paraId="0EA2C066" w14:textId="77777777" w:rsidR="00C265E8" w:rsidRPr="00753BFC" w:rsidRDefault="00C265E8" w:rsidP="00D66063">
            <w:pPr>
              <w:pStyle w:val="TAH"/>
              <w:rPr>
                <w:rFonts w:hint="eastAsia"/>
                <w:lang w:eastAsia="zh-CN"/>
              </w:rPr>
            </w:pPr>
            <w:r w:rsidRPr="00753BFC">
              <w:rPr>
                <w:lang w:eastAsia="zh-CN"/>
              </w:rPr>
              <w:t>(Length</w:t>
            </w:r>
            <w:r w:rsidRPr="00753BFC">
              <w:rPr>
                <w:rFonts w:eastAsia="SimSun"/>
                <w:lang w:eastAsia="zh-CN"/>
              </w:rPr>
              <w:t>:</w:t>
            </w:r>
            <w:r w:rsidRPr="00753BFC">
              <w:rPr>
                <w:lang w:eastAsia="zh-CN"/>
              </w:rPr>
              <w:t xml:space="preserve"> x bit)</w:t>
            </w:r>
          </w:p>
        </w:tc>
        <w:tc>
          <w:tcPr>
            <w:tcW w:w="1971" w:type="dxa"/>
            <w:shd w:val="clear" w:color="auto" w:fill="auto"/>
          </w:tcPr>
          <w:p w14:paraId="14BBC839" w14:textId="77777777" w:rsidR="00C265E8" w:rsidRPr="00753BFC" w:rsidRDefault="00C265E8" w:rsidP="00D66063">
            <w:pPr>
              <w:pStyle w:val="TAH"/>
              <w:rPr>
                <w:lang w:eastAsia="zh-CN"/>
              </w:rPr>
            </w:pPr>
            <w:r w:rsidRPr="00753BFC">
              <w:rPr>
                <w:lang w:eastAsia="zh-CN"/>
              </w:rPr>
              <w:t>Other field(s)</w:t>
            </w:r>
          </w:p>
          <w:p w14:paraId="02FCEAE8" w14:textId="77777777" w:rsidR="00C265E8" w:rsidRPr="00753BFC" w:rsidRDefault="00C265E8" w:rsidP="00D66063">
            <w:pPr>
              <w:pStyle w:val="TAH"/>
              <w:rPr>
                <w:lang w:eastAsia="zh-CN"/>
              </w:rPr>
            </w:pPr>
            <w:r w:rsidRPr="00753BFC">
              <w:rPr>
                <w:lang w:eastAsia="zh-CN"/>
              </w:rPr>
              <w:t xml:space="preserve">(Value: </w:t>
            </w:r>
            <w:r w:rsidRPr="00753BFC">
              <w:rPr>
                <w:rFonts w:eastAsia="SimSun"/>
                <w:lang w:eastAsia="zh-CN"/>
              </w:rPr>
              <w:t>…</w:t>
            </w:r>
            <w:r w:rsidRPr="00753BFC">
              <w:rPr>
                <w:lang w:eastAsia="zh-CN"/>
              </w:rPr>
              <w:t>)</w:t>
            </w:r>
          </w:p>
          <w:p w14:paraId="3BCC8299" w14:textId="77777777" w:rsidR="00C265E8" w:rsidRPr="00753BFC" w:rsidRDefault="00C265E8" w:rsidP="00D66063">
            <w:pPr>
              <w:pStyle w:val="TAH"/>
              <w:rPr>
                <w:rFonts w:hint="eastAsia"/>
                <w:lang w:eastAsia="zh-CN"/>
              </w:rPr>
            </w:pPr>
            <w:r w:rsidRPr="00753BFC">
              <w:rPr>
                <w:lang w:eastAsia="zh-CN"/>
              </w:rPr>
              <w:t>(Length</w:t>
            </w:r>
            <w:r w:rsidRPr="00753BFC">
              <w:rPr>
                <w:rFonts w:eastAsia="SimSun"/>
                <w:lang w:eastAsia="zh-CN"/>
              </w:rPr>
              <w:t>:</w:t>
            </w:r>
            <w:r w:rsidRPr="00753BFC">
              <w:rPr>
                <w:lang w:eastAsia="zh-CN"/>
              </w:rPr>
              <w:t xml:space="preserve"> y bit )</w:t>
            </w:r>
          </w:p>
        </w:tc>
        <w:tc>
          <w:tcPr>
            <w:tcW w:w="1971" w:type="dxa"/>
            <w:shd w:val="clear" w:color="auto" w:fill="auto"/>
          </w:tcPr>
          <w:p w14:paraId="2FBB09E4" w14:textId="77777777" w:rsidR="00C265E8" w:rsidRPr="00753BFC" w:rsidRDefault="00C265E8" w:rsidP="00D66063">
            <w:pPr>
              <w:pStyle w:val="TAH"/>
              <w:rPr>
                <w:lang w:eastAsia="zh-CN"/>
              </w:rPr>
            </w:pPr>
            <w:r w:rsidRPr="00753BFC">
              <w:rPr>
                <w:lang w:eastAsia="zh-CN"/>
              </w:rPr>
              <w:t>Field 3</w:t>
            </w:r>
          </w:p>
          <w:p w14:paraId="3577464C" w14:textId="77777777" w:rsidR="00C265E8" w:rsidRPr="00753BFC" w:rsidRDefault="00C265E8" w:rsidP="00D66063">
            <w:pPr>
              <w:pStyle w:val="TAH"/>
              <w:rPr>
                <w:lang w:eastAsia="zh-CN"/>
              </w:rPr>
            </w:pPr>
            <w:r w:rsidRPr="00753BFC">
              <w:rPr>
                <w:lang w:eastAsia="zh-CN"/>
              </w:rPr>
              <w:t xml:space="preserve">(Value: </w:t>
            </w:r>
            <w:r w:rsidRPr="00753BFC">
              <w:rPr>
                <w:rFonts w:eastAsia="SimSun" w:hint="eastAsia"/>
                <w:lang w:eastAsia="zh-CN"/>
              </w:rPr>
              <w:t>A</w:t>
            </w:r>
            <w:r w:rsidRPr="00753BFC">
              <w:rPr>
                <w:rFonts w:eastAsia="SimSun"/>
                <w:lang w:eastAsia="zh-CN"/>
              </w:rPr>
              <w:t>3</w:t>
            </w:r>
            <w:r w:rsidRPr="00753BFC">
              <w:rPr>
                <w:lang w:eastAsia="zh-CN"/>
              </w:rPr>
              <w:t>)</w:t>
            </w:r>
          </w:p>
          <w:p w14:paraId="3BD09C9D" w14:textId="77777777" w:rsidR="00C265E8" w:rsidRPr="00753BFC" w:rsidRDefault="00C265E8" w:rsidP="00D66063">
            <w:pPr>
              <w:pStyle w:val="TAH"/>
              <w:rPr>
                <w:rFonts w:hint="eastAsia"/>
                <w:lang w:eastAsia="zh-CN"/>
              </w:rPr>
            </w:pPr>
            <w:r w:rsidRPr="00753BFC">
              <w:rPr>
                <w:lang w:eastAsia="zh-CN"/>
              </w:rPr>
              <w:t>(Length</w:t>
            </w:r>
            <w:r w:rsidRPr="00753BFC">
              <w:rPr>
                <w:rFonts w:eastAsia="SimSun"/>
                <w:lang w:eastAsia="zh-CN"/>
              </w:rPr>
              <w:t>:</w:t>
            </w:r>
            <w:r w:rsidRPr="00753BFC">
              <w:rPr>
                <w:lang w:eastAsia="zh-CN"/>
              </w:rPr>
              <w:t xml:space="preserve"> z bit)</w:t>
            </w:r>
          </w:p>
        </w:tc>
        <w:tc>
          <w:tcPr>
            <w:tcW w:w="1971" w:type="dxa"/>
            <w:shd w:val="clear" w:color="auto" w:fill="auto"/>
          </w:tcPr>
          <w:p w14:paraId="4D15060E" w14:textId="77777777" w:rsidR="00C265E8" w:rsidRPr="00753BFC" w:rsidRDefault="00C265E8" w:rsidP="00D66063">
            <w:pPr>
              <w:pStyle w:val="TAH"/>
              <w:rPr>
                <w:lang w:eastAsia="zh-CN"/>
              </w:rPr>
            </w:pPr>
            <w:r w:rsidRPr="00753BFC">
              <w:rPr>
                <w:lang w:eastAsia="zh-CN"/>
              </w:rPr>
              <w:t>Other field(s)</w:t>
            </w:r>
          </w:p>
          <w:p w14:paraId="3A962AD1" w14:textId="77777777" w:rsidR="00C265E8" w:rsidRPr="00753BFC" w:rsidRDefault="00C265E8" w:rsidP="00D66063">
            <w:pPr>
              <w:pStyle w:val="TAH"/>
              <w:rPr>
                <w:lang w:eastAsia="zh-CN"/>
              </w:rPr>
            </w:pPr>
            <w:r w:rsidRPr="00753BFC">
              <w:rPr>
                <w:lang w:eastAsia="zh-CN"/>
              </w:rPr>
              <w:t xml:space="preserve">(Value: </w:t>
            </w:r>
            <w:r w:rsidRPr="00753BFC">
              <w:rPr>
                <w:rFonts w:eastAsia="SimSun"/>
                <w:lang w:eastAsia="zh-CN"/>
              </w:rPr>
              <w:t>…</w:t>
            </w:r>
            <w:r w:rsidRPr="00753BFC">
              <w:rPr>
                <w:lang w:eastAsia="zh-CN"/>
              </w:rPr>
              <w:t>)</w:t>
            </w:r>
          </w:p>
          <w:p w14:paraId="2DF564B3" w14:textId="77777777" w:rsidR="00C265E8" w:rsidRPr="00753BFC" w:rsidRDefault="00C265E8" w:rsidP="00D66063">
            <w:pPr>
              <w:pStyle w:val="TAH"/>
              <w:rPr>
                <w:rFonts w:hint="eastAsia"/>
                <w:lang w:eastAsia="zh-CN"/>
              </w:rPr>
            </w:pPr>
            <w:r w:rsidRPr="00753BFC">
              <w:rPr>
                <w:lang w:eastAsia="zh-CN"/>
              </w:rPr>
              <w:t>(Length</w:t>
            </w:r>
            <w:r w:rsidRPr="00753BFC">
              <w:rPr>
                <w:rFonts w:eastAsia="SimSun"/>
                <w:lang w:eastAsia="zh-CN"/>
              </w:rPr>
              <w:t>:</w:t>
            </w:r>
            <w:r w:rsidRPr="00753BFC">
              <w:rPr>
                <w:lang w:eastAsia="zh-CN"/>
              </w:rPr>
              <w:t xml:space="preserve"> …)</w:t>
            </w:r>
          </w:p>
        </w:tc>
      </w:tr>
    </w:tbl>
    <w:p w14:paraId="378562FF" w14:textId="77777777" w:rsidR="00C265E8" w:rsidRPr="00753BFC" w:rsidRDefault="00C265E8" w:rsidP="00C265E8">
      <w:pPr>
        <w:pStyle w:val="TH"/>
        <w:rPr>
          <w:lang w:eastAsia="zh-CN"/>
        </w:rPr>
      </w:pPr>
      <w:r w:rsidRPr="00753BFC">
        <w:rPr>
          <w:lang w:eastAsia="zh-CN"/>
        </w:rPr>
        <w:t>F</w:t>
      </w:r>
      <w:r w:rsidRPr="00753BFC">
        <w:rPr>
          <w:rFonts w:hint="eastAsia"/>
          <w:lang w:eastAsia="zh-CN"/>
        </w:rPr>
        <w:t xml:space="preserve">igure </w:t>
      </w:r>
      <w:r w:rsidRPr="00753BFC">
        <w:t>6.18.2.3-1:</w:t>
      </w:r>
      <w:r w:rsidRPr="00753BFC">
        <w:rPr>
          <w:rFonts w:hint="eastAsia"/>
          <w:lang w:eastAsia="zh-CN"/>
        </w:rPr>
        <w:t xml:space="preserve"> </w:t>
      </w:r>
      <w:r w:rsidRPr="00753BFC">
        <w:rPr>
          <w:lang w:eastAsia="zh-CN"/>
        </w:rPr>
        <w:t>Format of An Example Unstructured Protocol over non-IP</w:t>
      </w:r>
    </w:p>
    <w:p w14:paraId="133397E6" w14:textId="77777777" w:rsidR="00C265E8" w:rsidRDefault="00C265E8" w:rsidP="00C265E8">
      <w:pPr>
        <w:rPr>
          <w:rFonts w:eastAsia="SimSun"/>
          <w:lang w:eastAsia="zh-CN"/>
        </w:rPr>
      </w:pPr>
      <w:r w:rsidRPr="00753BFC">
        <w:rPr>
          <w:lang w:val="en-US" w:eastAsia="zh-CN"/>
        </w:rPr>
        <w:t>As shown in the figure below, F</w:t>
      </w:r>
      <w:r w:rsidRPr="00753BFC">
        <w:rPr>
          <w:rFonts w:hint="eastAsia"/>
          <w:lang w:val="en-US" w:eastAsia="zh-CN"/>
        </w:rPr>
        <w:t>ield</w:t>
      </w:r>
      <w:r w:rsidRPr="00753BFC">
        <w:rPr>
          <w:lang w:val="en-US" w:eastAsia="zh-CN"/>
        </w:rPr>
        <w:t xml:space="preserve"> Position </w:t>
      </w:r>
      <w:r w:rsidRPr="00753BFC">
        <w:rPr>
          <w:rFonts w:hint="eastAsia"/>
          <w:lang w:val="en-US" w:eastAsia="zh-CN"/>
        </w:rPr>
        <w:t>1</w:t>
      </w:r>
      <w:r w:rsidRPr="00753BFC">
        <w:rPr>
          <w:lang w:val="en-US" w:eastAsia="zh-CN"/>
        </w:rPr>
        <w:t>, F</w:t>
      </w:r>
      <w:r w:rsidRPr="00753BFC">
        <w:rPr>
          <w:rFonts w:hint="eastAsia"/>
          <w:lang w:val="en-US" w:eastAsia="zh-CN"/>
        </w:rPr>
        <w:t>ield</w:t>
      </w:r>
      <w:r w:rsidRPr="00753BFC">
        <w:rPr>
          <w:lang w:val="en-US" w:eastAsia="zh-CN"/>
        </w:rPr>
        <w:t xml:space="preserve"> Position 2 and F</w:t>
      </w:r>
      <w:r w:rsidRPr="00753BFC">
        <w:rPr>
          <w:rFonts w:hint="eastAsia"/>
          <w:lang w:val="en-US" w:eastAsia="zh-CN"/>
        </w:rPr>
        <w:t>ield</w:t>
      </w:r>
      <w:r w:rsidRPr="00753BFC">
        <w:rPr>
          <w:lang w:val="en-US" w:eastAsia="zh-CN"/>
        </w:rPr>
        <w:t xml:space="preserve"> Position 3 respectively represent the header field that contain in the </w:t>
      </w:r>
      <w:r w:rsidRPr="00753BFC">
        <w:t>Example Unstructured Protocol over non-IP</w:t>
      </w:r>
      <w:r w:rsidRPr="00753BFC" w:rsidDel="00113B63">
        <w:rPr>
          <w:lang w:val="en-US" w:eastAsia="zh-CN"/>
        </w:rPr>
        <w:t xml:space="preserve"> </w:t>
      </w:r>
      <w:r w:rsidRPr="00753BFC">
        <w:rPr>
          <w:lang w:eastAsia="zh-CN"/>
        </w:rPr>
        <w:t>in F</w:t>
      </w:r>
      <w:r w:rsidRPr="00753BFC">
        <w:rPr>
          <w:rFonts w:hint="eastAsia"/>
          <w:lang w:eastAsia="zh-CN"/>
        </w:rPr>
        <w:t xml:space="preserve">igure </w:t>
      </w:r>
      <w:r w:rsidRPr="00753BFC">
        <w:t>6.18.2.3-1</w:t>
      </w:r>
      <w:r w:rsidRPr="00753BFC">
        <w:rPr>
          <w:lang w:eastAsia="zh-CN"/>
        </w:rPr>
        <w:t>.</w:t>
      </w:r>
      <w:r w:rsidRPr="00753BFC">
        <w:rPr>
          <w:lang w:val="en-US" w:eastAsia="zh-CN"/>
        </w:rPr>
        <w:t xml:space="preserve"> The field positions are defined by two attribute, the offset and the length &lt; O, L &gt;. The offset is defined as the starting position in the packet, in number of bits, and the length field is defined as the number of bits in this field. In addition, a matching value for the referenced part of the unstructured PDU and an operation for the comparison of the set of bits is given. Fields that including in the </w:t>
      </w:r>
      <w:r w:rsidRPr="00753BFC">
        <w:rPr>
          <w:rFonts w:hint="eastAsia"/>
          <w:lang w:eastAsia="zh-CN"/>
        </w:rPr>
        <w:t>Field Position based Packet Filter</w:t>
      </w:r>
      <w:r w:rsidRPr="00753BFC">
        <w:rPr>
          <w:lang w:val="en-US" w:eastAsia="zh-CN"/>
        </w:rPr>
        <w:t xml:space="preserve">s might be any field in the </w:t>
      </w:r>
      <w:r w:rsidRPr="00753BFC">
        <w:rPr>
          <w:lang w:eastAsia="zh-CN"/>
        </w:rPr>
        <w:t>Unstructured Protocol</w:t>
      </w:r>
      <w:r w:rsidRPr="0006529B">
        <w:rPr>
          <w:rFonts w:eastAsia="SimSun" w:hint="eastAsia"/>
          <w:lang w:eastAsia="zh-CN"/>
        </w:rPr>
        <w:t>.</w:t>
      </w:r>
    </w:p>
    <w:p w14:paraId="3D56FC11" w14:textId="77777777" w:rsidR="00C265E8" w:rsidRPr="00757669" w:rsidRDefault="00C265E8" w:rsidP="00C265E8">
      <w:pPr>
        <w:pStyle w:val="TH"/>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1418"/>
        <w:gridCol w:w="1559"/>
        <w:gridCol w:w="2835"/>
      </w:tblGrid>
      <w:tr w:rsidR="00C265E8" w:rsidRPr="00753BFC" w14:paraId="3C5AAB39" w14:textId="77777777" w:rsidTr="00D66063">
        <w:trPr>
          <w:jc w:val="center"/>
        </w:trPr>
        <w:tc>
          <w:tcPr>
            <w:tcW w:w="2093" w:type="dxa"/>
            <w:shd w:val="clear" w:color="auto" w:fill="D9D9D9"/>
          </w:tcPr>
          <w:p w14:paraId="4D10E3C7" w14:textId="77777777" w:rsidR="00C265E8" w:rsidRPr="00753BFC" w:rsidRDefault="00C265E8" w:rsidP="00D66063">
            <w:pPr>
              <w:pStyle w:val="TAH"/>
              <w:rPr>
                <w:lang w:val="en-US" w:eastAsia="zh-CN"/>
              </w:rPr>
            </w:pPr>
            <w:r w:rsidRPr="00753BFC">
              <w:rPr>
                <w:lang w:val="en-US" w:eastAsia="zh-CN"/>
              </w:rPr>
              <w:t>Field Position</w:t>
            </w:r>
          </w:p>
        </w:tc>
        <w:tc>
          <w:tcPr>
            <w:tcW w:w="1417" w:type="dxa"/>
            <w:shd w:val="clear" w:color="auto" w:fill="D9D9D9"/>
          </w:tcPr>
          <w:p w14:paraId="1BFF2DB3" w14:textId="77777777" w:rsidR="00C265E8" w:rsidRPr="00753BFC" w:rsidRDefault="00C265E8" w:rsidP="00D66063">
            <w:pPr>
              <w:pStyle w:val="TAH"/>
              <w:rPr>
                <w:rFonts w:hint="eastAsia"/>
                <w:lang w:val="en-US" w:eastAsia="zh-CN"/>
              </w:rPr>
            </w:pPr>
            <w:r w:rsidRPr="00753BFC">
              <w:rPr>
                <w:lang w:val="en-US" w:eastAsia="zh-CN"/>
              </w:rPr>
              <w:t>F</w:t>
            </w:r>
            <w:r w:rsidRPr="00753BFC">
              <w:rPr>
                <w:rFonts w:hint="eastAsia"/>
                <w:lang w:val="en-US" w:eastAsia="zh-CN"/>
              </w:rPr>
              <w:t>ield</w:t>
            </w:r>
            <w:r w:rsidRPr="00753BFC">
              <w:rPr>
                <w:lang w:val="en-US" w:eastAsia="zh-CN"/>
              </w:rPr>
              <w:t xml:space="preserve"> Position Offset</w:t>
            </w:r>
          </w:p>
          <w:p w14:paraId="2788EECA" w14:textId="77777777" w:rsidR="00C265E8" w:rsidRPr="00753BFC" w:rsidRDefault="00C265E8" w:rsidP="00D66063">
            <w:pPr>
              <w:pStyle w:val="TAH"/>
              <w:rPr>
                <w:lang w:val="en-US" w:eastAsia="zh-CN"/>
              </w:rPr>
            </w:pPr>
            <w:r w:rsidRPr="00753BFC">
              <w:rPr>
                <w:rFonts w:hint="eastAsia"/>
                <w:lang w:val="en-US" w:eastAsia="zh-CN"/>
              </w:rPr>
              <w:t>(bit)</w:t>
            </w:r>
          </w:p>
        </w:tc>
        <w:tc>
          <w:tcPr>
            <w:tcW w:w="1418" w:type="dxa"/>
            <w:shd w:val="clear" w:color="auto" w:fill="D9D9D9"/>
          </w:tcPr>
          <w:p w14:paraId="4B3D8F27" w14:textId="77777777" w:rsidR="00C265E8" w:rsidRPr="00753BFC" w:rsidRDefault="00C265E8" w:rsidP="00D66063">
            <w:pPr>
              <w:pStyle w:val="TAH"/>
              <w:rPr>
                <w:rFonts w:hint="eastAsia"/>
                <w:lang w:val="en-US" w:eastAsia="zh-CN"/>
              </w:rPr>
            </w:pPr>
            <w:r w:rsidRPr="00753BFC">
              <w:rPr>
                <w:lang w:val="en-US" w:eastAsia="zh-CN"/>
              </w:rPr>
              <w:t>F</w:t>
            </w:r>
            <w:r w:rsidRPr="00753BFC">
              <w:rPr>
                <w:rFonts w:hint="eastAsia"/>
                <w:lang w:val="en-US" w:eastAsia="zh-CN"/>
              </w:rPr>
              <w:t>ield</w:t>
            </w:r>
            <w:r w:rsidRPr="00753BFC">
              <w:rPr>
                <w:lang w:val="en-US" w:eastAsia="zh-CN"/>
              </w:rPr>
              <w:t xml:space="preserve"> Position </w:t>
            </w:r>
            <w:r w:rsidRPr="00753BFC">
              <w:rPr>
                <w:rFonts w:hint="eastAsia"/>
                <w:lang w:val="en-US" w:eastAsia="zh-CN"/>
              </w:rPr>
              <w:t>Length</w:t>
            </w:r>
          </w:p>
          <w:p w14:paraId="13A9A7DB" w14:textId="77777777" w:rsidR="00C265E8" w:rsidRPr="00753BFC" w:rsidRDefault="00C265E8" w:rsidP="00D66063">
            <w:pPr>
              <w:pStyle w:val="TAH"/>
              <w:rPr>
                <w:lang w:val="en-US" w:eastAsia="zh-CN"/>
              </w:rPr>
            </w:pPr>
            <w:r w:rsidRPr="00753BFC">
              <w:rPr>
                <w:rFonts w:hint="eastAsia"/>
                <w:lang w:val="en-US" w:eastAsia="zh-CN"/>
              </w:rPr>
              <w:t>(bit)</w:t>
            </w:r>
          </w:p>
        </w:tc>
        <w:tc>
          <w:tcPr>
            <w:tcW w:w="1559" w:type="dxa"/>
            <w:shd w:val="clear" w:color="auto" w:fill="D9D9D9"/>
          </w:tcPr>
          <w:p w14:paraId="6E994A7B" w14:textId="77777777" w:rsidR="00C265E8" w:rsidRPr="00753BFC" w:rsidRDefault="00C265E8" w:rsidP="00D66063">
            <w:pPr>
              <w:pStyle w:val="TAH"/>
              <w:rPr>
                <w:lang w:val="en-US" w:eastAsia="zh-CN"/>
              </w:rPr>
            </w:pPr>
            <w:r w:rsidRPr="00753BFC">
              <w:rPr>
                <w:lang w:val="en-US" w:eastAsia="zh-CN"/>
              </w:rPr>
              <w:t>Operation</w:t>
            </w:r>
            <w:r w:rsidRPr="00753BFC">
              <w:rPr>
                <w:rFonts w:hint="eastAsia"/>
                <w:lang w:val="en-US" w:eastAsia="zh-CN"/>
              </w:rPr>
              <w:t>（</w:t>
            </w:r>
            <w:r w:rsidRPr="00753BFC">
              <w:rPr>
                <w:lang w:val="en-US" w:eastAsia="zh-CN"/>
              </w:rPr>
              <w:t>=,&gt;,&lt;, or,and,xor),</w:t>
            </w:r>
          </w:p>
          <w:p w14:paraId="09CB4D4B" w14:textId="77777777" w:rsidR="00C265E8" w:rsidRPr="00753BFC" w:rsidRDefault="00C265E8" w:rsidP="00D66063">
            <w:pPr>
              <w:pStyle w:val="TAH"/>
              <w:rPr>
                <w:lang w:val="en-US" w:eastAsia="zh-CN"/>
              </w:rPr>
            </w:pPr>
          </w:p>
        </w:tc>
        <w:tc>
          <w:tcPr>
            <w:tcW w:w="2835" w:type="dxa"/>
            <w:shd w:val="clear" w:color="auto" w:fill="D9D9D9"/>
          </w:tcPr>
          <w:p w14:paraId="5760EC6B" w14:textId="77777777" w:rsidR="00C265E8" w:rsidRPr="00753BFC" w:rsidRDefault="00C265E8" w:rsidP="00D66063">
            <w:pPr>
              <w:pStyle w:val="TAH"/>
              <w:rPr>
                <w:lang w:val="en-US" w:eastAsia="zh-CN"/>
              </w:rPr>
            </w:pPr>
            <w:r w:rsidRPr="00753BFC">
              <w:rPr>
                <w:lang w:val="en-US" w:eastAsia="zh-CN"/>
              </w:rPr>
              <w:t>M</w:t>
            </w:r>
            <w:r w:rsidRPr="00753BFC">
              <w:rPr>
                <w:rFonts w:hint="eastAsia"/>
                <w:lang w:val="en-US" w:eastAsia="zh-CN"/>
              </w:rPr>
              <w:t>atch</w:t>
            </w:r>
            <w:r w:rsidRPr="00753BFC">
              <w:rPr>
                <w:lang w:val="en-US" w:eastAsia="zh-CN"/>
              </w:rPr>
              <w:t>ing</w:t>
            </w:r>
            <w:r w:rsidRPr="00753BFC">
              <w:rPr>
                <w:rFonts w:hint="eastAsia"/>
                <w:lang w:val="en-US" w:eastAsia="zh-CN"/>
              </w:rPr>
              <w:t xml:space="preserve"> </w:t>
            </w:r>
            <w:r w:rsidRPr="00753BFC">
              <w:rPr>
                <w:lang w:val="en-US" w:eastAsia="zh-CN"/>
              </w:rPr>
              <w:t>Value Example</w:t>
            </w:r>
          </w:p>
        </w:tc>
      </w:tr>
      <w:tr w:rsidR="00C265E8" w:rsidRPr="00753BFC" w14:paraId="78B7C1E3" w14:textId="77777777" w:rsidTr="00D66063">
        <w:trPr>
          <w:jc w:val="center"/>
        </w:trPr>
        <w:tc>
          <w:tcPr>
            <w:tcW w:w="2093" w:type="dxa"/>
          </w:tcPr>
          <w:p w14:paraId="7D678830" w14:textId="77777777" w:rsidR="00C265E8" w:rsidRPr="00753BFC" w:rsidRDefault="00C265E8" w:rsidP="00D66063">
            <w:pPr>
              <w:pStyle w:val="TAC"/>
              <w:rPr>
                <w:lang w:val="en-US" w:eastAsia="zh-CN"/>
              </w:rPr>
            </w:pPr>
            <w:r w:rsidRPr="00753BFC">
              <w:rPr>
                <w:lang w:val="en-US" w:eastAsia="zh-CN"/>
              </w:rPr>
              <w:t>F</w:t>
            </w:r>
            <w:r w:rsidRPr="00753BFC">
              <w:rPr>
                <w:rFonts w:hint="eastAsia"/>
                <w:lang w:val="en-US" w:eastAsia="zh-CN"/>
              </w:rPr>
              <w:t>ield</w:t>
            </w:r>
            <w:r w:rsidRPr="00753BFC">
              <w:rPr>
                <w:lang w:val="en-US" w:eastAsia="zh-CN"/>
              </w:rPr>
              <w:t xml:space="preserve"> Position </w:t>
            </w:r>
            <w:r w:rsidRPr="00753BFC">
              <w:rPr>
                <w:rFonts w:hint="eastAsia"/>
                <w:lang w:val="en-US" w:eastAsia="zh-CN"/>
              </w:rPr>
              <w:t>1</w:t>
            </w:r>
          </w:p>
        </w:tc>
        <w:tc>
          <w:tcPr>
            <w:tcW w:w="1417" w:type="dxa"/>
          </w:tcPr>
          <w:p w14:paraId="07E09B84" w14:textId="77777777" w:rsidR="00C265E8" w:rsidRPr="00753BFC" w:rsidRDefault="00C265E8" w:rsidP="00D66063">
            <w:pPr>
              <w:pStyle w:val="TAC"/>
              <w:rPr>
                <w:lang w:val="en-US" w:eastAsia="zh-CN"/>
              </w:rPr>
            </w:pPr>
            <w:r w:rsidRPr="00753BFC">
              <w:rPr>
                <w:lang w:val="en-US" w:eastAsia="zh-CN"/>
              </w:rPr>
              <w:t>0</w:t>
            </w:r>
          </w:p>
        </w:tc>
        <w:tc>
          <w:tcPr>
            <w:tcW w:w="1418" w:type="dxa"/>
          </w:tcPr>
          <w:p w14:paraId="4EBAD704" w14:textId="77777777" w:rsidR="00C265E8" w:rsidRPr="00753BFC" w:rsidRDefault="00C265E8" w:rsidP="00D66063">
            <w:pPr>
              <w:pStyle w:val="TAC"/>
              <w:rPr>
                <w:lang w:val="en-US" w:eastAsia="zh-CN"/>
              </w:rPr>
            </w:pPr>
            <w:r w:rsidRPr="00753BFC">
              <w:rPr>
                <w:lang w:val="en-US" w:eastAsia="zh-CN"/>
              </w:rPr>
              <w:t>a</w:t>
            </w:r>
          </w:p>
        </w:tc>
        <w:tc>
          <w:tcPr>
            <w:tcW w:w="1559" w:type="dxa"/>
          </w:tcPr>
          <w:p w14:paraId="70D799E7" w14:textId="77777777" w:rsidR="00C265E8" w:rsidRPr="00753BFC" w:rsidRDefault="00C265E8" w:rsidP="00D66063">
            <w:pPr>
              <w:pStyle w:val="TAC"/>
              <w:rPr>
                <w:lang w:val="en-US" w:eastAsia="zh-CN"/>
              </w:rPr>
            </w:pPr>
            <w:r w:rsidRPr="00753BFC">
              <w:rPr>
                <w:rFonts w:hint="eastAsia"/>
                <w:lang w:val="en-US" w:eastAsia="zh-CN"/>
              </w:rPr>
              <w:t>=</w:t>
            </w:r>
          </w:p>
        </w:tc>
        <w:tc>
          <w:tcPr>
            <w:tcW w:w="2835" w:type="dxa"/>
          </w:tcPr>
          <w:p w14:paraId="1A3830E0" w14:textId="77777777" w:rsidR="00C265E8" w:rsidRPr="00753BFC" w:rsidRDefault="00C265E8" w:rsidP="00D66063">
            <w:pPr>
              <w:pStyle w:val="TAC"/>
              <w:rPr>
                <w:rFonts w:hint="eastAsia"/>
                <w:lang w:val="en-US" w:eastAsia="zh-CN"/>
              </w:rPr>
            </w:pPr>
            <w:r w:rsidRPr="00753BFC">
              <w:rPr>
                <w:lang w:val="en-US" w:eastAsia="zh-CN"/>
              </w:rPr>
              <w:t>A1</w:t>
            </w:r>
          </w:p>
        </w:tc>
      </w:tr>
      <w:tr w:rsidR="00C265E8" w:rsidRPr="00753BFC" w14:paraId="0E116C6A" w14:textId="77777777" w:rsidTr="00D66063">
        <w:trPr>
          <w:jc w:val="center"/>
        </w:trPr>
        <w:tc>
          <w:tcPr>
            <w:tcW w:w="2093" w:type="dxa"/>
          </w:tcPr>
          <w:p w14:paraId="3C960A5D" w14:textId="77777777" w:rsidR="00C265E8" w:rsidRPr="00753BFC" w:rsidRDefault="00C265E8" w:rsidP="00D66063">
            <w:pPr>
              <w:pStyle w:val="TAC"/>
              <w:rPr>
                <w:lang w:val="en-US" w:eastAsia="zh-CN"/>
              </w:rPr>
            </w:pPr>
            <w:r w:rsidRPr="00753BFC">
              <w:rPr>
                <w:lang w:val="en-US" w:eastAsia="zh-CN"/>
              </w:rPr>
              <w:t>F</w:t>
            </w:r>
            <w:r w:rsidRPr="00753BFC">
              <w:rPr>
                <w:rFonts w:hint="eastAsia"/>
                <w:lang w:val="en-US" w:eastAsia="zh-CN"/>
              </w:rPr>
              <w:t>ield</w:t>
            </w:r>
            <w:r w:rsidRPr="00753BFC">
              <w:rPr>
                <w:lang w:val="en-US" w:eastAsia="zh-CN"/>
              </w:rPr>
              <w:t xml:space="preserve"> Position</w:t>
            </w:r>
            <w:r w:rsidRPr="00753BFC">
              <w:rPr>
                <w:rFonts w:hint="eastAsia"/>
                <w:lang w:val="en-US" w:eastAsia="zh-CN"/>
              </w:rPr>
              <w:t xml:space="preserve"> 2</w:t>
            </w:r>
          </w:p>
        </w:tc>
        <w:tc>
          <w:tcPr>
            <w:tcW w:w="1417" w:type="dxa"/>
          </w:tcPr>
          <w:p w14:paraId="63187703" w14:textId="77777777" w:rsidR="00C265E8" w:rsidRPr="00753BFC" w:rsidRDefault="00C265E8" w:rsidP="00D66063">
            <w:pPr>
              <w:pStyle w:val="TAC"/>
              <w:rPr>
                <w:lang w:val="en-US" w:eastAsia="zh-CN"/>
              </w:rPr>
            </w:pPr>
            <w:r w:rsidRPr="00753BFC">
              <w:rPr>
                <w:lang w:val="en-US" w:eastAsia="zh-CN"/>
              </w:rPr>
              <w:t>a</w:t>
            </w:r>
          </w:p>
        </w:tc>
        <w:tc>
          <w:tcPr>
            <w:tcW w:w="1418" w:type="dxa"/>
          </w:tcPr>
          <w:p w14:paraId="3C9A9724" w14:textId="77777777" w:rsidR="00C265E8" w:rsidRPr="00753BFC" w:rsidRDefault="00C265E8" w:rsidP="00D66063">
            <w:pPr>
              <w:pStyle w:val="TAC"/>
              <w:rPr>
                <w:lang w:val="en-US" w:eastAsia="zh-CN"/>
              </w:rPr>
            </w:pPr>
            <w:r w:rsidRPr="00753BFC">
              <w:rPr>
                <w:lang w:val="en-US" w:eastAsia="zh-CN"/>
              </w:rPr>
              <w:t>x</w:t>
            </w:r>
          </w:p>
        </w:tc>
        <w:tc>
          <w:tcPr>
            <w:tcW w:w="1559" w:type="dxa"/>
          </w:tcPr>
          <w:p w14:paraId="11A50CE2" w14:textId="77777777" w:rsidR="00C265E8" w:rsidRPr="00753BFC" w:rsidRDefault="00C265E8" w:rsidP="00D66063">
            <w:pPr>
              <w:pStyle w:val="TAC"/>
              <w:rPr>
                <w:lang w:val="en-US" w:eastAsia="zh-CN"/>
              </w:rPr>
            </w:pPr>
            <w:r w:rsidRPr="00753BFC">
              <w:rPr>
                <w:rFonts w:hint="eastAsia"/>
                <w:lang w:val="en-US" w:eastAsia="zh-CN"/>
              </w:rPr>
              <w:t>=</w:t>
            </w:r>
          </w:p>
        </w:tc>
        <w:tc>
          <w:tcPr>
            <w:tcW w:w="2835" w:type="dxa"/>
          </w:tcPr>
          <w:p w14:paraId="03EBF48D" w14:textId="77777777" w:rsidR="00C265E8" w:rsidRPr="00753BFC" w:rsidRDefault="00C265E8" w:rsidP="00D66063">
            <w:pPr>
              <w:pStyle w:val="TAC"/>
              <w:rPr>
                <w:rFonts w:hint="eastAsia"/>
                <w:lang w:val="en-US" w:eastAsia="zh-CN"/>
              </w:rPr>
            </w:pPr>
            <w:r w:rsidRPr="00753BFC">
              <w:rPr>
                <w:lang w:val="en-US" w:eastAsia="zh-CN"/>
              </w:rPr>
              <w:t>A2</w:t>
            </w:r>
          </w:p>
        </w:tc>
      </w:tr>
      <w:tr w:rsidR="00C265E8" w:rsidRPr="00753BFC" w14:paraId="3D4D2865" w14:textId="77777777" w:rsidTr="00D66063">
        <w:trPr>
          <w:jc w:val="center"/>
        </w:trPr>
        <w:tc>
          <w:tcPr>
            <w:tcW w:w="2093" w:type="dxa"/>
          </w:tcPr>
          <w:p w14:paraId="4D78D1E8" w14:textId="77777777" w:rsidR="00C265E8" w:rsidRPr="00753BFC" w:rsidRDefault="00C265E8" w:rsidP="00D66063">
            <w:pPr>
              <w:pStyle w:val="TAC"/>
              <w:rPr>
                <w:lang w:val="en-US" w:eastAsia="zh-CN"/>
              </w:rPr>
            </w:pPr>
            <w:r w:rsidRPr="00753BFC">
              <w:rPr>
                <w:lang w:val="en-US" w:eastAsia="zh-CN"/>
              </w:rPr>
              <w:t>F</w:t>
            </w:r>
            <w:r w:rsidRPr="00753BFC">
              <w:rPr>
                <w:rFonts w:hint="eastAsia"/>
                <w:lang w:val="en-US" w:eastAsia="zh-CN"/>
              </w:rPr>
              <w:t>ield</w:t>
            </w:r>
            <w:r w:rsidRPr="00753BFC">
              <w:rPr>
                <w:lang w:val="en-US" w:eastAsia="zh-CN"/>
              </w:rPr>
              <w:t xml:space="preserve"> Position</w:t>
            </w:r>
            <w:r w:rsidRPr="00753BFC">
              <w:rPr>
                <w:rFonts w:hint="eastAsia"/>
                <w:lang w:val="en-US" w:eastAsia="zh-CN"/>
              </w:rPr>
              <w:t xml:space="preserve"> 3</w:t>
            </w:r>
          </w:p>
        </w:tc>
        <w:tc>
          <w:tcPr>
            <w:tcW w:w="1417" w:type="dxa"/>
          </w:tcPr>
          <w:p w14:paraId="2F19A259" w14:textId="77777777" w:rsidR="00C265E8" w:rsidRPr="00753BFC" w:rsidRDefault="00C265E8" w:rsidP="00D66063">
            <w:pPr>
              <w:pStyle w:val="TAC"/>
              <w:rPr>
                <w:lang w:val="en-US" w:eastAsia="zh-CN"/>
              </w:rPr>
            </w:pPr>
            <w:r w:rsidRPr="00753BFC">
              <w:rPr>
                <w:lang w:val="en-US" w:eastAsia="zh-CN"/>
              </w:rPr>
              <w:t>a+x+y</w:t>
            </w:r>
          </w:p>
        </w:tc>
        <w:tc>
          <w:tcPr>
            <w:tcW w:w="1418" w:type="dxa"/>
          </w:tcPr>
          <w:p w14:paraId="05760DD9" w14:textId="77777777" w:rsidR="00C265E8" w:rsidRPr="00753BFC" w:rsidRDefault="00C265E8" w:rsidP="00D66063">
            <w:pPr>
              <w:pStyle w:val="TAC"/>
              <w:rPr>
                <w:lang w:val="en-US" w:eastAsia="zh-CN"/>
              </w:rPr>
            </w:pPr>
            <w:r w:rsidRPr="00753BFC">
              <w:rPr>
                <w:lang w:val="en-US" w:eastAsia="zh-CN"/>
              </w:rPr>
              <w:t>z</w:t>
            </w:r>
          </w:p>
        </w:tc>
        <w:tc>
          <w:tcPr>
            <w:tcW w:w="1559" w:type="dxa"/>
          </w:tcPr>
          <w:p w14:paraId="1CFDE552" w14:textId="77777777" w:rsidR="00C265E8" w:rsidRPr="00753BFC" w:rsidRDefault="00C265E8" w:rsidP="00D66063">
            <w:pPr>
              <w:pStyle w:val="TAC"/>
              <w:rPr>
                <w:lang w:val="en-US" w:eastAsia="zh-CN"/>
              </w:rPr>
            </w:pPr>
            <w:r w:rsidRPr="00753BFC">
              <w:rPr>
                <w:rFonts w:hint="eastAsia"/>
                <w:lang w:val="en-US" w:eastAsia="zh-CN"/>
              </w:rPr>
              <w:t>=</w:t>
            </w:r>
          </w:p>
        </w:tc>
        <w:tc>
          <w:tcPr>
            <w:tcW w:w="2835" w:type="dxa"/>
          </w:tcPr>
          <w:p w14:paraId="53534A10" w14:textId="77777777" w:rsidR="00C265E8" w:rsidRPr="00753BFC" w:rsidRDefault="00C265E8" w:rsidP="00D66063">
            <w:pPr>
              <w:pStyle w:val="TAC"/>
              <w:rPr>
                <w:lang w:val="en-US" w:eastAsia="zh-CN"/>
              </w:rPr>
            </w:pPr>
            <w:r w:rsidRPr="00753BFC">
              <w:rPr>
                <w:lang w:eastAsia="zh-CN"/>
              </w:rPr>
              <w:t>A3</w:t>
            </w:r>
          </w:p>
        </w:tc>
      </w:tr>
    </w:tbl>
    <w:p w14:paraId="541389B3" w14:textId="77777777" w:rsidR="00C265E8" w:rsidRPr="00D66063" w:rsidRDefault="00C265E8" w:rsidP="00C265E8">
      <w:pPr>
        <w:pStyle w:val="TH"/>
        <w:rPr>
          <w:strike/>
          <w:lang w:eastAsia="zh-CN"/>
        </w:rPr>
      </w:pPr>
      <w:r w:rsidRPr="00753BFC">
        <w:rPr>
          <w:lang w:eastAsia="zh-CN"/>
        </w:rPr>
        <w:t>F</w:t>
      </w:r>
      <w:r w:rsidRPr="00753BFC">
        <w:rPr>
          <w:rFonts w:hint="eastAsia"/>
          <w:lang w:eastAsia="zh-CN"/>
        </w:rPr>
        <w:t xml:space="preserve">igure </w:t>
      </w:r>
      <w:r w:rsidRPr="00753BFC">
        <w:t>6.18.2.3-2</w:t>
      </w:r>
      <w:r w:rsidRPr="00753BFC">
        <w:rPr>
          <w:rFonts w:hint="eastAsia"/>
          <w:lang w:eastAsia="zh-CN"/>
        </w:rPr>
        <w:t xml:space="preserve"> Field Position based Packet Filter</w:t>
      </w:r>
      <w:r w:rsidRPr="00753BFC">
        <w:rPr>
          <w:lang w:val="en-US" w:eastAsia="zh-CN"/>
        </w:rPr>
        <w:t>s</w:t>
      </w:r>
      <w:r w:rsidRPr="00753BFC">
        <w:rPr>
          <w:rFonts w:hint="eastAsia"/>
          <w:lang w:eastAsia="zh-CN"/>
        </w:rPr>
        <w:t xml:space="preserve"> </w:t>
      </w:r>
      <w:r w:rsidRPr="00753BFC">
        <w:rPr>
          <w:lang w:eastAsia="zh-CN"/>
        </w:rPr>
        <w:t>for An Example Unstructured Protocol</w:t>
      </w:r>
    </w:p>
    <w:p w14:paraId="0C967E28" w14:textId="77777777" w:rsidR="00C265E8" w:rsidRDefault="00C265E8" w:rsidP="00C265E8">
      <w:pPr>
        <w:pStyle w:val="Heading3"/>
      </w:pPr>
      <w:bookmarkStart w:id="89" w:name="_Toc513028704"/>
      <w:r>
        <w:t>6</w:t>
      </w:r>
      <w:r w:rsidRPr="0066733F">
        <w:t>.</w:t>
      </w:r>
      <w:r>
        <w:t>18</w:t>
      </w:r>
      <w:r w:rsidRPr="0066733F">
        <w:t>.</w:t>
      </w:r>
      <w:r>
        <w:t>3</w:t>
      </w:r>
      <w:r w:rsidRPr="00F94D0B">
        <w:rPr>
          <w:rFonts w:hint="eastAsia"/>
        </w:rPr>
        <w:tab/>
      </w:r>
      <w:r>
        <w:t>Support of EPC interworking</w:t>
      </w:r>
      <w:bookmarkEnd w:id="89"/>
    </w:p>
    <w:p w14:paraId="04728E1D" w14:textId="77777777" w:rsidR="00C265E8" w:rsidRDefault="00C265E8" w:rsidP="00C265E8">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tab/>
      </w:r>
      <w:r>
        <w:rPr>
          <w:lang w:val="en-US"/>
        </w:rPr>
        <w:t>This clause describes if and how EPC-5GC interworking is supported by this solution</w:t>
      </w:r>
      <w:r>
        <w:t>.</w:t>
      </w:r>
    </w:p>
    <w:p w14:paraId="39C2B03F" w14:textId="77777777" w:rsidR="00C265E8" w:rsidRDefault="00C265E8" w:rsidP="00C265E8">
      <w:pPr>
        <w:pStyle w:val="Heading3"/>
      </w:pPr>
      <w:bookmarkStart w:id="90" w:name="_Toc513028705"/>
      <w:r>
        <w:t>6.18.4</w:t>
      </w:r>
      <w:r>
        <w:tab/>
        <w:t>Procedures</w:t>
      </w:r>
      <w:bookmarkEnd w:id="90"/>
    </w:p>
    <w:p w14:paraId="7CF04630" w14:textId="77777777" w:rsidR="00C265E8" w:rsidRPr="004E67AB" w:rsidRDefault="00C265E8" w:rsidP="00C265E8">
      <w:r>
        <w:t>The high-level procedure for sending UL unstructured PDU is described in Figure 6.18.4-1.</w:t>
      </w:r>
    </w:p>
    <w:p w14:paraId="28C18F75" w14:textId="77777777" w:rsidR="00C265E8" w:rsidRDefault="00C265E8" w:rsidP="00C265E8">
      <w:pPr>
        <w:pStyle w:val="TH"/>
      </w:pPr>
      <w:r>
        <w:rPr>
          <w:noProof/>
        </w:rPr>
        <w:lastRenderedPageBreak/>
        <w:drawing>
          <wp:inline distT="0" distB="0" distL="0" distR="0" wp14:anchorId="7C4A164D" wp14:editId="41468D45">
            <wp:extent cx="5384800" cy="4076700"/>
            <wp:effectExtent l="0" t="0" r="0" b="0"/>
            <wp:docPr id="54" name="Pictur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4800" cy="4076700"/>
                    </a:xfrm>
                    <a:prstGeom prst="rect">
                      <a:avLst/>
                    </a:prstGeom>
                    <a:noFill/>
                    <a:ln>
                      <a:noFill/>
                    </a:ln>
                  </pic:spPr>
                </pic:pic>
              </a:graphicData>
            </a:graphic>
          </wp:inline>
        </w:drawing>
      </w:r>
    </w:p>
    <w:p w14:paraId="24A94443" w14:textId="77777777" w:rsidR="00C265E8" w:rsidRDefault="00C265E8" w:rsidP="00C265E8">
      <w:pPr>
        <w:pStyle w:val="TF"/>
      </w:pPr>
      <w:r>
        <w:t>Figure 6.18.4-1: High level description of UL unstructured PDU delivery</w:t>
      </w:r>
    </w:p>
    <w:p w14:paraId="0CAC8021" w14:textId="77777777" w:rsidR="00C265E8" w:rsidRDefault="00C265E8" w:rsidP="00C265E8">
      <w:pPr>
        <w:pStyle w:val="B1"/>
      </w:pPr>
      <w:r>
        <w:t>1.</w:t>
      </w:r>
      <w:r>
        <w:tab/>
        <w:t>During PDU Session Establishment procedure, the SMF sends QoS Rules for Unstructured PDU Session to the UE. The QoS Rules contain Field Position based Packet Filter Sets.</w:t>
      </w:r>
    </w:p>
    <w:p w14:paraId="50BC37E5" w14:textId="77777777" w:rsidR="00C265E8" w:rsidRDefault="00C265E8" w:rsidP="00C265E8">
      <w:pPr>
        <w:pStyle w:val="B1"/>
      </w:pPr>
      <w:r>
        <w:t>2.</w:t>
      </w:r>
      <w:r>
        <w:tab/>
        <w:t>During PDU Session Establishment procedure, the SMF sends SDF Templates with Field Position based Packet Filter Sets and tunnel parameters for N6 interface. In case of IP/UDP tunnel, the SMF assigns IP address(es) and UPD port number</w:t>
      </w:r>
      <w:r w:rsidRPr="00EB46AF">
        <w:t xml:space="preserve"> </w:t>
      </w:r>
      <w:r>
        <w:t>for QoS Flow(s).</w:t>
      </w:r>
    </w:p>
    <w:p w14:paraId="5FB93816" w14:textId="77777777" w:rsidR="00C265E8" w:rsidRDefault="00C265E8" w:rsidP="00C265E8">
      <w:pPr>
        <w:pStyle w:val="B1"/>
      </w:pPr>
      <w:r>
        <w:t>3.</w:t>
      </w:r>
      <w:r>
        <w:tab/>
        <w:t xml:space="preserve">When the UE wants to send UL PDUs, the UE </w:t>
      </w:r>
      <w:r w:rsidRPr="00B6630E">
        <w:t xml:space="preserve">evaluates UL packets against the </w:t>
      </w:r>
      <w:r>
        <w:t>Field Position based P</w:t>
      </w:r>
      <w:r w:rsidRPr="00B6630E">
        <w:t xml:space="preserve">acket </w:t>
      </w:r>
      <w:r>
        <w:t>F</w:t>
      </w:r>
      <w:r w:rsidRPr="00B6630E">
        <w:t>ilter</w:t>
      </w:r>
      <w:r>
        <w:t xml:space="preserve"> </w:t>
      </w:r>
      <w:r w:rsidRPr="00B6630E">
        <w:t>in the QoS rules</w:t>
      </w:r>
      <w:r>
        <w:t xml:space="preserve"> for Unstructured PDU Session</w:t>
      </w:r>
      <w:r w:rsidRPr="00B6630E">
        <w:t xml:space="preserve"> based on the precedence value of QoS rules in increasing order until a matching QoS rule (i.e. whose packet filter matches the UL packet) is found. The UE uses the QFI in the corresponding matching QoS rule to bind the UL packet to a </w:t>
      </w:r>
      <w:r>
        <w:t>QoS Flow</w:t>
      </w:r>
      <w:r w:rsidRPr="00B6630E">
        <w:t>.</w:t>
      </w:r>
    </w:p>
    <w:p w14:paraId="5FA99369" w14:textId="77777777" w:rsidR="00C265E8" w:rsidRDefault="00C265E8" w:rsidP="00C265E8">
      <w:pPr>
        <w:pStyle w:val="B1"/>
      </w:pPr>
      <w:r>
        <w:t>4.</w:t>
      </w:r>
      <w:r>
        <w:tab/>
        <w:t>The UE sends UL unstructured PDU to the (R)AN using the assigned DRB. The QFI is attached to the UL PDU.</w:t>
      </w:r>
    </w:p>
    <w:p w14:paraId="078900CF" w14:textId="77777777" w:rsidR="00C265E8" w:rsidRDefault="00C265E8" w:rsidP="00C265E8">
      <w:pPr>
        <w:pStyle w:val="B1"/>
      </w:pPr>
      <w:r>
        <w:t>5.</w:t>
      </w:r>
      <w:r>
        <w:tab/>
        <w:t>The (R)AN receives the UL PDU. The (R)AN encapsulates the UL PDU with N3 tunnel header.</w:t>
      </w:r>
    </w:p>
    <w:p w14:paraId="2DF0BAA0" w14:textId="77777777" w:rsidR="00C265E8" w:rsidRDefault="00C265E8" w:rsidP="00C265E8">
      <w:pPr>
        <w:pStyle w:val="B1"/>
      </w:pPr>
      <w:r>
        <w:t>6.</w:t>
      </w:r>
      <w:r>
        <w:tab/>
        <w:t>The (R)AN sends to the N3-encapsulated PDU to the UPF.</w:t>
      </w:r>
    </w:p>
    <w:p w14:paraId="07345329" w14:textId="77777777" w:rsidR="00C265E8" w:rsidRPr="00332B87" w:rsidRDefault="00C265E8" w:rsidP="00C265E8">
      <w:pPr>
        <w:pStyle w:val="B1"/>
        <w:rPr>
          <w:rFonts w:eastAsia="SimSun" w:hint="eastAsia"/>
          <w:lang w:eastAsia="zh-CN"/>
        </w:rPr>
      </w:pPr>
      <w:r>
        <w:t>7.</w:t>
      </w:r>
      <w:r>
        <w:tab/>
      </w:r>
      <w:r w:rsidRPr="00B6630E">
        <w:rPr>
          <w:lang w:eastAsia="zh-CN"/>
        </w:rPr>
        <w:t>UPF verifies whether QFIs in the UL PDUs are aligned with the QoS Rules</w:t>
      </w:r>
      <w:r>
        <w:rPr>
          <w:lang w:eastAsia="zh-CN"/>
        </w:rPr>
        <w:t xml:space="preserve"> for Unstructured PDU Session</w:t>
      </w:r>
      <w:r w:rsidRPr="00B6630E">
        <w:rPr>
          <w:lang w:eastAsia="zh-CN"/>
        </w:rPr>
        <w:t xml:space="preserve"> provided to the UE.</w:t>
      </w:r>
      <w:r w:rsidRPr="00332B87">
        <w:rPr>
          <w:rFonts w:eastAsia="SimSun"/>
          <w:lang w:eastAsia="zh-CN"/>
        </w:rPr>
        <w:t xml:space="preserve"> </w:t>
      </w:r>
      <w:r>
        <w:t xml:space="preserve">The UPF removes the N3 tunnel header and </w:t>
      </w:r>
      <w:r w:rsidRPr="00395BBF">
        <w:t>encaps</w:t>
      </w:r>
      <w:r>
        <w:t xml:space="preserve">ulate UL unstructured PDU with </w:t>
      </w:r>
      <w:r w:rsidRPr="00395BBF">
        <w:t>N6 Tunnel Header</w:t>
      </w:r>
      <w:r w:rsidRPr="00395BBF">
        <w:rPr>
          <w:rFonts w:eastAsia="SimSun" w:hint="eastAsia"/>
          <w:lang w:eastAsia="zh-CN"/>
        </w:rPr>
        <w:t>.</w:t>
      </w:r>
    </w:p>
    <w:p w14:paraId="7D6706DC" w14:textId="77777777" w:rsidR="00C265E8" w:rsidRDefault="00C265E8" w:rsidP="00C265E8">
      <w:pPr>
        <w:pStyle w:val="B1"/>
      </w:pPr>
      <w:r>
        <w:t>8.</w:t>
      </w:r>
      <w:r>
        <w:tab/>
        <w:t>The UPF sends UL PDU in the N6 tunnel.</w:t>
      </w:r>
    </w:p>
    <w:p w14:paraId="747F2440" w14:textId="77777777" w:rsidR="00C265E8" w:rsidRPr="004E67AB" w:rsidRDefault="00C265E8" w:rsidP="00C265E8">
      <w:r>
        <w:t>The high-level procedure for sending DL unstructured PDU is described in Figure 6.18.4-2.</w:t>
      </w:r>
    </w:p>
    <w:p w14:paraId="4C9E8EAE" w14:textId="77777777" w:rsidR="00C265E8" w:rsidRDefault="00C265E8" w:rsidP="00C265E8">
      <w:pPr>
        <w:pStyle w:val="TH"/>
      </w:pPr>
      <w:r>
        <w:rPr>
          <w:noProof/>
        </w:rPr>
        <w:lastRenderedPageBreak/>
        <w:drawing>
          <wp:inline distT="0" distB="0" distL="0" distR="0" wp14:anchorId="4AA66F4D" wp14:editId="6E08B1A4">
            <wp:extent cx="5384800" cy="4076700"/>
            <wp:effectExtent l="0" t="0" r="0" b="0"/>
            <wp:docPr id="55"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4800" cy="4076700"/>
                    </a:xfrm>
                    <a:prstGeom prst="rect">
                      <a:avLst/>
                    </a:prstGeom>
                    <a:noFill/>
                    <a:ln>
                      <a:noFill/>
                    </a:ln>
                  </pic:spPr>
                </pic:pic>
              </a:graphicData>
            </a:graphic>
          </wp:inline>
        </w:drawing>
      </w:r>
    </w:p>
    <w:p w14:paraId="79D4848C" w14:textId="77777777" w:rsidR="00C265E8" w:rsidRDefault="00C265E8" w:rsidP="00C265E8">
      <w:pPr>
        <w:pStyle w:val="TF"/>
      </w:pPr>
      <w:r>
        <w:t>Figure 6.18.4-2: High level description of DL unstructured PDU delivery</w:t>
      </w:r>
    </w:p>
    <w:p w14:paraId="68EDD8CE" w14:textId="77777777" w:rsidR="00C265E8" w:rsidRDefault="00C265E8" w:rsidP="00C265E8">
      <w:pPr>
        <w:pStyle w:val="B1"/>
      </w:pPr>
      <w:r>
        <w:t>1.</w:t>
      </w:r>
      <w:r>
        <w:tab/>
        <w:t>During PDU Session Establishment procedure, the SMF sends QoS Rules for Unstructured PDU Session to the UE. The QoS Rules contain Field Position based Packet Filter Sets.</w:t>
      </w:r>
    </w:p>
    <w:p w14:paraId="07A3510C" w14:textId="77777777" w:rsidR="00C265E8" w:rsidRDefault="00C265E8" w:rsidP="00C265E8">
      <w:pPr>
        <w:pStyle w:val="B1"/>
      </w:pPr>
      <w:r>
        <w:t>2.</w:t>
      </w:r>
      <w:r>
        <w:tab/>
        <w:t>During PDU Session Establishment procedure, the SMF sends SDF Templates with Field Position based Packet Filter Sets and tunnel parameters for N6 interface. In case of IP/UDP tunnel, the SMF assigns IP address(es) and UPD port number</w:t>
      </w:r>
      <w:r w:rsidRPr="00EB46AF">
        <w:t xml:space="preserve"> </w:t>
      </w:r>
      <w:r>
        <w:t>for QoS Flow(s).</w:t>
      </w:r>
    </w:p>
    <w:p w14:paraId="1F68F6A7" w14:textId="77777777" w:rsidR="00C265E8" w:rsidRDefault="00C265E8" w:rsidP="00C265E8">
      <w:pPr>
        <w:pStyle w:val="B1"/>
      </w:pPr>
      <w:r>
        <w:t>3.</w:t>
      </w:r>
      <w:r>
        <w:tab/>
        <w:t>DN sends DL PDUs carried in N6 Tunnel. The QoS requirements may be embedded in the fields of unstructured PDU and the N6 tunnel parameters.</w:t>
      </w:r>
    </w:p>
    <w:p w14:paraId="18CB2E7A" w14:textId="77777777" w:rsidR="00C265E8" w:rsidRDefault="00C265E8" w:rsidP="00C265E8">
      <w:pPr>
        <w:pStyle w:val="B1"/>
      </w:pPr>
      <w:r>
        <w:t>4.</w:t>
      </w:r>
      <w:r>
        <w:tab/>
        <w:t>The UPF Classifies</w:t>
      </w:r>
      <w:r w:rsidRPr="00FA399F">
        <w:t xml:space="preserve"> DL Unstructured PDU according to SDF templates with Filed Position based Packet Filter </w:t>
      </w:r>
      <w:r>
        <w:t xml:space="preserve">and N6 tunnel parameters </w:t>
      </w:r>
      <w:r w:rsidRPr="00FA399F">
        <w:t>for Unstructured PDU Session</w:t>
      </w:r>
      <w:r>
        <w:t>.</w:t>
      </w:r>
    </w:p>
    <w:p w14:paraId="45C2AE93" w14:textId="77777777" w:rsidR="00C265E8" w:rsidRDefault="00C265E8" w:rsidP="00C265E8">
      <w:pPr>
        <w:pStyle w:val="B1"/>
      </w:pPr>
      <w:r>
        <w:t>5.</w:t>
      </w:r>
      <w:r>
        <w:tab/>
        <w:t xml:space="preserve">The UPF sends </w:t>
      </w:r>
      <w:r w:rsidRPr="00FA399F">
        <w:t xml:space="preserve">DL Unstructured PDU </w:t>
      </w:r>
      <w:r>
        <w:t>with QFI to RAN.</w:t>
      </w:r>
    </w:p>
    <w:p w14:paraId="58B01657" w14:textId="77777777" w:rsidR="00C265E8" w:rsidRDefault="00C265E8" w:rsidP="00C265E8">
      <w:pPr>
        <w:pStyle w:val="B1"/>
      </w:pPr>
      <w:r>
        <w:t>6.</w:t>
      </w:r>
      <w:r>
        <w:tab/>
        <w:t>The (R)AN binds QoS Flows to AN resources.</w:t>
      </w:r>
    </w:p>
    <w:p w14:paraId="7655F8BF" w14:textId="77777777" w:rsidR="00C265E8" w:rsidRPr="00166C2D" w:rsidRDefault="00C265E8" w:rsidP="00C265E8">
      <w:pPr>
        <w:pStyle w:val="B1"/>
        <w:rPr>
          <w:lang w:eastAsia="ko-KR"/>
        </w:rPr>
      </w:pPr>
      <w:r>
        <w:t>7.</w:t>
      </w:r>
      <w:r>
        <w:tab/>
        <w:t xml:space="preserve">The (R)AN sends </w:t>
      </w:r>
      <w:r w:rsidRPr="00FA399F">
        <w:t xml:space="preserve">DL Unstructured PDU </w:t>
      </w:r>
      <w:r>
        <w:t>to UE.</w:t>
      </w:r>
    </w:p>
    <w:p w14:paraId="5B349BDD" w14:textId="77777777" w:rsidR="00C265E8" w:rsidRDefault="00C265E8" w:rsidP="00C265E8">
      <w:pPr>
        <w:pStyle w:val="Heading3"/>
      </w:pPr>
      <w:bookmarkStart w:id="91" w:name="_Toc513028706"/>
      <w:r>
        <w:t>6</w:t>
      </w:r>
      <w:r w:rsidRPr="00B97AC8">
        <w:t>.</w:t>
      </w:r>
      <w:r>
        <w:t>18</w:t>
      </w:r>
      <w:r w:rsidRPr="00B97AC8">
        <w:t>.</w:t>
      </w:r>
      <w:r>
        <w:t>5</w:t>
      </w:r>
      <w:r w:rsidRPr="00B97AC8">
        <w:tab/>
        <w:t>Impact</w:t>
      </w:r>
      <w:r>
        <w:t>s</w:t>
      </w:r>
      <w:r w:rsidRPr="00B97AC8">
        <w:t xml:space="preserve"> on existing entities and interfaces</w:t>
      </w:r>
      <w:bookmarkEnd w:id="91"/>
    </w:p>
    <w:p w14:paraId="0C4C5D75" w14:textId="77777777" w:rsidR="00C265E8" w:rsidRPr="004D0F89" w:rsidRDefault="00C265E8" w:rsidP="00C265E8">
      <w:r w:rsidRPr="004D0F89">
        <w:t>In the UE:</w:t>
      </w:r>
    </w:p>
    <w:p w14:paraId="68AA01C1" w14:textId="77777777" w:rsidR="00C265E8" w:rsidRPr="00B6630E" w:rsidRDefault="00C265E8" w:rsidP="00C265E8">
      <w:pPr>
        <w:pStyle w:val="B1"/>
      </w:pPr>
      <w:r>
        <w:t>-</w:t>
      </w:r>
      <w:r>
        <w:tab/>
      </w:r>
      <w:r w:rsidRPr="00B6630E">
        <w:t>In UL,</w:t>
      </w:r>
      <w:r>
        <w:t xml:space="preserve"> for unstructured PDU Session</w:t>
      </w:r>
      <w:r w:rsidRPr="00305CCF">
        <w:rPr>
          <w:rFonts w:eastAsia="SimSun"/>
          <w:lang w:eastAsia="zh-CN"/>
        </w:rPr>
        <w:t xml:space="preserve">, </w:t>
      </w:r>
      <w:r w:rsidRPr="00B6630E">
        <w:t xml:space="preserve">the UE </w:t>
      </w:r>
      <w:r>
        <w:t xml:space="preserve">determines and bind the UL packet to </w:t>
      </w:r>
      <w:r w:rsidRPr="00B6630E">
        <w:t>a matching QoS rule</w:t>
      </w:r>
      <w:r>
        <w:t xml:space="preserve"> based on</w:t>
      </w:r>
      <w:r w:rsidRPr="00B6630E">
        <w:t xml:space="preserve"> the </w:t>
      </w:r>
      <w:r>
        <w:t>Field Position based P</w:t>
      </w:r>
      <w:r w:rsidRPr="00B6630E">
        <w:t xml:space="preserve">acket </w:t>
      </w:r>
      <w:r>
        <w:t>F</w:t>
      </w:r>
      <w:r w:rsidRPr="00B6630E">
        <w:t>ilter</w:t>
      </w:r>
      <w:r>
        <w:t xml:space="preserve"> </w:t>
      </w:r>
      <w:r w:rsidRPr="00B6630E">
        <w:t>in the QoS rules.</w:t>
      </w:r>
    </w:p>
    <w:p w14:paraId="5D12486A" w14:textId="77777777" w:rsidR="00C265E8" w:rsidRPr="004D0F89" w:rsidRDefault="00C265E8" w:rsidP="00C265E8">
      <w:r w:rsidRPr="004D0F89">
        <w:t>In the UPF:</w:t>
      </w:r>
    </w:p>
    <w:p w14:paraId="2170FBA7" w14:textId="77777777" w:rsidR="00C265E8" w:rsidRPr="0029507A" w:rsidRDefault="00C265E8" w:rsidP="00C265E8">
      <w:pPr>
        <w:pStyle w:val="B1"/>
      </w:pPr>
      <w:r>
        <w:t>-</w:t>
      </w:r>
      <w:r>
        <w:tab/>
        <w:t>In DL</w:t>
      </w:r>
      <w:r w:rsidRPr="00B6630E">
        <w:t>,</w:t>
      </w:r>
      <w:r>
        <w:t xml:space="preserve"> for unstructured PDU Session</w:t>
      </w:r>
      <w:r w:rsidRPr="00B33FE8">
        <w:rPr>
          <w:rFonts w:eastAsia="SimSun"/>
          <w:lang w:eastAsia="zh-CN"/>
        </w:rPr>
        <w:t xml:space="preserve">, </w:t>
      </w:r>
      <w:r w:rsidRPr="00B6630E">
        <w:t>the</w:t>
      </w:r>
      <w:r>
        <w:t xml:space="preserve"> UPF classifies the</w:t>
      </w:r>
      <w:r w:rsidRPr="00B6630E">
        <w:t xml:space="preserve"> incoming data packets based on SDF templates</w:t>
      </w:r>
      <w:r>
        <w:t xml:space="preserve"> with Field Position based P</w:t>
      </w:r>
      <w:r w:rsidRPr="00B6630E">
        <w:t xml:space="preserve">acket </w:t>
      </w:r>
      <w:r>
        <w:t>F</w:t>
      </w:r>
      <w:r w:rsidRPr="00B6630E">
        <w:t>ilter</w:t>
      </w:r>
      <w:r>
        <w:t>s.</w:t>
      </w:r>
    </w:p>
    <w:p w14:paraId="0672F3CA" w14:textId="77777777" w:rsidR="00C265E8" w:rsidRDefault="00C265E8" w:rsidP="00C265E8">
      <w:pPr>
        <w:pStyle w:val="Heading3"/>
      </w:pPr>
      <w:bookmarkStart w:id="92" w:name="_Toc513028707"/>
      <w:r>
        <w:t>6</w:t>
      </w:r>
      <w:r w:rsidRPr="00B97AC8">
        <w:t>.</w:t>
      </w:r>
      <w:r>
        <w:t>18</w:t>
      </w:r>
      <w:r w:rsidRPr="00B97AC8">
        <w:t>.</w:t>
      </w:r>
      <w:r>
        <w:t>6</w:t>
      </w:r>
      <w:r w:rsidRPr="00B97AC8">
        <w:tab/>
      </w:r>
      <w:r>
        <w:t>Evaluation</w:t>
      </w:r>
      <w:bookmarkEnd w:id="92"/>
    </w:p>
    <w:p w14:paraId="02FF2FC1" w14:textId="77777777" w:rsidR="00C265E8" w:rsidRPr="003D05DB" w:rsidRDefault="00C265E8" w:rsidP="00C265E8">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sidRPr="003D05DB">
        <w:tab/>
        <w:t>This clause provides an evaluation of the solution.</w:t>
      </w:r>
    </w:p>
    <w:p w14:paraId="7A04E825" w14:textId="05F7247D" w:rsidR="005D1124" w:rsidRPr="000D47BA" w:rsidRDefault="005D1124" w:rsidP="00C265E8">
      <w:pPr>
        <w:pStyle w:val="Heading2"/>
        <w:rPr>
          <w:lang w:val="en-US" w:eastAsia="en-US"/>
        </w:rPr>
      </w:pPr>
    </w:p>
    <w:sectPr w:rsidR="005D1124" w:rsidRPr="000D47BA"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D154D" w14:textId="77777777" w:rsidR="00475596" w:rsidRDefault="00475596">
      <w:r>
        <w:separator/>
      </w:r>
    </w:p>
    <w:p w14:paraId="41E6EFD5" w14:textId="77777777" w:rsidR="00475596" w:rsidRDefault="00475596"/>
  </w:endnote>
  <w:endnote w:type="continuationSeparator" w:id="0">
    <w:p w14:paraId="2CF112CD" w14:textId="77777777" w:rsidR="00475596" w:rsidRDefault="00475596">
      <w:r>
        <w:continuationSeparator/>
      </w:r>
    </w:p>
    <w:p w14:paraId="376B1AE4" w14:textId="77777777" w:rsidR="00475596" w:rsidRDefault="00475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9997" w14:textId="77777777" w:rsidR="00F43B91" w:rsidRDefault="00F43B91">
    <w:pPr>
      <w:framePr w:w="646" w:h="244" w:hRule="exact" w:wrap="around" w:vAnchor="text" w:hAnchor="margin" w:y="-5"/>
      <w:rPr>
        <w:rFonts w:ascii="Arial" w:hAnsi="Arial" w:cs="Arial"/>
        <w:b/>
        <w:bCs/>
        <w:i/>
        <w:iCs/>
        <w:sz w:val="18"/>
      </w:rPr>
    </w:pPr>
    <w:r>
      <w:rPr>
        <w:rFonts w:ascii="Arial" w:hAnsi="Arial" w:cs="Arial"/>
        <w:b/>
        <w:bCs/>
        <w:i/>
        <w:iCs/>
        <w:sz w:val="18"/>
      </w:rPr>
      <w:t>3GPP</w:t>
    </w:r>
  </w:p>
  <w:p w14:paraId="7F1A27E5" w14:textId="77777777" w:rsidR="00F43B91" w:rsidRDefault="00F43B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7967B7" w14:textId="77777777" w:rsidR="00F43B91" w:rsidRDefault="00F43B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8917D" w14:textId="77777777" w:rsidR="00475596" w:rsidRDefault="00475596">
      <w:r>
        <w:separator/>
      </w:r>
    </w:p>
    <w:p w14:paraId="57F21DFC" w14:textId="77777777" w:rsidR="00475596" w:rsidRDefault="00475596"/>
  </w:footnote>
  <w:footnote w:type="continuationSeparator" w:id="0">
    <w:p w14:paraId="6E939E0A" w14:textId="77777777" w:rsidR="00475596" w:rsidRDefault="00475596">
      <w:r>
        <w:continuationSeparator/>
      </w:r>
    </w:p>
    <w:p w14:paraId="3022E4CA" w14:textId="77777777" w:rsidR="00475596" w:rsidRDefault="004755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7F0D" w14:textId="77777777" w:rsidR="00F43B91" w:rsidRDefault="00F43B91"/>
  <w:p w14:paraId="1335C6F4" w14:textId="77777777" w:rsidR="00F43B91" w:rsidRDefault="00F43B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6C432" w14:textId="77777777" w:rsidR="00F43B91" w:rsidRPr="00AB1453" w:rsidRDefault="00F43B9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1819B84" w14:textId="77777777" w:rsidR="00F43B91" w:rsidRPr="00AB1453" w:rsidRDefault="00F43B9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D6D5E">
      <w:rPr>
        <w:rFonts w:ascii="Arial" w:hAnsi="Arial" w:cs="Arial"/>
        <w:b/>
        <w:bCs/>
        <w:noProof/>
        <w:sz w:val="18"/>
        <w:lang w:val="fr-FR"/>
      </w:rPr>
      <w:t>7</w:t>
    </w:r>
    <w:r>
      <w:rPr>
        <w:rFonts w:ascii="Arial" w:hAnsi="Arial" w:cs="Arial"/>
        <w:b/>
        <w:bCs/>
        <w:sz w:val="18"/>
      </w:rPr>
      <w:fldChar w:fldCharType="end"/>
    </w:r>
  </w:p>
  <w:p w14:paraId="3437D944" w14:textId="77777777" w:rsidR="00F43B91" w:rsidRPr="00AB1453" w:rsidRDefault="00F43B9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3D823C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F6EE5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6E0FF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8E0401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7D26D3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C0C20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52B20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640D93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ABACD2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03E71C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6E40D76"/>
    <w:multiLevelType w:val="hybridMultilevel"/>
    <w:tmpl w:val="3F2041C8"/>
    <w:lvl w:ilvl="0" w:tplc="417C97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02696F"/>
    <w:multiLevelType w:val="hybridMultilevel"/>
    <w:tmpl w:val="7DB8824E"/>
    <w:lvl w:ilvl="0" w:tplc="8B585230">
      <w:start w:val="6"/>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51B6A2E"/>
    <w:multiLevelType w:val="hybridMultilevel"/>
    <w:tmpl w:val="5F302796"/>
    <w:lvl w:ilvl="0" w:tplc="32C8738A">
      <w:start w:val="1"/>
      <w:numFmt w:val="bullet"/>
      <w:lvlText w:val="•"/>
      <w:lvlJc w:val="left"/>
      <w:pPr>
        <w:tabs>
          <w:tab w:val="num" w:pos="720"/>
        </w:tabs>
        <w:ind w:left="720" w:hanging="360"/>
      </w:pPr>
      <w:rPr>
        <w:rFonts w:ascii="Arial" w:hAnsi="Arial" w:hint="default"/>
      </w:rPr>
    </w:lvl>
    <w:lvl w:ilvl="1" w:tplc="DD4C3AE8" w:tentative="1">
      <w:start w:val="1"/>
      <w:numFmt w:val="bullet"/>
      <w:lvlText w:val="•"/>
      <w:lvlJc w:val="left"/>
      <w:pPr>
        <w:tabs>
          <w:tab w:val="num" w:pos="1440"/>
        </w:tabs>
        <w:ind w:left="1440" w:hanging="360"/>
      </w:pPr>
      <w:rPr>
        <w:rFonts w:ascii="Arial" w:hAnsi="Arial" w:hint="default"/>
      </w:rPr>
    </w:lvl>
    <w:lvl w:ilvl="2" w:tplc="5554C76A" w:tentative="1">
      <w:start w:val="1"/>
      <w:numFmt w:val="bullet"/>
      <w:lvlText w:val="•"/>
      <w:lvlJc w:val="left"/>
      <w:pPr>
        <w:tabs>
          <w:tab w:val="num" w:pos="2160"/>
        </w:tabs>
        <w:ind w:left="2160" w:hanging="360"/>
      </w:pPr>
      <w:rPr>
        <w:rFonts w:ascii="Arial" w:hAnsi="Arial" w:hint="default"/>
      </w:rPr>
    </w:lvl>
    <w:lvl w:ilvl="3" w:tplc="D018D68E" w:tentative="1">
      <w:start w:val="1"/>
      <w:numFmt w:val="bullet"/>
      <w:lvlText w:val="•"/>
      <w:lvlJc w:val="left"/>
      <w:pPr>
        <w:tabs>
          <w:tab w:val="num" w:pos="2880"/>
        </w:tabs>
        <w:ind w:left="2880" w:hanging="360"/>
      </w:pPr>
      <w:rPr>
        <w:rFonts w:ascii="Arial" w:hAnsi="Arial" w:hint="default"/>
      </w:rPr>
    </w:lvl>
    <w:lvl w:ilvl="4" w:tplc="AEA2F028" w:tentative="1">
      <w:start w:val="1"/>
      <w:numFmt w:val="bullet"/>
      <w:lvlText w:val="•"/>
      <w:lvlJc w:val="left"/>
      <w:pPr>
        <w:tabs>
          <w:tab w:val="num" w:pos="3600"/>
        </w:tabs>
        <w:ind w:left="3600" w:hanging="360"/>
      </w:pPr>
      <w:rPr>
        <w:rFonts w:ascii="Arial" w:hAnsi="Arial" w:hint="default"/>
      </w:rPr>
    </w:lvl>
    <w:lvl w:ilvl="5" w:tplc="BE2C2C68" w:tentative="1">
      <w:start w:val="1"/>
      <w:numFmt w:val="bullet"/>
      <w:lvlText w:val="•"/>
      <w:lvlJc w:val="left"/>
      <w:pPr>
        <w:tabs>
          <w:tab w:val="num" w:pos="4320"/>
        </w:tabs>
        <w:ind w:left="4320" w:hanging="360"/>
      </w:pPr>
      <w:rPr>
        <w:rFonts w:ascii="Arial" w:hAnsi="Arial" w:hint="default"/>
      </w:rPr>
    </w:lvl>
    <w:lvl w:ilvl="6" w:tplc="F762209A" w:tentative="1">
      <w:start w:val="1"/>
      <w:numFmt w:val="bullet"/>
      <w:lvlText w:val="•"/>
      <w:lvlJc w:val="left"/>
      <w:pPr>
        <w:tabs>
          <w:tab w:val="num" w:pos="5040"/>
        </w:tabs>
        <w:ind w:left="5040" w:hanging="360"/>
      </w:pPr>
      <w:rPr>
        <w:rFonts w:ascii="Arial" w:hAnsi="Arial" w:hint="default"/>
      </w:rPr>
    </w:lvl>
    <w:lvl w:ilvl="7" w:tplc="282098DC" w:tentative="1">
      <w:start w:val="1"/>
      <w:numFmt w:val="bullet"/>
      <w:lvlText w:val="•"/>
      <w:lvlJc w:val="left"/>
      <w:pPr>
        <w:tabs>
          <w:tab w:val="num" w:pos="5760"/>
        </w:tabs>
        <w:ind w:left="5760" w:hanging="360"/>
      </w:pPr>
      <w:rPr>
        <w:rFonts w:ascii="Arial" w:hAnsi="Arial" w:hint="default"/>
      </w:rPr>
    </w:lvl>
    <w:lvl w:ilvl="8" w:tplc="C6F42B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5666F7"/>
    <w:multiLevelType w:val="hybridMultilevel"/>
    <w:tmpl w:val="B7D62CF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6"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2371DE"/>
    <w:multiLevelType w:val="hybridMultilevel"/>
    <w:tmpl w:val="331073E6"/>
    <w:lvl w:ilvl="0" w:tplc="C5247F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290427F"/>
    <w:multiLevelType w:val="hybridMultilevel"/>
    <w:tmpl w:val="FFCCCE4C"/>
    <w:lvl w:ilvl="0" w:tplc="E8662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0"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59415E98"/>
    <w:multiLevelType w:val="hybridMultilevel"/>
    <w:tmpl w:val="8BA25448"/>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B2D13C8"/>
    <w:multiLevelType w:val="hybridMultilevel"/>
    <w:tmpl w:val="9B48B834"/>
    <w:lvl w:ilvl="0" w:tplc="49E68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E5F1C3A"/>
    <w:multiLevelType w:val="hybridMultilevel"/>
    <w:tmpl w:val="1CD69DC2"/>
    <w:lvl w:ilvl="0" w:tplc="C5247F1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D006D1A"/>
    <w:multiLevelType w:val="hybridMultilevel"/>
    <w:tmpl w:val="832A5C82"/>
    <w:lvl w:ilvl="0" w:tplc="655E448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34"/>
  </w:num>
  <w:num w:numId="4">
    <w:abstractNumId w:val="14"/>
  </w:num>
  <w:num w:numId="5">
    <w:abstractNumId w:val="46"/>
  </w:num>
  <w:num w:numId="6">
    <w:abstractNumId w:val="23"/>
  </w:num>
  <w:num w:numId="7">
    <w:abstractNumId w:val="22"/>
  </w:num>
  <w:num w:numId="8">
    <w:abstractNumId w:val="38"/>
  </w:num>
  <w:num w:numId="9">
    <w:abstractNumId w:val="36"/>
  </w:num>
  <w:num w:numId="10">
    <w:abstractNumId w:val="30"/>
  </w:num>
  <w:num w:numId="11">
    <w:abstractNumId w:val="17"/>
  </w:num>
  <w:num w:numId="12">
    <w:abstractNumId w:val="49"/>
  </w:num>
  <w:num w:numId="13">
    <w:abstractNumId w:val="42"/>
  </w:num>
  <w:num w:numId="14">
    <w:abstractNumId w:val="4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50"/>
  </w:num>
  <w:num w:numId="26">
    <w:abstractNumId w:val="28"/>
  </w:num>
  <w:num w:numId="27">
    <w:abstractNumId w:val="27"/>
  </w:num>
  <w:num w:numId="28">
    <w:abstractNumId w:val="26"/>
  </w:num>
  <w:num w:numId="29">
    <w:abstractNumId w:val="29"/>
  </w:num>
  <w:num w:numId="30">
    <w:abstractNumId w:val="0"/>
  </w:num>
  <w:num w:numId="31">
    <w:abstractNumId w:val="31"/>
  </w:num>
  <w:num w:numId="32">
    <w:abstractNumId w:val="21"/>
  </w:num>
  <w:num w:numId="33">
    <w:abstractNumId w:val="18"/>
  </w:num>
  <w:num w:numId="34">
    <w:abstractNumId w:val="32"/>
  </w:num>
  <w:num w:numId="35">
    <w:abstractNumId w:val="25"/>
  </w:num>
  <w:num w:numId="36">
    <w:abstractNumId w:val="43"/>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6"/>
  </w:num>
  <w:num w:numId="40">
    <w:abstractNumId w:val="24"/>
  </w:num>
  <w:num w:numId="41">
    <w:abstractNumId w:val="37"/>
  </w:num>
  <w:num w:numId="42">
    <w:abstractNumId w:val="47"/>
  </w:num>
  <w:num w:numId="43">
    <w:abstractNumId w:val="45"/>
  </w:num>
  <w:num w:numId="44">
    <w:abstractNumId w:val="20"/>
  </w:num>
  <w:num w:numId="45">
    <w:abstractNumId w:val="48"/>
  </w:num>
  <w:num w:numId="46">
    <w:abstractNumId w:val="19"/>
  </w:num>
  <w:num w:numId="47">
    <w:abstractNumId w:val="33"/>
  </w:num>
  <w:num w:numId="48">
    <w:abstractNumId w:val="12"/>
  </w:num>
  <w:num w:numId="49">
    <w:abstractNumId w:val="15"/>
  </w:num>
  <w:num w:numId="50">
    <w:abstractNumId w:val="13"/>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22B"/>
    <w:rsid w:val="00002552"/>
    <w:rsid w:val="0001141E"/>
    <w:rsid w:val="00014205"/>
    <w:rsid w:val="00014A67"/>
    <w:rsid w:val="00016A5D"/>
    <w:rsid w:val="00016F9F"/>
    <w:rsid w:val="000222BA"/>
    <w:rsid w:val="00022507"/>
    <w:rsid w:val="00022BA7"/>
    <w:rsid w:val="00024032"/>
    <w:rsid w:val="00024555"/>
    <w:rsid w:val="0002589E"/>
    <w:rsid w:val="00033627"/>
    <w:rsid w:val="00034106"/>
    <w:rsid w:val="00034D84"/>
    <w:rsid w:val="00035765"/>
    <w:rsid w:val="0004056F"/>
    <w:rsid w:val="000424CF"/>
    <w:rsid w:val="000467FE"/>
    <w:rsid w:val="00050378"/>
    <w:rsid w:val="00054A79"/>
    <w:rsid w:val="00061280"/>
    <w:rsid w:val="00061A03"/>
    <w:rsid w:val="00061A4C"/>
    <w:rsid w:val="00063C99"/>
    <w:rsid w:val="00064AF7"/>
    <w:rsid w:val="00065060"/>
    <w:rsid w:val="0006529B"/>
    <w:rsid w:val="000671C2"/>
    <w:rsid w:val="00067D98"/>
    <w:rsid w:val="000726B7"/>
    <w:rsid w:val="00074EEA"/>
    <w:rsid w:val="00075186"/>
    <w:rsid w:val="00077879"/>
    <w:rsid w:val="00077D47"/>
    <w:rsid w:val="00080899"/>
    <w:rsid w:val="00081F0B"/>
    <w:rsid w:val="00084698"/>
    <w:rsid w:val="000850FC"/>
    <w:rsid w:val="00085D17"/>
    <w:rsid w:val="00085E44"/>
    <w:rsid w:val="00092626"/>
    <w:rsid w:val="00094AF0"/>
    <w:rsid w:val="000A1DC2"/>
    <w:rsid w:val="000A211C"/>
    <w:rsid w:val="000A2187"/>
    <w:rsid w:val="000A2436"/>
    <w:rsid w:val="000A3EED"/>
    <w:rsid w:val="000A62A9"/>
    <w:rsid w:val="000B1B0D"/>
    <w:rsid w:val="000B436A"/>
    <w:rsid w:val="000B7507"/>
    <w:rsid w:val="000B7CD4"/>
    <w:rsid w:val="000C1D4D"/>
    <w:rsid w:val="000C202E"/>
    <w:rsid w:val="000C4334"/>
    <w:rsid w:val="000C5EA8"/>
    <w:rsid w:val="000C6E0C"/>
    <w:rsid w:val="000D12D2"/>
    <w:rsid w:val="000D1D72"/>
    <w:rsid w:val="000D47BA"/>
    <w:rsid w:val="000D59B6"/>
    <w:rsid w:val="000D7B1B"/>
    <w:rsid w:val="000E0B59"/>
    <w:rsid w:val="000E1666"/>
    <w:rsid w:val="000E31E7"/>
    <w:rsid w:val="000E4A85"/>
    <w:rsid w:val="000F0E07"/>
    <w:rsid w:val="000F1FB8"/>
    <w:rsid w:val="000F32EF"/>
    <w:rsid w:val="000F5653"/>
    <w:rsid w:val="00102213"/>
    <w:rsid w:val="001035AF"/>
    <w:rsid w:val="00112B43"/>
    <w:rsid w:val="00113B63"/>
    <w:rsid w:val="00120043"/>
    <w:rsid w:val="00122A4B"/>
    <w:rsid w:val="00123BBB"/>
    <w:rsid w:val="00124F31"/>
    <w:rsid w:val="00127C25"/>
    <w:rsid w:val="00130284"/>
    <w:rsid w:val="001378F2"/>
    <w:rsid w:val="00140D3F"/>
    <w:rsid w:val="00143E18"/>
    <w:rsid w:val="00144B0B"/>
    <w:rsid w:val="001511E1"/>
    <w:rsid w:val="0015129E"/>
    <w:rsid w:val="00151933"/>
    <w:rsid w:val="00151DB7"/>
    <w:rsid w:val="001560D6"/>
    <w:rsid w:val="0015742A"/>
    <w:rsid w:val="00157A1A"/>
    <w:rsid w:val="001648A0"/>
    <w:rsid w:val="001649C6"/>
    <w:rsid w:val="00167A5B"/>
    <w:rsid w:val="00170784"/>
    <w:rsid w:val="001736B1"/>
    <w:rsid w:val="00173D75"/>
    <w:rsid w:val="00176020"/>
    <w:rsid w:val="00176E9A"/>
    <w:rsid w:val="001809AF"/>
    <w:rsid w:val="00180DE6"/>
    <w:rsid w:val="00180EEE"/>
    <w:rsid w:val="0018371D"/>
    <w:rsid w:val="00184579"/>
    <w:rsid w:val="00186559"/>
    <w:rsid w:val="001867DF"/>
    <w:rsid w:val="00187B40"/>
    <w:rsid w:val="00195405"/>
    <w:rsid w:val="001B2DB2"/>
    <w:rsid w:val="001C2A07"/>
    <w:rsid w:val="001C3150"/>
    <w:rsid w:val="001C3967"/>
    <w:rsid w:val="001C48F8"/>
    <w:rsid w:val="001D47A3"/>
    <w:rsid w:val="001D4F53"/>
    <w:rsid w:val="001D685D"/>
    <w:rsid w:val="001D6E37"/>
    <w:rsid w:val="001D7D0C"/>
    <w:rsid w:val="001E0D60"/>
    <w:rsid w:val="001E11B0"/>
    <w:rsid w:val="001E3B8E"/>
    <w:rsid w:val="001F131D"/>
    <w:rsid w:val="001F14C0"/>
    <w:rsid w:val="001F2288"/>
    <w:rsid w:val="001F2F50"/>
    <w:rsid w:val="001F5148"/>
    <w:rsid w:val="001F6519"/>
    <w:rsid w:val="001F7E08"/>
    <w:rsid w:val="002058D8"/>
    <w:rsid w:val="00207061"/>
    <w:rsid w:val="00210333"/>
    <w:rsid w:val="00210CDE"/>
    <w:rsid w:val="00212CE0"/>
    <w:rsid w:val="0021344B"/>
    <w:rsid w:val="00216900"/>
    <w:rsid w:val="00216BE9"/>
    <w:rsid w:val="00217F6B"/>
    <w:rsid w:val="00221030"/>
    <w:rsid w:val="002216C4"/>
    <w:rsid w:val="002240E5"/>
    <w:rsid w:val="0022736C"/>
    <w:rsid w:val="00231F5B"/>
    <w:rsid w:val="002326A0"/>
    <w:rsid w:val="002416AF"/>
    <w:rsid w:val="00243453"/>
    <w:rsid w:val="002447CD"/>
    <w:rsid w:val="002474DA"/>
    <w:rsid w:val="002475F6"/>
    <w:rsid w:val="00247E18"/>
    <w:rsid w:val="0025606E"/>
    <w:rsid w:val="00256CF1"/>
    <w:rsid w:val="00263A76"/>
    <w:rsid w:val="00264124"/>
    <w:rsid w:val="002649FF"/>
    <w:rsid w:val="0026508C"/>
    <w:rsid w:val="00271C08"/>
    <w:rsid w:val="00271D08"/>
    <w:rsid w:val="00273B04"/>
    <w:rsid w:val="00273E55"/>
    <w:rsid w:val="0027434C"/>
    <w:rsid w:val="00280A0A"/>
    <w:rsid w:val="00283BB4"/>
    <w:rsid w:val="00283D00"/>
    <w:rsid w:val="0028473F"/>
    <w:rsid w:val="00287EF5"/>
    <w:rsid w:val="00290253"/>
    <w:rsid w:val="00291D6D"/>
    <w:rsid w:val="0029350E"/>
    <w:rsid w:val="00293A3B"/>
    <w:rsid w:val="0029507A"/>
    <w:rsid w:val="002A1491"/>
    <w:rsid w:val="002A2E76"/>
    <w:rsid w:val="002A3366"/>
    <w:rsid w:val="002A7B08"/>
    <w:rsid w:val="002B08DA"/>
    <w:rsid w:val="002B23AA"/>
    <w:rsid w:val="002B28AA"/>
    <w:rsid w:val="002B2D69"/>
    <w:rsid w:val="002B33BF"/>
    <w:rsid w:val="002B631E"/>
    <w:rsid w:val="002C33F5"/>
    <w:rsid w:val="002C48C8"/>
    <w:rsid w:val="002C4C41"/>
    <w:rsid w:val="002D00AA"/>
    <w:rsid w:val="002D0297"/>
    <w:rsid w:val="002D1C7F"/>
    <w:rsid w:val="002D28D6"/>
    <w:rsid w:val="002D2C21"/>
    <w:rsid w:val="002D3A9D"/>
    <w:rsid w:val="002D3C40"/>
    <w:rsid w:val="002D756B"/>
    <w:rsid w:val="002D79F2"/>
    <w:rsid w:val="002E00C2"/>
    <w:rsid w:val="002E65D3"/>
    <w:rsid w:val="002E6C33"/>
    <w:rsid w:val="002E6F54"/>
    <w:rsid w:val="002E7C6F"/>
    <w:rsid w:val="002F3BFE"/>
    <w:rsid w:val="002F545F"/>
    <w:rsid w:val="003009A5"/>
    <w:rsid w:val="003054B3"/>
    <w:rsid w:val="00305CCF"/>
    <w:rsid w:val="003063E3"/>
    <w:rsid w:val="003066E8"/>
    <w:rsid w:val="00314BC6"/>
    <w:rsid w:val="00316857"/>
    <w:rsid w:val="00316B6B"/>
    <w:rsid w:val="00316C9D"/>
    <w:rsid w:val="003175D7"/>
    <w:rsid w:val="003200CB"/>
    <w:rsid w:val="003206AC"/>
    <w:rsid w:val="00320D6B"/>
    <w:rsid w:val="00323E1B"/>
    <w:rsid w:val="003248D6"/>
    <w:rsid w:val="00325B9C"/>
    <w:rsid w:val="00326E78"/>
    <w:rsid w:val="003273D6"/>
    <w:rsid w:val="00327D4F"/>
    <w:rsid w:val="00327F10"/>
    <w:rsid w:val="00332B87"/>
    <w:rsid w:val="00335EF4"/>
    <w:rsid w:val="00340D93"/>
    <w:rsid w:val="0034145E"/>
    <w:rsid w:val="003436B9"/>
    <w:rsid w:val="00345985"/>
    <w:rsid w:val="00346E81"/>
    <w:rsid w:val="003521FA"/>
    <w:rsid w:val="003526EB"/>
    <w:rsid w:val="0035315E"/>
    <w:rsid w:val="003532A2"/>
    <w:rsid w:val="00354EA8"/>
    <w:rsid w:val="003553E9"/>
    <w:rsid w:val="003574EC"/>
    <w:rsid w:val="003577E2"/>
    <w:rsid w:val="00360880"/>
    <w:rsid w:val="00362092"/>
    <w:rsid w:val="00363CAB"/>
    <w:rsid w:val="00363F4A"/>
    <w:rsid w:val="00364D02"/>
    <w:rsid w:val="003664C3"/>
    <w:rsid w:val="00366B57"/>
    <w:rsid w:val="003710BB"/>
    <w:rsid w:val="00372271"/>
    <w:rsid w:val="00374B42"/>
    <w:rsid w:val="003758F6"/>
    <w:rsid w:val="00386CB0"/>
    <w:rsid w:val="003921D5"/>
    <w:rsid w:val="00393D0A"/>
    <w:rsid w:val="00395561"/>
    <w:rsid w:val="0039556F"/>
    <w:rsid w:val="00395BBF"/>
    <w:rsid w:val="00397938"/>
    <w:rsid w:val="003A217C"/>
    <w:rsid w:val="003B0291"/>
    <w:rsid w:val="003B02F4"/>
    <w:rsid w:val="003B52D6"/>
    <w:rsid w:val="003C1F6F"/>
    <w:rsid w:val="003C266B"/>
    <w:rsid w:val="003C28EA"/>
    <w:rsid w:val="003C40AC"/>
    <w:rsid w:val="003D0076"/>
    <w:rsid w:val="003D1D6D"/>
    <w:rsid w:val="003D46F8"/>
    <w:rsid w:val="003D5FF7"/>
    <w:rsid w:val="003E0E4E"/>
    <w:rsid w:val="003E1215"/>
    <w:rsid w:val="003E1792"/>
    <w:rsid w:val="003E32A8"/>
    <w:rsid w:val="003E455D"/>
    <w:rsid w:val="003E4A3D"/>
    <w:rsid w:val="003E5AC9"/>
    <w:rsid w:val="003F0F49"/>
    <w:rsid w:val="003F12D4"/>
    <w:rsid w:val="003F3177"/>
    <w:rsid w:val="003F40F5"/>
    <w:rsid w:val="003F56C7"/>
    <w:rsid w:val="003F69B0"/>
    <w:rsid w:val="003F6F8E"/>
    <w:rsid w:val="004015DD"/>
    <w:rsid w:val="004022EC"/>
    <w:rsid w:val="004101D7"/>
    <w:rsid w:val="004120E5"/>
    <w:rsid w:val="00416EC0"/>
    <w:rsid w:val="00420517"/>
    <w:rsid w:val="00421986"/>
    <w:rsid w:val="0042201E"/>
    <w:rsid w:val="0042421F"/>
    <w:rsid w:val="00427398"/>
    <w:rsid w:val="0042744A"/>
    <w:rsid w:val="00431DF7"/>
    <w:rsid w:val="00432547"/>
    <w:rsid w:val="004340CE"/>
    <w:rsid w:val="004360DE"/>
    <w:rsid w:val="00440983"/>
    <w:rsid w:val="004501AB"/>
    <w:rsid w:val="0045106B"/>
    <w:rsid w:val="0045391F"/>
    <w:rsid w:val="004575B5"/>
    <w:rsid w:val="00460EFD"/>
    <w:rsid w:val="00463F02"/>
    <w:rsid w:val="00464384"/>
    <w:rsid w:val="004708EA"/>
    <w:rsid w:val="00472A12"/>
    <w:rsid w:val="00474B2E"/>
    <w:rsid w:val="00475596"/>
    <w:rsid w:val="00476FCA"/>
    <w:rsid w:val="00480A2A"/>
    <w:rsid w:val="004817A3"/>
    <w:rsid w:val="004934E0"/>
    <w:rsid w:val="004A038A"/>
    <w:rsid w:val="004A2E8B"/>
    <w:rsid w:val="004A57ED"/>
    <w:rsid w:val="004B3439"/>
    <w:rsid w:val="004B5016"/>
    <w:rsid w:val="004B752E"/>
    <w:rsid w:val="004C27B5"/>
    <w:rsid w:val="004C2E0E"/>
    <w:rsid w:val="004C30E9"/>
    <w:rsid w:val="004C34C8"/>
    <w:rsid w:val="004D0F89"/>
    <w:rsid w:val="004D7012"/>
    <w:rsid w:val="004D754C"/>
    <w:rsid w:val="004E1B50"/>
    <w:rsid w:val="004E2A30"/>
    <w:rsid w:val="004E3900"/>
    <w:rsid w:val="004E3D73"/>
    <w:rsid w:val="004E55F0"/>
    <w:rsid w:val="004E67AB"/>
    <w:rsid w:val="004F242A"/>
    <w:rsid w:val="004F3703"/>
    <w:rsid w:val="004F4A58"/>
    <w:rsid w:val="004F504C"/>
    <w:rsid w:val="004F5744"/>
    <w:rsid w:val="00505575"/>
    <w:rsid w:val="00505792"/>
    <w:rsid w:val="00507AAF"/>
    <w:rsid w:val="00507ECB"/>
    <w:rsid w:val="00511247"/>
    <w:rsid w:val="00512CEC"/>
    <w:rsid w:val="00512EF9"/>
    <w:rsid w:val="005146BA"/>
    <w:rsid w:val="005164E5"/>
    <w:rsid w:val="0052039D"/>
    <w:rsid w:val="00522A3B"/>
    <w:rsid w:val="0053165B"/>
    <w:rsid w:val="005326B5"/>
    <w:rsid w:val="005368DB"/>
    <w:rsid w:val="00536CB7"/>
    <w:rsid w:val="00543860"/>
    <w:rsid w:val="00543940"/>
    <w:rsid w:val="0054484E"/>
    <w:rsid w:val="00546B09"/>
    <w:rsid w:val="00546EB2"/>
    <w:rsid w:val="005471E5"/>
    <w:rsid w:val="005509C5"/>
    <w:rsid w:val="00551ECD"/>
    <w:rsid w:val="00554A1F"/>
    <w:rsid w:val="0055569A"/>
    <w:rsid w:val="0055663C"/>
    <w:rsid w:val="00560ACC"/>
    <w:rsid w:val="00561780"/>
    <w:rsid w:val="00562CEA"/>
    <w:rsid w:val="00564CE4"/>
    <w:rsid w:val="005677A2"/>
    <w:rsid w:val="00570AC6"/>
    <w:rsid w:val="00571F81"/>
    <w:rsid w:val="00575DD7"/>
    <w:rsid w:val="00577559"/>
    <w:rsid w:val="005808E0"/>
    <w:rsid w:val="00581E82"/>
    <w:rsid w:val="005832C0"/>
    <w:rsid w:val="00585180"/>
    <w:rsid w:val="005852E9"/>
    <w:rsid w:val="005862E0"/>
    <w:rsid w:val="005876C8"/>
    <w:rsid w:val="00587922"/>
    <w:rsid w:val="005907FB"/>
    <w:rsid w:val="00590EE5"/>
    <w:rsid w:val="00592A88"/>
    <w:rsid w:val="00593549"/>
    <w:rsid w:val="00595500"/>
    <w:rsid w:val="00595A2F"/>
    <w:rsid w:val="00597F22"/>
    <w:rsid w:val="005A00E3"/>
    <w:rsid w:val="005A1455"/>
    <w:rsid w:val="005A19C5"/>
    <w:rsid w:val="005A1F4D"/>
    <w:rsid w:val="005A46D5"/>
    <w:rsid w:val="005A7BA7"/>
    <w:rsid w:val="005B0453"/>
    <w:rsid w:val="005B0D45"/>
    <w:rsid w:val="005B19CF"/>
    <w:rsid w:val="005B1F1B"/>
    <w:rsid w:val="005B3ABE"/>
    <w:rsid w:val="005C09D4"/>
    <w:rsid w:val="005C0F2D"/>
    <w:rsid w:val="005C37C2"/>
    <w:rsid w:val="005C45D6"/>
    <w:rsid w:val="005C4D37"/>
    <w:rsid w:val="005C5EA7"/>
    <w:rsid w:val="005D065F"/>
    <w:rsid w:val="005D06DE"/>
    <w:rsid w:val="005D1124"/>
    <w:rsid w:val="005D1FE7"/>
    <w:rsid w:val="005D266E"/>
    <w:rsid w:val="005D5F18"/>
    <w:rsid w:val="005D7ABC"/>
    <w:rsid w:val="005E2D60"/>
    <w:rsid w:val="005E44C2"/>
    <w:rsid w:val="005E7A76"/>
    <w:rsid w:val="005F020E"/>
    <w:rsid w:val="005F15D2"/>
    <w:rsid w:val="005F1C60"/>
    <w:rsid w:val="005F1CFF"/>
    <w:rsid w:val="005F4D59"/>
    <w:rsid w:val="005F60FD"/>
    <w:rsid w:val="00601B87"/>
    <w:rsid w:val="00602F52"/>
    <w:rsid w:val="006077BF"/>
    <w:rsid w:val="00610EBF"/>
    <w:rsid w:val="0061166B"/>
    <w:rsid w:val="00612717"/>
    <w:rsid w:val="00613ABB"/>
    <w:rsid w:val="006159FC"/>
    <w:rsid w:val="00615BF5"/>
    <w:rsid w:val="00626635"/>
    <w:rsid w:val="00634DA5"/>
    <w:rsid w:val="00634F32"/>
    <w:rsid w:val="0063500C"/>
    <w:rsid w:val="0063518D"/>
    <w:rsid w:val="006363C4"/>
    <w:rsid w:val="0063661F"/>
    <w:rsid w:val="00637AAA"/>
    <w:rsid w:val="00643A6E"/>
    <w:rsid w:val="00643F82"/>
    <w:rsid w:val="006508AB"/>
    <w:rsid w:val="006511A1"/>
    <w:rsid w:val="00654E6A"/>
    <w:rsid w:val="006612B2"/>
    <w:rsid w:val="0066325B"/>
    <w:rsid w:val="006651CF"/>
    <w:rsid w:val="00665EE3"/>
    <w:rsid w:val="00666105"/>
    <w:rsid w:val="00670978"/>
    <w:rsid w:val="0067355C"/>
    <w:rsid w:val="006739DF"/>
    <w:rsid w:val="00674B8F"/>
    <w:rsid w:val="00675EA9"/>
    <w:rsid w:val="006763A6"/>
    <w:rsid w:val="0067644E"/>
    <w:rsid w:val="0067731D"/>
    <w:rsid w:val="006810C5"/>
    <w:rsid w:val="00682FEC"/>
    <w:rsid w:val="006835FF"/>
    <w:rsid w:val="00683607"/>
    <w:rsid w:val="00684C81"/>
    <w:rsid w:val="00684EAE"/>
    <w:rsid w:val="006868ED"/>
    <w:rsid w:val="00692A03"/>
    <w:rsid w:val="00697A9A"/>
    <w:rsid w:val="00697DFF"/>
    <w:rsid w:val="006A4C15"/>
    <w:rsid w:val="006A7334"/>
    <w:rsid w:val="006A7601"/>
    <w:rsid w:val="006B1C5F"/>
    <w:rsid w:val="006B3C32"/>
    <w:rsid w:val="006B3F9E"/>
    <w:rsid w:val="006B42BB"/>
    <w:rsid w:val="006B5F3C"/>
    <w:rsid w:val="006B7FE6"/>
    <w:rsid w:val="006C0AC9"/>
    <w:rsid w:val="006C28E3"/>
    <w:rsid w:val="006C5959"/>
    <w:rsid w:val="006C718F"/>
    <w:rsid w:val="006C756E"/>
    <w:rsid w:val="006D16FA"/>
    <w:rsid w:val="006D2D2B"/>
    <w:rsid w:val="006D5682"/>
    <w:rsid w:val="006D7376"/>
    <w:rsid w:val="006D7C31"/>
    <w:rsid w:val="006D7FB0"/>
    <w:rsid w:val="006E0DFB"/>
    <w:rsid w:val="006E3E59"/>
    <w:rsid w:val="006E6B9D"/>
    <w:rsid w:val="006E73A3"/>
    <w:rsid w:val="006F1DAD"/>
    <w:rsid w:val="006F2576"/>
    <w:rsid w:val="006F2CBC"/>
    <w:rsid w:val="006F331C"/>
    <w:rsid w:val="006F3DDC"/>
    <w:rsid w:val="006F3F95"/>
    <w:rsid w:val="006F46AD"/>
    <w:rsid w:val="006F521F"/>
    <w:rsid w:val="00704CBF"/>
    <w:rsid w:val="007062F7"/>
    <w:rsid w:val="00711208"/>
    <w:rsid w:val="007127D4"/>
    <w:rsid w:val="007135B6"/>
    <w:rsid w:val="007135B8"/>
    <w:rsid w:val="00713AD6"/>
    <w:rsid w:val="00715FF9"/>
    <w:rsid w:val="00721A55"/>
    <w:rsid w:val="00723D51"/>
    <w:rsid w:val="00726BEB"/>
    <w:rsid w:val="00732454"/>
    <w:rsid w:val="00733524"/>
    <w:rsid w:val="00733E33"/>
    <w:rsid w:val="0073482C"/>
    <w:rsid w:val="00736592"/>
    <w:rsid w:val="007371C0"/>
    <w:rsid w:val="00740815"/>
    <w:rsid w:val="007409FB"/>
    <w:rsid w:val="00747AAB"/>
    <w:rsid w:val="0075707A"/>
    <w:rsid w:val="007577A2"/>
    <w:rsid w:val="00757CFD"/>
    <w:rsid w:val="00760F32"/>
    <w:rsid w:val="007612BB"/>
    <w:rsid w:val="00763DC9"/>
    <w:rsid w:val="007656C6"/>
    <w:rsid w:val="00765AA3"/>
    <w:rsid w:val="00766715"/>
    <w:rsid w:val="00767021"/>
    <w:rsid w:val="0077270E"/>
    <w:rsid w:val="0077623D"/>
    <w:rsid w:val="00780B52"/>
    <w:rsid w:val="00780CB6"/>
    <w:rsid w:val="00785763"/>
    <w:rsid w:val="00785DE3"/>
    <w:rsid w:val="007933F7"/>
    <w:rsid w:val="00793D83"/>
    <w:rsid w:val="007949BD"/>
    <w:rsid w:val="00795D53"/>
    <w:rsid w:val="007965D6"/>
    <w:rsid w:val="007A231C"/>
    <w:rsid w:val="007A31A1"/>
    <w:rsid w:val="007A3E0A"/>
    <w:rsid w:val="007A500F"/>
    <w:rsid w:val="007A7A42"/>
    <w:rsid w:val="007B0085"/>
    <w:rsid w:val="007B110F"/>
    <w:rsid w:val="007B1AD3"/>
    <w:rsid w:val="007B206D"/>
    <w:rsid w:val="007B511B"/>
    <w:rsid w:val="007B5BD3"/>
    <w:rsid w:val="007B5DA0"/>
    <w:rsid w:val="007B64DB"/>
    <w:rsid w:val="007C011D"/>
    <w:rsid w:val="007C4F2E"/>
    <w:rsid w:val="007C4F95"/>
    <w:rsid w:val="007C71A9"/>
    <w:rsid w:val="007D0DBB"/>
    <w:rsid w:val="007D3DC2"/>
    <w:rsid w:val="007D5416"/>
    <w:rsid w:val="007D5C3E"/>
    <w:rsid w:val="007D61F8"/>
    <w:rsid w:val="007D6D5E"/>
    <w:rsid w:val="007D7FB6"/>
    <w:rsid w:val="007E00B8"/>
    <w:rsid w:val="007E2BA5"/>
    <w:rsid w:val="007E609B"/>
    <w:rsid w:val="007E6FE0"/>
    <w:rsid w:val="007F3E20"/>
    <w:rsid w:val="007F7259"/>
    <w:rsid w:val="00800899"/>
    <w:rsid w:val="0080214F"/>
    <w:rsid w:val="00803011"/>
    <w:rsid w:val="008045C7"/>
    <w:rsid w:val="00806A2B"/>
    <w:rsid w:val="00807234"/>
    <w:rsid w:val="008073ED"/>
    <w:rsid w:val="008077AD"/>
    <w:rsid w:val="00810BBB"/>
    <w:rsid w:val="00811721"/>
    <w:rsid w:val="00812FF2"/>
    <w:rsid w:val="00817841"/>
    <w:rsid w:val="008179BE"/>
    <w:rsid w:val="00822637"/>
    <w:rsid w:val="008227AC"/>
    <w:rsid w:val="00824968"/>
    <w:rsid w:val="008259B3"/>
    <w:rsid w:val="00826784"/>
    <w:rsid w:val="00827AF6"/>
    <w:rsid w:val="00830BAE"/>
    <w:rsid w:val="0083108F"/>
    <w:rsid w:val="00831A58"/>
    <w:rsid w:val="0083278C"/>
    <w:rsid w:val="0083596D"/>
    <w:rsid w:val="00835A41"/>
    <w:rsid w:val="008362FD"/>
    <w:rsid w:val="008504F6"/>
    <w:rsid w:val="00851715"/>
    <w:rsid w:val="0085220E"/>
    <w:rsid w:val="00855AC0"/>
    <w:rsid w:val="008562A1"/>
    <w:rsid w:val="008575F6"/>
    <w:rsid w:val="00862073"/>
    <w:rsid w:val="008655B3"/>
    <w:rsid w:val="0086655A"/>
    <w:rsid w:val="0087006E"/>
    <w:rsid w:val="008755C9"/>
    <w:rsid w:val="00877C4D"/>
    <w:rsid w:val="008816E0"/>
    <w:rsid w:val="0088524B"/>
    <w:rsid w:val="00896618"/>
    <w:rsid w:val="008A3BD5"/>
    <w:rsid w:val="008A4F34"/>
    <w:rsid w:val="008A5362"/>
    <w:rsid w:val="008A6EB6"/>
    <w:rsid w:val="008A6F12"/>
    <w:rsid w:val="008B0F15"/>
    <w:rsid w:val="008B2B79"/>
    <w:rsid w:val="008B400C"/>
    <w:rsid w:val="008B44FB"/>
    <w:rsid w:val="008B5DDD"/>
    <w:rsid w:val="008B6E55"/>
    <w:rsid w:val="008B7444"/>
    <w:rsid w:val="008C299B"/>
    <w:rsid w:val="008C3381"/>
    <w:rsid w:val="008C401B"/>
    <w:rsid w:val="008C7A28"/>
    <w:rsid w:val="008D067E"/>
    <w:rsid w:val="008D0E93"/>
    <w:rsid w:val="008E0079"/>
    <w:rsid w:val="008E1005"/>
    <w:rsid w:val="008E232C"/>
    <w:rsid w:val="008E31CE"/>
    <w:rsid w:val="008E44E1"/>
    <w:rsid w:val="008E4949"/>
    <w:rsid w:val="008E5333"/>
    <w:rsid w:val="008E547D"/>
    <w:rsid w:val="008E7FF0"/>
    <w:rsid w:val="008F07C3"/>
    <w:rsid w:val="008F16A2"/>
    <w:rsid w:val="008F4AC0"/>
    <w:rsid w:val="0090260F"/>
    <w:rsid w:val="00904B26"/>
    <w:rsid w:val="00910E42"/>
    <w:rsid w:val="0091111F"/>
    <w:rsid w:val="00912008"/>
    <w:rsid w:val="0091312D"/>
    <w:rsid w:val="0091346A"/>
    <w:rsid w:val="00913938"/>
    <w:rsid w:val="0091415A"/>
    <w:rsid w:val="00914705"/>
    <w:rsid w:val="009172B3"/>
    <w:rsid w:val="00921886"/>
    <w:rsid w:val="00924410"/>
    <w:rsid w:val="00924666"/>
    <w:rsid w:val="00926235"/>
    <w:rsid w:val="00926CBB"/>
    <w:rsid w:val="00927517"/>
    <w:rsid w:val="00932794"/>
    <w:rsid w:val="009422EE"/>
    <w:rsid w:val="00942FC0"/>
    <w:rsid w:val="0094360C"/>
    <w:rsid w:val="00943EE2"/>
    <w:rsid w:val="009465DA"/>
    <w:rsid w:val="0095347A"/>
    <w:rsid w:val="0095689D"/>
    <w:rsid w:val="00956A9E"/>
    <w:rsid w:val="00960B26"/>
    <w:rsid w:val="00961D53"/>
    <w:rsid w:val="00964048"/>
    <w:rsid w:val="009648C3"/>
    <w:rsid w:val="00965D92"/>
    <w:rsid w:val="00966E7D"/>
    <w:rsid w:val="009702C2"/>
    <w:rsid w:val="00973473"/>
    <w:rsid w:val="009818EB"/>
    <w:rsid w:val="00990C69"/>
    <w:rsid w:val="0099145B"/>
    <w:rsid w:val="00992027"/>
    <w:rsid w:val="00995D09"/>
    <w:rsid w:val="00997D9C"/>
    <w:rsid w:val="009A11D1"/>
    <w:rsid w:val="009A128C"/>
    <w:rsid w:val="009A1E1C"/>
    <w:rsid w:val="009A2F28"/>
    <w:rsid w:val="009A5BF3"/>
    <w:rsid w:val="009A7C97"/>
    <w:rsid w:val="009B068E"/>
    <w:rsid w:val="009B35B7"/>
    <w:rsid w:val="009B3CFE"/>
    <w:rsid w:val="009B3EDC"/>
    <w:rsid w:val="009B4421"/>
    <w:rsid w:val="009B5DE7"/>
    <w:rsid w:val="009C0332"/>
    <w:rsid w:val="009C45A8"/>
    <w:rsid w:val="009C6F07"/>
    <w:rsid w:val="009C78AA"/>
    <w:rsid w:val="009D07FA"/>
    <w:rsid w:val="009D67BB"/>
    <w:rsid w:val="009D7B7D"/>
    <w:rsid w:val="009E3403"/>
    <w:rsid w:val="009E3FDC"/>
    <w:rsid w:val="009F095E"/>
    <w:rsid w:val="009F420F"/>
    <w:rsid w:val="009F4997"/>
    <w:rsid w:val="009F64E8"/>
    <w:rsid w:val="009F7F89"/>
    <w:rsid w:val="00A009F1"/>
    <w:rsid w:val="00A00F95"/>
    <w:rsid w:val="00A01222"/>
    <w:rsid w:val="00A03219"/>
    <w:rsid w:val="00A0339A"/>
    <w:rsid w:val="00A03CA2"/>
    <w:rsid w:val="00A105DB"/>
    <w:rsid w:val="00A10DA1"/>
    <w:rsid w:val="00A11975"/>
    <w:rsid w:val="00A11AF1"/>
    <w:rsid w:val="00A122EC"/>
    <w:rsid w:val="00A1396C"/>
    <w:rsid w:val="00A148DF"/>
    <w:rsid w:val="00A16475"/>
    <w:rsid w:val="00A21892"/>
    <w:rsid w:val="00A32F69"/>
    <w:rsid w:val="00A345D8"/>
    <w:rsid w:val="00A34A6F"/>
    <w:rsid w:val="00A362AE"/>
    <w:rsid w:val="00A370C1"/>
    <w:rsid w:val="00A37141"/>
    <w:rsid w:val="00A40100"/>
    <w:rsid w:val="00A41677"/>
    <w:rsid w:val="00A43FB8"/>
    <w:rsid w:val="00A473D8"/>
    <w:rsid w:val="00A47B11"/>
    <w:rsid w:val="00A51EE2"/>
    <w:rsid w:val="00A52BE2"/>
    <w:rsid w:val="00A53543"/>
    <w:rsid w:val="00A55285"/>
    <w:rsid w:val="00A601B5"/>
    <w:rsid w:val="00A615B1"/>
    <w:rsid w:val="00A61840"/>
    <w:rsid w:val="00A66107"/>
    <w:rsid w:val="00A70C69"/>
    <w:rsid w:val="00A75308"/>
    <w:rsid w:val="00A7584A"/>
    <w:rsid w:val="00A75D21"/>
    <w:rsid w:val="00A80E80"/>
    <w:rsid w:val="00A8131F"/>
    <w:rsid w:val="00A81BE9"/>
    <w:rsid w:val="00A83CAC"/>
    <w:rsid w:val="00A83EF5"/>
    <w:rsid w:val="00A83FED"/>
    <w:rsid w:val="00A86299"/>
    <w:rsid w:val="00A86C32"/>
    <w:rsid w:val="00A870F3"/>
    <w:rsid w:val="00A8758B"/>
    <w:rsid w:val="00A916FC"/>
    <w:rsid w:val="00A92E20"/>
    <w:rsid w:val="00A94481"/>
    <w:rsid w:val="00A95694"/>
    <w:rsid w:val="00A979E2"/>
    <w:rsid w:val="00A97BA1"/>
    <w:rsid w:val="00AA2961"/>
    <w:rsid w:val="00AA3424"/>
    <w:rsid w:val="00AA57D3"/>
    <w:rsid w:val="00AA77DA"/>
    <w:rsid w:val="00AA7B8F"/>
    <w:rsid w:val="00AA7DF1"/>
    <w:rsid w:val="00AB0281"/>
    <w:rsid w:val="00AB1453"/>
    <w:rsid w:val="00AB230C"/>
    <w:rsid w:val="00AB4966"/>
    <w:rsid w:val="00AC6CEB"/>
    <w:rsid w:val="00AC7E8E"/>
    <w:rsid w:val="00AD132D"/>
    <w:rsid w:val="00AD2638"/>
    <w:rsid w:val="00AD4826"/>
    <w:rsid w:val="00AD53D5"/>
    <w:rsid w:val="00AD7828"/>
    <w:rsid w:val="00AE5268"/>
    <w:rsid w:val="00AF1D50"/>
    <w:rsid w:val="00AF48B6"/>
    <w:rsid w:val="00AF7E70"/>
    <w:rsid w:val="00AF7E9F"/>
    <w:rsid w:val="00B04245"/>
    <w:rsid w:val="00B05D17"/>
    <w:rsid w:val="00B17D81"/>
    <w:rsid w:val="00B229C3"/>
    <w:rsid w:val="00B24E09"/>
    <w:rsid w:val="00B26B15"/>
    <w:rsid w:val="00B26B44"/>
    <w:rsid w:val="00B31625"/>
    <w:rsid w:val="00B32EE1"/>
    <w:rsid w:val="00B33FE8"/>
    <w:rsid w:val="00B40FC6"/>
    <w:rsid w:val="00B41956"/>
    <w:rsid w:val="00B428C2"/>
    <w:rsid w:val="00B45F1B"/>
    <w:rsid w:val="00B52810"/>
    <w:rsid w:val="00B52C87"/>
    <w:rsid w:val="00B53E3A"/>
    <w:rsid w:val="00B5569E"/>
    <w:rsid w:val="00B55B39"/>
    <w:rsid w:val="00B61977"/>
    <w:rsid w:val="00B61C93"/>
    <w:rsid w:val="00B646DF"/>
    <w:rsid w:val="00B65092"/>
    <w:rsid w:val="00B66637"/>
    <w:rsid w:val="00B67B95"/>
    <w:rsid w:val="00B70A85"/>
    <w:rsid w:val="00B72B68"/>
    <w:rsid w:val="00B7319A"/>
    <w:rsid w:val="00B761DD"/>
    <w:rsid w:val="00B762D8"/>
    <w:rsid w:val="00B76847"/>
    <w:rsid w:val="00B85BAD"/>
    <w:rsid w:val="00B91BC6"/>
    <w:rsid w:val="00B926A5"/>
    <w:rsid w:val="00B92C25"/>
    <w:rsid w:val="00B93407"/>
    <w:rsid w:val="00B9374C"/>
    <w:rsid w:val="00B94F43"/>
    <w:rsid w:val="00B969AB"/>
    <w:rsid w:val="00B9736A"/>
    <w:rsid w:val="00BA79A4"/>
    <w:rsid w:val="00BB3215"/>
    <w:rsid w:val="00BB5AF0"/>
    <w:rsid w:val="00BB7A10"/>
    <w:rsid w:val="00BB7D82"/>
    <w:rsid w:val="00BC1A47"/>
    <w:rsid w:val="00BC4A0C"/>
    <w:rsid w:val="00BC62BF"/>
    <w:rsid w:val="00BD0DCE"/>
    <w:rsid w:val="00BD0DF4"/>
    <w:rsid w:val="00BD11AA"/>
    <w:rsid w:val="00BD2E41"/>
    <w:rsid w:val="00BD34DB"/>
    <w:rsid w:val="00BD6064"/>
    <w:rsid w:val="00BE326F"/>
    <w:rsid w:val="00BE4DFD"/>
    <w:rsid w:val="00BE4FB9"/>
    <w:rsid w:val="00BE537E"/>
    <w:rsid w:val="00BF141C"/>
    <w:rsid w:val="00BF289C"/>
    <w:rsid w:val="00BF438E"/>
    <w:rsid w:val="00BF4B42"/>
    <w:rsid w:val="00BF5B4E"/>
    <w:rsid w:val="00BF5CC5"/>
    <w:rsid w:val="00C016EC"/>
    <w:rsid w:val="00C01737"/>
    <w:rsid w:val="00C03FBF"/>
    <w:rsid w:val="00C14189"/>
    <w:rsid w:val="00C14909"/>
    <w:rsid w:val="00C157DE"/>
    <w:rsid w:val="00C16C3A"/>
    <w:rsid w:val="00C214A0"/>
    <w:rsid w:val="00C22A95"/>
    <w:rsid w:val="00C265E8"/>
    <w:rsid w:val="00C274FE"/>
    <w:rsid w:val="00C30D38"/>
    <w:rsid w:val="00C31CF2"/>
    <w:rsid w:val="00C3314C"/>
    <w:rsid w:val="00C3423B"/>
    <w:rsid w:val="00C35D89"/>
    <w:rsid w:val="00C40491"/>
    <w:rsid w:val="00C4250D"/>
    <w:rsid w:val="00C45410"/>
    <w:rsid w:val="00C45467"/>
    <w:rsid w:val="00C47B70"/>
    <w:rsid w:val="00C50A08"/>
    <w:rsid w:val="00C51656"/>
    <w:rsid w:val="00C552F5"/>
    <w:rsid w:val="00C56DF1"/>
    <w:rsid w:val="00C63154"/>
    <w:rsid w:val="00C63F49"/>
    <w:rsid w:val="00C651FC"/>
    <w:rsid w:val="00C66B72"/>
    <w:rsid w:val="00C70874"/>
    <w:rsid w:val="00C74002"/>
    <w:rsid w:val="00C77106"/>
    <w:rsid w:val="00C778C7"/>
    <w:rsid w:val="00C8121C"/>
    <w:rsid w:val="00C8199D"/>
    <w:rsid w:val="00C81D4C"/>
    <w:rsid w:val="00C83C65"/>
    <w:rsid w:val="00C86E8A"/>
    <w:rsid w:val="00C95B57"/>
    <w:rsid w:val="00C971D6"/>
    <w:rsid w:val="00C97867"/>
    <w:rsid w:val="00CA0BF9"/>
    <w:rsid w:val="00CA3B96"/>
    <w:rsid w:val="00CA4837"/>
    <w:rsid w:val="00CA5227"/>
    <w:rsid w:val="00CA63CB"/>
    <w:rsid w:val="00CB49EE"/>
    <w:rsid w:val="00CB68BE"/>
    <w:rsid w:val="00CB6DC2"/>
    <w:rsid w:val="00CC45DB"/>
    <w:rsid w:val="00CC5766"/>
    <w:rsid w:val="00CC637D"/>
    <w:rsid w:val="00CD1E89"/>
    <w:rsid w:val="00CD20D8"/>
    <w:rsid w:val="00CD55F6"/>
    <w:rsid w:val="00CE2D48"/>
    <w:rsid w:val="00CE3FEA"/>
    <w:rsid w:val="00CE4C78"/>
    <w:rsid w:val="00CE7FD5"/>
    <w:rsid w:val="00CF018E"/>
    <w:rsid w:val="00CF4528"/>
    <w:rsid w:val="00CF4C30"/>
    <w:rsid w:val="00CF4FDE"/>
    <w:rsid w:val="00CF5462"/>
    <w:rsid w:val="00CF5B3D"/>
    <w:rsid w:val="00D06412"/>
    <w:rsid w:val="00D10062"/>
    <w:rsid w:val="00D11648"/>
    <w:rsid w:val="00D13F3C"/>
    <w:rsid w:val="00D149FA"/>
    <w:rsid w:val="00D14E83"/>
    <w:rsid w:val="00D1656D"/>
    <w:rsid w:val="00D16FB4"/>
    <w:rsid w:val="00D20803"/>
    <w:rsid w:val="00D21109"/>
    <w:rsid w:val="00D21799"/>
    <w:rsid w:val="00D22EBA"/>
    <w:rsid w:val="00D23E09"/>
    <w:rsid w:val="00D24731"/>
    <w:rsid w:val="00D25335"/>
    <w:rsid w:val="00D25C04"/>
    <w:rsid w:val="00D31BDD"/>
    <w:rsid w:val="00D320E5"/>
    <w:rsid w:val="00D3443E"/>
    <w:rsid w:val="00D40B95"/>
    <w:rsid w:val="00D45BD5"/>
    <w:rsid w:val="00D46DC1"/>
    <w:rsid w:val="00D47D23"/>
    <w:rsid w:val="00D47E72"/>
    <w:rsid w:val="00D52CC0"/>
    <w:rsid w:val="00D53DE1"/>
    <w:rsid w:val="00D54E84"/>
    <w:rsid w:val="00D54F58"/>
    <w:rsid w:val="00D55635"/>
    <w:rsid w:val="00D55AB2"/>
    <w:rsid w:val="00D56414"/>
    <w:rsid w:val="00D56671"/>
    <w:rsid w:val="00D60143"/>
    <w:rsid w:val="00D614C3"/>
    <w:rsid w:val="00D63018"/>
    <w:rsid w:val="00D63C7B"/>
    <w:rsid w:val="00D64CCD"/>
    <w:rsid w:val="00D657B0"/>
    <w:rsid w:val="00D67684"/>
    <w:rsid w:val="00D71CE4"/>
    <w:rsid w:val="00D72165"/>
    <w:rsid w:val="00D72DF4"/>
    <w:rsid w:val="00D7457E"/>
    <w:rsid w:val="00D75759"/>
    <w:rsid w:val="00D7576A"/>
    <w:rsid w:val="00D821EA"/>
    <w:rsid w:val="00D83246"/>
    <w:rsid w:val="00D86C71"/>
    <w:rsid w:val="00D87B1B"/>
    <w:rsid w:val="00D92127"/>
    <w:rsid w:val="00D93E61"/>
    <w:rsid w:val="00D94B3B"/>
    <w:rsid w:val="00DA1446"/>
    <w:rsid w:val="00DA26FB"/>
    <w:rsid w:val="00DA55C9"/>
    <w:rsid w:val="00DA6F5A"/>
    <w:rsid w:val="00DA7784"/>
    <w:rsid w:val="00DB116C"/>
    <w:rsid w:val="00DC280E"/>
    <w:rsid w:val="00DC3ABF"/>
    <w:rsid w:val="00DC6CFC"/>
    <w:rsid w:val="00DC71CD"/>
    <w:rsid w:val="00DD4309"/>
    <w:rsid w:val="00DD6956"/>
    <w:rsid w:val="00DD7403"/>
    <w:rsid w:val="00DE1003"/>
    <w:rsid w:val="00DE156F"/>
    <w:rsid w:val="00DE5815"/>
    <w:rsid w:val="00DE60BE"/>
    <w:rsid w:val="00DF0FD1"/>
    <w:rsid w:val="00DF1E28"/>
    <w:rsid w:val="00DF1F88"/>
    <w:rsid w:val="00DF7FB6"/>
    <w:rsid w:val="00E10C44"/>
    <w:rsid w:val="00E1340F"/>
    <w:rsid w:val="00E13F90"/>
    <w:rsid w:val="00E1675E"/>
    <w:rsid w:val="00E16BDA"/>
    <w:rsid w:val="00E16FB0"/>
    <w:rsid w:val="00E21E54"/>
    <w:rsid w:val="00E228E7"/>
    <w:rsid w:val="00E233C5"/>
    <w:rsid w:val="00E24E55"/>
    <w:rsid w:val="00E259E4"/>
    <w:rsid w:val="00E2600A"/>
    <w:rsid w:val="00E273E0"/>
    <w:rsid w:val="00E319C8"/>
    <w:rsid w:val="00E32248"/>
    <w:rsid w:val="00E32B4F"/>
    <w:rsid w:val="00E33CAC"/>
    <w:rsid w:val="00E406F1"/>
    <w:rsid w:val="00E40A36"/>
    <w:rsid w:val="00E478EA"/>
    <w:rsid w:val="00E50370"/>
    <w:rsid w:val="00E525F8"/>
    <w:rsid w:val="00E55E7E"/>
    <w:rsid w:val="00E56406"/>
    <w:rsid w:val="00E56993"/>
    <w:rsid w:val="00E57398"/>
    <w:rsid w:val="00E61404"/>
    <w:rsid w:val="00E6254C"/>
    <w:rsid w:val="00E63364"/>
    <w:rsid w:val="00E634BA"/>
    <w:rsid w:val="00E64651"/>
    <w:rsid w:val="00E715DE"/>
    <w:rsid w:val="00E72520"/>
    <w:rsid w:val="00E73E48"/>
    <w:rsid w:val="00E74D82"/>
    <w:rsid w:val="00E756A7"/>
    <w:rsid w:val="00E770C8"/>
    <w:rsid w:val="00E80087"/>
    <w:rsid w:val="00E80D76"/>
    <w:rsid w:val="00E81F3C"/>
    <w:rsid w:val="00E8662A"/>
    <w:rsid w:val="00E909AF"/>
    <w:rsid w:val="00E9623F"/>
    <w:rsid w:val="00E96EE2"/>
    <w:rsid w:val="00EA1499"/>
    <w:rsid w:val="00EA2E9D"/>
    <w:rsid w:val="00EA4DA5"/>
    <w:rsid w:val="00EA4EE8"/>
    <w:rsid w:val="00EA511A"/>
    <w:rsid w:val="00EA60FD"/>
    <w:rsid w:val="00EA72F5"/>
    <w:rsid w:val="00EA7C95"/>
    <w:rsid w:val="00EB0AD1"/>
    <w:rsid w:val="00EB1A4F"/>
    <w:rsid w:val="00EB3028"/>
    <w:rsid w:val="00EB390E"/>
    <w:rsid w:val="00EB3B8D"/>
    <w:rsid w:val="00EB44B4"/>
    <w:rsid w:val="00EB46AF"/>
    <w:rsid w:val="00EB699A"/>
    <w:rsid w:val="00EB764D"/>
    <w:rsid w:val="00EC0950"/>
    <w:rsid w:val="00EC12D1"/>
    <w:rsid w:val="00EC147D"/>
    <w:rsid w:val="00EC5E44"/>
    <w:rsid w:val="00EC758C"/>
    <w:rsid w:val="00ED176B"/>
    <w:rsid w:val="00ED4B4B"/>
    <w:rsid w:val="00EE0079"/>
    <w:rsid w:val="00EE0287"/>
    <w:rsid w:val="00EE168B"/>
    <w:rsid w:val="00EE23F6"/>
    <w:rsid w:val="00EE3B2E"/>
    <w:rsid w:val="00EE4409"/>
    <w:rsid w:val="00EE624A"/>
    <w:rsid w:val="00EE6C8B"/>
    <w:rsid w:val="00EE7E52"/>
    <w:rsid w:val="00EF1771"/>
    <w:rsid w:val="00EF2011"/>
    <w:rsid w:val="00EF24FA"/>
    <w:rsid w:val="00EF28D9"/>
    <w:rsid w:val="00EF295F"/>
    <w:rsid w:val="00EF31DA"/>
    <w:rsid w:val="00EF4016"/>
    <w:rsid w:val="00EF7560"/>
    <w:rsid w:val="00F00757"/>
    <w:rsid w:val="00F02610"/>
    <w:rsid w:val="00F035D1"/>
    <w:rsid w:val="00F04BF7"/>
    <w:rsid w:val="00F06405"/>
    <w:rsid w:val="00F12FE2"/>
    <w:rsid w:val="00F15680"/>
    <w:rsid w:val="00F20C72"/>
    <w:rsid w:val="00F2107C"/>
    <w:rsid w:val="00F22E7C"/>
    <w:rsid w:val="00F23229"/>
    <w:rsid w:val="00F25BCC"/>
    <w:rsid w:val="00F26353"/>
    <w:rsid w:val="00F30788"/>
    <w:rsid w:val="00F31FB4"/>
    <w:rsid w:val="00F346FE"/>
    <w:rsid w:val="00F4095E"/>
    <w:rsid w:val="00F43B91"/>
    <w:rsid w:val="00F44022"/>
    <w:rsid w:val="00F454B6"/>
    <w:rsid w:val="00F51F8C"/>
    <w:rsid w:val="00F528FF"/>
    <w:rsid w:val="00F533D0"/>
    <w:rsid w:val="00F63A7C"/>
    <w:rsid w:val="00F6643E"/>
    <w:rsid w:val="00F704F2"/>
    <w:rsid w:val="00F710DE"/>
    <w:rsid w:val="00F7416B"/>
    <w:rsid w:val="00F777D8"/>
    <w:rsid w:val="00F8078C"/>
    <w:rsid w:val="00F80DCB"/>
    <w:rsid w:val="00F82C10"/>
    <w:rsid w:val="00F82F5E"/>
    <w:rsid w:val="00F85307"/>
    <w:rsid w:val="00F85DB8"/>
    <w:rsid w:val="00F9126D"/>
    <w:rsid w:val="00F912F9"/>
    <w:rsid w:val="00F930FD"/>
    <w:rsid w:val="00F96140"/>
    <w:rsid w:val="00F96774"/>
    <w:rsid w:val="00F967C3"/>
    <w:rsid w:val="00F96F4C"/>
    <w:rsid w:val="00FA399F"/>
    <w:rsid w:val="00FA39D8"/>
    <w:rsid w:val="00FA4D0A"/>
    <w:rsid w:val="00FA5420"/>
    <w:rsid w:val="00FA6927"/>
    <w:rsid w:val="00FB2036"/>
    <w:rsid w:val="00FB2DCC"/>
    <w:rsid w:val="00FB2F07"/>
    <w:rsid w:val="00FB4159"/>
    <w:rsid w:val="00FB5C3B"/>
    <w:rsid w:val="00FB72E4"/>
    <w:rsid w:val="00FC0F80"/>
    <w:rsid w:val="00FC3D8E"/>
    <w:rsid w:val="00FC43FA"/>
    <w:rsid w:val="00FC4BCF"/>
    <w:rsid w:val="00FD10E0"/>
    <w:rsid w:val="00FD46D4"/>
    <w:rsid w:val="00FD4A93"/>
    <w:rsid w:val="00FD5834"/>
    <w:rsid w:val="00FD5FC5"/>
    <w:rsid w:val="00FE0111"/>
    <w:rsid w:val="00FE0687"/>
    <w:rsid w:val="00FE0C73"/>
    <w:rsid w:val="00FE31FA"/>
    <w:rsid w:val="00FF40C9"/>
    <w:rsid w:val="00FF5246"/>
    <w:rsid w:val="00FF7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939E96"/>
  <w15:docId w15:val="{415374B7-6D34-1147-A45F-5D685505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customStyle="1" w:styleId="NOZchn">
    <w:name w:val="NO Zchn"/>
    <w:rsid w:val="00085E44"/>
    <w:rPr>
      <w:lang w:val="en-GB" w:eastAsia="en-US"/>
    </w:rPr>
  </w:style>
  <w:style w:type="paragraph" w:styleId="NormalWeb">
    <w:name w:val="Normal (Web)"/>
    <w:basedOn w:val="Normal"/>
    <w:uiPriority w:val="99"/>
    <w:semiHidden/>
    <w:unhideWhenUsed/>
    <w:rsid w:val="005C45D6"/>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TAHCar">
    <w:name w:val="TAH Car"/>
    <w:link w:val="TAH"/>
    <w:rsid w:val="00C265E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1935060">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5660568">
      <w:bodyDiv w:val="1"/>
      <w:marLeft w:val="0"/>
      <w:marRight w:val="0"/>
      <w:marTop w:val="0"/>
      <w:marBottom w:val="0"/>
      <w:divBdr>
        <w:top w:val="none" w:sz="0" w:space="0" w:color="auto"/>
        <w:left w:val="none" w:sz="0" w:space="0" w:color="auto"/>
        <w:bottom w:val="none" w:sz="0" w:space="0" w:color="auto"/>
        <w:right w:val="none" w:sz="0" w:space="0" w:color="auto"/>
      </w:divBdr>
    </w:div>
    <w:div w:id="1174078295">
      <w:bodyDiv w:val="1"/>
      <w:marLeft w:val="0"/>
      <w:marRight w:val="0"/>
      <w:marTop w:val="0"/>
      <w:marBottom w:val="0"/>
      <w:divBdr>
        <w:top w:val="none" w:sz="0" w:space="0" w:color="auto"/>
        <w:left w:val="none" w:sz="0" w:space="0" w:color="auto"/>
        <w:bottom w:val="none" w:sz="0" w:space="0" w:color="auto"/>
        <w:right w:val="none" w:sz="0" w:space="0" w:color="auto"/>
      </w:divBdr>
    </w:div>
    <w:div w:id="1184245147">
      <w:bodyDiv w:val="1"/>
      <w:marLeft w:val="0"/>
      <w:marRight w:val="0"/>
      <w:marTop w:val="0"/>
      <w:marBottom w:val="0"/>
      <w:divBdr>
        <w:top w:val="none" w:sz="0" w:space="0" w:color="auto"/>
        <w:left w:val="none" w:sz="0" w:space="0" w:color="auto"/>
        <w:bottom w:val="none" w:sz="0" w:space="0" w:color="auto"/>
        <w:right w:val="none" w:sz="0" w:space="0" w:color="auto"/>
      </w:divBdr>
    </w:div>
    <w:div w:id="1214463181">
      <w:bodyDiv w:val="1"/>
      <w:marLeft w:val="0"/>
      <w:marRight w:val="0"/>
      <w:marTop w:val="0"/>
      <w:marBottom w:val="0"/>
      <w:divBdr>
        <w:top w:val="none" w:sz="0" w:space="0" w:color="auto"/>
        <w:left w:val="none" w:sz="0" w:space="0" w:color="auto"/>
        <w:bottom w:val="none" w:sz="0" w:space="0" w:color="auto"/>
        <w:right w:val="none" w:sz="0" w:space="0" w:color="auto"/>
      </w:divBdr>
    </w:div>
    <w:div w:id="1390373746">
      <w:bodyDiv w:val="1"/>
      <w:marLeft w:val="0"/>
      <w:marRight w:val="0"/>
      <w:marTop w:val="0"/>
      <w:marBottom w:val="0"/>
      <w:divBdr>
        <w:top w:val="none" w:sz="0" w:space="0" w:color="auto"/>
        <w:left w:val="none" w:sz="0" w:space="0" w:color="auto"/>
        <w:bottom w:val="none" w:sz="0" w:space="0" w:color="auto"/>
        <w:right w:val="none" w:sz="0" w:space="0" w:color="auto"/>
      </w:divBdr>
    </w:div>
    <w:div w:id="1452700463">
      <w:bodyDiv w:val="1"/>
      <w:marLeft w:val="0"/>
      <w:marRight w:val="0"/>
      <w:marTop w:val="0"/>
      <w:marBottom w:val="0"/>
      <w:divBdr>
        <w:top w:val="none" w:sz="0" w:space="0" w:color="auto"/>
        <w:left w:val="none" w:sz="0" w:space="0" w:color="auto"/>
        <w:bottom w:val="none" w:sz="0" w:space="0" w:color="auto"/>
        <w:right w:val="none" w:sz="0" w:space="0" w:color="auto"/>
      </w:divBdr>
    </w:div>
    <w:div w:id="1707296860">
      <w:bodyDiv w:val="1"/>
      <w:marLeft w:val="0"/>
      <w:marRight w:val="0"/>
      <w:marTop w:val="0"/>
      <w:marBottom w:val="0"/>
      <w:divBdr>
        <w:top w:val="none" w:sz="0" w:space="0" w:color="auto"/>
        <w:left w:val="none" w:sz="0" w:space="0" w:color="auto"/>
        <w:bottom w:val="none" w:sz="0" w:space="0" w:color="auto"/>
        <w:right w:val="none" w:sz="0" w:space="0" w:color="auto"/>
      </w:divBdr>
      <w:divsChild>
        <w:div w:id="488864052">
          <w:marLeft w:val="274"/>
          <w:marRight w:val="0"/>
          <w:marTop w:val="0"/>
          <w:marBottom w:val="0"/>
          <w:divBdr>
            <w:top w:val="none" w:sz="0" w:space="0" w:color="auto"/>
            <w:left w:val="none" w:sz="0" w:space="0" w:color="auto"/>
            <w:bottom w:val="none" w:sz="0" w:space="0" w:color="auto"/>
            <w:right w:val="none" w:sz="0" w:space="0" w:color="auto"/>
          </w:divBdr>
        </w:div>
      </w:divsChild>
    </w:div>
    <w:div w:id="1795563930">
      <w:bodyDiv w:val="1"/>
      <w:marLeft w:val="0"/>
      <w:marRight w:val="0"/>
      <w:marTop w:val="0"/>
      <w:marBottom w:val="0"/>
      <w:divBdr>
        <w:top w:val="none" w:sz="0" w:space="0" w:color="auto"/>
        <w:left w:val="none" w:sz="0" w:space="0" w:color="auto"/>
        <w:bottom w:val="none" w:sz="0" w:space="0" w:color="auto"/>
        <w:right w:val="none" w:sz="0" w:space="0" w:color="auto"/>
      </w:divBdr>
    </w:div>
    <w:div w:id="1962495424">
      <w:bodyDiv w:val="1"/>
      <w:marLeft w:val="0"/>
      <w:marRight w:val="0"/>
      <w:marTop w:val="0"/>
      <w:marBottom w:val="0"/>
      <w:divBdr>
        <w:top w:val="none" w:sz="0" w:space="0" w:color="auto"/>
        <w:left w:val="none" w:sz="0" w:space="0" w:color="auto"/>
        <w:bottom w:val="none" w:sz="0" w:space="0" w:color="auto"/>
        <w:right w:val="none" w:sz="0" w:space="0" w:color="auto"/>
      </w:divBdr>
    </w:div>
    <w:div w:id="203804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1C90F-03AD-FA4B-811D-0535576D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27</TotalTime>
  <Pages>7</Pages>
  <Words>2036</Words>
  <Characters>10611</Characters>
  <Application>Microsoft Office Word</Application>
  <DocSecurity>0</DocSecurity>
  <Lines>342</Lines>
  <Paragraphs>225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Krisztian Kiss</cp:lastModifiedBy>
  <cp:revision>4</cp:revision>
  <cp:lastPrinted>2003-09-25T21:29:00Z</cp:lastPrinted>
  <dcterms:created xsi:type="dcterms:W3CDTF">2018-05-30T19:21:00Z</dcterms:created>
  <dcterms:modified xsi:type="dcterms:W3CDTF">2018-06-01T06:43:00Z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1524129419</vt:lpwstr>
  </property>
</Properties>
</file>