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77BDDF" w14:textId="7C7CACC1" w:rsidR="005B3B58" w:rsidRPr="00521DB7" w:rsidRDefault="005B3B58" w:rsidP="005B3B58">
      <w:pPr>
        <w:tabs>
          <w:tab w:val="right" w:pos="9638"/>
        </w:tabs>
        <w:rPr>
          <w:rFonts w:ascii="Arial" w:eastAsia="SimSun" w:hAnsi="Arial" w:cs="Arial"/>
          <w:b/>
          <w:bCs/>
          <w:sz w:val="24"/>
        </w:rPr>
      </w:pPr>
      <w:r>
        <w:rPr>
          <w:rFonts w:ascii="Arial" w:eastAsia="SimSun" w:hAnsi="Arial" w:cs="Arial"/>
          <w:b/>
          <w:bCs/>
          <w:sz w:val="24"/>
        </w:rPr>
        <w:t>SA WG2 Meeting #127bis</w:t>
      </w:r>
      <w:r w:rsidRPr="00521DB7">
        <w:rPr>
          <w:rFonts w:ascii="Arial" w:eastAsia="SimSun" w:hAnsi="Arial" w:cs="Arial"/>
          <w:b/>
          <w:bCs/>
          <w:sz w:val="24"/>
        </w:rPr>
        <w:tab/>
        <w:t>S2-</w:t>
      </w:r>
      <w:r w:rsidR="00BA42FE">
        <w:rPr>
          <w:rFonts w:ascii="Arial" w:eastAsia="SimSun" w:hAnsi="Arial" w:cs="Arial"/>
          <w:b/>
          <w:bCs/>
          <w:sz w:val="24"/>
        </w:rPr>
        <w:t>185319</w:t>
      </w:r>
    </w:p>
    <w:p w14:paraId="4B8C4E01" w14:textId="6EE3DD01" w:rsidR="003A4F29" w:rsidRPr="00521DB7" w:rsidRDefault="00BA42FE" w:rsidP="005B3B58">
      <w:pPr>
        <w:pBdr>
          <w:bottom w:val="single" w:sz="6" w:space="0" w:color="auto"/>
        </w:pBdr>
        <w:tabs>
          <w:tab w:val="right" w:pos="9638"/>
        </w:tabs>
        <w:spacing w:after="0"/>
        <w:rPr>
          <w:rFonts w:ascii="Arial" w:eastAsia="SimSun" w:hAnsi="Arial" w:cs="Arial"/>
          <w:b/>
          <w:bCs/>
        </w:rPr>
      </w:pPr>
      <w:r>
        <w:rPr>
          <w:rFonts w:ascii="Arial" w:hAnsi="Arial" w:cs="Arial"/>
          <w:b/>
          <w:bCs/>
          <w:sz w:val="24"/>
        </w:rPr>
        <w:t>28</w:t>
      </w:r>
      <w:r w:rsidR="005B3B58">
        <w:rPr>
          <w:rFonts w:ascii="Arial" w:hAnsi="Arial" w:cs="Arial"/>
          <w:b/>
          <w:bCs/>
          <w:sz w:val="24"/>
        </w:rPr>
        <w:t xml:space="preserve"> May – 1 Jun, 2018, Newport Beach, CA, USA</w:t>
      </w:r>
      <w:r>
        <w:rPr>
          <w:rFonts w:ascii="Arial" w:hAnsi="Arial" w:cs="Arial"/>
          <w:b/>
          <w:bCs/>
          <w:sz w:val="24"/>
        </w:rPr>
        <w:t xml:space="preserve">                                  </w:t>
      </w:r>
      <w:r w:rsidRPr="00835CF0">
        <w:rPr>
          <w:rFonts w:cs="Arial"/>
          <w:b/>
          <w:bCs/>
        </w:rPr>
        <w:t>(</w:t>
      </w:r>
      <w:r>
        <w:rPr>
          <w:rFonts w:cs="Arial"/>
          <w:b/>
          <w:bCs/>
          <w:color w:val="0000FF"/>
        </w:rPr>
        <w:t>revision of S2-18xxxx</w:t>
      </w:r>
      <w:r w:rsidRPr="00835CF0">
        <w:rPr>
          <w:rFonts w:cs="Arial"/>
          <w:b/>
          <w:bCs/>
        </w:rPr>
        <w:t>)</w:t>
      </w:r>
    </w:p>
    <w:p w14:paraId="609956CD" w14:textId="77777777" w:rsidR="00521DB7" w:rsidRPr="00521DB7" w:rsidRDefault="00521DB7" w:rsidP="00521DB7">
      <w:pPr>
        <w:pBdr>
          <w:bottom w:val="single" w:sz="6" w:space="0" w:color="auto"/>
        </w:pBdr>
        <w:tabs>
          <w:tab w:val="right" w:pos="9638"/>
        </w:tabs>
        <w:spacing w:after="0"/>
        <w:rPr>
          <w:rFonts w:ascii="Arial" w:eastAsia="SimSun" w:hAnsi="Arial" w:cs="Arial"/>
          <w:b/>
          <w:bCs/>
          <w:sz w:val="24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521DB7" w:rsidRPr="00521DB7" w14:paraId="29DCEED4" w14:textId="77777777" w:rsidTr="00E766B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A3D986" w14:textId="77777777" w:rsidR="00521DB7" w:rsidRPr="00521DB7" w:rsidRDefault="00521DB7" w:rsidP="00521DB7">
            <w:pPr>
              <w:spacing w:after="0"/>
              <w:jc w:val="right"/>
              <w:rPr>
                <w:rFonts w:ascii="Arial" w:eastAsia="SimSun" w:hAnsi="Arial"/>
                <w:i/>
                <w:noProof/>
              </w:rPr>
            </w:pPr>
            <w:r w:rsidRPr="00521DB7">
              <w:rPr>
                <w:rFonts w:ascii="Arial" w:eastAsia="SimSun" w:hAnsi="Arial"/>
                <w:i/>
                <w:noProof/>
                <w:sz w:val="14"/>
              </w:rPr>
              <w:t>CR-Form-v11.1</w:t>
            </w:r>
          </w:p>
        </w:tc>
      </w:tr>
      <w:tr w:rsidR="00521DB7" w:rsidRPr="00521DB7" w14:paraId="24BC35FA" w14:textId="77777777" w:rsidTr="00E766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C30C51" w14:textId="77777777" w:rsidR="00521DB7" w:rsidRPr="00521DB7" w:rsidRDefault="00521DB7" w:rsidP="00521DB7">
            <w:pPr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521DB7">
              <w:rPr>
                <w:rFonts w:ascii="Arial" w:eastAsia="SimSun" w:hAnsi="Arial"/>
                <w:b/>
                <w:noProof/>
                <w:sz w:val="32"/>
              </w:rPr>
              <w:t>CHANGE REQUEST</w:t>
            </w:r>
          </w:p>
        </w:tc>
      </w:tr>
      <w:tr w:rsidR="00521DB7" w:rsidRPr="00521DB7" w14:paraId="45CD04C3" w14:textId="77777777" w:rsidTr="00E766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6F7449" w14:textId="77777777" w:rsidR="00521DB7" w:rsidRPr="00521DB7" w:rsidRDefault="00521DB7" w:rsidP="00521DB7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521DB7" w:rsidRPr="00521DB7" w14:paraId="2857DD39" w14:textId="77777777" w:rsidTr="00E766BB">
        <w:tc>
          <w:tcPr>
            <w:tcW w:w="142" w:type="dxa"/>
            <w:tcBorders>
              <w:left w:val="single" w:sz="4" w:space="0" w:color="auto"/>
            </w:tcBorders>
          </w:tcPr>
          <w:p w14:paraId="653C8A6C" w14:textId="77777777" w:rsidR="00521DB7" w:rsidRPr="00521DB7" w:rsidRDefault="00521DB7" w:rsidP="00521DB7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5E974C6A" w14:textId="5481CE29" w:rsidR="00521DB7" w:rsidRPr="00521DB7" w:rsidRDefault="00521DB7" w:rsidP="00EB50B1">
            <w:pPr>
              <w:spacing w:after="0"/>
              <w:rPr>
                <w:rFonts w:ascii="Arial" w:eastAsia="SimSun" w:hAnsi="Arial"/>
                <w:b/>
                <w:noProof/>
                <w:sz w:val="28"/>
                <w:lang w:eastAsia="zh-CN"/>
              </w:rPr>
            </w:pPr>
            <w:r w:rsidRPr="00521DB7">
              <w:rPr>
                <w:rFonts w:ascii="Arial" w:eastAsia="SimSun" w:hAnsi="Arial" w:hint="eastAsia"/>
                <w:b/>
                <w:noProof/>
                <w:sz w:val="28"/>
                <w:lang w:eastAsia="zh-CN"/>
              </w:rPr>
              <w:t>23.</w:t>
            </w:r>
            <w:r w:rsidR="00941009">
              <w:rPr>
                <w:rFonts w:ascii="Arial" w:eastAsia="SimSun" w:hAnsi="Arial"/>
                <w:b/>
                <w:noProof/>
                <w:sz w:val="28"/>
                <w:lang w:eastAsia="zh-CN"/>
              </w:rPr>
              <w:t>50</w:t>
            </w:r>
            <w:r w:rsidR="00A658F7">
              <w:rPr>
                <w:rFonts w:ascii="Arial" w:eastAsia="SimSun" w:hAnsi="Arial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14:paraId="6D5B7006" w14:textId="77777777" w:rsidR="00521DB7" w:rsidRPr="00521DB7" w:rsidRDefault="00521DB7" w:rsidP="00521DB7">
            <w:pPr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521DB7">
              <w:rPr>
                <w:rFonts w:ascii="Arial" w:eastAsia="SimSun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7E57723" w14:textId="12CEDCAE" w:rsidR="00521DB7" w:rsidRPr="00521DB7" w:rsidRDefault="00BA42FE" w:rsidP="00A07F0C">
            <w:pPr>
              <w:spacing w:after="0"/>
              <w:rPr>
                <w:rFonts w:ascii="Arial" w:eastAsia="SimSun" w:hAnsi="Arial"/>
                <w:noProof/>
              </w:rPr>
            </w:pPr>
            <w:r>
              <w:rPr>
                <w:rFonts w:ascii="Arial" w:eastAsia="SimSun" w:hAnsi="Arial"/>
                <w:b/>
                <w:noProof/>
                <w:sz w:val="28"/>
                <w:lang w:eastAsia="zh-CN"/>
              </w:rPr>
              <w:t>0431</w:t>
            </w:r>
          </w:p>
        </w:tc>
        <w:tc>
          <w:tcPr>
            <w:tcW w:w="709" w:type="dxa"/>
          </w:tcPr>
          <w:p w14:paraId="6918555A" w14:textId="77777777" w:rsidR="00521DB7" w:rsidRPr="00521DB7" w:rsidRDefault="00521DB7" w:rsidP="00521DB7">
            <w:pPr>
              <w:tabs>
                <w:tab w:val="right" w:pos="625"/>
              </w:tabs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521DB7">
              <w:rPr>
                <w:rFonts w:ascii="Arial" w:eastAsia="SimSun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658F3D27" w14:textId="097ADA72" w:rsidR="00521DB7" w:rsidRPr="00521DB7" w:rsidRDefault="005B3B58" w:rsidP="00521DB7">
            <w:pPr>
              <w:spacing w:after="0"/>
              <w:jc w:val="center"/>
              <w:rPr>
                <w:rFonts w:ascii="Arial" w:eastAsia="SimSun" w:hAnsi="Arial"/>
                <w:b/>
                <w:noProof/>
              </w:rPr>
            </w:pPr>
            <w:r>
              <w:rPr>
                <w:rFonts w:ascii="Arial" w:eastAsia="SimSun" w:hAnsi="Arial"/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4329EABE" w14:textId="77777777" w:rsidR="00521DB7" w:rsidRPr="00521DB7" w:rsidRDefault="00521DB7" w:rsidP="00521DB7">
            <w:pPr>
              <w:tabs>
                <w:tab w:val="right" w:pos="1825"/>
              </w:tabs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521DB7">
              <w:rPr>
                <w:rFonts w:ascii="Arial" w:eastAsia="SimSun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3A1F523E" w14:textId="77777777" w:rsidR="00521DB7" w:rsidRPr="00521DB7" w:rsidRDefault="00857187" w:rsidP="00A07F0C">
            <w:pPr>
              <w:spacing w:after="0"/>
              <w:jc w:val="center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/>
                <w:b/>
                <w:noProof/>
                <w:sz w:val="32"/>
                <w:lang w:eastAsia="zh-CN"/>
              </w:rPr>
              <w:t>1</w:t>
            </w:r>
            <w:r w:rsidR="008E38BD">
              <w:rPr>
                <w:rFonts w:ascii="Arial" w:eastAsia="SimSun" w:hAnsi="Arial"/>
                <w:b/>
                <w:noProof/>
                <w:sz w:val="32"/>
                <w:lang w:eastAsia="zh-CN"/>
              </w:rPr>
              <w:t>5</w:t>
            </w:r>
            <w:r w:rsidR="00521DB7" w:rsidRPr="00521DB7">
              <w:rPr>
                <w:rFonts w:ascii="Arial" w:eastAsia="SimSun" w:hAnsi="Arial"/>
                <w:b/>
                <w:noProof/>
                <w:sz w:val="32"/>
              </w:rPr>
              <w:t>.</w:t>
            </w:r>
            <w:r w:rsidR="00A07F0C">
              <w:rPr>
                <w:rFonts w:ascii="Arial" w:eastAsia="SimSun" w:hAnsi="Arial"/>
                <w:b/>
                <w:noProof/>
                <w:sz w:val="32"/>
                <w:lang w:eastAsia="zh-CN"/>
              </w:rPr>
              <w:t>1</w:t>
            </w:r>
            <w:r w:rsidR="00521DB7" w:rsidRPr="00521DB7">
              <w:rPr>
                <w:rFonts w:ascii="Arial" w:eastAsia="SimSun" w:hAnsi="Arial"/>
                <w:b/>
                <w:noProof/>
                <w:sz w:val="32"/>
              </w:rPr>
              <w:t>.</w:t>
            </w:r>
            <w:r w:rsidR="00521DB7" w:rsidRPr="00521DB7">
              <w:rPr>
                <w:rFonts w:ascii="Arial" w:eastAsia="SimSun" w:hAnsi="Arial"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A2D87B" w14:textId="77777777" w:rsidR="00521DB7" w:rsidRPr="00521DB7" w:rsidRDefault="00521DB7" w:rsidP="00521DB7">
            <w:pPr>
              <w:spacing w:after="0"/>
              <w:rPr>
                <w:rFonts w:ascii="Arial" w:eastAsia="SimSun" w:hAnsi="Arial"/>
                <w:noProof/>
              </w:rPr>
            </w:pPr>
          </w:p>
        </w:tc>
      </w:tr>
      <w:tr w:rsidR="00521DB7" w:rsidRPr="00521DB7" w14:paraId="09301036" w14:textId="77777777" w:rsidTr="00E766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CE94D2" w14:textId="77777777" w:rsidR="00521DB7" w:rsidRPr="00521DB7" w:rsidRDefault="00521DB7" w:rsidP="00521DB7">
            <w:pPr>
              <w:spacing w:after="0"/>
              <w:rPr>
                <w:rFonts w:ascii="Arial" w:eastAsia="SimSun" w:hAnsi="Arial"/>
                <w:noProof/>
              </w:rPr>
            </w:pPr>
          </w:p>
        </w:tc>
      </w:tr>
      <w:tr w:rsidR="00521DB7" w:rsidRPr="00521DB7" w14:paraId="2CD09C6C" w14:textId="77777777" w:rsidTr="00E766B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3EAABE1" w14:textId="77777777" w:rsidR="00521DB7" w:rsidRPr="00521DB7" w:rsidRDefault="00521DB7" w:rsidP="00521DB7">
            <w:pPr>
              <w:spacing w:after="0"/>
              <w:jc w:val="center"/>
              <w:rPr>
                <w:rFonts w:ascii="Arial" w:eastAsia="SimSun" w:hAnsi="Arial" w:cs="Arial"/>
                <w:i/>
                <w:noProof/>
              </w:rPr>
            </w:pPr>
            <w:r w:rsidRPr="00521DB7">
              <w:rPr>
                <w:rFonts w:ascii="Arial" w:eastAsia="SimSun" w:hAnsi="Arial" w:cs="Arial"/>
                <w:i/>
                <w:noProof/>
              </w:rPr>
              <w:t xml:space="preserve">For </w:t>
            </w:r>
            <w:hyperlink r:id="rId7" w:anchor="_blank" w:history="1">
              <w:r w:rsidRPr="00521DB7">
                <w:rPr>
                  <w:rFonts w:ascii="Arial" w:eastAsia="SimSun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0" w:name="_Hlt497126619"/>
              <w:r w:rsidRPr="00521DB7">
                <w:rPr>
                  <w:rFonts w:ascii="Arial" w:eastAsia="SimSun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0"/>
              <w:r w:rsidRPr="00521DB7">
                <w:rPr>
                  <w:rFonts w:ascii="Arial" w:eastAsia="SimSun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521DB7">
              <w:rPr>
                <w:rFonts w:ascii="Arial" w:eastAsia="SimSun" w:hAnsi="Arial" w:cs="Arial"/>
                <w:b/>
                <w:i/>
                <w:noProof/>
                <w:color w:val="FF0000"/>
              </w:rPr>
              <w:t xml:space="preserve"> </w:t>
            </w:r>
            <w:r w:rsidRPr="00521DB7">
              <w:rPr>
                <w:rFonts w:ascii="Arial" w:eastAsia="SimSun" w:hAnsi="Arial" w:cs="Arial"/>
                <w:i/>
                <w:noProof/>
              </w:rPr>
              <w:t xml:space="preserve">on using this form: comprehensive instructions can be found at </w:t>
            </w:r>
            <w:r w:rsidRPr="00521DB7">
              <w:rPr>
                <w:rFonts w:ascii="Arial" w:eastAsia="SimSun" w:hAnsi="Arial" w:cs="Arial"/>
                <w:i/>
                <w:noProof/>
              </w:rPr>
              <w:br/>
            </w:r>
            <w:hyperlink r:id="rId8" w:history="1">
              <w:r w:rsidRPr="00521DB7">
                <w:rPr>
                  <w:rFonts w:ascii="Arial" w:eastAsia="SimSun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521DB7">
              <w:rPr>
                <w:rFonts w:ascii="Arial" w:eastAsia="SimSun" w:hAnsi="Arial" w:cs="Arial"/>
                <w:i/>
                <w:noProof/>
              </w:rPr>
              <w:t>.</w:t>
            </w:r>
          </w:p>
        </w:tc>
      </w:tr>
      <w:tr w:rsidR="00521DB7" w:rsidRPr="00521DB7" w14:paraId="5A7B307D" w14:textId="77777777" w:rsidTr="00E766BB">
        <w:tc>
          <w:tcPr>
            <w:tcW w:w="9641" w:type="dxa"/>
            <w:gridSpan w:val="9"/>
          </w:tcPr>
          <w:p w14:paraId="5A0DB23A" w14:textId="77777777" w:rsidR="00521DB7" w:rsidRPr="00521DB7" w:rsidRDefault="00521DB7" w:rsidP="00521DB7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</w:tbl>
    <w:p w14:paraId="430007F2" w14:textId="77777777" w:rsidR="00521DB7" w:rsidRPr="00521DB7" w:rsidRDefault="00521DB7" w:rsidP="00521DB7">
      <w:pPr>
        <w:rPr>
          <w:rFonts w:eastAsia="SimSun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21DB7" w:rsidRPr="00521DB7" w14:paraId="08E9633C" w14:textId="77777777" w:rsidTr="00E766BB">
        <w:tc>
          <w:tcPr>
            <w:tcW w:w="2835" w:type="dxa"/>
          </w:tcPr>
          <w:p w14:paraId="733DB543" w14:textId="77777777" w:rsidR="00521DB7" w:rsidRPr="00521DB7" w:rsidRDefault="00521DB7" w:rsidP="00521DB7">
            <w:pPr>
              <w:tabs>
                <w:tab w:val="right" w:pos="2751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521DB7">
              <w:rPr>
                <w:rFonts w:ascii="Arial" w:eastAsia="SimSun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15FD031" w14:textId="77777777" w:rsidR="00521DB7" w:rsidRPr="00521DB7" w:rsidRDefault="00521DB7" w:rsidP="00521DB7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  <w:r w:rsidRPr="00521DB7">
              <w:rPr>
                <w:rFonts w:ascii="Arial" w:eastAsia="SimSun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3C29D39" w14:textId="77777777" w:rsidR="00521DB7" w:rsidRPr="00521DB7" w:rsidRDefault="00521DB7" w:rsidP="00521DB7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C16811B" w14:textId="77777777" w:rsidR="00521DB7" w:rsidRPr="00521DB7" w:rsidRDefault="00521DB7" w:rsidP="00521DB7">
            <w:pPr>
              <w:spacing w:after="0"/>
              <w:jc w:val="right"/>
              <w:rPr>
                <w:rFonts w:ascii="Arial" w:eastAsia="SimSun" w:hAnsi="Arial"/>
                <w:noProof/>
                <w:u w:val="single"/>
              </w:rPr>
            </w:pPr>
            <w:r w:rsidRPr="00521DB7">
              <w:rPr>
                <w:rFonts w:ascii="Arial" w:eastAsia="SimSun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63A3C7" w14:textId="77EF04D0" w:rsidR="00521DB7" w:rsidRPr="00521DB7" w:rsidRDefault="00FF439A" w:rsidP="00521DB7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>
              <w:rPr>
                <w:rFonts w:ascii="Arial" w:eastAsia="SimSun" w:hAnsi="Arial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78EE142" w14:textId="77777777" w:rsidR="00521DB7" w:rsidRPr="00521DB7" w:rsidRDefault="00521DB7" w:rsidP="00521DB7">
            <w:pPr>
              <w:spacing w:after="0"/>
              <w:jc w:val="right"/>
              <w:rPr>
                <w:rFonts w:ascii="Arial" w:eastAsia="SimSun" w:hAnsi="Arial"/>
                <w:noProof/>
                <w:u w:val="single"/>
              </w:rPr>
            </w:pPr>
            <w:r w:rsidRPr="00521DB7">
              <w:rPr>
                <w:rFonts w:ascii="Arial" w:eastAsia="SimSun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648442" w14:textId="77777777" w:rsidR="00521DB7" w:rsidRPr="00521DB7" w:rsidRDefault="00521DB7" w:rsidP="00521DB7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E32A54D" w14:textId="77777777" w:rsidR="00521DB7" w:rsidRPr="00521DB7" w:rsidRDefault="00521DB7" w:rsidP="00521DB7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  <w:r w:rsidRPr="00521DB7">
              <w:rPr>
                <w:rFonts w:ascii="Arial" w:eastAsia="SimSun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FC6632" w14:textId="77777777" w:rsidR="00521DB7" w:rsidRPr="00521DB7" w:rsidRDefault="00857187" w:rsidP="00521DB7">
            <w:pPr>
              <w:spacing w:after="0"/>
              <w:jc w:val="center"/>
              <w:rPr>
                <w:rFonts w:ascii="Arial" w:eastAsia="SimSun" w:hAnsi="Arial"/>
                <w:b/>
                <w:bCs/>
                <w:caps/>
                <w:noProof/>
              </w:rPr>
            </w:pPr>
            <w:r>
              <w:rPr>
                <w:rFonts w:ascii="Arial" w:eastAsia="SimSun" w:hAnsi="Arial"/>
                <w:b/>
                <w:bCs/>
                <w:caps/>
                <w:noProof/>
              </w:rPr>
              <w:t>x</w:t>
            </w:r>
          </w:p>
        </w:tc>
      </w:tr>
    </w:tbl>
    <w:p w14:paraId="7C90AAD1" w14:textId="77777777" w:rsidR="00521DB7" w:rsidRPr="00521DB7" w:rsidRDefault="00521DB7" w:rsidP="00521DB7">
      <w:pPr>
        <w:rPr>
          <w:rFonts w:eastAsia="SimSun"/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521DB7" w:rsidRPr="00521DB7" w14:paraId="7F386A1D" w14:textId="77777777" w:rsidTr="00E766BB">
        <w:tc>
          <w:tcPr>
            <w:tcW w:w="9641" w:type="dxa"/>
            <w:gridSpan w:val="11"/>
          </w:tcPr>
          <w:p w14:paraId="54F612B4" w14:textId="77777777" w:rsidR="00521DB7" w:rsidRPr="00521DB7" w:rsidRDefault="00521DB7" w:rsidP="00521DB7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B1615C" w:rsidRPr="00F57E03" w14:paraId="2E09C85F" w14:textId="77777777" w:rsidTr="00E766B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24BDBDD" w14:textId="77777777" w:rsidR="00B1615C" w:rsidRPr="00521DB7" w:rsidRDefault="00B1615C" w:rsidP="00B1615C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521DB7">
              <w:rPr>
                <w:rFonts w:ascii="Arial" w:eastAsia="SimSun" w:hAnsi="Arial"/>
                <w:b/>
                <w:i/>
                <w:noProof/>
              </w:rPr>
              <w:t>Title:</w:t>
            </w:r>
            <w:r w:rsidRPr="00521DB7">
              <w:rPr>
                <w:rFonts w:ascii="Arial" w:eastAsia="SimSun" w:hAnsi="Arial"/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3E748B" w14:textId="02BDCFC1" w:rsidR="00B1615C" w:rsidRPr="005B3B58" w:rsidRDefault="00FF439A" w:rsidP="00FF439A">
            <w:pPr>
              <w:spacing w:after="0"/>
              <w:ind w:left="100"/>
              <w:rPr>
                <w:rFonts w:ascii="Arial" w:eastAsia="SimSun" w:hAnsi="Arial" w:cs="Arial"/>
                <w:noProof/>
                <w:lang w:val="en-US" w:eastAsia="zh-CN"/>
              </w:rPr>
            </w:pPr>
            <w:r w:rsidRPr="005B3B58">
              <w:rPr>
                <w:rFonts w:ascii="Arial" w:hAnsi="Arial" w:cs="Arial"/>
                <w:noProof/>
              </w:rPr>
              <w:t>Access type select</w:t>
            </w:r>
            <w:r w:rsidR="005B3B58" w:rsidRPr="005B3B58">
              <w:rPr>
                <w:rFonts w:ascii="Arial" w:hAnsi="Arial" w:cs="Arial"/>
                <w:noProof/>
              </w:rPr>
              <w:t xml:space="preserve">ion for </w:t>
            </w:r>
            <w:r w:rsidR="00EB4C85">
              <w:rPr>
                <w:rFonts w:ascii="Arial" w:hAnsi="Arial" w:cs="Arial"/>
                <w:noProof/>
              </w:rPr>
              <w:t>selecting</w:t>
            </w:r>
            <w:r w:rsidR="005B3B58" w:rsidRPr="005B3B58">
              <w:rPr>
                <w:rFonts w:ascii="Arial" w:hAnsi="Arial" w:cs="Arial"/>
                <w:noProof/>
              </w:rPr>
              <w:t xml:space="preserve"> </w:t>
            </w:r>
            <w:r w:rsidR="00EB4C85">
              <w:rPr>
                <w:rFonts w:ascii="Arial" w:hAnsi="Arial" w:cs="Arial"/>
                <w:noProof/>
              </w:rPr>
              <w:t>paging</w:t>
            </w:r>
            <w:r w:rsidR="005B3B58" w:rsidRPr="005B3B58">
              <w:rPr>
                <w:rFonts w:ascii="Arial" w:hAnsi="Arial" w:cs="Arial"/>
                <w:noProof/>
              </w:rPr>
              <w:t xml:space="preserve"> </w:t>
            </w:r>
            <w:r w:rsidR="00EB4C85">
              <w:rPr>
                <w:rFonts w:ascii="Arial" w:hAnsi="Arial" w:cs="Arial"/>
                <w:noProof/>
              </w:rPr>
              <w:t>or</w:t>
            </w:r>
            <w:r w:rsidR="005B3B58" w:rsidRPr="005B3B58">
              <w:rPr>
                <w:rFonts w:ascii="Arial" w:hAnsi="Arial" w:cs="Arial"/>
                <w:noProof/>
              </w:rPr>
              <w:t xml:space="preserve"> </w:t>
            </w:r>
            <w:r w:rsidRPr="005B3B58">
              <w:rPr>
                <w:rFonts w:ascii="Arial" w:hAnsi="Arial" w:cs="Arial"/>
                <w:noProof/>
              </w:rPr>
              <w:t xml:space="preserve">NAS Notification for </w:t>
            </w:r>
            <w:r w:rsidRPr="005B3B58">
              <w:rPr>
                <w:rFonts w:ascii="Arial" w:hAnsi="Arial" w:cs="Arial"/>
              </w:rPr>
              <w:t>downlink user data pending over 3GPP access</w:t>
            </w:r>
          </w:p>
        </w:tc>
      </w:tr>
      <w:tr w:rsidR="00B1615C" w:rsidRPr="00F57E03" w14:paraId="16EDDC51" w14:textId="77777777" w:rsidTr="00E766BB">
        <w:tc>
          <w:tcPr>
            <w:tcW w:w="1843" w:type="dxa"/>
            <w:tcBorders>
              <w:left w:val="single" w:sz="4" w:space="0" w:color="auto"/>
            </w:tcBorders>
          </w:tcPr>
          <w:p w14:paraId="4858B01D" w14:textId="77777777" w:rsidR="00B1615C" w:rsidRPr="00F57E03" w:rsidRDefault="00B1615C" w:rsidP="00B1615C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D692CF1" w14:textId="77777777" w:rsidR="00B1615C" w:rsidRPr="00F57E03" w:rsidRDefault="00B1615C" w:rsidP="00B1615C">
            <w:pPr>
              <w:spacing w:after="0"/>
              <w:rPr>
                <w:rFonts w:ascii="Arial" w:eastAsia="SimSun" w:hAnsi="Arial"/>
                <w:noProof/>
                <w:sz w:val="8"/>
                <w:szCs w:val="8"/>
                <w:lang w:val="en-US"/>
              </w:rPr>
            </w:pPr>
          </w:p>
        </w:tc>
      </w:tr>
      <w:tr w:rsidR="00B1615C" w:rsidRPr="00521DB7" w14:paraId="02949E1B" w14:textId="77777777" w:rsidTr="00E766BB">
        <w:tc>
          <w:tcPr>
            <w:tcW w:w="1843" w:type="dxa"/>
            <w:tcBorders>
              <w:left w:val="single" w:sz="4" w:space="0" w:color="auto"/>
            </w:tcBorders>
          </w:tcPr>
          <w:p w14:paraId="3E29BCD5" w14:textId="77777777" w:rsidR="00B1615C" w:rsidRPr="00521DB7" w:rsidRDefault="00B1615C" w:rsidP="00B1615C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521DB7">
              <w:rPr>
                <w:rFonts w:ascii="Arial" w:eastAsia="SimSun" w:hAnsi="Arial"/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3E1410" w14:textId="380D860E" w:rsidR="00B1615C" w:rsidRPr="00521DB7" w:rsidRDefault="000A20C7" w:rsidP="00350A7C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/>
                <w:noProof/>
                <w:lang w:eastAsia="zh-CN"/>
              </w:rPr>
              <w:t>Apple (UK) Limited</w:t>
            </w:r>
          </w:p>
        </w:tc>
      </w:tr>
      <w:tr w:rsidR="00B1615C" w:rsidRPr="00521DB7" w14:paraId="4CCDF471" w14:textId="77777777" w:rsidTr="00E766BB">
        <w:tc>
          <w:tcPr>
            <w:tcW w:w="1843" w:type="dxa"/>
            <w:tcBorders>
              <w:left w:val="single" w:sz="4" w:space="0" w:color="auto"/>
            </w:tcBorders>
          </w:tcPr>
          <w:p w14:paraId="1A8221B1" w14:textId="77777777" w:rsidR="00B1615C" w:rsidRPr="00521DB7" w:rsidRDefault="00B1615C" w:rsidP="00B1615C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521DB7">
              <w:rPr>
                <w:rFonts w:ascii="Arial" w:eastAsia="SimSun" w:hAnsi="Arial"/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533968" w14:textId="77777777" w:rsidR="00B1615C" w:rsidRPr="00521DB7" w:rsidRDefault="00B1615C" w:rsidP="00B1615C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 w:rsidRPr="00521DB7">
              <w:rPr>
                <w:rFonts w:ascii="Arial" w:eastAsia="SimSun" w:hAnsi="Arial"/>
                <w:noProof/>
              </w:rPr>
              <w:t>SA WG2</w:t>
            </w:r>
          </w:p>
        </w:tc>
      </w:tr>
      <w:tr w:rsidR="00B1615C" w:rsidRPr="00521DB7" w14:paraId="3D2FB854" w14:textId="77777777" w:rsidTr="00E766BB">
        <w:tc>
          <w:tcPr>
            <w:tcW w:w="1843" w:type="dxa"/>
            <w:tcBorders>
              <w:left w:val="single" w:sz="4" w:space="0" w:color="auto"/>
            </w:tcBorders>
          </w:tcPr>
          <w:p w14:paraId="14276C98" w14:textId="77777777" w:rsidR="00B1615C" w:rsidRPr="00521DB7" w:rsidRDefault="00B1615C" w:rsidP="00B1615C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477DB904" w14:textId="77777777" w:rsidR="00B1615C" w:rsidRPr="00521DB7" w:rsidRDefault="00B1615C" w:rsidP="00B1615C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B1615C" w:rsidRPr="00521DB7" w14:paraId="748708A0" w14:textId="77777777" w:rsidTr="00E766BB">
        <w:tc>
          <w:tcPr>
            <w:tcW w:w="1843" w:type="dxa"/>
            <w:tcBorders>
              <w:left w:val="single" w:sz="4" w:space="0" w:color="auto"/>
            </w:tcBorders>
          </w:tcPr>
          <w:p w14:paraId="6ABF3B3D" w14:textId="77777777" w:rsidR="00B1615C" w:rsidRPr="00521DB7" w:rsidRDefault="00B1615C" w:rsidP="00B1615C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521DB7">
              <w:rPr>
                <w:rFonts w:ascii="Arial" w:eastAsia="SimSun" w:hAnsi="Arial"/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4550935D" w14:textId="1C89B3F7" w:rsidR="00B1615C" w:rsidRPr="00521DB7" w:rsidRDefault="005B3B58" w:rsidP="00B1615C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  <w:r w:rsidRPr="005B3B58">
              <w:rPr>
                <w:rFonts w:ascii="Arial" w:eastAsia="SimSun" w:hAnsi="Arial" w:hint="eastAsia"/>
                <w:noProof/>
                <w:lang w:eastAsia="zh-CN"/>
              </w:rPr>
              <w:t>5G</w:t>
            </w:r>
            <w:r w:rsidRPr="005B3B58">
              <w:rPr>
                <w:rFonts w:ascii="Arial" w:eastAsia="SimSun" w:hAnsi="Arial"/>
                <w:noProof/>
                <w:lang w:eastAsia="zh-CN"/>
              </w:rPr>
              <w:t>S</w:t>
            </w:r>
            <w:r w:rsidRPr="005B3B58">
              <w:rPr>
                <w:rFonts w:ascii="Arial" w:eastAsia="SimSun" w:hAnsi="Arial" w:hint="eastAsia"/>
                <w:noProof/>
                <w:lang w:eastAsia="zh-CN"/>
              </w:rPr>
              <w:t>_Ph1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3F322875" w14:textId="77777777" w:rsidR="00B1615C" w:rsidRPr="00521DB7" w:rsidRDefault="00B1615C" w:rsidP="00B1615C">
            <w:pPr>
              <w:spacing w:after="0"/>
              <w:ind w:right="100"/>
              <w:rPr>
                <w:rFonts w:ascii="Arial" w:eastAsia="SimSun" w:hAnsi="Arial"/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246E9E6" w14:textId="77777777" w:rsidR="00B1615C" w:rsidRPr="00521DB7" w:rsidRDefault="00B1615C" w:rsidP="00B1615C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  <w:r w:rsidRPr="00521DB7">
              <w:rPr>
                <w:rFonts w:ascii="Arial" w:eastAsia="SimSun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87C46A" w14:textId="54CC650B" w:rsidR="00B1615C" w:rsidRPr="00521DB7" w:rsidRDefault="006876A8" w:rsidP="003A4F29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/>
                <w:noProof/>
                <w:lang w:eastAsia="zh-CN"/>
              </w:rPr>
              <w:t>04</w:t>
            </w:r>
            <w:r w:rsidR="008E38BD">
              <w:rPr>
                <w:rFonts w:ascii="Arial" w:eastAsia="SimSun" w:hAnsi="Arial"/>
                <w:noProof/>
                <w:lang w:eastAsia="zh-CN"/>
              </w:rPr>
              <w:t>-0</w:t>
            </w:r>
            <w:r>
              <w:rPr>
                <w:rFonts w:ascii="Arial" w:eastAsia="SimSun" w:hAnsi="Arial"/>
                <w:noProof/>
                <w:lang w:eastAsia="zh-CN"/>
              </w:rPr>
              <w:t>5</w:t>
            </w:r>
            <w:r w:rsidR="008E38BD">
              <w:rPr>
                <w:rFonts w:ascii="Arial" w:eastAsia="SimSun" w:hAnsi="Arial"/>
                <w:noProof/>
                <w:lang w:eastAsia="zh-CN"/>
              </w:rPr>
              <w:t>-2018</w:t>
            </w:r>
          </w:p>
        </w:tc>
      </w:tr>
      <w:tr w:rsidR="00B1615C" w:rsidRPr="00521DB7" w14:paraId="1D5866D5" w14:textId="77777777" w:rsidTr="00E766BB">
        <w:tc>
          <w:tcPr>
            <w:tcW w:w="1843" w:type="dxa"/>
            <w:tcBorders>
              <w:left w:val="single" w:sz="4" w:space="0" w:color="auto"/>
            </w:tcBorders>
          </w:tcPr>
          <w:p w14:paraId="7B62C51A" w14:textId="77777777" w:rsidR="00B1615C" w:rsidRPr="00521DB7" w:rsidRDefault="00B1615C" w:rsidP="00B1615C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173074B4" w14:textId="77777777" w:rsidR="00B1615C" w:rsidRPr="00521DB7" w:rsidRDefault="00B1615C" w:rsidP="00B1615C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38F9D36A" w14:textId="77777777" w:rsidR="00B1615C" w:rsidRPr="00521DB7" w:rsidRDefault="00B1615C" w:rsidP="00B1615C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633061EC" w14:textId="77777777" w:rsidR="00B1615C" w:rsidRPr="00521DB7" w:rsidRDefault="00B1615C" w:rsidP="00B1615C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2298176" w14:textId="77777777" w:rsidR="00B1615C" w:rsidRPr="00521DB7" w:rsidRDefault="00B1615C" w:rsidP="00B1615C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B1615C" w:rsidRPr="00521DB7" w14:paraId="255E08FB" w14:textId="77777777" w:rsidTr="00E766B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36DC07C" w14:textId="77777777" w:rsidR="00B1615C" w:rsidRPr="00521DB7" w:rsidRDefault="00B1615C" w:rsidP="00B1615C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521DB7">
              <w:rPr>
                <w:rFonts w:ascii="Arial" w:eastAsia="SimSun" w:hAnsi="Arial"/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047E3D5A" w14:textId="7F908542" w:rsidR="00B1615C" w:rsidRPr="005B3B58" w:rsidRDefault="005B3B58" w:rsidP="00B1615C">
            <w:pPr>
              <w:spacing w:after="0"/>
              <w:ind w:left="100"/>
              <w:rPr>
                <w:rFonts w:ascii="Arial" w:eastAsia="SimSun" w:hAnsi="Arial"/>
                <w:b/>
                <w:noProof/>
                <w:lang w:eastAsia="zh-CN"/>
              </w:rPr>
            </w:pPr>
            <w:r w:rsidRPr="005B3B58">
              <w:rPr>
                <w:rFonts w:ascii="Arial" w:eastAsia="SimSun" w:hAnsi="Arial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7A04532C" w14:textId="77777777" w:rsidR="00B1615C" w:rsidRPr="00521DB7" w:rsidRDefault="00B1615C" w:rsidP="00B1615C">
            <w:pPr>
              <w:spacing w:after="0"/>
              <w:rPr>
                <w:rFonts w:ascii="Arial" w:eastAsia="SimSun" w:hAnsi="Arial"/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2F7C901" w14:textId="77777777" w:rsidR="00B1615C" w:rsidRPr="00521DB7" w:rsidRDefault="00B1615C" w:rsidP="00B1615C">
            <w:pPr>
              <w:spacing w:after="0"/>
              <w:jc w:val="right"/>
              <w:rPr>
                <w:rFonts w:ascii="Arial" w:eastAsia="SimSun" w:hAnsi="Arial"/>
                <w:b/>
                <w:i/>
                <w:noProof/>
              </w:rPr>
            </w:pPr>
            <w:r w:rsidRPr="00521DB7">
              <w:rPr>
                <w:rFonts w:ascii="Arial" w:eastAsia="SimSun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E6F551" w14:textId="77777777" w:rsidR="00B1615C" w:rsidRPr="00521DB7" w:rsidRDefault="00B1615C" w:rsidP="00B1615C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  <w:r w:rsidRPr="00521DB7">
              <w:rPr>
                <w:rFonts w:ascii="Arial" w:eastAsia="SimSun" w:hAnsi="Arial"/>
                <w:noProof/>
              </w:rPr>
              <w:t>Rel-</w:t>
            </w:r>
            <w:r w:rsidRPr="00521DB7">
              <w:rPr>
                <w:rFonts w:ascii="Arial" w:eastAsia="SimSun" w:hAnsi="Arial" w:hint="eastAsia"/>
                <w:noProof/>
                <w:lang w:eastAsia="zh-CN"/>
              </w:rPr>
              <w:t>15</w:t>
            </w:r>
          </w:p>
        </w:tc>
      </w:tr>
      <w:tr w:rsidR="00B1615C" w:rsidRPr="00521DB7" w14:paraId="0371A995" w14:textId="77777777" w:rsidTr="00E766B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38B55E2" w14:textId="77777777" w:rsidR="00B1615C" w:rsidRPr="00521DB7" w:rsidRDefault="00B1615C" w:rsidP="00B1615C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336A8AA1" w14:textId="77777777" w:rsidR="00B1615C" w:rsidRPr="00521DB7" w:rsidRDefault="00B1615C" w:rsidP="00B1615C">
            <w:pPr>
              <w:spacing w:after="0"/>
              <w:ind w:left="383" w:hanging="383"/>
              <w:rPr>
                <w:rFonts w:ascii="Arial" w:eastAsia="SimSun" w:hAnsi="Arial"/>
                <w:i/>
                <w:noProof/>
                <w:sz w:val="18"/>
              </w:rPr>
            </w:pPr>
            <w:r w:rsidRPr="00521DB7">
              <w:rPr>
                <w:rFonts w:ascii="Arial" w:eastAsia="SimSun" w:hAnsi="Arial"/>
                <w:i/>
                <w:noProof/>
                <w:sz w:val="18"/>
              </w:rPr>
              <w:t xml:space="preserve">Use </w:t>
            </w:r>
            <w:r w:rsidRPr="00521DB7">
              <w:rPr>
                <w:rFonts w:ascii="Arial" w:eastAsia="SimSun" w:hAnsi="Arial"/>
                <w:i/>
                <w:noProof/>
                <w:sz w:val="18"/>
                <w:u w:val="single"/>
              </w:rPr>
              <w:t>one</w:t>
            </w:r>
            <w:r w:rsidRPr="00521DB7">
              <w:rPr>
                <w:rFonts w:ascii="Arial" w:eastAsia="SimSun" w:hAnsi="Arial"/>
                <w:i/>
                <w:noProof/>
                <w:sz w:val="18"/>
              </w:rPr>
              <w:t xml:space="preserve"> of the following categories:</w:t>
            </w:r>
            <w:r w:rsidRPr="00521DB7">
              <w:rPr>
                <w:rFonts w:ascii="Arial" w:eastAsia="SimSun" w:hAnsi="Arial"/>
                <w:b/>
                <w:i/>
                <w:noProof/>
                <w:sz w:val="18"/>
              </w:rPr>
              <w:br/>
              <w:t>F</w:t>
            </w:r>
            <w:r w:rsidRPr="00521DB7">
              <w:rPr>
                <w:rFonts w:ascii="Arial" w:eastAsia="SimSun" w:hAnsi="Arial"/>
                <w:i/>
                <w:noProof/>
                <w:sz w:val="18"/>
              </w:rPr>
              <w:t xml:space="preserve">  (correction)</w:t>
            </w:r>
            <w:r w:rsidRPr="00521DB7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521DB7">
              <w:rPr>
                <w:rFonts w:ascii="Arial" w:eastAsia="SimSun" w:hAnsi="Arial"/>
                <w:b/>
                <w:i/>
                <w:noProof/>
                <w:sz w:val="18"/>
              </w:rPr>
              <w:t>A</w:t>
            </w:r>
            <w:r w:rsidRPr="00521DB7">
              <w:rPr>
                <w:rFonts w:ascii="Arial" w:eastAsia="SimSun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521DB7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521DB7">
              <w:rPr>
                <w:rFonts w:ascii="Arial" w:eastAsia="SimSun" w:hAnsi="Arial"/>
                <w:b/>
                <w:i/>
                <w:noProof/>
                <w:sz w:val="18"/>
              </w:rPr>
              <w:t>B</w:t>
            </w:r>
            <w:r w:rsidRPr="00521DB7">
              <w:rPr>
                <w:rFonts w:ascii="Arial" w:eastAsia="SimSun" w:hAnsi="Arial"/>
                <w:i/>
                <w:noProof/>
                <w:sz w:val="18"/>
              </w:rPr>
              <w:t xml:space="preserve">  (addition of feature), </w:t>
            </w:r>
            <w:r w:rsidRPr="00521DB7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521DB7">
              <w:rPr>
                <w:rFonts w:ascii="Arial" w:eastAsia="SimSun" w:hAnsi="Arial"/>
                <w:b/>
                <w:i/>
                <w:noProof/>
                <w:sz w:val="18"/>
              </w:rPr>
              <w:t>C</w:t>
            </w:r>
            <w:r w:rsidRPr="00521DB7">
              <w:rPr>
                <w:rFonts w:ascii="Arial" w:eastAsia="SimSun" w:hAnsi="Arial"/>
                <w:i/>
                <w:noProof/>
                <w:sz w:val="18"/>
              </w:rPr>
              <w:t xml:space="preserve">  (functional modification of feature)</w:t>
            </w:r>
            <w:r w:rsidRPr="00521DB7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521DB7">
              <w:rPr>
                <w:rFonts w:ascii="Arial" w:eastAsia="SimSun" w:hAnsi="Arial"/>
                <w:b/>
                <w:i/>
                <w:noProof/>
                <w:sz w:val="18"/>
              </w:rPr>
              <w:t>D</w:t>
            </w:r>
            <w:r w:rsidRPr="00521DB7">
              <w:rPr>
                <w:rFonts w:ascii="Arial" w:eastAsia="SimSun" w:hAnsi="Arial"/>
                <w:i/>
                <w:noProof/>
                <w:sz w:val="18"/>
              </w:rPr>
              <w:t xml:space="preserve">  (editorial modification)</w:t>
            </w:r>
          </w:p>
          <w:p w14:paraId="19551FED" w14:textId="77777777" w:rsidR="00B1615C" w:rsidRPr="00521DB7" w:rsidRDefault="00B1615C" w:rsidP="00B1615C">
            <w:pPr>
              <w:spacing w:after="120"/>
              <w:rPr>
                <w:rFonts w:ascii="Arial" w:eastAsia="SimSun" w:hAnsi="Arial"/>
                <w:noProof/>
              </w:rPr>
            </w:pPr>
            <w:r w:rsidRPr="00521DB7">
              <w:rPr>
                <w:rFonts w:ascii="Arial" w:eastAsia="SimSun" w:hAnsi="Arial"/>
                <w:noProof/>
                <w:sz w:val="18"/>
              </w:rPr>
              <w:t>Detailed explanations of the above categories can</w:t>
            </w:r>
            <w:r w:rsidRPr="00521DB7">
              <w:rPr>
                <w:rFonts w:ascii="Arial" w:eastAsia="SimSun" w:hAnsi="Arial"/>
                <w:noProof/>
                <w:sz w:val="18"/>
              </w:rPr>
              <w:br/>
              <w:t xml:space="preserve">be found in 3GPP </w:t>
            </w:r>
            <w:hyperlink r:id="rId9" w:history="1">
              <w:r w:rsidRPr="00521DB7">
                <w:rPr>
                  <w:rFonts w:ascii="Arial" w:eastAsia="SimSun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521DB7">
              <w:rPr>
                <w:rFonts w:ascii="Arial" w:eastAsia="SimSun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1B68DFA" w14:textId="77777777" w:rsidR="00B1615C" w:rsidRPr="00521DB7" w:rsidRDefault="00B1615C" w:rsidP="00B1615C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SimSun" w:hAnsi="Arial"/>
                <w:i/>
                <w:noProof/>
                <w:sz w:val="18"/>
              </w:rPr>
            </w:pPr>
            <w:r w:rsidRPr="00521DB7">
              <w:rPr>
                <w:rFonts w:ascii="Arial" w:eastAsia="SimSun" w:hAnsi="Arial"/>
                <w:i/>
                <w:noProof/>
                <w:sz w:val="18"/>
              </w:rPr>
              <w:t xml:space="preserve">Use </w:t>
            </w:r>
            <w:r w:rsidRPr="00521DB7">
              <w:rPr>
                <w:rFonts w:ascii="Arial" w:eastAsia="SimSun" w:hAnsi="Arial"/>
                <w:i/>
                <w:noProof/>
                <w:sz w:val="18"/>
                <w:u w:val="single"/>
              </w:rPr>
              <w:t>one</w:t>
            </w:r>
            <w:r w:rsidRPr="00521DB7">
              <w:rPr>
                <w:rFonts w:ascii="Arial" w:eastAsia="SimSun" w:hAnsi="Arial"/>
                <w:i/>
                <w:noProof/>
                <w:sz w:val="18"/>
              </w:rPr>
              <w:t xml:space="preserve"> of the following releases:</w:t>
            </w:r>
            <w:r w:rsidRPr="00521DB7">
              <w:rPr>
                <w:rFonts w:ascii="Arial" w:eastAsia="SimSun" w:hAnsi="Arial"/>
                <w:i/>
                <w:noProof/>
                <w:sz w:val="18"/>
              </w:rPr>
              <w:br/>
              <w:t>Rel-8</w:t>
            </w:r>
            <w:r w:rsidRPr="00521DB7">
              <w:rPr>
                <w:rFonts w:ascii="Arial" w:eastAsia="SimSun" w:hAnsi="Arial"/>
                <w:i/>
                <w:noProof/>
                <w:sz w:val="18"/>
              </w:rPr>
              <w:tab/>
              <w:t>(Release 8)</w:t>
            </w:r>
            <w:r w:rsidRPr="00521DB7">
              <w:rPr>
                <w:rFonts w:ascii="Arial" w:eastAsia="SimSun" w:hAnsi="Arial"/>
                <w:i/>
                <w:noProof/>
                <w:sz w:val="18"/>
              </w:rPr>
              <w:br/>
              <w:t>Rel-9</w:t>
            </w:r>
            <w:r w:rsidRPr="00521DB7">
              <w:rPr>
                <w:rFonts w:ascii="Arial" w:eastAsia="SimSun" w:hAnsi="Arial"/>
                <w:i/>
                <w:noProof/>
                <w:sz w:val="18"/>
              </w:rPr>
              <w:tab/>
              <w:t>(Release 9)</w:t>
            </w:r>
            <w:r w:rsidRPr="00521DB7">
              <w:rPr>
                <w:rFonts w:ascii="Arial" w:eastAsia="SimSun" w:hAnsi="Arial"/>
                <w:i/>
                <w:noProof/>
                <w:sz w:val="18"/>
              </w:rPr>
              <w:br/>
              <w:t>Rel-10</w:t>
            </w:r>
            <w:r w:rsidRPr="00521DB7">
              <w:rPr>
                <w:rFonts w:ascii="Arial" w:eastAsia="SimSun" w:hAnsi="Arial"/>
                <w:i/>
                <w:noProof/>
                <w:sz w:val="18"/>
              </w:rPr>
              <w:tab/>
              <w:t>(Release 10)</w:t>
            </w:r>
            <w:r w:rsidRPr="00521DB7">
              <w:rPr>
                <w:rFonts w:ascii="Arial" w:eastAsia="SimSun" w:hAnsi="Arial"/>
                <w:i/>
                <w:noProof/>
                <w:sz w:val="18"/>
              </w:rPr>
              <w:br/>
              <w:t>Rel-11</w:t>
            </w:r>
            <w:r w:rsidRPr="00521DB7">
              <w:rPr>
                <w:rFonts w:ascii="Arial" w:eastAsia="SimSun" w:hAnsi="Arial"/>
                <w:i/>
                <w:noProof/>
                <w:sz w:val="18"/>
              </w:rPr>
              <w:tab/>
              <w:t>(Release 11)</w:t>
            </w:r>
            <w:r w:rsidRPr="00521DB7">
              <w:rPr>
                <w:rFonts w:ascii="Arial" w:eastAsia="SimSun" w:hAnsi="Arial"/>
                <w:i/>
                <w:noProof/>
                <w:sz w:val="18"/>
              </w:rPr>
              <w:br/>
              <w:t>Rel-12</w:t>
            </w:r>
            <w:r w:rsidRPr="00521DB7">
              <w:rPr>
                <w:rFonts w:ascii="Arial" w:eastAsia="SimSun" w:hAnsi="Arial"/>
                <w:i/>
                <w:noProof/>
                <w:sz w:val="18"/>
              </w:rPr>
              <w:tab/>
              <w:t>(Release 12)</w:t>
            </w:r>
            <w:r w:rsidRPr="00521DB7">
              <w:rPr>
                <w:rFonts w:ascii="Arial" w:eastAsia="SimSun" w:hAnsi="Arial"/>
                <w:i/>
                <w:noProof/>
                <w:sz w:val="18"/>
              </w:rPr>
              <w:br/>
            </w:r>
            <w:bookmarkStart w:id="1" w:name="OLE_LINK1"/>
            <w:r w:rsidRPr="00521DB7">
              <w:rPr>
                <w:rFonts w:ascii="Arial" w:eastAsia="SimSun" w:hAnsi="Arial"/>
                <w:i/>
                <w:noProof/>
                <w:sz w:val="18"/>
              </w:rPr>
              <w:t>Rel-13</w:t>
            </w:r>
            <w:r w:rsidRPr="00521DB7">
              <w:rPr>
                <w:rFonts w:ascii="Arial" w:eastAsia="SimSun" w:hAnsi="Arial"/>
                <w:i/>
                <w:noProof/>
                <w:sz w:val="18"/>
              </w:rPr>
              <w:tab/>
              <w:t>(Release 13)</w:t>
            </w:r>
            <w:bookmarkEnd w:id="1"/>
            <w:r w:rsidRPr="00521DB7">
              <w:rPr>
                <w:rFonts w:ascii="Arial" w:eastAsia="SimSun" w:hAnsi="Arial"/>
                <w:i/>
                <w:noProof/>
                <w:sz w:val="18"/>
              </w:rPr>
              <w:br/>
              <w:t>Rel-14</w:t>
            </w:r>
            <w:r w:rsidRPr="00521DB7">
              <w:rPr>
                <w:rFonts w:ascii="Arial" w:eastAsia="SimSun" w:hAnsi="Arial"/>
                <w:i/>
                <w:noProof/>
                <w:sz w:val="18"/>
              </w:rPr>
              <w:tab/>
              <w:t>(Release 14)</w:t>
            </w:r>
            <w:r w:rsidRPr="00521DB7">
              <w:rPr>
                <w:rFonts w:ascii="Arial" w:eastAsia="SimSun" w:hAnsi="Arial"/>
                <w:i/>
                <w:noProof/>
                <w:sz w:val="18"/>
              </w:rPr>
              <w:br/>
              <w:t>Rel-15</w:t>
            </w:r>
            <w:r w:rsidRPr="00521DB7">
              <w:rPr>
                <w:rFonts w:ascii="Arial" w:eastAsia="SimSun" w:hAnsi="Arial"/>
                <w:i/>
                <w:noProof/>
                <w:sz w:val="18"/>
              </w:rPr>
              <w:tab/>
              <w:t>(Release 15)</w:t>
            </w:r>
            <w:r w:rsidRPr="00521DB7">
              <w:rPr>
                <w:rFonts w:ascii="Arial" w:eastAsia="SimSun" w:hAnsi="Arial"/>
                <w:i/>
                <w:noProof/>
                <w:sz w:val="18"/>
              </w:rPr>
              <w:br/>
              <w:t>Rel-16</w:t>
            </w:r>
            <w:r w:rsidRPr="00521DB7">
              <w:rPr>
                <w:rFonts w:ascii="Arial" w:eastAsia="SimSun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B1615C" w:rsidRPr="00521DB7" w14:paraId="687FD42B" w14:textId="77777777" w:rsidTr="00E766BB">
        <w:tc>
          <w:tcPr>
            <w:tcW w:w="1843" w:type="dxa"/>
          </w:tcPr>
          <w:p w14:paraId="3A83730D" w14:textId="77777777" w:rsidR="00B1615C" w:rsidRPr="00521DB7" w:rsidRDefault="00B1615C" w:rsidP="00B1615C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5FE17CDB" w14:textId="77777777" w:rsidR="00B1615C" w:rsidRPr="00521DB7" w:rsidRDefault="00B1615C" w:rsidP="00B1615C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B1615C" w:rsidRPr="00521DB7" w14:paraId="0D000283" w14:textId="77777777" w:rsidTr="00E766BB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FB6412" w14:textId="77777777" w:rsidR="00B1615C" w:rsidRPr="00521DB7" w:rsidRDefault="00B1615C" w:rsidP="00B1615C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521DB7">
              <w:rPr>
                <w:rFonts w:ascii="Arial" w:eastAsia="SimSun" w:hAnsi="Arial"/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732CDE" w14:textId="20FA0582" w:rsidR="00FF439A" w:rsidRDefault="00FF439A" w:rsidP="00FF439A">
            <w:pPr>
              <w:pStyle w:val="CRCoverPage"/>
            </w:pPr>
            <w:r>
              <w:rPr>
                <w:noProof/>
              </w:rPr>
              <w:t xml:space="preserve">TS 23.501 provided an implementation option to choose either NAS </w:t>
            </w:r>
            <w:r>
              <w:t>notification procedure or the paging procedure, when the UE is in CM-IDLE mode over 3GPP access and in CM-CONNECTED mode over Non-3GPP access and downlink signalling or user data pending over 3GPP access needs to be transferred.</w:t>
            </w:r>
          </w:p>
          <w:p w14:paraId="746620AA" w14:textId="056D836A" w:rsidR="00FF439A" w:rsidRPr="00EB4C85" w:rsidRDefault="00FF439A" w:rsidP="00EB4C85">
            <w:pPr>
              <w:pStyle w:val="CRCoverPage"/>
              <w:spacing w:after="0"/>
            </w:pPr>
            <w:r>
              <w:t>For user security and privacy reasons</w:t>
            </w:r>
            <w:r w:rsidR="00EB4C85">
              <w:t>,</w:t>
            </w:r>
            <w:r>
              <w:t xml:space="preserve"> NAS Notification procedure in CM-CONNECTED mode </w:t>
            </w:r>
            <w:r w:rsidR="00EB4C85">
              <w:t>is</w:t>
            </w:r>
            <w:r>
              <w:t xml:space="preserve"> preferred over paging in CM-IDLE mode.</w:t>
            </w:r>
          </w:p>
        </w:tc>
      </w:tr>
      <w:tr w:rsidR="00B1615C" w:rsidRPr="00521DB7" w14:paraId="6D76B1B8" w14:textId="77777777" w:rsidTr="00E766B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46D0CAB" w14:textId="77777777" w:rsidR="00B1615C" w:rsidRPr="00521DB7" w:rsidRDefault="00B1615C" w:rsidP="00B1615C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68BD4FC" w14:textId="77777777" w:rsidR="00B1615C" w:rsidRPr="00521DB7" w:rsidRDefault="00B1615C" w:rsidP="00B1615C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B1615C" w:rsidRPr="00521DB7" w14:paraId="64E77758" w14:textId="77777777" w:rsidTr="00E766B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D8CC884" w14:textId="77777777" w:rsidR="00B1615C" w:rsidRPr="00521DB7" w:rsidRDefault="00B1615C" w:rsidP="00B1615C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521DB7">
              <w:rPr>
                <w:rFonts w:ascii="Arial" w:eastAsia="SimSun" w:hAnsi="Arial"/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CF3970" w14:textId="77777777" w:rsidR="00EB4C85" w:rsidRDefault="00EB4C85" w:rsidP="00EB4C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Select</w:t>
            </w:r>
            <w:r w:rsidR="00FF439A">
              <w:rPr>
                <w:noProof/>
              </w:rPr>
              <w:t xml:space="preserve"> NAS Notification over non-3GPP access and avoid sending paging re</w:t>
            </w:r>
            <w:r>
              <w:rPr>
                <w:noProof/>
              </w:rPr>
              <w:t xml:space="preserve">quest over 3GPP access. </w:t>
            </w:r>
            <w:r w:rsidR="00FF439A">
              <w:rPr>
                <w:noProof/>
              </w:rPr>
              <w:t xml:space="preserve">This reduces the </w:t>
            </w:r>
            <w:r>
              <w:rPr>
                <w:noProof/>
              </w:rPr>
              <w:t>5G-</w:t>
            </w:r>
            <w:r w:rsidR="00FF439A">
              <w:rPr>
                <w:noProof/>
              </w:rPr>
              <w:t xml:space="preserve">GUTI exposure </w:t>
            </w:r>
            <w:r>
              <w:rPr>
                <w:noProof/>
              </w:rPr>
              <w:t>on the air interface</w:t>
            </w:r>
            <w:r w:rsidR="00FF439A">
              <w:rPr>
                <w:noProof/>
              </w:rPr>
              <w:t>.</w:t>
            </w:r>
          </w:p>
          <w:p w14:paraId="7D19317C" w14:textId="77777777" w:rsidR="00EB4C85" w:rsidRDefault="00EB4C85" w:rsidP="00EB4C8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058ACBD" w14:textId="6FB80223" w:rsidR="005551D0" w:rsidRPr="00EB4C85" w:rsidRDefault="00FF439A" w:rsidP="00EB4C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If </w:t>
            </w:r>
            <w:r w:rsidR="00EB4C85">
              <w:rPr>
                <w:noProof/>
              </w:rPr>
              <w:t xml:space="preserve">the </w:t>
            </w:r>
            <w:r>
              <w:rPr>
                <w:noProof/>
              </w:rPr>
              <w:t>AMF receives NAS Not</w:t>
            </w:r>
            <w:r w:rsidR="00EB4C85">
              <w:rPr>
                <w:noProof/>
              </w:rPr>
              <w:t xml:space="preserve">ification response with failure, </w:t>
            </w:r>
            <w:r>
              <w:rPr>
                <w:noProof/>
              </w:rPr>
              <w:t>the AMF can further try delivering the signaling</w:t>
            </w:r>
            <w:r w:rsidR="003357A2">
              <w:rPr>
                <w:noProof/>
              </w:rPr>
              <w:t xml:space="preserve"> or </w:t>
            </w:r>
            <w:r>
              <w:rPr>
                <w:noProof/>
              </w:rPr>
              <w:t>d</w:t>
            </w:r>
            <w:r w:rsidR="00EB4C85">
              <w:rPr>
                <w:noProof/>
              </w:rPr>
              <w:t>ata over non-3GPP access (if policy allows)</w:t>
            </w:r>
            <w:r>
              <w:rPr>
                <w:noProof/>
              </w:rPr>
              <w:t>.</w:t>
            </w:r>
          </w:p>
        </w:tc>
      </w:tr>
      <w:tr w:rsidR="00B1615C" w:rsidRPr="00521DB7" w14:paraId="3A71E841" w14:textId="77777777" w:rsidTr="00E766B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EDA5D03" w14:textId="77777777" w:rsidR="00B1615C" w:rsidRPr="00521DB7" w:rsidRDefault="00B1615C" w:rsidP="00B1615C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A2F0F7C" w14:textId="77777777" w:rsidR="00B1615C" w:rsidRPr="00521DB7" w:rsidRDefault="00B1615C" w:rsidP="00B1615C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B1615C" w:rsidRPr="00521DB7" w14:paraId="5D4F9E44" w14:textId="77777777" w:rsidTr="00E766BB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E7E825" w14:textId="77777777" w:rsidR="00B1615C" w:rsidRPr="00521DB7" w:rsidRDefault="00B1615C" w:rsidP="00B1615C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521DB7">
              <w:rPr>
                <w:rFonts w:ascii="Arial" w:eastAsia="SimSun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C1A7CF" w14:textId="5B07E6D5" w:rsidR="00B1615C" w:rsidRPr="00EB4C85" w:rsidRDefault="00EB4C85" w:rsidP="009D0E18">
            <w:pPr>
              <w:spacing w:after="0"/>
              <w:rPr>
                <w:rFonts w:ascii="Arial" w:eastAsia="SimSun" w:hAnsi="Arial" w:cs="Arial"/>
                <w:noProof/>
                <w:lang w:eastAsia="zh-CN"/>
              </w:rPr>
            </w:pPr>
            <w:r>
              <w:rPr>
                <w:rFonts w:ascii="Arial" w:hAnsi="Arial" w:cs="Arial"/>
                <w:noProof/>
              </w:rPr>
              <w:t>F</w:t>
            </w:r>
            <w:r w:rsidR="00063DBF" w:rsidRPr="00EB4C85">
              <w:rPr>
                <w:rFonts w:ascii="Arial" w:hAnsi="Arial" w:cs="Arial"/>
                <w:noProof/>
              </w:rPr>
              <w:t xml:space="preserve">requent 5G-GUTI exposure over </w:t>
            </w:r>
            <w:r>
              <w:rPr>
                <w:rFonts w:ascii="Arial" w:hAnsi="Arial" w:cs="Arial"/>
                <w:noProof/>
              </w:rPr>
              <w:t>the air interface.</w:t>
            </w:r>
          </w:p>
        </w:tc>
      </w:tr>
      <w:tr w:rsidR="00B1615C" w:rsidRPr="00521DB7" w14:paraId="054D548C" w14:textId="77777777" w:rsidTr="00E766BB">
        <w:tc>
          <w:tcPr>
            <w:tcW w:w="2268" w:type="dxa"/>
            <w:gridSpan w:val="2"/>
          </w:tcPr>
          <w:p w14:paraId="52779063" w14:textId="77777777" w:rsidR="00B1615C" w:rsidRPr="00521DB7" w:rsidRDefault="00B1615C" w:rsidP="00B1615C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4FEAFF34" w14:textId="77777777" w:rsidR="00B1615C" w:rsidRPr="00521DB7" w:rsidRDefault="00B1615C" w:rsidP="00B1615C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B1615C" w:rsidRPr="00521DB7" w14:paraId="67D44CED" w14:textId="77777777" w:rsidTr="00E766BB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B12C7F" w14:textId="77777777" w:rsidR="00B1615C" w:rsidRPr="00521DB7" w:rsidRDefault="00B1615C" w:rsidP="00B1615C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521DB7">
              <w:rPr>
                <w:rFonts w:ascii="Arial" w:eastAsia="SimSun" w:hAnsi="Arial"/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04A900" w14:textId="494E6E39" w:rsidR="00B1615C" w:rsidRPr="00EB4C85" w:rsidRDefault="00A658F7" w:rsidP="00FF439A">
            <w:pPr>
              <w:spacing w:after="0"/>
              <w:rPr>
                <w:rFonts w:ascii="Arial" w:eastAsia="SimSun" w:hAnsi="Arial" w:cs="Arial"/>
                <w:noProof/>
              </w:rPr>
            </w:pPr>
            <w:r w:rsidRPr="00EB4C85">
              <w:rPr>
                <w:rFonts w:ascii="Arial" w:hAnsi="Arial" w:cs="Arial"/>
              </w:rPr>
              <w:t>5.</w:t>
            </w:r>
            <w:r w:rsidR="00FF439A" w:rsidRPr="00EB4C85">
              <w:rPr>
                <w:rFonts w:ascii="Arial" w:hAnsi="Arial" w:cs="Arial"/>
              </w:rPr>
              <w:t>3.3.4</w:t>
            </w:r>
          </w:p>
        </w:tc>
      </w:tr>
      <w:tr w:rsidR="00B1615C" w:rsidRPr="00521DB7" w14:paraId="381B505B" w14:textId="77777777" w:rsidTr="00E766B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6980E77" w14:textId="77777777" w:rsidR="00B1615C" w:rsidRPr="00521DB7" w:rsidRDefault="00B1615C" w:rsidP="00B1615C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26FDA6D" w14:textId="77777777" w:rsidR="00B1615C" w:rsidRPr="00521DB7" w:rsidRDefault="00B1615C" w:rsidP="00B1615C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B1615C" w:rsidRPr="00521DB7" w14:paraId="266248EA" w14:textId="77777777" w:rsidTr="00E766B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AE674D9" w14:textId="77777777" w:rsidR="00B1615C" w:rsidRPr="00521DB7" w:rsidRDefault="00B1615C" w:rsidP="00B1615C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1D6EBD" w14:textId="77777777" w:rsidR="00B1615C" w:rsidRPr="00521DB7" w:rsidRDefault="00B1615C" w:rsidP="00B1615C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521DB7">
              <w:rPr>
                <w:rFonts w:ascii="Arial" w:eastAsia="SimSun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2E348E" w14:textId="77777777" w:rsidR="00B1615C" w:rsidRPr="00521DB7" w:rsidRDefault="00B1615C" w:rsidP="00B1615C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521DB7">
              <w:rPr>
                <w:rFonts w:ascii="Arial" w:eastAsia="SimSun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71A31B00" w14:textId="77777777" w:rsidR="00B1615C" w:rsidRPr="00521DB7" w:rsidRDefault="00B1615C" w:rsidP="00B1615C">
            <w:pPr>
              <w:tabs>
                <w:tab w:val="right" w:pos="2893"/>
              </w:tabs>
              <w:spacing w:after="0"/>
              <w:rPr>
                <w:rFonts w:ascii="Arial" w:eastAsia="SimSun" w:hAnsi="Arial"/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194FD31A" w14:textId="77777777" w:rsidR="00B1615C" w:rsidRPr="00521DB7" w:rsidRDefault="00B1615C" w:rsidP="00B1615C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</w:p>
        </w:tc>
      </w:tr>
      <w:tr w:rsidR="00B1615C" w:rsidRPr="00521DB7" w14:paraId="38D8FFFF" w14:textId="77777777" w:rsidTr="00E766B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39402E4" w14:textId="77777777" w:rsidR="00B1615C" w:rsidRPr="00521DB7" w:rsidRDefault="00B1615C" w:rsidP="00B1615C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521DB7">
              <w:rPr>
                <w:rFonts w:ascii="Arial" w:eastAsia="SimSun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3F9C0E" w14:textId="19B0F63C" w:rsidR="00B1615C" w:rsidRPr="00521DB7" w:rsidRDefault="00EB4C85" w:rsidP="00EB4C85">
            <w:pPr>
              <w:spacing w:after="0"/>
              <w:rPr>
                <w:rFonts w:ascii="Arial" w:eastAsia="SimSun" w:hAnsi="Arial"/>
                <w:b/>
                <w:caps/>
                <w:noProof/>
              </w:rPr>
            </w:pPr>
            <w:r>
              <w:rPr>
                <w:rFonts w:ascii="Arial" w:eastAsia="SimSun" w:hAnsi="Arial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52738B" w14:textId="34E31B30" w:rsidR="00B1615C" w:rsidRPr="00521DB7" w:rsidRDefault="00B1615C" w:rsidP="00B1615C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2D2766A7" w14:textId="77777777" w:rsidR="00B1615C" w:rsidRPr="00521DB7" w:rsidRDefault="00B1615C" w:rsidP="00B1615C">
            <w:pPr>
              <w:tabs>
                <w:tab w:val="right" w:pos="2893"/>
              </w:tabs>
              <w:spacing w:after="0"/>
              <w:rPr>
                <w:rFonts w:ascii="Arial" w:eastAsia="SimSun" w:hAnsi="Arial"/>
                <w:noProof/>
              </w:rPr>
            </w:pPr>
            <w:r w:rsidRPr="00521DB7">
              <w:rPr>
                <w:rFonts w:ascii="Arial" w:eastAsia="SimSun" w:hAnsi="Arial"/>
                <w:noProof/>
              </w:rPr>
              <w:t xml:space="preserve"> Other core specifications</w:t>
            </w:r>
            <w:r w:rsidRPr="00521DB7">
              <w:rPr>
                <w:rFonts w:ascii="Arial" w:eastAsia="SimSun" w:hAnsi="Arial"/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B99DDA6" w14:textId="41848758" w:rsidR="00B1615C" w:rsidRPr="00521DB7" w:rsidRDefault="005C725F" w:rsidP="00016ECC">
            <w:pPr>
              <w:spacing w:after="0"/>
              <w:ind w:left="99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/>
                <w:noProof/>
              </w:rPr>
              <w:t>TS</w:t>
            </w:r>
            <w:r w:rsidR="00EB4C85">
              <w:rPr>
                <w:rFonts w:ascii="Arial" w:eastAsia="SimSun" w:hAnsi="Arial"/>
                <w:noProof/>
              </w:rPr>
              <w:t xml:space="preserve"> 23.502</w:t>
            </w:r>
            <w:r w:rsidR="00944A5F" w:rsidRPr="00521DB7">
              <w:rPr>
                <w:rFonts w:ascii="Arial" w:eastAsia="SimSun" w:hAnsi="Arial"/>
                <w:noProof/>
              </w:rPr>
              <w:t xml:space="preserve"> CR </w:t>
            </w:r>
            <w:r w:rsidR="00FD2FE3">
              <w:rPr>
                <w:rFonts w:ascii="Arial" w:eastAsia="SimSun" w:hAnsi="Arial"/>
                <w:noProof/>
              </w:rPr>
              <w:t>0484</w:t>
            </w:r>
            <w:bookmarkStart w:id="2" w:name="_GoBack"/>
            <w:bookmarkEnd w:id="2"/>
          </w:p>
        </w:tc>
      </w:tr>
      <w:tr w:rsidR="00B1615C" w:rsidRPr="00521DB7" w14:paraId="7BB03092" w14:textId="77777777" w:rsidTr="00E766B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7E1B98B" w14:textId="77777777" w:rsidR="00B1615C" w:rsidRPr="00521DB7" w:rsidRDefault="00B1615C" w:rsidP="00B1615C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521DB7">
              <w:rPr>
                <w:rFonts w:ascii="Arial" w:eastAsia="SimSun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97F685" w14:textId="77777777" w:rsidR="00B1615C" w:rsidRPr="00521DB7" w:rsidRDefault="00B1615C" w:rsidP="00B1615C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D90AE2" w14:textId="77777777" w:rsidR="00B1615C" w:rsidRPr="00521DB7" w:rsidRDefault="00B1615C" w:rsidP="00B1615C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521DB7">
              <w:rPr>
                <w:rFonts w:ascii="Arial" w:eastAsia="SimSun" w:hAnsi="Arial"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2834D47" w14:textId="77777777" w:rsidR="00B1615C" w:rsidRPr="00521DB7" w:rsidRDefault="00B1615C" w:rsidP="00B1615C">
            <w:pPr>
              <w:spacing w:after="0"/>
              <w:rPr>
                <w:rFonts w:ascii="Arial" w:eastAsia="SimSun" w:hAnsi="Arial"/>
                <w:noProof/>
              </w:rPr>
            </w:pPr>
            <w:r w:rsidRPr="00521DB7">
              <w:rPr>
                <w:rFonts w:ascii="Arial" w:eastAsia="SimSun" w:hAnsi="Arial"/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2387A13" w14:textId="77777777" w:rsidR="00B1615C" w:rsidRPr="00521DB7" w:rsidRDefault="00B1615C" w:rsidP="00B1615C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  <w:r w:rsidRPr="00521DB7">
              <w:rPr>
                <w:rFonts w:ascii="Arial" w:eastAsia="SimSun" w:hAnsi="Arial"/>
                <w:noProof/>
              </w:rPr>
              <w:t xml:space="preserve">TS/TR ... CR ... </w:t>
            </w:r>
          </w:p>
        </w:tc>
      </w:tr>
      <w:tr w:rsidR="00B1615C" w:rsidRPr="00521DB7" w14:paraId="6B9FD086" w14:textId="77777777" w:rsidTr="00E766B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144530A" w14:textId="77777777" w:rsidR="00B1615C" w:rsidRPr="00521DB7" w:rsidRDefault="00B1615C" w:rsidP="00B1615C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521DB7">
              <w:rPr>
                <w:rFonts w:ascii="Arial" w:eastAsia="SimSun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32862B" w14:textId="77777777" w:rsidR="00B1615C" w:rsidRPr="00521DB7" w:rsidRDefault="00B1615C" w:rsidP="00B1615C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51E9CD" w14:textId="77777777" w:rsidR="00B1615C" w:rsidRPr="00521DB7" w:rsidRDefault="00B1615C" w:rsidP="00B1615C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521DB7">
              <w:rPr>
                <w:rFonts w:ascii="Arial" w:eastAsia="SimSun" w:hAnsi="Arial"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7833091" w14:textId="77777777" w:rsidR="00B1615C" w:rsidRPr="00521DB7" w:rsidRDefault="00B1615C" w:rsidP="00B1615C">
            <w:pPr>
              <w:spacing w:after="0"/>
              <w:rPr>
                <w:rFonts w:ascii="Arial" w:eastAsia="SimSun" w:hAnsi="Arial"/>
                <w:noProof/>
              </w:rPr>
            </w:pPr>
            <w:r w:rsidRPr="00521DB7">
              <w:rPr>
                <w:rFonts w:ascii="Arial" w:eastAsia="SimSun" w:hAnsi="Arial"/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EEB1561" w14:textId="77777777" w:rsidR="00B1615C" w:rsidRPr="00521DB7" w:rsidRDefault="00B1615C" w:rsidP="00B1615C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  <w:r w:rsidRPr="00521DB7">
              <w:rPr>
                <w:rFonts w:ascii="Arial" w:eastAsia="SimSun" w:hAnsi="Arial"/>
                <w:noProof/>
              </w:rPr>
              <w:t xml:space="preserve">TS/TR ... CR ... </w:t>
            </w:r>
          </w:p>
        </w:tc>
      </w:tr>
      <w:tr w:rsidR="00B1615C" w:rsidRPr="00521DB7" w14:paraId="62E7244D" w14:textId="77777777" w:rsidTr="00E766B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D0F9DE9" w14:textId="77777777" w:rsidR="00B1615C" w:rsidRPr="00521DB7" w:rsidRDefault="00B1615C" w:rsidP="00B1615C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B29EFF4" w14:textId="77777777" w:rsidR="00B1615C" w:rsidRPr="00521DB7" w:rsidRDefault="00B1615C" w:rsidP="00B1615C">
            <w:pPr>
              <w:spacing w:after="0"/>
              <w:rPr>
                <w:rFonts w:ascii="Arial" w:eastAsia="SimSun" w:hAnsi="Arial"/>
                <w:noProof/>
              </w:rPr>
            </w:pPr>
          </w:p>
        </w:tc>
      </w:tr>
      <w:tr w:rsidR="00B1615C" w:rsidRPr="00521DB7" w14:paraId="08F142E0" w14:textId="77777777" w:rsidTr="00E766BB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6894CF" w14:textId="77777777" w:rsidR="00B1615C" w:rsidRPr="00521DB7" w:rsidRDefault="00B1615C" w:rsidP="00B1615C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521DB7">
              <w:rPr>
                <w:rFonts w:ascii="Arial" w:eastAsia="SimSun" w:hAnsi="Arial"/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21A630" w14:textId="77777777" w:rsidR="00B1615C" w:rsidRPr="00521DB7" w:rsidRDefault="00B1615C" w:rsidP="00B1615C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</w:p>
        </w:tc>
      </w:tr>
    </w:tbl>
    <w:p w14:paraId="2A9F5123" w14:textId="77777777" w:rsidR="009C7640" w:rsidRDefault="009C7640" w:rsidP="009C7640">
      <w:pPr>
        <w:rPr>
          <w:rFonts w:ascii="Arial" w:hAnsi="Arial" w:cs="Arial"/>
          <w:b/>
          <w:color w:val="FF0000"/>
        </w:rPr>
      </w:pPr>
      <w:bookmarkStart w:id="3" w:name="_Toc501094131"/>
    </w:p>
    <w:p w14:paraId="1AE96D1E" w14:textId="77777777" w:rsidR="00057517" w:rsidRDefault="00057517" w:rsidP="009C7640">
      <w:pPr>
        <w:rPr>
          <w:rFonts w:ascii="Arial" w:hAnsi="Arial" w:cs="Arial"/>
          <w:b/>
          <w:color w:val="FF0000"/>
        </w:rPr>
      </w:pPr>
    </w:p>
    <w:p w14:paraId="080BDB43" w14:textId="77777777" w:rsidR="00057517" w:rsidRDefault="00057517" w:rsidP="009C7640">
      <w:pPr>
        <w:rPr>
          <w:rFonts w:ascii="Arial" w:hAnsi="Arial" w:cs="Arial"/>
          <w:b/>
          <w:color w:val="FF0000"/>
        </w:rPr>
      </w:pPr>
    </w:p>
    <w:p w14:paraId="0AF253A8" w14:textId="1B4C9FAA" w:rsidR="00057517" w:rsidRPr="00C21836" w:rsidRDefault="00057517" w:rsidP="000575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bookmarkStart w:id="4" w:name="_Toc510019360"/>
      <w:bookmarkStart w:id="5" w:name="historyclause"/>
      <w:bookmarkStart w:id="6" w:name="_Toc493487819"/>
      <w:bookmarkEnd w:id="3"/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First</w:t>
      </w:r>
      <w:r w:rsidR="00441104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* * *</w:t>
      </w:r>
    </w:p>
    <w:p w14:paraId="32D19D26" w14:textId="77777777" w:rsidR="00FF439A" w:rsidRPr="00B6630E" w:rsidRDefault="00FF439A" w:rsidP="00FF439A">
      <w:pPr>
        <w:pStyle w:val="Heading4"/>
        <w:rPr>
          <w:lang w:eastAsia="zh-CN"/>
        </w:rPr>
      </w:pPr>
      <w:r w:rsidRPr="00B6630E">
        <w:rPr>
          <w:lang w:eastAsia="zh-CN"/>
        </w:rPr>
        <w:t>5.3.3.4</w:t>
      </w:r>
      <w:r w:rsidRPr="00B6630E">
        <w:rPr>
          <w:lang w:eastAsia="zh-CN"/>
        </w:rPr>
        <w:tab/>
        <w:t>Support of a UE connected over both 3GPP and Non-3GPP access</w:t>
      </w:r>
      <w:bookmarkEnd w:id="4"/>
    </w:p>
    <w:p w14:paraId="2E869851" w14:textId="77777777" w:rsidR="00FF439A" w:rsidRDefault="00FF439A" w:rsidP="00FF439A">
      <w:pPr>
        <w:rPr>
          <w:lang w:eastAsia="zh-CN"/>
        </w:rPr>
      </w:pPr>
      <w:r w:rsidRPr="00B6630E">
        <w:rPr>
          <w:lang w:eastAsia="zh-CN"/>
        </w:rPr>
        <w:t>The AMF manages two CM states for an UE: a CM state for 3GPP access and a CM state for Non-3GPP access. An N2 interface can serve the UE for either 3GPP access or for Non 3GPP access. UE connected over both 3GPP and Non-3GPP has got two N2 interfaces, one for each access. A UE may be in any combination of the CM states between 3GPP and Non-3GPP access, e.g. a UE may be CM-IDLE for one access and CM-CONNECTED for the other access, CM-IDLE for both accesses or CM-CONNECTED for both accesses.</w:t>
      </w:r>
    </w:p>
    <w:p w14:paraId="7C8E2946" w14:textId="717B3B76" w:rsidR="00FF439A" w:rsidRPr="00B6630E" w:rsidRDefault="00FF439A" w:rsidP="00FF439A">
      <w:pPr>
        <w:rPr>
          <w:lang w:eastAsia="zh-CN"/>
        </w:rPr>
      </w:pPr>
      <w:r>
        <w:t xml:space="preserve">When the UE CM state in the AMF is </w:t>
      </w:r>
      <w:r w:rsidRPr="00B6630E">
        <w:t>CM-IDLE</w:t>
      </w:r>
      <w:r w:rsidRPr="00D06832">
        <w:rPr>
          <w:rFonts w:eastAsia="Malgun Gothic" w:hint="eastAsia"/>
          <w:lang w:eastAsia="ko-KR"/>
        </w:rPr>
        <w:t xml:space="preserve"> for </w:t>
      </w:r>
      <w:r w:rsidRPr="00B6630E">
        <w:rPr>
          <w:lang w:eastAsia="zh-CN"/>
        </w:rPr>
        <w:t>3GPP access</w:t>
      </w:r>
      <w:r w:rsidRPr="00D06832">
        <w:rPr>
          <w:rFonts w:eastAsia="Malgun Gothic" w:hint="eastAsia"/>
          <w:lang w:eastAsia="ko-KR"/>
        </w:rPr>
        <w:t xml:space="preserve"> and CM-CONNECTED for Non-3GPP access</w:t>
      </w:r>
      <w:r>
        <w:t>, the AMF</w:t>
      </w:r>
      <w:r w:rsidRPr="00D06832">
        <w:rPr>
          <w:rFonts w:eastAsia="Malgun Gothic" w:hint="eastAsia"/>
          <w:lang w:eastAsia="ko-KR"/>
        </w:rPr>
        <w:t xml:space="preserve"> </w:t>
      </w:r>
      <w:r>
        <w:rPr>
          <w:rFonts w:eastAsia="Malgun Gothic" w:hint="eastAsia"/>
          <w:lang w:eastAsia="ko-KR"/>
        </w:rPr>
        <w:t>shall</w:t>
      </w:r>
      <w:r w:rsidRPr="00D06832">
        <w:rPr>
          <w:rFonts w:eastAsia="Malgun Gothic" w:hint="eastAsia"/>
          <w:lang w:eastAsia="ko-KR"/>
        </w:rPr>
        <w:t xml:space="preserve"> p</w:t>
      </w:r>
      <w:r w:rsidRPr="00B6630E">
        <w:t xml:space="preserve">erform a network triggered </w:t>
      </w:r>
      <w:r>
        <w:t>S</w:t>
      </w:r>
      <w:r w:rsidRPr="00B6630E">
        <w:t xml:space="preserve">ervice </w:t>
      </w:r>
      <w:r>
        <w:t>R</w:t>
      </w:r>
      <w:r w:rsidRPr="00B6630E">
        <w:t>equest procedure</w:t>
      </w:r>
      <w:r w:rsidRPr="00542BCD">
        <w:rPr>
          <w:rFonts w:eastAsia="Malgun Gothic" w:hint="eastAsia"/>
          <w:lang w:eastAsia="ko-KR"/>
        </w:rPr>
        <w:t>,</w:t>
      </w:r>
      <w:r w:rsidRPr="00B6630E">
        <w:t xml:space="preserve"> </w:t>
      </w:r>
      <w:r w:rsidRPr="00105906">
        <w:t xml:space="preserve">when it has </w:t>
      </w:r>
      <w:r w:rsidRPr="0015612B">
        <w:rPr>
          <w:rFonts w:eastAsia="Malgun Gothic" w:hint="eastAsia"/>
          <w:lang w:eastAsia="ko-KR"/>
        </w:rPr>
        <w:t xml:space="preserve">downlink </w:t>
      </w:r>
      <w:r w:rsidRPr="00B6630E">
        <w:t>data to be sent to this UE</w:t>
      </w:r>
      <w:r w:rsidRPr="00D06832">
        <w:rPr>
          <w:rFonts w:eastAsia="Malgun Gothic" w:hint="eastAsia"/>
          <w:lang w:eastAsia="ko-KR"/>
        </w:rPr>
        <w:t xml:space="preserve"> for 3GPP access</w:t>
      </w:r>
      <w:r w:rsidRPr="00B6630E">
        <w:t xml:space="preserve">, by </w:t>
      </w:r>
      <w:ins w:id="7" w:author="Krisztian Kiss" w:date="2018-05-07T19:20:00Z">
        <w:r w:rsidR="005B3B58">
          <w:t xml:space="preserve">first </w:t>
        </w:r>
      </w:ins>
      <w:r w:rsidRPr="00B6630E">
        <w:t xml:space="preserve">sending </w:t>
      </w:r>
      <w:del w:id="8" w:author="Krisztian Kiss" w:date="2018-05-14T23:40:00Z">
        <w:r w:rsidRPr="00542BCD" w:rsidDel="00456CB9">
          <w:rPr>
            <w:rFonts w:eastAsia="Malgun Gothic" w:hint="eastAsia"/>
            <w:lang w:eastAsia="ko-KR"/>
          </w:rPr>
          <w:delText xml:space="preserve">either </w:delText>
        </w:r>
        <w:r w:rsidRPr="00D06832" w:rsidDel="00456CB9">
          <w:rPr>
            <w:rFonts w:eastAsia="Malgun Gothic" w:hint="eastAsia"/>
            <w:lang w:eastAsia="ko-KR"/>
          </w:rPr>
          <w:delText xml:space="preserve">the Paging Request </w:delText>
        </w:r>
        <w:r w:rsidDel="00456CB9">
          <w:rPr>
            <w:rFonts w:eastAsia="Malgun Gothic" w:hint="eastAsia"/>
            <w:lang w:eastAsia="ko-KR"/>
          </w:rPr>
          <w:delText xml:space="preserve">via 3GPP access </w:delText>
        </w:r>
        <w:r w:rsidRPr="00D06832" w:rsidDel="00456CB9">
          <w:rPr>
            <w:rFonts w:eastAsia="Malgun Gothic" w:hint="eastAsia"/>
            <w:lang w:eastAsia="ko-KR"/>
          </w:rPr>
          <w:delText xml:space="preserve">or </w:delText>
        </w:r>
      </w:del>
      <w:r w:rsidRPr="00D06832">
        <w:rPr>
          <w:rFonts w:eastAsia="Malgun Gothic" w:hint="eastAsia"/>
          <w:lang w:eastAsia="ko-KR"/>
        </w:rPr>
        <w:t>the</w:t>
      </w:r>
      <w:r w:rsidRPr="00B6630E">
        <w:t xml:space="preserve"> </w:t>
      </w:r>
      <w:r w:rsidRPr="00D06832">
        <w:rPr>
          <w:rFonts w:eastAsia="Malgun Gothic" w:hint="eastAsia"/>
          <w:lang w:eastAsia="ko-KR"/>
        </w:rPr>
        <w:t>NAS notification</w:t>
      </w:r>
      <w:r w:rsidRPr="00B6630E">
        <w:t xml:space="preserve"> </w:t>
      </w:r>
      <w:r w:rsidRPr="00542BCD">
        <w:rPr>
          <w:rFonts w:eastAsia="Malgun Gothic" w:hint="eastAsia"/>
          <w:lang w:eastAsia="ko-KR"/>
        </w:rPr>
        <w:t xml:space="preserve">via Non-3GPP access </w:t>
      </w:r>
      <w:r w:rsidRPr="00B6630E">
        <w:t xml:space="preserve">to this UE (see TS 23.502 [3] </w:t>
      </w:r>
      <w:r>
        <w:t>clause </w:t>
      </w:r>
      <w:r w:rsidRPr="00B6630E">
        <w:t>4.2.3.</w:t>
      </w:r>
      <w:ins w:id="9" w:author="Krisztian Kiss" w:date="2018-05-10T00:12:00Z">
        <w:r w:rsidR="001923E0">
          <w:rPr>
            <w:rFonts w:eastAsia="Malgun Gothic"/>
            <w:lang w:eastAsia="ko-KR"/>
          </w:rPr>
          <w:t>3</w:t>
        </w:r>
      </w:ins>
      <w:del w:id="10" w:author="Krisztian Kiss" w:date="2018-05-10T00:12:00Z">
        <w:r w:rsidRPr="00D27652" w:rsidDel="001923E0">
          <w:rPr>
            <w:rFonts w:eastAsia="Malgun Gothic" w:hint="eastAsia"/>
            <w:lang w:eastAsia="ko-KR"/>
          </w:rPr>
          <w:delText>4</w:delText>
        </w:r>
      </w:del>
      <w:r w:rsidRPr="00B6630E">
        <w:t>)</w:t>
      </w:r>
      <w:ins w:id="11" w:author="Krisztian Kiss" w:date="2018-05-14T23:40:00Z">
        <w:r w:rsidR="00456CB9" w:rsidRPr="00456CB9">
          <w:t xml:space="preserve"> </w:t>
        </w:r>
        <w:r w:rsidR="00456CB9">
          <w:t xml:space="preserve">and if there is no response before the </w:t>
        </w:r>
        <w:r w:rsidR="00456CB9" w:rsidRPr="00050CA8">
          <w:rPr>
            <w:rFonts w:eastAsia="Malgun Gothic"/>
            <w:lang w:eastAsia="ko-KR"/>
          </w:rPr>
          <w:t>Notification timer expires</w:t>
        </w:r>
        <w:r w:rsidR="00456CB9">
          <w:t>,</w:t>
        </w:r>
        <w:r w:rsidR="00456CB9">
          <w:rPr>
            <w:rFonts w:eastAsia="Malgun Gothic"/>
            <w:lang w:eastAsia="ko-KR"/>
          </w:rPr>
          <w:t xml:space="preserve"> the Paging request via 3GPP access</w:t>
        </w:r>
      </w:ins>
      <w:r w:rsidRPr="0015612B">
        <w:rPr>
          <w:rFonts w:eastAsia="Malgun Gothic" w:hint="eastAsia"/>
          <w:lang w:eastAsia="ko-KR"/>
        </w:rPr>
        <w:t>.</w:t>
      </w:r>
    </w:p>
    <w:p w14:paraId="18FDF846" w14:textId="725CF8F0" w:rsidR="009C7640" w:rsidRPr="00057517" w:rsidRDefault="00FF439A" w:rsidP="009C7640">
      <w:pPr>
        <w:rPr>
          <w:lang w:eastAsia="zh-CN"/>
        </w:rPr>
      </w:pPr>
      <w:r w:rsidRPr="00B6630E">
        <w:rPr>
          <w:lang w:eastAsia="zh-CN"/>
        </w:rPr>
        <w:t xml:space="preserve">Connection </w:t>
      </w:r>
      <w:r w:rsidRPr="00B6630E">
        <w:t xml:space="preserve">Management over Non-3GPP access is further defined in </w:t>
      </w:r>
      <w:r>
        <w:t>clause </w:t>
      </w:r>
      <w:r w:rsidRPr="00B6630E">
        <w:t>5.5.</w:t>
      </w:r>
      <w:r>
        <w:t>2</w:t>
      </w:r>
      <w:r w:rsidRPr="00B6630E">
        <w:t>.</w:t>
      </w:r>
      <w:bookmarkEnd w:id="5"/>
      <w:bookmarkEnd w:id="6"/>
    </w:p>
    <w:sectPr w:rsidR="009C7640" w:rsidRPr="00057517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5C3A35" w14:textId="77777777" w:rsidR="00853664" w:rsidRDefault="00853664">
      <w:r>
        <w:separator/>
      </w:r>
    </w:p>
  </w:endnote>
  <w:endnote w:type="continuationSeparator" w:id="0">
    <w:p w14:paraId="705551E9" w14:textId="77777777" w:rsidR="00853664" w:rsidRDefault="008536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1002AFF" w:usb1="C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287332" w14:textId="77777777" w:rsidR="00AA6000" w:rsidRDefault="00AA600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8FD084" w14:textId="77777777" w:rsidR="00853664" w:rsidRDefault="00853664">
      <w:r>
        <w:separator/>
      </w:r>
    </w:p>
  </w:footnote>
  <w:footnote w:type="continuationSeparator" w:id="0">
    <w:p w14:paraId="59466BD7" w14:textId="77777777" w:rsidR="00853664" w:rsidRDefault="008536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94E6C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0C0C4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D94F98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72A0793"/>
    <w:multiLevelType w:val="hybridMultilevel"/>
    <w:tmpl w:val="7B6204A0"/>
    <w:lvl w:ilvl="0" w:tplc="04090007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D17FAA"/>
    <w:multiLevelType w:val="hybridMultilevel"/>
    <w:tmpl w:val="9E746248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9FB0701"/>
    <w:multiLevelType w:val="hybridMultilevel"/>
    <w:tmpl w:val="C1009F6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7E0B94"/>
    <w:multiLevelType w:val="hybridMultilevel"/>
    <w:tmpl w:val="326CCDD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8CC6F936">
      <w:start w:val="1"/>
      <w:numFmt w:val="bullet"/>
      <w:lvlText w:val="-"/>
      <w:lvlJc w:val="left"/>
      <w:pPr>
        <w:tabs>
          <w:tab w:val="num" w:pos="984"/>
        </w:tabs>
        <w:ind w:left="984" w:hanging="564"/>
      </w:pPr>
      <w:rPr>
        <w:rFonts w:ascii="Arial" w:eastAsia="Times New Roman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226236D9"/>
    <w:multiLevelType w:val="multilevel"/>
    <w:tmpl w:val="39E0C3CA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258C13AC"/>
    <w:multiLevelType w:val="hybridMultilevel"/>
    <w:tmpl w:val="B46408D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15322D"/>
    <w:multiLevelType w:val="singleLevel"/>
    <w:tmpl w:val="8C16C2A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2A4673D4"/>
    <w:multiLevelType w:val="hybridMultilevel"/>
    <w:tmpl w:val="88BCF61A"/>
    <w:lvl w:ilvl="0" w:tplc="B18265FE">
      <w:start w:val="4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Arial" w:eastAsia="Times New Roman" w:hAnsi="Arial" w:cs="Aria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724"/>
        </w:tabs>
        <w:ind w:left="1724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390C3983"/>
    <w:multiLevelType w:val="hybridMultilevel"/>
    <w:tmpl w:val="02781258"/>
    <w:lvl w:ilvl="0" w:tplc="360A848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0C0587"/>
    <w:multiLevelType w:val="hybridMultilevel"/>
    <w:tmpl w:val="B0D8C474"/>
    <w:lvl w:ilvl="0" w:tplc="30FEF07E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D750B458">
      <w:numFmt w:val="none"/>
      <w:lvlText w:val=""/>
      <w:lvlJc w:val="left"/>
      <w:pPr>
        <w:tabs>
          <w:tab w:val="num" w:pos="360"/>
        </w:tabs>
      </w:pPr>
    </w:lvl>
    <w:lvl w:ilvl="2" w:tplc="06B806C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EAAE09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8EE26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A966B6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404C28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16EC47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2F06D7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D25773"/>
    <w:multiLevelType w:val="hybridMultilevel"/>
    <w:tmpl w:val="560C7AE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3F35F02"/>
    <w:multiLevelType w:val="hybridMultilevel"/>
    <w:tmpl w:val="1C0AFBB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1E31463"/>
    <w:multiLevelType w:val="hybridMultilevel"/>
    <w:tmpl w:val="8C16C2A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CFB71FE"/>
    <w:multiLevelType w:val="singleLevel"/>
    <w:tmpl w:val="8C16C2A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5"/>
  </w:num>
  <w:num w:numId="5">
    <w:abstractNumId w:val="16"/>
  </w:num>
  <w:num w:numId="6">
    <w:abstractNumId w:val="12"/>
  </w:num>
  <w:num w:numId="7">
    <w:abstractNumId w:val="15"/>
  </w:num>
  <w:num w:numId="8">
    <w:abstractNumId w:val="7"/>
  </w:num>
  <w:num w:numId="9">
    <w:abstractNumId w:val="14"/>
  </w:num>
  <w:num w:numId="10">
    <w:abstractNumId w:val="6"/>
  </w:num>
  <w:num w:numId="11">
    <w:abstractNumId w:val="9"/>
  </w:num>
  <w:num w:numId="12">
    <w:abstractNumId w:val="11"/>
  </w:num>
  <w:num w:numId="13">
    <w:abstractNumId w:val="2"/>
  </w:num>
  <w:num w:numId="14">
    <w:abstractNumId w:val="1"/>
  </w:num>
  <w:num w:numId="15">
    <w:abstractNumId w:val="0"/>
  </w:num>
  <w:num w:numId="16">
    <w:abstractNumId w:val="8"/>
  </w:num>
  <w:num w:numId="17">
    <w:abstractNumId w:val="10"/>
  </w:num>
  <w:num w:numId="18">
    <w:abstractNumId w:val="17"/>
  </w:num>
  <w:num w:numId="19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risztian Kiss">
    <w15:presenceInfo w15:providerId="Windows Live" w15:userId="4480b52c7dd5a09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8"/>
  <w:printFractionalCharacterWidth/>
  <w:embedSystemFonts/>
  <w:hideSpellingErrors/>
  <w:hideGrammaticalErrors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rawingGridHorizontalSpacing w:val="113"/>
  <w:drawingGridVerticalSpacing w:val="113"/>
  <w:displayHorizontalDrawingGridEvery w:val="0"/>
  <w:displayVerticalDrawingGridEvery w:val="0"/>
  <w:doNotUseMarginsForDrawingGridOrigin/>
  <w:drawingGridVerticalOrigin w:val="1985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5A1"/>
    <w:rsid w:val="000026DC"/>
    <w:rsid w:val="00002B0B"/>
    <w:rsid w:val="000074DF"/>
    <w:rsid w:val="00016ECC"/>
    <w:rsid w:val="00022225"/>
    <w:rsid w:val="000259EC"/>
    <w:rsid w:val="00026EB7"/>
    <w:rsid w:val="000302FD"/>
    <w:rsid w:val="00057517"/>
    <w:rsid w:val="00063DBF"/>
    <w:rsid w:val="00064CAD"/>
    <w:rsid w:val="00067FB3"/>
    <w:rsid w:val="00071653"/>
    <w:rsid w:val="000731D6"/>
    <w:rsid w:val="000A20C7"/>
    <w:rsid w:val="000A3A79"/>
    <w:rsid w:val="000A4F5B"/>
    <w:rsid w:val="000B6E00"/>
    <w:rsid w:val="000C1D2D"/>
    <w:rsid w:val="000C56D9"/>
    <w:rsid w:val="000C7174"/>
    <w:rsid w:val="000D2660"/>
    <w:rsid w:val="000D49F7"/>
    <w:rsid w:val="000D550E"/>
    <w:rsid w:val="000D6D48"/>
    <w:rsid w:val="000E716E"/>
    <w:rsid w:val="000E7B9D"/>
    <w:rsid w:val="000F256E"/>
    <w:rsid w:val="000F73B4"/>
    <w:rsid w:val="001033E6"/>
    <w:rsid w:val="00104B79"/>
    <w:rsid w:val="001068B5"/>
    <w:rsid w:val="001106FD"/>
    <w:rsid w:val="00110B11"/>
    <w:rsid w:val="0012728C"/>
    <w:rsid w:val="001278EE"/>
    <w:rsid w:val="0013178E"/>
    <w:rsid w:val="00134619"/>
    <w:rsid w:val="001505AC"/>
    <w:rsid w:val="0015147C"/>
    <w:rsid w:val="00155834"/>
    <w:rsid w:val="00155877"/>
    <w:rsid w:val="001604DD"/>
    <w:rsid w:val="00160E54"/>
    <w:rsid w:val="0017387C"/>
    <w:rsid w:val="00180584"/>
    <w:rsid w:val="00181E53"/>
    <w:rsid w:val="0018411A"/>
    <w:rsid w:val="001923E0"/>
    <w:rsid w:val="00197149"/>
    <w:rsid w:val="001A0A3C"/>
    <w:rsid w:val="001B036D"/>
    <w:rsid w:val="001C226A"/>
    <w:rsid w:val="001E0625"/>
    <w:rsid w:val="001E5AEA"/>
    <w:rsid w:val="001E5D40"/>
    <w:rsid w:val="001E6826"/>
    <w:rsid w:val="001F7960"/>
    <w:rsid w:val="00200645"/>
    <w:rsid w:val="002146EE"/>
    <w:rsid w:val="0021470A"/>
    <w:rsid w:val="00215CFC"/>
    <w:rsid w:val="002251A3"/>
    <w:rsid w:val="00225926"/>
    <w:rsid w:val="00233783"/>
    <w:rsid w:val="00233846"/>
    <w:rsid w:val="00234C57"/>
    <w:rsid w:val="00241AE1"/>
    <w:rsid w:val="00246755"/>
    <w:rsid w:val="00247713"/>
    <w:rsid w:val="002534B4"/>
    <w:rsid w:val="00256463"/>
    <w:rsid w:val="0027096B"/>
    <w:rsid w:val="002736B9"/>
    <w:rsid w:val="0027563F"/>
    <w:rsid w:val="00283011"/>
    <w:rsid w:val="00297D79"/>
    <w:rsid w:val="002A3759"/>
    <w:rsid w:val="002B223C"/>
    <w:rsid w:val="002B5469"/>
    <w:rsid w:val="002D5536"/>
    <w:rsid w:val="00301E72"/>
    <w:rsid w:val="0032272C"/>
    <w:rsid w:val="003357A2"/>
    <w:rsid w:val="0034153E"/>
    <w:rsid w:val="00342195"/>
    <w:rsid w:val="00350579"/>
    <w:rsid w:val="00350A7C"/>
    <w:rsid w:val="003561C3"/>
    <w:rsid w:val="003571FC"/>
    <w:rsid w:val="003656F5"/>
    <w:rsid w:val="003736E1"/>
    <w:rsid w:val="003748D5"/>
    <w:rsid w:val="00375459"/>
    <w:rsid w:val="00382B9E"/>
    <w:rsid w:val="003842B5"/>
    <w:rsid w:val="003A4F29"/>
    <w:rsid w:val="003B252A"/>
    <w:rsid w:val="003B4142"/>
    <w:rsid w:val="003B54A5"/>
    <w:rsid w:val="003B694C"/>
    <w:rsid w:val="003B78F7"/>
    <w:rsid w:val="003C02BF"/>
    <w:rsid w:val="003D3AFB"/>
    <w:rsid w:val="003E0A78"/>
    <w:rsid w:val="003E3A2F"/>
    <w:rsid w:val="003E3B88"/>
    <w:rsid w:val="003E5EFC"/>
    <w:rsid w:val="003E62B0"/>
    <w:rsid w:val="003F1606"/>
    <w:rsid w:val="003F452D"/>
    <w:rsid w:val="00400C03"/>
    <w:rsid w:val="004027F0"/>
    <w:rsid w:val="00402CA4"/>
    <w:rsid w:val="00403796"/>
    <w:rsid w:val="0040605D"/>
    <w:rsid w:val="00406D09"/>
    <w:rsid w:val="00412E64"/>
    <w:rsid w:val="00414ADC"/>
    <w:rsid w:val="0041790A"/>
    <w:rsid w:val="00417BAF"/>
    <w:rsid w:val="0042233D"/>
    <w:rsid w:val="00423AAD"/>
    <w:rsid w:val="00432BD7"/>
    <w:rsid w:val="00441104"/>
    <w:rsid w:val="00443FB0"/>
    <w:rsid w:val="0044503F"/>
    <w:rsid w:val="0045125A"/>
    <w:rsid w:val="00456283"/>
    <w:rsid w:val="00456CB9"/>
    <w:rsid w:val="00464DC0"/>
    <w:rsid w:val="0047131E"/>
    <w:rsid w:val="00473C58"/>
    <w:rsid w:val="004743AE"/>
    <w:rsid w:val="00477B08"/>
    <w:rsid w:val="004A4F10"/>
    <w:rsid w:val="004A773B"/>
    <w:rsid w:val="004B422E"/>
    <w:rsid w:val="004C107D"/>
    <w:rsid w:val="004C5F2D"/>
    <w:rsid w:val="004C7044"/>
    <w:rsid w:val="004D2E43"/>
    <w:rsid w:val="004D33F5"/>
    <w:rsid w:val="004E2AE4"/>
    <w:rsid w:val="004E3391"/>
    <w:rsid w:val="004E34E7"/>
    <w:rsid w:val="004F3A94"/>
    <w:rsid w:val="004F45F7"/>
    <w:rsid w:val="00521DB7"/>
    <w:rsid w:val="00523FF9"/>
    <w:rsid w:val="00526C90"/>
    <w:rsid w:val="005314D5"/>
    <w:rsid w:val="00551314"/>
    <w:rsid w:val="005518A9"/>
    <w:rsid w:val="00551B90"/>
    <w:rsid w:val="00552D04"/>
    <w:rsid w:val="005551D0"/>
    <w:rsid w:val="0055565D"/>
    <w:rsid w:val="00570924"/>
    <w:rsid w:val="005725E8"/>
    <w:rsid w:val="005808B7"/>
    <w:rsid w:val="005848EE"/>
    <w:rsid w:val="00590E2E"/>
    <w:rsid w:val="005A0C9E"/>
    <w:rsid w:val="005A2B52"/>
    <w:rsid w:val="005B08D9"/>
    <w:rsid w:val="005B3B58"/>
    <w:rsid w:val="005C26C7"/>
    <w:rsid w:val="005C725F"/>
    <w:rsid w:val="005D24D9"/>
    <w:rsid w:val="005D2A01"/>
    <w:rsid w:val="005D2B8C"/>
    <w:rsid w:val="005E43CF"/>
    <w:rsid w:val="005F39C9"/>
    <w:rsid w:val="006030B0"/>
    <w:rsid w:val="006062A4"/>
    <w:rsid w:val="00606990"/>
    <w:rsid w:val="00606C99"/>
    <w:rsid w:val="00607B99"/>
    <w:rsid w:val="006107CA"/>
    <w:rsid w:val="0061199A"/>
    <w:rsid w:val="00612FCD"/>
    <w:rsid w:val="0062051C"/>
    <w:rsid w:val="00620F31"/>
    <w:rsid w:val="006322CC"/>
    <w:rsid w:val="00632A8F"/>
    <w:rsid w:val="006415C5"/>
    <w:rsid w:val="00652D71"/>
    <w:rsid w:val="006532F8"/>
    <w:rsid w:val="00655E95"/>
    <w:rsid w:val="00662EB5"/>
    <w:rsid w:val="00665318"/>
    <w:rsid w:val="006751E6"/>
    <w:rsid w:val="006757ED"/>
    <w:rsid w:val="00681CBE"/>
    <w:rsid w:val="006839DF"/>
    <w:rsid w:val="006876A8"/>
    <w:rsid w:val="00690A92"/>
    <w:rsid w:val="00695C12"/>
    <w:rsid w:val="006A0D96"/>
    <w:rsid w:val="006A31CC"/>
    <w:rsid w:val="006A4BCB"/>
    <w:rsid w:val="006A51B5"/>
    <w:rsid w:val="006B4458"/>
    <w:rsid w:val="006C1139"/>
    <w:rsid w:val="006C2D03"/>
    <w:rsid w:val="006C59F7"/>
    <w:rsid w:val="006D2494"/>
    <w:rsid w:val="006D3623"/>
    <w:rsid w:val="006D6F14"/>
    <w:rsid w:val="006F2E8F"/>
    <w:rsid w:val="00711F69"/>
    <w:rsid w:val="00716178"/>
    <w:rsid w:val="00717D7D"/>
    <w:rsid w:val="00725339"/>
    <w:rsid w:val="00727D74"/>
    <w:rsid w:val="00734F00"/>
    <w:rsid w:val="00742FAE"/>
    <w:rsid w:val="00744FB3"/>
    <w:rsid w:val="00750255"/>
    <w:rsid w:val="00750D74"/>
    <w:rsid w:val="00761188"/>
    <w:rsid w:val="0076368E"/>
    <w:rsid w:val="00765AFB"/>
    <w:rsid w:val="00767643"/>
    <w:rsid w:val="00780908"/>
    <w:rsid w:val="00785778"/>
    <w:rsid w:val="007A3291"/>
    <w:rsid w:val="007A596E"/>
    <w:rsid w:val="007B76A5"/>
    <w:rsid w:val="007C6CC6"/>
    <w:rsid w:val="007C757F"/>
    <w:rsid w:val="007D31AF"/>
    <w:rsid w:val="007D7EC0"/>
    <w:rsid w:val="007E2E93"/>
    <w:rsid w:val="007E56F4"/>
    <w:rsid w:val="007F6BC7"/>
    <w:rsid w:val="00802F52"/>
    <w:rsid w:val="00814D7C"/>
    <w:rsid w:val="0082123A"/>
    <w:rsid w:val="0083185B"/>
    <w:rsid w:val="00837E47"/>
    <w:rsid w:val="00843CF3"/>
    <w:rsid w:val="00853664"/>
    <w:rsid w:val="00855244"/>
    <w:rsid w:val="00855B8F"/>
    <w:rsid w:val="00856EC8"/>
    <w:rsid w:val="00857187"/>
    <w:rsid w:val="00866355"/>
    <w:rsid w:val="00874E3A"/>
    <w:rsid w:val="00880BEA"/>
    <w:rsid w:val="00881C38"/>
    <w:rsid w:val="00885F18"/>
    <w:rsid w:val="00887676"/>
    <w:rsid w:val="0089377B"/>
    <w:rsid w:val="00893FC0"/>
    <w:rsid w:val="008A1C34"/>
    <w:rsid w:val="008A1F38"/>
    <w:rsid w:val="008A5D88"/>
    <w:rsid w:val="008B4972"/>
    <w:rsid w:val="008C3423"/>
    <w:rsid w:val="008D1678"/>
    <w:rsid w:val="008D22D8"/>
    <w:rsid w:val="008D3C59"/>
    <w:rsid w:val="008E38BD"/>
    <w:rsid w:val="008E5D98"/>
    <w:rsid w:val="008F23AB"/>
    <w:rsid w:val="00906E49"/>
    <w:rsid w:val="009106E0"/>
    <w:rsid w:val="009163B7"/>
    <w:rsid w:val="00931E48"/>
    <w:rsid w:val="00932790"/>
    <w:rsid w:val="00941009"/>
    <w:rsid w:val="00944A5F"/>
    <w:rsid w:val="009455F0"/>
    <w:rsid w:val="00955071"/>
    <w:rsid w:val="0095768D"/>
    <w:rsid w:val="00957D94"/>
    <w:rsid w:val="00961327"/>
    <w:rsid w:val="00961EFD"/>
    <w:rsid w:val="00971194"/>
    <w:rsid w:val="00972743"/>
    <w:rsid w:val="0097745B"/>
    <w:rsid w:val="009830EA"/>
    <w:rsid w:val="00983EC1"/>
    <w:rsid w:val="00985162"/>
    <w:rsid w:val="00990165"/>
    <w:rsid w:val="00993D35"/>
    <w:rsid w:val="009A68D8"/>
    <w:rsid w:val="009B096B"/>
    <w:rsid w:val="009C6EB6"/>
    <w:rsid w:val="009C7640"/>
    <w:rsid w:val="009D02A2"/>
    <w:rsid w:val="009D0E18"/>
    <w:rsid w:val="009E5DD4"/>
    <w:rsid w:val="009F7242"/>
    <w:rsid w:val="00A07F0C"/>
    <w:rsid w:val="00A31E46"/>
    <w:rsid w:val="00A35AC6"/>
    <w:rsid w:val="00A376D9"/>
    <w:rsid w:val="00A4667B"/>
    <w:rsid w:val="00A51A71"/>
    <w:rsid w:val="00A562B9"/>
    <w:rsid w:val="00A61E2F"/>
    <w:rsid w:val="00A658F7"/>
    <w:rsid w:val="00A70424"/>
    <w:rsid w:val="00A717D3"/>
    <w:rsid w:val="00A71AE0"/>
    <w:rsid w:val="00A7334F"/>
    <w:rsid w:val="00A769FF"/>
    <w:rsid w:val="00A77E7C"/>
    <w:rsid w:val="00A902E5"/>
    <w:rsid w:val="00A938A3"/>
    <w:rsid w:val="00AA3373"/>
    <w:rsid w:val="00AA45BF"/>
    <w:rsid w:val="00AA579B"/>
    <w:rsid w:val="00AA6000"/>
    <w:rsid w:val="00AB00EA"/>
    <w:rsid w:val="00AB2A2C"/>
    <w:rsid w:val="00AB3F04"/>
    <w:rsid w:val="00AB6354"/>
    <w:rsid w:val="00AC6465"/>
    <w:rsid w:val="00AC736B"/>
    <w:rsid w:val="00AE12B4"/>
    <w:rsid w:val="00AE4B08"/>
    <w:rsid w:val="00AE56BE"/>
    <w:rsid w:val="00AF2240"/>
    <w:rsid w:val="00AF382D"/>
    <w:rsid w:val="00B04D3F"/>
    <w:rsid w:val="00B10D51"/>
    <w:rsid w:val="00B10EE3"/>
    <w:rsid w:val="00B14570"/>
    <w:rsid w:val="00B1615C"/>
    <w:rsid w:val="00B17B20"/>
    <w:rsid w:val="00B23CD0"/>
    <w:rsid w:val="00B25163"/>
    <w:rsid w:val="00B262C4"/>
    <w:rsid w:val="00B37978"/>
    <w:rsid w:val="00B412EF"/>
    <w:rsid w:val="00B43F8C"/>
    <w:rsid w:val="00B46FA4"/>
    <w:rsid w:val="00B4703A"/>
    <w:rsid w:val="00B56897"/>
    <w:rsid w:val="00B57226"/>
    <w:rsid w:val="00B64631"/>
    <w:rsid w:val="00B658D9"/>
    <w:rsid w:val="00B715A1"/>
    <w:rsid w:val="00B7172B"/>
    <w:rsid w:val="00B725B4"/>
    <w:rsid w:val="00B82EBA"/>
    <w:rsid w:val="00B9053A"/>
    <w:rsid w:val="00B93DDC"/>
    <w:rsid w:val="00B94B37"/>
    <w:rsid w:val="00BA0547"/>
    <w:rsid w:val="00BA42FE"/>
    <w:rsid w:val="00BA7924"/>
    <w:rsid w:val="00BC6A01"/>
    <w:rsid w:val="00BD067F"/>
    <w:rsid w:val="00BD6091"/>
    <w:rsid w:val="00BE50E9"/>
    <w:rsid w:val="00BE5EF2"/>
    <w:rsid w:val="00BF0A82"/>
    <w:rsid w:val="00C01A86"/>
    <w:rsid w:val="00C01F31"/>
    <w:rsid w:val="00C03BF2"/>
    <w:rsid w:val="00C06984"/>
    <w:rsid w:val="00C075F3"/>
    <w:rsid w:val="00C1155D"/>
    <w:rsid w:val="00C22517"/>
    <w:rsid w:val="00C23516"/>
    <w:rsid w:val="00C3504D"/>
    <w:rsid w:val="00C443D1"/>
    <w:rsid w:val="00C45AA7"/>
    <w:rsid w:val="00C50C11"/>
    <w:rsid w:val="00C74DC3"/>
    <w:rsid w:val="00C815E3"/>
    <w:rsid w:val="00C86090"/>
    <w:rsid w:val="00C9268A"/>
    <w:rsid w:val="00CA5464"/>
    <w:rsid w:val="00CB41EE"/>
    <w:rsid w:val="00CB61E4"/>
    <w:rsid w:val="00CB7949"/>
    <w:rsid w:val="00CC12A4"/>
    <w:rsid w:val="00CC3CA5"/>
    <w:rsid w:val="00CC66A5"/>
    <w:rsid w:val="00CE37EA"/>
    <w:rsid w:val="00CF6B98"/>
    <w:rsid w:val="00CF72C4"/>
    <w:rsid w:val="00D12096"/>
    <w:rsid w:val="00D1474A"/>
    <w:rsid w:val="00D17A2A"/>
    <w:rsid w:val="00D2152F"/>
    <w:rsid w:val="00D24109"/>
    <w:rsid w:val="00D264B1"/>
    <w:rsid w:val="00D2684E"/>
    <w:rsid w:val="00D53C42"/>
    <w:rsid w:val="00D53F5F"/>
    <w:rsid w:val="00D733B4"/>
    <w:rsid w:val="00D80E1C"/>
    <w:rsid w:val="00D86C0D"/>
    <w:rsid w:val="00D94649"/>
    <w:rsid w:val="00D948E0"/>
    <w:rsid w:val="00D94FAD"/>
    <w:rsid w:val="00DA62F1"/>
    <w:rsid w:val="00DA6AE9"/>
    <w:rsid w:val="00DC7C74"/>
    <w:rsid w:val="00DE1B4E"/>
    <w:rsid w:val="00DE69BC"/>
    <w:rsid w:val="00E06D0C"/>
    <w:rsid w:val="00E11B10"/>
    <w:rsid w:val="00E152B1"/>
    <w:rsid w:val="00E30D60"/>
    <w:rsid w:val="00E3704B"/>
    <w:rsid w:val="00E41315"/>
    <w:rsid w:val="00E418A0"/>
    <w:rsid w:val="00E47EA9"/>
    <w:rsid w:val="00E54233"/>
    <w:rsid w:val="00E549D5"/>
    <w:rsid w:val="00E57C55"/>
    <w:rsid w:val="00E6708B"/>
    <w:rsid w:val="00E73634"/>
    <w:rsid w:val="00E766BB"/>
    <w:rsid w:val="00E85009"/>
    <w:rsid w:val="00E959A6"/>
    <w:rsid w:val="00EA0F7E"/>
    <w:rsid w:val="00EA6C22"/>
    <w:rsid w:val="00EB4C85"/>
    <w:rsid w:val="00EB50B1"/>
    <w:rsid w:val="00EC38AD"/>
    <w:rsid w:val="00ED0977"/>
    <w:rsid w:val="00ED5D48"/>
    <w:rsid w:val="00ED5F57"/>
    <w:rsid w:val="00EE23B6"/>
    <w:rsid w:val="00EE78EF"/>
    <w:rsid w:val="00EF065C"/>
    <w:rsid w:val="00EF293F"/>
    <w:rsid w:val="00EF7B24"/>
    <w:rsid w:val="00F02674"/>
    <w:rsid w:val="00F079C7"/>
    <w:rsid w:val="00F11C33"/>
    <w:rsid w:val="00F33EC4"/>
    <w:rsid w:val="00F46169"/>
    <w:rsid w:val="00F46C78"/>
    <w:rsid w:val="00F52C72"/>
    <w:rsid w:val="00F57E03"/>
    <w:rsid w:val="00F61C65"/>
    <w:rsid w:val="00F653C7"/>
    <w:rsid w:val="00F720D8"/>
    <w:rsid w:val="00F74CCE"/>
    <w:rsid w:val="00F75129"/>
    <w:rsid w:val="00F76139"/>
    <w:rsid w:val="00F804A2"/>
    <w:rsid w:val="00F83BEF"/>
    <w:rsid w:val="00F83DE4"/>
    <w:rsid w:val="00FA45F7"/>
    <w:rsid w:val="00FA64FD"/>
    <w:rsid w:val="00FB2DCE"/>
    <w:rsid w:val="00FB7E04"/>
    <w:rsid w:val="00FC2C9D"/>
    <w:rsid w:val="00FD2FE3"/>
    <w:rsid w:val="00FE0C49"/>
    <w:rsid w:val="00FF1A9A"/>
    <w:rsid w:val="00FF1E5C"/>
    <w:rsid w:val="00FF3C65"/>
    <w:rsid w:val="00FF3CC4"/>
    <w:rsid w:val="00FF439A"/>
    <w:rsid w:val="00FF6D78"/>
    <w:rsid w:val="00FF6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BEDEFEB"/>
  <w15:docId w15:val="{FB46A1C2-A7CF-3A4B-B6BD-7B0078F02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3" w:semiHidden="1" w:unhideWhenUsed="1"/>
    <w:lsdException w:name="List Bullet 4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overflowPunct w:val="0"/>
      <w:autoSpaceDE w:val="0"/>
      <w:autoSpaceDN w:val="0"/>
      <w:adjustRightInd w:val="0"/>
      <w:ind w:left="1418" w:hanging="1418"/>
      <w:textAlignment w:val="baseline"/>
      <w:outlineLvl w:val="3"/>
    </w:pPr>
    <w:rPr>
      <w:sz w:val="24"/>
      <w:lang w:eastAsia="ja-JP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CharChar1CharChar">
    <w:name w:val="Char Char1 Char Char"/>
    <w:basedOn w:val="Normal"/>
    <w:semiHidden/>
    <w:pPr>
      <w:spacing w:after="160" w:line="240" w:lineRule="exact"/>
    </w:pPr>
    <w:rPr>
      <w:rFonts w:ascii="Arial" w:eastAsia="SimSun" w:hAnsi="Arial"/>
      <w:szCs w:val="22"/>
      <w:lang w:val="en-US"/>
    </w:rPr>
  </w:style>
  <w:style w:type="paragraph" w:styleId="List4">
    <w:name w:val="List 4"/>
    <w:basedOn w:val="Normal"/>
    <w:pPr>
      <w:spacing w:after="0"/>
      <w:ind w:left="5528"/>
    </w:pPr>
    <w:rPr>
      <w:rFonts w:ascii="Arial" w:hAnsi="Arial"/>
      <w:sz w:val="22"/>
      <w:lang w:val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rmal"/>
    <w:pPr>
      <w:keepNext/>
      <w:keepLines/>
      <w:spacing w:after="0"/>
      <w:ind w:left="1135" w:hanging="851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rmal"/>
    <w:pPr>
      <w:keepLines/>
      <w:spacing w:after="0"/>
      <w:ind w:left="1135" w:hanging="851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">
    <w:name w:val="List Bullet"/>
    <w:basedOn w:val="Normal"/>
    <w:pPr>
      <w:ind w:left="568" w:hanging="284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List"/>
    <w:link w:val="B1Char"/>
    <w:qFormat/>
    <w:pPr>
      <w:overflowPunct w:val="0"/>
      <w:autoSpaceDE w:val="0"/>
      <w:autoSpaceDN w:val="0"/>
      <w:adjustRightInd w:val="0"/>
      <w:ind w:left="568" w:hanging="284"/>
      <w:textAlignment w:val="baseline"/>
    </w:pPr>
    <w:rPr>
      <w:color w:val="000000"/>
      <w:lang w:eastAsia="ja-JP"/>
    </w:rPr>
  </w:style>
  <w:style w:type="paragraph" w:styleId="List">
    <w:name w:val="List"/>
    <w:basedOn w:val="Normal"/>
    <w:pPr>
      <w:ind w:left="283" w:hanging="283"/>
    </w:pPr>
  </w:style>
  <w:style w:type="paragraph" w:customStyle="1" w:styleId="B2">
    <w:name w:val="B2"/>
    <w:basedOn w:val="List2"/>
    <w:link w:val="B2Char"/>
    <w:pPr>
      <w:overflowPunct w:val="0"/>
      <w:autoSpaceDE w:val="0"/>
      <w:autoSpaceDN w:val="0"/>
      <w:adjustRightInd w:val="0"/>
      <w:ind w:left="851" w:hanging="284"/>
      <w:textAlignment w:val="baseline"/>
    </w:pPr>
    <w:rPr>
      <w:color w:val="000000"/>
      <w:lang w:eastAsia="ja-JP"/>
    </w:rPr>
  </w:style>
  <w:style w:type="paragraph" w:styleId="List2">
    <w:name w:val="List 2"/>
    <w:basedOn w:val="Normal"/>
    <w:pPr>
      <w:ind w:left="566" w:hanging="283"/>
    </w:pPr>
  </w:style>
  <w:style w:type="paragraph" w:customStyle="1" w:styleId="EditorsNote">
    <w:name w:val="Editor's Note"/>
    <w:aliases w:val="EN"/>
    <w:basedOn w:val="Normal"/>
    <w:link w:val="EditorsNoteChar"/>
    <w:qFormat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FF0000"/>
      <w:lang w:eastAsia="ja-JP"/>
    </w:rPr>
  </w:style>
  <w:style w:type="paragraph" w:customStyle="1" w:styleId="NO">
    <w:name w:val="NO"/>
    <w:basedOn w:val="Normal"/>
    <w:link w:val="NOChar"/>
    <w:qFormat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000000"/>
      <w:lang w:eastAsia="ja-JP"/>
    </w:rPr>
  </w:style>
  <w:style w:type="paragraph" w:styleId="ListContinue">
    <w:name w:val="List Continue"/>
    <w:basedOn w:val="Normal"/>
    <w:pPr>
      <w:spacing w:after="120"/>
      <w:ind w:left="2211"/>
    </w:pPr>
    <w:rPr>
      <w:rFonts w:ascii="Arial" w:hAnsi="Arial"/>
      <w:sz w:val="22"/>
      <w:lang w:val="en-US"/>
    </w:rPr>
  </w:style>
  <w:style w:type="paragraph" w:customStyle="1" w:styleId="TH">
    <w:name w:val="TH"/>
    <w:basedOn w:val="Normal"/>
    <w:link w:val="THChar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color w:val="000000"/>
      <w:lang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Pr>
      <w:color w:val="000000"/>
      <w:lang w:val="en-GB" w:eastAsia="ja-JP" w:bidi="ar-SA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 w:bidi="ar-SA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 w:bidi="ar-SA"/>
    </w:rPr>
  </w:style>
  <w:style w:type="character" w:customStyle="1" w:styleId="TANChar">
    <w:name w:val="TAN Char"/>
    <w:basedOn w:val="TALChar"/>
    <w:link w:val="TAN"/>
    <w:rPr>
      <w:rFonts w:ascii="Arial" w:hAnsi="Arial"/>
      <w:sz w:val="18"/>
      <w:lang w:val="en-GB" w:eastAsia="en-US" w:bidi="ar-SA"/>
    </w:rPr>
  </w:style>
  <w:style w:type="paragraph" w:customStyle="1" w:styleId="CharChar">
    <w:name w:val="Char Char"/>
    <w:basedOn w:val="Normal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477B08"/>
    <w:rPr>
      <w:b/>
      <w:bCs/>
    </w:rPr>
  </w:style>
  <w:style w:type="character" w:customStyle="1" w:styleId="CommentTextChar">
    <w:name w:val="Comment Text Char"/>
    <w:link w:val="CommentText"/>
    <w:semiHidden/>
    <w:rsid w:val="00477B08"/>
    <w:rPr>
      <w:lang w:val="en-GB" w:eastAsia="en-US"/>
    </w:rPr>
  </w:style>
  <w:style w:type="character" w:customStyle="1" w:styleId="CommentSubjectChar">
    <w:name w:val="Comment Subject Char"/>
    <w:link w:val="CommentSubject"/>
    <w:rsid w:val="00477B08"/>
    <w:rPr>
      <w:b/>
      <w:bCs/>
      <w:lang w:val="en-GB" w:eastAsia="en-US"/>
    </w:rPr>
  </w:style>
  <w:style w:type="paragraph" w:customStyle="1" w:styleId="ColorfulShading-Accent11">
    <w:name w:val="Colorful Shading - Accent 11"/>
    <w:hidden/>
    <w:uiPriority w:val="99"/>
    <w:semiHidden/>
    <w:rsid w:val="00477B08"/>
    <w:rPr>
      <w:lang w:val="en-GB"/>
    </w:rPr>
  </w:style>
  <w:style w:type="paragraph" w:customStyle="1" w:styleId="LightShading-Accent21">
    <w:name w:val="Light Shading - Accent 21"/>
    <w:basedOn w:val="Normal"/>
    <w:next w:val="Normal"/>
    <w:link w:val="LightShading-Accent2Char"/>
    <w:uiPriority w:val="30"/>
    <w:qFormat/>
    <w:rsid w:val="00BD067F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LightShading-Accent2Char">
    <w:name w:val="Light Shading - Accent 2 Char"/>
    <w:link w:val="LightShading-Accent21"/>
    <w:uiPriority w:val="30"/>
    <w:rsid w:val="00BD067F"/>
    <w:rPr>
      <w:i/>
      <w:iCs/>
      <w:color w:val="4472C4"/>
      <w:lang w:val="en-GB" w:eastAsia="en-US"/>
    </w:rPr>
  </w:style>
  <w:style w:type="character" w:customStyle="1" w:styleId="NOZchn">
    <w:name w:val="NO Zchn"/>
    <w:locked/>
    <w:rsid w:val="00A77E7C"/>
    <w:rPr>
      <w:lang w:eastAsia="en-US"/>
    </w:rPr>
  </w:style>
  <w:style w:type="character" w:customStyle="1" w:styleId="B1Char">
    <w:name w:val="B1 Char"/>
    <w:link w:val="B1"/>
    <w:rsid w:val="00526C90"/>
    <w:rPr>
      <w:color w:val="000000"/>
      <w:lang w:val="en-GB" w:eastAsia="ja-JP"/>
    </w:rPr>
  </w:style>
  <w:style w:type="character" w:customStyle="1" w:styleId="EditorsNoteChar">
    <w:name w:val="Editor's Note Char"/>
    <w:aliases w:val="EN Char"/>
    <w:link w:val="EditorsNote"/>
    <w:locked/>
    <w:rsid w:val="00941009"/>
    <w:rPr>
      <w:color w:val="FF0000"/>
      <w:lang w:val="en-GB" w:eastAsia="ja-JP"/>
    </w:rPr>
  </w:style>
  <w:style w:type="character" w:customStyle="1" w:styleId="B2Char">
    <w:name w:val="B2 Char"/>
    <w:link w:val="B2"/>
    <w:locked/>
    <w:rsid w:val="00941009"/>
    <w:rPr>
      <w:color w:val="000000"/>
      <w:lang w:val="en-GB" w:eastAsia="ja-JP"/>
    </w:rPr>
  </w:style>
  <w:style w:type="character" w:customStyle="1" w:styleId="Heading1Char">
    <w:name w:val="Heading 1 Char"/>
    <w:link w:val="Heading1"/>
    <w:rsid w:val="007F6BC7"/>
    <w:rPr>
      <w:rFonts w:ascii="Arial" w:hAnsi="Arial"/>
      <w:sz w:val="36"/>
      <w:lang w:val="en-GB"/>
    </w:rPr>
  </w:style>
  <w:style w:type="character" w:customStyle="1" w:styleId="EXChar">
    <w:name w:val="EX Char"/>
    <w:link w:val="EX"/>
    <w:locked/>
    <w:rsid w:val="007F6BC7"/>
    <w:rPr>
      <w:lang w:val="en-GB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2684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n-US"/>
    </w:rPr>
  </w:style>
  <w:style w:type="character" w:customStyle="1" w:styleId="HTMLPreformattedChar">
    <w:name w:val="HTML Preformatted Char"/>
    <w:link w:val="HTMLPreformatted"/>
    <w:uiPriority w:val="99"/>
    <w:rsid w:val="00D2684E"/>
    <w:rPr>
      <w:rFonts w:ascii="Courier New" w:hAnsi="Courier New" w:cs="Courier New"/>
    </w:rPr>
  </w:style>
  <w:style w:type="character" w:customStyle="1" w:styleId="Heading3Char">
    <w:name w:val="Heading 3 Char"/>
    <w:link w:val="Heading3"/>
    <w:rsid w:val="00AE4B08"/>
    <w:rPr>
      <w:rFonts w:ascii="Arial" w:hAnsi="Arial"/>
      <w:sz w:val="28"/>
      <w:lang w:val="en-GB"/>
    </w:rPr>
  </w:style>
  <w:style w:type="paragraph" w:customStyle="1" w:styleId="CRCoverPage">
    <w:name w:val="CR Cover Page"/>
    <w:rsid w:val="00FF439A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8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9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4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6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7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Documents%20and%20Settings\Gavin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C:\Documents and Settings\Gavin\Application Data\Microsoft\Templates\3gpp_70.dot</Template>
  <TotalTime>18</TotalTime>
  <Pages>2</Pages>
  <Words>539</Words>
  <Characters>3077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23.401</vt:lpstr>
    </vt:vector>
  </TitlesOfParts>
  <Company>ETSI</Company>
  <LinksUpToDate>false</LinksUpToDate>
  <CharactersWithSpaces>3609</CharactersWithSpaces>
  <SharedDoc>false</SharedDoc>
  <HyperlinkBase/>
  <HLinks>
    <vt:vector size="18" baseType="variant">
      <vt:variant>
        <vt:i4>2031659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6946839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23.401</dc:title>
  <dc:subject>General Packet Radio Service (GPRS) enhancements for Evolved Universal Terrestrial Radio Access Network (E-UTRAN) access (Release 15)</dc:subject>
  <dc:creator>MCC Support</dc:creator>
  <cp:keywords>LTE, GSM, UMTS, GPRS, architecture, stage 2, CTPClassification=CTP_NT</cp:keywords>
  <cp:lastModifiedBy>Krisztian Kiss</cp:lastModifiedBy>
  <cp:revision>8</cp:revision>
  <cp:lastPrinted>2007-11-27T16:23:00Z</cp:lastPrinted>
  <dcterms:created xsi:type="dcterms:W3CDTF">2018-05-10T21:29:00Z</dcterms:created>
  <dcterms:modified xsi:type="dcterms:W3CDTF">2018-05-22T09:45:00Z</dcterms:modified>
  <cp:category>TS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2fd50f5f-01e8-4c6d-8019-a66d3018a614</vt:lpwstr>
  </property>
  <property fmtid="{D5CDD505-2E9C-101B-9397-08002B2CF9AE}" pid="3" name="CTP_TimeStamp">
    <vt:lpwstr>2018-04-20 07:35:12Z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