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48" w:rsidRPr="002B5848" w:rsidRDefault="00286934" w:rsidP="002B5848">
      <w:pPr>
        <w:tabs>
          <w:tab w:val="right" w:pos="9638"/>
        </w:tabs>
        <w:rPr>
          <w:rFonts w:ascii="Arial" w:hAnsi="Arial" w:cs="Arial"/>
          <w:b/>
          <w:bCs/>
          <w:sz w:val="24"/>
        </w:rPr>
      </w:pPr>
      <w:r>
        <w:rPr>
          <w:rFonts w:ascii="Arial" w:hAnsi="Arial" w:cs="Arial"/>
          <w:b/>
          <w:bCs/>
          <w:sz w:val="24"/>
        </w:rPr>
        <w:t>SA WG2 Meeting #S2-126</w:t>
      </w:r>
      <w:r>
        <w:rPr>
          <w:rFonts w:ascii="Arial" w:hAnsi="Arial" w:cs="Arial"/>
          <w:b/>
          <w:bCs/>
          <w:sz w:val="24"/>
        </w:rPr>
        <w:tab/>
        <w:t>S2-18</w:t>
      </w:r>
      <w:r w:rsidR="0008144C">
        <w:rPr>
          <w:rFonts w:ascii="Arial" w:hAnsi="Arial" w:cs="Arial"/>
          <w:b/>
          <w:bCs/>
          <w:sz w:val="24"/>
        </w:rPr>
        <w:t>2844</w:t>
      </w:r>
    </w:p>
    <w:p w:rsidR="002B5848" w:rsidRPr="002B5848" w:rsidRDefault="002B5848" w:rsidP="002B5848">
      <w:pPr>
        <w:pBdr>
          <w:bottom w:val="single" w:sz="6" w:space="0" w:color="auto"/>
        </w:pBdr>
        <w:tabs>
          <w:tab w:val="right" w:pos="9638"/>
        </w:tabs>
        <w:rPr>
          <w:rFonts w:ascii="Arial" w:hAnsi="Arial" w:cs="Arial"/>
          <w:b/>
          <w:bCs/>
          <w:color w:val="000000"/>
          <w:sz w:val="24"/>
          <w:lang w:eastAsia="ja-JP"/>
        </w:rPr>
      </w:pPr>
      <w:r w:rsidRPr="002B5848">
        <w:rPr>
          <w:rFonts w:ascii="Arial" w:hAnsi="Arial" w:cs="Arial"/>
          <w:b/>
          <w:bCs/>
          <w:color w:val="000000"/>
          <w:sz w:val="24"/>
          <w:lang w:eastAsia="ja-JP"/>
        </w:rPr>
        <w:t>26 February -02 March, 2018, Montreal, Canada</w:t>
      </w:r>
      <w:r w:rsidR="008F7CD4">
        <w:rPr>
          <w:rFonts w:ascii="Arial" w:hAnsi="Arial" w:cs="Arial"/>
          <w:b/>
          <w:bCs/>
          <w:color w:val="000000"/>
          <w:sz w:val="24"/>
          <w:lang w:eastAsia="ja-JP"/>
        </w:rPr>
        <w:tab/>
      </w:r>
      <w:r w:rsidR="008F7CD4" w:rsidRPr="008F7CD4">
        <w:rPr>
          <w:rFonts w:ascii="Arial" w:hAnsi="Arial" w:cs="Arial"/>
          <w:b/>
          <w:bCs/>
          <w:color w:val="0070C0"/>
          <w:lang w:eastAsia="ja-JP"/>
        </w:rPr>
        <w:t>(was S2-18</w:t>
      </w:r>
      <w:r w:rsidR="0008144C">
        <w:rPr>
          <w:rFonts w:ascii="Arial" w:hAnsi="Arial" w:cs="Arial"/>
          <w:b/>
          <w:bCs/>
          <w:color w:val="0070C0"/>
          <w:lang w:eastAsia="ja-JP"/>
        </w:rPr>
        <w:t>2705</w:t>
      </w:r>
      <w:r w:rsidR="008F7CD4" w:rsidRPr="008F7CD4">
        <w:rPr>
          <w:rFonts w:ascii="Arial" w:hAnsi="Arial" w:cs="Arial"/>
          <w:b/>
          <w:bCs/>
          <w:color w:val="0070C0"/>
          <w:lang w:eastAsia="ja-JP"/>
        </w:rPr>
        <w:t>)</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2B5848" w:rsidRPr="000C5C39">
        <w:rPr>
          <w:rFonts w:ascii="Arial" w:hAnsi="Arial" w:cs="Arial"/>
          <w:b/>
        </w:rPr>
        <w:t>LS on indicating service continuity usage of the additional IPv6 prefix in Router Advertisement</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del w:id="0" w:author="intel user rev2" w:date="2018-03-01T10:50:00Z">
        <w:r w:rsidR="002B5848" w:rsidDel="00172CFB">
          <w:rPr>
            <w:rFonts w:ascii="Arial" w:hAnsi="Arial" w:cs="Arial"/>
            <w:b/>
            <w:bCs/>
            <w:sz w:val="22"/>
            <w:szCs w:val="22"/>
          </w:rPr>
          <w:delText>(email sent on</w:delText>
        </w:r>
        <w:r w:rsidR="002B5848" w:rsidDel="00172CFB">
          <w:delText>: Fri, 2 Feb 2018 22:24:17</w:delText>
        </w:r>
        <w:r w:rsidR="002B5848" w:rsidDel="00172CFB">
          <w:rPr>
            <w:rFonts w:ascii="Arial" w:hAnsi="Arial" w:cs="Arial"/>
            <w:b/>
            <w:bCs/>
            <w:sz w:val="22"/>
            <w:szCs w:val="22"/>
          </w:rPr>
          <w:delText>)</w:delText>
        </w:r>
        <w:r w:rsidR="009C7857" w:rsidDel="00172CFB">
          <w:rPr>
            <w:rFonts w:ascii="Arial" w:hAnsi="Arial" w:cs="Arial"/>
            <w:b/>
            <w:bCs/>
            <w:sz w:val="22"/>
            <w:szCs w:val="22"/>
          </w:rPr>
          <w:delText xml:space="preserve"> / </w:delText>
        </w:r>
      </w:del>
      <w:r w:rsidR="002D2CCF">
        <w:rPr>
          <w:rFonts w:ascii="Arial" w:hAnsi="Arial" w:cs="Arial"/>
          <w:b/>
          <w:bCs/>
          <w:sz w:val="22"/>
          <w:szCs w:val="22"/>
        </w:rPr>
        <w:t>S2-1</w:t>
      </w:r>
      <w:r w:rsidR="00330E95">
        <w:rPr>
          <w:rFonts w:ascii="Arial" w:hAnsi="Arial" w:cs="Arial"/>
          <w:b/>
          <w:bCs/>
          <w:sz w:val="22"/>
          <w:szCs w:val="22"/>
        </w:rPr>
        <w:t>8</w:t>
      </w:r>
      <w:r w:rsidR="002B5848">
        <w:rPr>
          <w:rFonts w:ascii="Arial" w:hAnsi="Arial" w:cs="Arial"/>
          <w:b/>
          <w:bCs/>
          <w:sz w:val="22"/>
          <w:szCs w:val="22"/>
        </w:rPr>
        <w:t>1481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2B5848">
        <w:rPr>
          <w:rFonts w:ascii="Arial" w:hAnsi="Arial" w:cs="Arial"/>
          <w:b/>
          <w:bCs/>
          <w:sz w:val="22"/>
          <w:szCs w:val="22"/>
        </w:rPr>
        <w:t>5GS_Ph1</w:t>
      </w:r>
    </w:p>
    <w:p w:rsidR="00EF79C6" w:rsidRPr="004E3939" w:rsidRDefault="00EF79C6" w:rsidP="0001218C">
      <w:pPr>
        <w:spacing w:after="60"/>
        <w:ind w:left="1985" w:hanging="1985"/>
        <w:rPr>
          <w:rFonts w:ascii="Arial" w:hAnsi="Arial" w:cs="Arial"/>
          <w:b/>
          <w:bCs/>
          <w:sz w:val="22"/>
          <w:szCs w:val="22"/>
        </w:rPr>
      </w:pP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Source:</w:t>
      </w:r>
      <w:r w:rsidRPr="007F0B6E">
        <w:rPr>
          <w:rFonts w:ascii="Arial" w:hAnsi="Arial" w:cs="Arial"/>
          <w:b/>
          <w:bCs/>
          <w:sz w:val="22"/>
          <w:szCs w:val="22"/>
          <w:lang w:val="en-US"/>
        </w:rPr>
        <w:tab/>
      </w:r>
      <w:r w:rsidR="00102E10" w:rsidRPr="007F0B6E">
        <w:rPr>
          <w:rFonts w:ascii="Arial" w:hAnsi="Arial" w:cs="Arial"/>
          <w:b/>
          <w:bCs/>
          <w:sz w:val="22"/>
          <w:szCs w:val="22"/>
          <w:lang w:val="en-US"/>
        </w:rPr>
        <w:t>SA2</w:t>
      </w:r>
    </w:p>
    <w:p w:rsidR="00EF79C6" w:rsidRPr="007F0B6E" w:rsidRDefault="00EF79C6" w:rsidP="0001218C">
      <w:pPr>
        <w:spacing w:after="60"/>
        <w:ind w:left="1985" w:hanging="1985"/>
        <w:rPr>
          <w:rFonts w:ascii="Arial" w:hAnsi="Arial" w:cs="Arial"/>
          <w:b/>
          <w:bCs/>
          <w:sz w:val="22"/>
          <w:szCs w:val="22"/>
          <w:lang w:val="en-US"/>
        </w:rPr>
      </w:pPr>
      <w:r w:rsidRPr="00F5719B">
        <w:rPr>
          <w:rFonts w:ascii="Arial" w:hAnsi="Arial" w:cs="Arial"/>
          <w:b/>
          <w:bCs/>
          <w:sz w:val="22"/>
          <w:szCs w:val="22"/>
          <w:lang w:val="en-US"/>
        </w:rPr>
        <w:t>To:</w:t>
      </w:r>
      <w:r w:rsidRPr="00F5719B">
        <w:rPr>
          <w:rFonts w:ascii="Arial" w:hAnsi="Arial" w:cs="Arial"/>
          <w:b/>
          <w:bCs/>
          <w:sz w:val="22"/>
          <w:szCs w:val="22"/>
          <w:lang w:val="en-US"/>
        </w:rPr>
        <w:tab/>
      </w:r>
      <w:r w:rsidR="007F0B6E">
        <w:rPr>
          <w:rFonts w:ascii="Arial" w:hAnsi="Arial" w:cs="Arial"/>
          <w:b/>
          <w:bCs/>
          <w:sz w:val="22"/>
          <w:szCs w:val="22"/>
          <w:lang w:val="en-US"/>
        </w:rPr>
        <w:t>IETF Internet Area, IETF DMM</w:t>
      </w:r>
      <w:r w:rsidR="00F5719B" w:rsidRPr="007F0B6E">
        <w:rPr>
          <w:rFonts w:ascii="Arial" w:hAnsi="Arial" w:cs="Arial"/>
          <w:b/>
          <w:bCs/>
          <w:sz w:val="22"/>
          <w:szCs w:val="22"/>
          <w:lang w:val="en-US"/>
        </w:rPr>
        <w:t xml:space="preserve"> </w:t>
      </w: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Cc:</w:t>
      </w:r>
      <w:r w:rsidRPr="007F0B6E">
        <w:rPr>
          <w:rFonts w:ascii="Arial" w:hAnsi="Arial" w:cs="Arial"/>
          <w:b/>
          <w:bCs/>
          <w:sz w:val="22"/>
          <w:szCs w:val="22"/>
          <w:lang w:val="en-US"/>
        </w:rPr>
        <w:tab/>
      </w:r>
      <w:r w:rsidR="007F0B6E">
        <w:rPr>
          <w:rFonts w:ascii="Arial" w:hAnsi="Arial" w:cs="Arial"/>
          <w:b/>
          <w:bCs/>
          <w:sz w:val="22"/>
          <w:szCs w:val="22"/>
          <w:lang w:val="en-US"/>
        </w:rPr>
        <w:t xml:space="preserve">IETF </w:t>
      </w:r>
      <w:r w:rsidR="007F0B6E" w:rsidRPr="007F0B6E">
        <w:rPr>
          <w:rFonts w:ascii="Arial" w:hAnsi="Arial" w:cs="Arial"/>
          <w:b/>
          <w:bCs/>
          <w:sz w:val="22"/>
          <w:szCs w:val="22"/>
          <w:lang w:val="en-US"/>
        </w:rPr>
        <w:t>6MAN</w:t>
      </w:r>
      <w:ins w:id="1" w:author="intel user rev2" w:date="2018-03-01T11:02:00Z">
        <w:r w:rsidR="00A927F1">
          <w:rPr>
            <w:rFonts w:ascii="Arial" w:hAnsi="Arial" w:cs="Arial"/>
            <w:b/>
            <w:bCs/>
            <w:sz w:val="22"/>
            <w:szCs w:val="22"/>
            <w:lang w:val="en-US"/>
          </w:rPr>
          <w:t xml:space="preserve">, </w:t>
        </w:r>
      </w:ins>
      <w:ins w:id="2" w:author="intel user rev2" w:date="2018-03-01T11:03:00Z">
        <w:r w:rsidR="00C52646">
          <w:rPr>
            <w:rFonts w:ascii="Arial" w:hAnsi="Arial" w:cs="Arial"/>
            <w:b/>
            <w:bCs/>
            <w:sz w:val="22"/>
            <w:szCs w:val="22"/>
            <w:lang w:val="en-US"/>
          </w:rPr>
          <w:t xml:space="preserve">CT1, </w:t>
        </w:r>
      </w:ins>
      <w:ins w:id="3" w:author="intel user rev2" w:date="2018-03-01T11:02:00Z">
        <w:r w:rsidR="00A927F1">
          <w:rPr>
            <w:rFonts w:ascii="Arial" w:hAnsi="Arial" w:cs="Arial"/>
            <w:b/>
            <w:bCs/>
            <w:sz w:val="22"/>
            <w:szCs w:val="22"/>
            <w:lang w:val="en-US"/>
          </w:rPr>
          <w:t>CT</w:t>
        </w:r>
      </w:ins>
    </w:p>
    <w:p w:rsidR="00EF79C6" w:rsidRPr="007F0B6E" w:rsidRDefault="00EF79C6" w:rsidP="0001218C">
      <w:pPr>
        <w:spacing w:after="60"/>
        <w:ind w:left="1985" w:hanging="1985"/>
        <w:rPr>
          <w:rFonts w:ascii="Arial" w:hAnsi="Arial" w:cs="Arial"/>
          <w:lang w:val="en-US"/>
        </w:rPr>
      </w:pPr>
    </w:p>
    <w:p w:rsidR="00EF79C6" w:rsidRPr="00A927F1" w:rsidRDefault="00EF79C6" w:rsidP="0001218C">
      <w:pPr>
        <w:spacing w:after="60"/>
        <w:ind w:left="1985" w:hanging="1985"/>
        <w:rPr>
          <w:rFonts w:ascii="Arial" w:hAnsi="Arial" w:cs="Arial"/>
          <w:b/>
          <w:bCs/>
          <w:sz w:val="22"/>
          <w:szCs w:val="22"/>
          <w:lang w:val="en-US"/>
        </w:rPr>
      </w:pPr>
      <w:r w:rsidRPr="00A927F1">
        <w:rPr>
          <w:rFonts w:ascii="Arial" w:hAnsi="Arial" w:cs="Arial"/>
          <w:b/>
          <w:bCs/>
          <w:sz w:val="22"/>
          <w:szCs w:val="22"/>
          <w:lang w:val="en-US"/>
        </w:rPr>
        <w:t>Contact person:</w:t>
      </w:r>
      <w:r w:rsidRPr="00A927F1">
        <w:rPr>
          <w:rFonts w:ascii="Arial" w:hAnsi="Arial" w:cs="Arial"/>
          <w:b/>
          <w:bCs/>
          <w:sz w:val="22"/>
          <w:szCs w:val="22"/>
          <w:lang w:val="en-US"/>
        </w:rPr>
        <w:tab/>
      </w:r>
      <w:r w:rsidR="002B5848" w:rsidRPr="00A927F1">
        <w:rPr>
          <w:rFonts w:ascii="Arial" w:hAnsi="Arial" w:cs="Arial"/>
          <w:b/>
          <w:bCs/>
          <w:sz w:val="22"/>
          <w:szCs w:val="22"/>
          <w:lang w:val="en-US"/>
        </w:rPr>
        <w:t>Changhong Shan</w:t>
      </w:r>
      <w:bookmarkStart w:id="4" w:name="_GoBack"/>
      <w:bookmarkEnd w:id="4"/>
    </w:p>
    <w:p w:rsidR="00EF79C6" w:rsidRPr="00A927F1" w:rsidRDefault="00EF79C6" w:rsidP="0001218C">
      <w:pPr>
        <w:spacing w:after="60"/>
        <w:ind w:left="1985" w:hanging="1985"/>
        <w:rPr>
          <w:rFonts w:ascii="Arial" w:hAnsi="Arial" w:cs="Arial"/>
          <w:b/>
          <w:bCs/>
          <w:sz w:val="22"/>
          <w:szCs w:val="22"/>
          <w:lang w:val="en-US"/>
        </w:rPr>
      </w:pPr>
      <w:r w:rsidRPr="00A927F1">
        <w:rPr>
          <w:rFonts w:ascii="Arial" w:hAnsi="Arial" w:cs="Arial"/>
          <w:b/>
          <w:bCs/>
          <w:sz w:val="22"/>
          <w:szCs w:val="22"/>
          <w:lang w:val="en-US"/>
        </w:rPr>
        <w:tab/>
      </w:r>
      <w:r w:rsidR="002B5848" w:rsidRPr="00A927F1">
        <w:rPr>
          <w:rFonts w:ascii="Arial" w:hAnsi="Arial" w:cs="Arial"/>
          <w:b/>
          <w:bCs/>
          <w:sz w:val="22"/>
          <w:szCs w:val="22"/>
          <w:lang w:val="en-US"/>
        </w:rPr>
        <w:t>chang.hong.shan@intel.com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thank </w:t>
      </w:r>
      <w:r w:rsidR="00DA38CD">
        <w:rPr>
          <w:rFonts w:ascii="Arial" w:eastAsia="DengXian" w:hAnsi="Arial" w:cs="Arial"/>
          <w:lang w:eastAsia="zh-CN"/>
        </w:rPr>
        <w:t xml:space="preserve">the IETF DMM working group chairs for </w:t>
      </w:r>
      <w:r w:rsidR="007B0FCA">
        <w:rPr>
          <w:rFonts w:ascii="Arial" w:eastAsia="DengXian" w:hAnsi="Arial" w:cs="Arial"/>
          <w:lang w:eastAsia="zh-CN"/>
        </w:rPr>
        <w:t xml:space="preserve">their </w:t>
      </w:r>
      <w:r w:rsidR="00762B4E">
        <w:rPr>
          <w:rFonts w:ascii="Arial" w:eastAsia="DengXian" w:hAnsi="Arial" w:cs="Arial"/>
          <w:lang w:eastAsia="zh-CN"/>
        </w:rPr>
        <w:t xml:space="preserve">LS </w:t>
      </w:r>
      <w:r w:rsidR="00DA38CD">
        <w:rPr>
          <w:rFonts w:ascii="Arial" w:eastAsia="DengXian" w:hAnsi="Arial" w:cs="Arial"/>
          <w:lang w:eastAsia="zh-CN"/>
        </w:rPr>
        <w:t xml:space="preserve">reply on indicating </w:t>
      </w:r>
      <w:del w:id="5" w:author="intel user" w:date="2018-02-27T11:31:00Z">
        <w:r w:rsidR="00DA38CD" w:rsidDel="008F7CD4">
          <w:rPr>
            <w:rFonts w:ascii="Arial" w:eastAsia="DengXian" w:hAnsi="Arial" w:cs="Arial"/>
            <w:lang w:eastAsia="zh-CN"/>
          </w:rPr>
          <w:delText>service continuity usage</w:delText>
        </w:r>
      </w:del>
      <w:ins w:id="6" w:author="intel user" w:date="2018-02-27T11:31:00Z">
        <w:r w:rsidR="008F7CD4">
          <w:rPr>
            <w:rFonts w:ascii="Arial" w:eastAsia="DengXian" w:hAnsi="Arial" w:cs="Arial"/>
            <w:lang w:eastAsia="zh-CN"/>
          </w:rPr>
          <w:t>the mobility property</w:t>
        </w:r>
      </w:ins>
      <w:r w:rsidR="00DA38CD">
        <w:rPr>
          <w:rFonts w:ascii="Arial" w:eastAsia="DengXian" w:hAnsi="Arial" w:cs="Arial"/>
          <w:lang w:eastAsia="zh-CN"/>
        </w:rPr>
        <w:t xml:space="preserve"> of the additional IPv6 prefix in Router Advertisement </w:t>
      </w:r>
      <w:r w:rsidR="007B0FCA">
        <w:rPr>
          <w:rFonts w:ascii="Arial" w:eastAsia="DengXian" w:hAnsi="Arial" w:cs="Arial"/>
          <w:lang w:eastAsia="zh-CN"/>
        </w:rPr>
        <w:t xml:space="preserve">in </w:t>
      </w:r>
      <w:r w:rsidR="002D2CCF">
        <w:rPr>
          <w:rFonts w:ascii="Arial" w:eastAsia="DengXian" w:hAnsi="Arial" w:cs="Arial"/>
          <w:lang w:eastAsia="zh-CN"/>
        </w:rPr>
        <w:t>S2-1</w:t>
      </w:r>
      <w:r w:rsidR="00762B4E">
        <w:rPr>
          <w:rFonts w:ascii="Arial" w:eastAsia="DengXian" w:hAnsi="Arial" w:cs="Arial"/>
          <w:lang w:eastAsia="zh-CN"/>
        </w:rPr>
        <w:t>8</w:t>
      </w:r>
      <w:r w:rsidR="00DA38CD">
        <w:rPr>
          <w:rFonts w:ascii="Arial" w:eastAsia="DengXian" w:hAnsi="Arial" w:cs="Arial"/>
          <w:lang w:eastAsia="zh-CN"/>
        </w:rPr>
        <w:t>1481</w:t>
      </w:r>
      <w:del w:id="7" w:author="intel user rev2" w:date="2018-03-01T10:50:00Z">
        <w:r w:rsidR="00DA38CD" w:rsidDel="00172CFB">
          <w:rPr>
            <w:rFonts w:ascii="Arial" w:eastAsia="DengXian" w:hAnsi="Arial" w:cs="Arial"/>
            <w:lang w:eastAsia="zh-CN"/>
          </w:rPr>
          <w:delText xml:space="preserve"> (provided as email sent on </w:delText>
        </w:r>
        <w:r w:rsidR="00F10E97" w:rsidDel="00172CFB">
          <w:fldChar w:fldCharType="begin"/>
        </w:r>
        <w:r w:rsidR="00F10E97" w:rsidDel="00172CFB">
          <w:delInstrText xml:space="preserve"> HYPERLINK "mailto:lsmt@ietf.org" </w:delInstrText>
        </w:r>
        <w:r w:rsidR="00F10E97" w:rsidDel="00172CFB">
          <w:fldChar w:fldCharType="separate"/>
        </w:r>
        <w:r w:rsidR="00DA38CD" w:rsidDel="00172CFB">
          <w:rPr>
            <w:rStyle w:val="Hyperlink"/>
          </w:rPr>
          <w:delText>lsmt@ietf.org</w:delText>
        </w:r>
        <w:r w:rsidR="00F10E97" w:rsidDel="00172CFB">
          <w:rPr>
            <w:rStyle w:val="Hyperlink"/>
          </w:rPr>
          <w:fldChar w:fldCharType="end"/>
        </w:r>
        <w:r w:rsidR="00DA38CD" w:rsidDel="00172CFB">
          <w:delText xml:space="preserve"> and </w:delText>
        </w:r>
        <w:r w:rsidR="00F10E97" w:rsidDel="00172CFB">
          <w:fldChar w:fldCharType="begin"/>
        </w:r>
        <w:r w:rsidR="00F10E97" w:rsidDel="00172CFB">
          <w:delInstrText xml:space="preserve"> HYPERLINK "mailto:3GPPLiaison@etsi.org" </w:delInstrText>
        </w:r>
        <w:r w:rsidR="00F10E97" w:rsidDel="00172CFB">
          <w:fldChar w:fldCharType="separate"/>
        </w:r>
        <w:r w:rsidR="00DA38CD" w:rsidDel="00172CFB">
          <w:rPr>
            <w:rStyle w:val="Hyperlink"/>
          </w:rPr>
          <w:delText>3GPPLiaison@etsi.org</w:delText>
        </w:r>
        <w:r w:rsidR="00F10E97" w:rsidDel="00172CFB">
          <w:rPr>
            <w:rStyle w:val="Hyperlink"/>
          </w:rPr>
          <w:fldChar w:fldCharType="end"/>
        </w:r>
        <w:r w:rsidR="00DA38CD" w:rsidDel="00172CFB">
          <w:delText xml:space="preserve"> on Fri, 2 Feb 2018 22:24:17</w:delText>
        </w:r>
        <w:r w:rsidR="00DA38CD" w:rsidDel="00172CFB">
          <w:rPr>
            <w:rFonts w:ascii="Arial" w:eastAsia="DengXian" w:hAnsi="Arial" w:cs="Arial"/>
            <w:lang w:eastAsia="zh-CN"/>
          </w:rPr>
          <w:delText>)</w:delText>
        </w:r>
      </w:del>
      <w:r>
        <w:rPr>
          <w:rFonts w:ascii="Arial" w:eastAsia="DengXian" w:hAnsi="Arial" w:cs="Arial" w:hint="eastAsia"/>
          <w:lang w:eastAsia="zh-CN"/>
        </w:rPr>
        <w:t>.</w:t>
      </w:r>
    </w:p>
    <w:p w:rsidR="007B0FCA" w:rsidRDefault="00A345CA" w:rsidP="00ED098D">
      <w:pPr>
        <w:rPr>
          <w:rFonts w:ascii="Arial" w:eastAsia="DengXian" w:hAnsi="Arial" w:cs="Arial"/>
          <w:lang w:eastAsia="zh-CN"/>
        </w:rPr>
      </w:pPr>
      <w:r>
        <w:rPr>
          <w:rFonts w:ascii="Arial" w:eastAsia="DengXian" w:hAnsi="Arial" w:cs="Arial"/>
          <w:lang w:eastAsia="zh-CN"/>
        </w:rPr>
        <w:t>Regarding the following components in the IETF’s reply LS:</w:t>
      </w:r>
    </w:p>
    <w:p w:rsidR="00A345CA" w:rsidRPr="00A345CA" w:rsidRDefault="00A345CA" w:rsidP="00A345CA">
      <w:pPr>
        <w:pStyle w:val="PlainText"/>
        <w:ind w:left="720"/>
        <w:rPr>
          <w:i/>
          <w:lang w:val="en-GB"/>
        </w:rPr>
      </w:pPr>
      <w:r w:rsidRPr="00A345CA">
        <w:rPr>
          <w:i/>
          <w:lang w:val="en-GB"/>
        </w:rPr>
        <w:t>1.) The approach of coloring IPv4 and IPv6 addresses/prefixes with mobility properties.</w:t>
      </w:r>
    </w:p>
    <w:p w:rsidR="00A345CA" w:rsidRPr="00A345CA" w:rsidRDefault="00A345CA" w:rsidP="00A345CA">
      <w:pPr>
        <w:pStyle w:val="PlainText"/>
        <w:ind w:left="720"/>
        <w:rPr>
          <w:i/>
          <w:lang w:val="en-GB"/>
        </w:rPr>
      </w:pPr>
      <w:r w:rsidRPr="00A345CA">
        <w:rPr>
          <w:i/>
          <w:lang w:val="en-GB"/>
        </w:rPr>
        <w:t>3.) The approach of indicating the coloring meta-data to the applications on the mobile node (UE in 3GPP terminology).</w:t>
      </w:r>
    </w:p>
    <w:p w:rsidR="00A345CA" w:rsidRDefault="00A345CA" w:rsidP="00ED098D">
      <w:pPr>
        <w:rPr>
          <w:rFonts w:ascii="Arial" w:eastAsia="DengXian" w:hAnsi="Arial" w:cs="Arial"/>
          <w:lang w:eastAsia="zh-CN"/>
        </w:rPr>
      </w:pPr>
    </w:p>
    <w:p w:rsidR="00A345CA" w:rsidRDefault="00A345CA" w:rsidP="00ED098D">
      <w:pPr>
        <w:rPr>
          <w:rFonts w:ascii="Arial" w:eastAsia="DengXian" w:hAnsi="Arial" w:cs="Arial"/>
          <w:lang w:eastAsia="zh-CN"/>
        </w:rPr>
      </w:pPr>
      <w:r>
        <w:rPr>
          <w:rFonts w:ascii="Arial" w:eastAsia="DengXian" w:hAnsi="Arial" w:cs="Arial"/>
          <w:lang w:eastAsia="zh-CN"/>
        </w:rPr>
        <w:t>SA2 has noted that both aspects are covered in the</w:t>
      </w:r>
      <w:r w:rsidR="00EF382F">
        <w:rPr>
          <w:rFonts w:ascii="Arial" w:eastAsia="DengXian" w:hAnsi="Arial" w:cs="Arial"/>
          <w:lang w:eastAsia="zh-CN"/>
        </w:rPr>
        <w:t xml:space="preserve"> IETF DMM draft</w:t>
      </w:r>
      <w:r>
        <w:rPr>
          <w:rFonts w:ascii="Arial" w:eastAsia="DengXian" w:hAnsi="Arial" w:cs="Arial"/>
          <w:lang w:eastAsia="zh-CN"/>
        </w:rPr>
        <w:t xml:space="preserve"> </w:t>
      </w:r>
      <w:r w:rsidRPr="00EF382F">
        <w:rPr>
          <w:rFonts w:ascii="Arial" w:eastAsia="DengXian" w:hAnsi="Arial" w:cs="Arial"/>
          <w:i/>
          <w:lang w:eastAsia="zh-CN"/>
        </w:rPr>
        <w:t>draft-ietf-dmm-ondemand-mobility-13</w:t>
      </w:r>
      <w:r>
        <w:rPr>
          <w:rFonts w:ascii="Arial" w:eastAsia="DengXian" w:hAnsi="Arial" w:cs="Arial"/>
          <w:lang w:eastAsia="zh-CN"/>
        </w:rPr>
        <w:t xml:space="preserve"> and has also noted that it will be released soon as informational standard.</w:t>
      </w:r>
    </w:p>
    <w:p w:rsidR="00A345CA" w:rsidRDefault="00A345CA" w:rsidP="00A345CA">
      <w:pPr>
        <w:rPr>
          <w:rFonts w:ascii="Arial" w:eastAsia="DengXian" w:hAnsi="Arial" w:cs="Arial"/>
          <w:lang w:eastAsia="zh-CN"/>
        </w:rPr>
      </w:pPr>
      <w:r>
        <w:rPr>
          <w:rFonts w:ascii="Arial" w:eastAsia="DengXian" w:hAnsi="Arial" w:cs="Arial"/>
          <w:lang w:eastAsia="zh-CN"/>
        </w:rPr>
        <w:t>Regarding the following component in the IETF’s reply LS:</w:t>
      </w:r>
    </w:p>
    <w:p w:rsidR="00A345CA" w:rsidRPr="00A345CA" w:rsidRDefault="00A345CA" w:rsidP="00A345CA">
      <w:pPr>
        <w:pStyle w:val="PlainText"/>
        <w:ind w:left="720"/>
        <w:rPr>
          <w:i/>
          <w:lang w:val="en-GB"/>
        </w:rPr>
      </w:pPr>
      <w:r w:rsidRPr="00A345CA">
        <w:rPr>
          <w:i/>
          <w:lang w:val="en-GB"/>
        </w:rPr>
        <w:t>2.) The approach of network including property meta-data in address assignment procedures</w:t>
      </w:r>
    </w:p>
    <w:p w:rsidR="00A345CA" w:rsidRDefault="00A345CA" w:rsidP="00ED098D">
      <w:pPr>
        <w:rPr>
          <w:rFonts w:ascii="Arial" w:eastAsia="DengXian" w:hAnsi="Arial" w:cs="Arial"/>
          <w:lang w:eastAsia="zh-CN"/>
        </w:rPr>
      </w:pPr>
    </w:p>
    <w:p w:rsidR="006A7CF0" w:rsidRDefault="00A345CA" w:rsidP="00ED098D">
      <w:pPr>
        <w:rPr>
          <w:rFonts w:ascii="Arial" w:eastAsia="DengXian" w:hAnsi="Arial" w:cs="Arial"/>
          <w:lang w:eastAsia="zh-CN"/>
        </w:rPr>
      </w:pPr>
      <w:r>
        <w:rPr>
          <w:rFonts w:ascii="Arial" w:eastAsia="DengXian" w:hAnsi="Arial" w:cs="Arial"/>
          <w:lang w:eastAsia="zh-CN"/>
        </w:rPr>
        <w:t xml:space="preserve">SA2 would like to point out that </w:t>
      </w:r>
      <w:r w:rsidR="0091381B">
        <w:rPr>
          <w:rFonts w:ascii="Arial" w:eastAsia="DengXian" w:hAnsi="Arial" w:cs="Arial"/>
          <w:lang w:eastAsia="zh-CN"/>
        </w:rPr>
        <w:t>among the four mechanisms for address configuration delivery mentioned in your LS reply (i.e. DHCPv4, DHCPv6, IPv6 ND and IKEv2) only the IPv6 ND mechanisms, and in particular the Router Advertisement</w:t>
      </w:r>
      <w:r w:rsidR="0071610C">
        <w:rPr>
          <w:rFonts w:ascii="Arial" w:eastAsia="DengXian" w:hAnsi="Arial" w:cs="Arial"/>
          <w:lang w:eastAsia="zh-CN"/>
        </w:rPr>
        <w:t xml:space="preserve"> message</w:t>
      </w:r>
      <w:del w:id="8" w:author="intel user" w:date="2018-02-27T11:31:00Z">
        <w:r w:rsidR="0071610C" w:rsidDel="008F7CD4">
          <w:rPr>
            <w:rFonts w:ascii="Arial" w:eastAsia="DengXian" w:hAnsi="Arial" w:cs="Arial"/>
            <w:lang w:eastAsia="zh-CN"/>
          </w:rPr>
          <w:delText xml:space="preserve"> (and possibly the Router Solicitation message)</w:delText>
        </w:r>
      </w:del>
      <w:r w:rsidR="0091381B">
        <w:rPr>
          <w:rFonts w:ascii="Arial" w:eastAsia="DengXian" w:hAnsi="Arial" w:cs="Arial"/>
          <w:lang w:eastAsia="zh-CN"/>
        </w:rPr>
        <w:t>, seem to be applicable in the 5G System architecture in the specific context of Multi-homed IPv6 PDU Sessions.</w:t>
      </w:r>
    </w:p>
    <w:p w:rsidR="00F96A7C" w:rsidRDefault="00F96A7C" w:rsidP="00ED098D">
      <w:pPr>
        <w:rPr>
          <w:rFonts w:ascii="Arial" w:eastAsia="DengXian" w:hAnsi="Arial" w:cs="Arial"/>
          <w:lang w:eastAsia="zh-CN"/>
        </w:rPr>
      </w:pPr>
      <w:r>
        <w:rPr>
          <w:rFonts w:ascii="Arial" w:eastAsia="DengXian" w:hAnsi="Arial" w:cs="Arial"/>
          <w:lang w:eastAsia="zh-CN"/>
        </w:rPr>
        <w:t>With respect to the following question in the IETF’s reply LS:</w:t>
      </w:r>
    </w:p>
    <w:p w:rsidR="00DD1A2F" w:rsidRPr="006912D8" w:rsidRDefault="00DD1A2F" w:rsidP="00DD1A2F">
      <w:pPr>
        <w:pStyle w:val="PlainText"/>
        <w:ind w:left="720"/>
        <w:rPr>
          <w:i/>
          <w:lang w:val="en-GB"/>
        </w:rPr>
      </w:pPr>
      <w:r w:rsidRPr="00DD1A2F">
        <w:rPr>
          <w:i/>
          <w:lang w:val="en-GB"/>
        </w:rPr>
        <w:t xml:space="preserve">We also like to point out that, all though the LS statement explicitly refers to both IPv4 and IPv6 </w:t>
      </w:r>
      <w:r w:rsidRPr="006912D8">
        <w:rPr>
          <w:i/>
          <w:lang w:val="en-GB"/>
        </w:rPr>
        <w:t>address types, however it only mentions about</w:t>
      </w:r>
    </w:p>
    <w:p w:rsidR="00DD1A2F" w:rsidRPr="006912D8" w:rsidRDefault="00DD1A2F" w:rsidP="00DD1A2F">
      <w:pPr>
        <w:pStyle w:val="PlainText"/>
        <w:ind w:left="720"/>
        <w:rPr>
          <w:i/>
          <w:lang w:val="en-GB"/>
        </w:rPr>
      </w:pPr>
      <w:r w:rsidRPr="006912D8">
        <w:rPr>
          <w:b/>
          <w:i/>
          <w:lang w:val="en-GB"/>
        </w:rPr>
        <w:t>(RA) (IPv6 ND implied) as the mechanism for address property delivery</w:t>
      </w:r>
      <w:r w:rsidRPr="006912D8">
        <w:rPr>
          <w:i/>
          <w:lang w:val="en-GB"/>
        </w:rPr>
        <w:t xml:space="preserve">. It is to be noted that the approach of </w:t>
      </w:r>
      <w:r w:rsidRPr="006912D8">
        <w:rPr>
          <w:b/>
          <w:i/>
          <w:lang w:val="en-GB"/>
        </w:rPr>
        <w:t xml:space="preserve">delivering coloring meta-data in RA messages will most likely be to limited to IPv6 </w:t>
      </w:r>
      <w:r w:rsidRPr="006912D8">
        <w:rPr>
          <w:i/>
          <w:lang w:val="en-GB"/>
        </w:rPr>
        <w:t>address/prefix types and will not be extended to IPv4 addresses. If this capability is required for IPv4, we may have to possibly extend DHCP protocol(s).</w:t>
      </w:r>
    </w:p>
    <w:p w:rsidR="00DD1A2F" w:rsidRPr="006912D8" w:rsidRDefault="00DD1A2F" w:rsidP="00F96A7C">
      <w:pPr>
        <w:pStyle w:val="PlainText"/>
        <w:ind w:left="720"/>
        <w:rPr>
          <w:i/>
          <w:lang w:val="en-GB"/>
        </w:rPr>
      </w:pPr>
    </w:p>
    <w:p w:rsidR="00F96A7C" w:rsidRDefault="00F96A7C" w:rsidP="00F96A7C">
      <w:pPr>
        <w:pStyle w:val="PlainText"/>
        <w:ind w:left="720"/>
        <w:rPr>
          <w:i/>
          <w:lang w:val="en-GB"/>
        </w:rPr>
      </w:pPr>
      <w:r w:rsidRPr="006912D8">
        <w:rPr>
          <w:b/>
          <w:i/>
          <w:lang w:val="en-GB"/>
        </w:rPr>
        <w:t>We request 3GPP to clarify if the Ask is explicitly for IPv6</w:t>
      </w:r>
      <w:r w:rsidRPr="006912D8">
        <w:rPr>
          <w:i/>
          <w:lang w:val="en-GB"/>
        </w:rPr>
        <w:t>, or if its for both IPv4 and IPv6 address/prefix types.</w:t>
      </w:r>
    </w:p>
    <w:p w:rsidR="00F96A7C" w:rsidRPr="00F96A7C" w:rsidRDefault="00F96A7C" w:rsidP="00F96A7C">
      <w:pPr>
        <w:pStyle w:val="PlainText"/>
        <w:ind w:left="720"/>
        <w:rPr>
          <w:i/>
          <w:lang w:val="en-GB"/>
        </w:rPr>
      </w:pPr>
    </w:p>
    <w:p w:rsidR="0091381B" w:rsidRDefault="00F96A7C" w:rsidP="00ED098D">
      <w:pPr>
        <w:rPr>
          <w:rFonts w:ascii="Arial" w:eastAsia="DengXian" w:hAnsi="Arial" w:cs="Arial"/>
          <w:lang w:eastAsia="zh-CN"/>
        </w:rPr>
      </w:pPr>
      <w:r>
        <w:rPr>
          <w:rFonts w:ascii="Arial" w:eastAsia="DengXian" w:hAnsi="Arial" w:cs="Arial"/>
          <w:lang w:eastAsia="zh-CN"/>
        </w:rPr>
        <w:t>SA2 would like to clarify that the request is explicitly for IPv6.</w:t>
      </w:r>
      <w:r w:rsidR="00DD1A2F">
        <w:rPr>
          <w:rFonts w:ascii="Arial" w:eastAsia="DengXian" w:hAnsi="Arial" w:cs="Arial"/>
          <w:lang w:eastAsia="zh-CN"/>
        </w:rPr>
        <w:t xml:space="preserve"> </w:t>
      </w:r>
      <w:r w:rsidR="0091381B">
        <w:rPr>
          <w:rFonts w:ascii="Arial" w:eastAsia="DengXian" w:hAnsi="Arial" w:cs="Arial"/>
          <w:lang w:eastAsia="zh-CN"/>
        </w:rPr>
        <w:t xml:space="preserve">SA2 discussed the example documents that were referenced in your LS reply and concluded that the following draft seems to be </w:t>
      </w:r>
      <w:r w:rsidR="00EA2751">
        <w:rPr>
          <w:rFonts w:ascii="Arial" w:eastAsia="DengXian" w:hAnsi="Arial" w:cs="Arial"/>
          <w:lang w:eastAsia="zh-CN"/>
        </w:rPr>
        <w:t xml:space="preserve">the </w:t>
      </w:r>
      <w:r w:rsidR="0091381B">
        <w:rPr>
          <w:rFonts w:ascii="Arial" w:eastAsia="DengXian" w:hAnsi="Arial" w:cs="Arial"/>
          <w:lang w:eastAsia="zh-CN"/>
        </w:rPr>
        <w:t xml:space="preserve">most </w:t>
      </w:r>
      <w:r w:rsidR="00EF382F">
        <w:rPr>
          <w:rFonts w:ascii="Arial" w:eastAsia="DengXian" w:hAnsi="Arial" w:cs="Arial"/>
          <w:lang w:eastAsia="zh-CN"/>
        </w:rPr>
        <w:t>promising candidate</w:t>
      </w:r>
      <w:r w:rsidR="0091381B">
        <w:rPr>
          <w:rFonts w:ascii="Arial" w:eastAsia="DengXian" w:hAnsi="Arial" w:cs="Arial"/>
          <w:lang w:eastAsia="zh-CN"/>
        </w:rPr>
        <w:t xml:space="preserve"> for the problem under discussion in this correspondence: </w:t>
      </w:r>
      <w:hyperlink r:id="rId8" w:history="1">
        <w:r w:rsidR="0091381B">
          <w:rPr>
            <w:rStyle w:val="Hyperlink"/>
          </w:rPr>
          <w:t>https://www.ietf.org/id/draft-feng-dmm-ra-prefixtype-01.txt</w:t>
        </w:r>
      </w:hyperlink>
      <w:r w:rsidR="0091381B">
        <w:rPr>
          <w:rFonts w:ascii="Arial" w:eastAsia="DengXian" w:hAnsi="Arial" w:cs="Arial"/>
          <w:lang w:eastAsia="zh-CN"/>
        </w:rPr>
        <w:t>.</w:t>
      </w:r>
    </w:p>
    <w:p w:rsidR="0091381B" w:rsidDel="006912D8" w:rsidRDefault="0091381B" w:rsidP="00ED098D">
      <w:pPr>
        <w:rPr>
          <w:del w:id="9" w:author="intel user" w:date="2018-02-28T15:24:00Z"/>
          <w:rFonts w:ascii="Arial" w:eastAsia="DengXian" w:hAnsi="Arial" w:cs="Arial"/>
          <w:lang w:eastAsia="zh-CN"/>
        </w:rPr>
      </w:pPr>
      <w:del w:id="10" w:author="intel user" w:date="2018-02-28T15:24:00Z">
        <w:r w:rsidDel="006912D8">
          <w:rPr>
            <w:rFonts w:ascii="Arial" w:eastAsia="DengXian" w:hAnsi="Arial" w:cs="Arial"/>
            <w:lang w:eastAsia="zh-CN"/>
          </w:rPr>
          <w:delText>Based on your LS reply SA2 has agreed</w:delText>
        </w:r>
        <w:r w:rsidR="00EF382F" w:rsidDel="006912D8">
          <w:rPr>
            <w:rFonts w:ascii="Arial" w:eastAsia="DengXian" w:hAnsi="Arial" w:cs="Arial"/>
            <w:lang w:eastAsia="zh-CN"/>
          </w:rPr>
          <w:delText xml:space="preserve"> to reference </w:delText>
        </w:r>
        <w:r w:rsidR="00EA2751" w:rsidDel="006912D8">
          <w:rPr>
            <w:rFonts w:ascii="Arial" w:eastAsia="DengXian" w:hAnsi="Arial" w:cs="Arial"/>
            <w:lang w:eastAsia="zh-CN"/>
          </w:rPr>
          <w:delText xml:space="preserve">the IETF draft </w:delText>
        </w:r>
        <w:r w:rsidR="00EF382F" w:rsidRPr="00EA2751" w:rsidDel="006912D8">
          <w:rPr>
            <w:rFonts w:ascii="Arial" w:eastAsia="DengXian" w:hAnsi="Arial" w:cs="Arial"/>
            <w:i/>
            <w:lang w:eastAsia="zh-CN"/>
          </w:rPr>
          <w:delText>dra</w:delText>
        </w:r>
        <w:r w:rsidR="00EA2751" w:rsidRPr="00EA2751" w:rsidDel="006912D8">
          <w:rPr>
            <w:rFonts w:ascii="Arial" w:eastAsia="DengXian" w:hAnsi="Arial" w:cs="Arial"/>
            <w:i/>
            <w:lang w:eastAsia="zh-CN"/>
          </w:rPr>
          <w:delText>ft-feng-dmm-ra-prefixtype-01</w:delText>
        </w:r>
        <w:r w:rsidR="00EF382F" w:rsidDel="006912D8">
          <w:rPr>
            <w:rFonts w:ascii="Arial" w:eastAsia="DengXian" w:hAnsi="Arial" w:cs="Arial"/>
            <w:lang w:eastAsia="zh-CN"/>
          </w:rPr>
          <w:delText xml:space="preserve"> in TS 23.501</w:delText>
        </w:r>
      </w:del>
      <w:del w:id="11" w:author="intel user" w:date="2018-02-27T11:32:00Z">
        <w:r w:rsidR="00EF382F" w:rsidDel="008F7CD4">
          <w:rPr>
            <w:rFonts w:ascii="Arial" w:eastAsia="DengXian" w:hAnsi="Arial" w:cs="Arial"/>
            <w:lang w:eastAsia="zh-CN"/>
          </w:rPr>
          <w:delText xml:space="preserve"> and TS 23.502</w:delText>
        </w:r>
      </w:del>
      <w:del w:id="12" w:author="intel user" w:date="2018-02-28T15:24:00Z">
        <w:r w:rsidR="00EF382F" w:rsidDel="006912D8">
          <w:rPr>
            <w:rFonts w:ascii="Arial" w:eastAsia="DengXian" w:hAnsi="Arial" w:cs="Arial"/>
            <w:lang w:eastAsia="zh-CN"/>
          </w:rPr>
          <w:delText>, as in the attached CR</w:delText>
        </w:r>
      </w:del>
      <w:del w:id="13" w:author="intel user" w:date="2018-02-27T11:32:00Z">
        <w:r w:rsidR="00EF382F" w:rsidDel="008F7CD4">
          <w:rPr>
            <w:rFonts w:ascii="Arial" w:eastAsia="DengXian" w:hAnsi="Arial" w:cs="Arial"/>
            <w:lang w:eastAsia="zh-CN"/>
          </w:rPr>
          <w:delText>s</w:delText>
        </w:r>
      </w:del>
      <w:del w:id="14" w:author="intel user" w:date="2018-02-28T15:24:00Z">
        <w:r w:rsidR="00EF382F" w:rsidDel="006912D8">
          <w:rPr>
            <w:rFonts w:ascii="Arial" w:eastAsia="DengXian" w:hAnsi="Arial" w:cs="Arial"/>
            <w:lang w:eastAsia="zh-CN"/>
          </w:rPr>
          <w:delText>.</w:delText>
        </w:r>
      </w:del>
    </w:p>
    <w:p w:rsidR="00EF382F" w:rsidRPr="00172CFB" w:rsidRDefault="00EF382F" w:rsidP="00ED098D">
      <w:pPr>
        <w:rPr>
          <w:rFonts w:ascii="Arial" w:eastAsia="DengXian" w:hAnsi="Arial" w:cs="Arial"/>
          <w:lang w:eastAsia="zh-CN"/>
        </w:rPr>
      </w:pPr>
      <w:r>
        <w:rPr>
          <w:rFonts w:ascii="Arial" w:eastAsia="DengXian" w:hAnsi="Arial" w:cs="Arial"/>
          <w:lang w:eastAsia="zh-CN"/>
        </w:rPr>
        <w:t xml:space="preserve">SA2 would like to kindly ask IETF DMM working group to </w:t>
      </w:r>
      <w:del w:id="15" w:author="intel user rev2" w:date="2018-03-01T10:53:00Z">
        <w:r w:rsidDel="00172CFB">
          <w:rPr>
            <w:rFonts w:ascii="Arial" w:eastAsia="DengXian" w:hAnsi="Arial" w:cs="Arial"/>
            <w:lang w:eastAsia="zh-CN"/>
          </w:rPr>
          <w:delText xml:space="preserve">expedite </w:delText>
        </w:r>
      </w:del>
      <w:ins w:id="16" w:author="intel user rev2" w:date="2018-03-01T10:53:00Z">
        <w:r w:rsidR="00172CFB" w:rsidRPr="00A642AE">
          <w:rPr>
            <w:rFonts w:ascii="Arial" w:eastAsia="DengXian" w:hAnsi="Arial" w:cs="Arial"/>
            <w:highlight w:val="yellow"/>
            <w:lang w:eastAsia="zh-CN"/>
          </w:rPr>
          <w:t>keep us updated of</w:t>
        </w:r>
        <w:r w:rsidR="00172CFB">
          <w:rPr>
            <w:rFonts w:ascii="Arial" w:eastAsia="DengXian" w:hAnsi="Arial" w:cs="Arial"/>
            <w:lang w:eastAsia="zh-CN"/>
          </w:rPr>
          <w:t xml:space="preserve"> </w:t>
        </w:r>
      </w:ins>
      <w:r>
        <w:rPr>
          <w:rFonts w:ascii="Arial" w:eastAsia="DengXian" w:hAnsi="Arial" w:cs="Arial"/>
          <w:lang w:eastAsia="zh-CN"/>
        </w:rPr>
        <w:t xml:space="preserve">the work on the subject </w:t>
      </w:r>
      <w:r w:rsidR="00DD1A2F">
        <w:rPr>
          <w:rFonts w:ascii="Arial" w:eastAsia="DengXian" w:hAnsi="Arial" w:cs="Arial"/>
          <w:lang w:eastAsia="zh-CN"/>
        </w:rPr>
        <w:t xml:space="preserve">of </w:t>
      </w:r>
      <w:r w:rsidR="00EA2751">
        <w:rPr>
          <w:rFonts w:ascii="Arial" w:eastAsia="DengXian" w:hAnsi="Arial" w:cs="Arial"/>
          <w:lang w:eastAsia="zh-CN"/>
        </w:rPr>
        <w:t xml:space="preserve">including </w:t>
      </w:r>
      <w:r w:rsidR="00D456FF">
        <w:rPr>
          <w:rFonts w:ascii="Arial" w:eastAsia="DengXian" w:hAnsi="Arial" w:cs="Arial"/>
          <w:lang w:eastAsia="zh-CN"/>
        </w:rPr>
        <w:t xml:space="preserve">property meta-data in IPv6 ND address assignment procedures </w:t>
      </w:r>
      <w:del w:id="17" w:author="intel user rev2" w:date="2018-03-01T10:54:00Z">
        <w:r w:rsidR="00D456FF" w:rsidDel="00172CFB">
          <w:rPr>
            <w:rFonts w:ascii="Arial" w:eastAsia="DengXian" w:hAnsi="Arial" w:cs="Arial"/>
            <w:lang w:eastAsia="zh-CN"/>
          </w:rPr>
          <w:delText xml:space="preserve">to </w:delText>
        </w:r>
      </w:del>
      <w:del w:id="18" w:author="intel user" w:date="2018-02-28T15:25:00Z">
        <w:r w:rsidR="00D456FF" w:rsidDel="006912D8">
          <w:rPr>
            <w:rFonts w:ascii="Arial" w:eastAsia="DengXian" w:hAnsi="Arial" w:cs="Arial"/>
            <w:lang w:eastAsia="zh-CN"/>
          </w:rPr>
          <w:delText>allow for s</w:delText>
        </w:r>
        <w:r w:rsidR="00D456FF" w:rsidRPr="00172CFB" w:rsidDel="006912D8">
          <w:rPr>
            <w:rFonts w:ascii="Arial" w:eastAsia="DengXian" w:hAnsi="Arial" w:cs="Arial"/>
            <w:lang w:eastAsia="zh-CN"/>
          </w:rPr>
          <w:delText>uccessful completion</w:delText>
        </w:r>
      </w:del>
      <w:ins w:id="19" w:author="intel user" w:date="2018-02-28T15:25:00Z">
        <w:del w:id="20" w:author="intel user rev2" w:date="2018-03-01T10:54:00Z">
          <w:r w:rsidR="006912D8" w:rsidRPr="00172CFB" w:rsidDel="00172CFB">
            <w:rPr>
              <w:rFonts w:ascii="Arial" w:eastAsia="DengXian" w:hAnsi="Arial" w:cs="Arial"/>
              <w:lang w:eastAsia="zh-CN"/>
            </w:rPr>
            <w:delText>enable</w:delText>
          </w:r>
        </w:del>
      </w:ins>
      <w:ins w:id="21" w:author="intel user rev2" w:date="2018-03-01T10:54:00Z">
        <w:r w:rsidR="00172CFB">
          <w:rPr>
            <w:rFonts w:ascii="Arial" w:eastAsia="DengXian" w:hAnsi="Arial" w:cs="Arial"/>
            <w:lang w:eastAsia="zh-CN"/>
          </w:rPr>
          <w:t xml:space="preserve"> </w:t>
        </w:r>
        <w:r w:rsidR="00172CFB" w:rsidRPr="00A642AE">
          <w:rPr>
            <w:rFonts w:ascii="Arial" w:eastAsia="DengXian" w:hAnsi="Arial" w:cs="Arial"/>
            <w:highlight w:val="yellow"/>
            <w:lang w:eastAsia="zh-CN"/>
          </w:rPr>
          <w:t>for potential use in</w:t>
        </w:r>
      </w:ins>
      <w:ins w:id="22" w:author="intel user" w:date="2018-02-28T15:25:00Z">
        <w:r w:rsidR="006912D8" w:rsidRPr="00172CFB">
          <w:rPr>
            <w:rFonts w:ascii="Arial" w:eastAsia="DengXian" w:hAnsi="Arial" w:cs="Arial"/>
            <w:lang w:eastAsia="zh-CN"/>
          </w:rPr>
          <w:t xml:space="preserve"> the 5G System to indicate the mobility property of </w:t>
        </w:r>
      </w:ins>
      <w:ins w:id="23" w:author="intel user" w:date="2018-02-28T15:26:00Z">
        <w:r w:rsidR="006912D8" w:rsidRPr="00172CFB">
          <w:rPr>
            <w:rFonts w:ascii="Arial" w:eastAsia="DengXian" w:hAnsi="Arial" w:cs="Arial"/>
            <w:lang w:eastAsia="zh-CN"/>
          </w:rPr>
          <w:t>additional IPv6 prefixes assigned as part</w:t>
        </w:r>
      </w:ins>
      <w:r w:rsidR="00D456FF" w:rsidRPr="00172CFB">
        <w:rPr>
          <w:rFonts w:ascii="Arial" w:eastAsia="DengXian" w:hAnsi="Arial" w:cs="Arial"/>
          <w:lang w:eastAsia="zh-CN"/>
        </w:rPr>
        <w:t xml:space="preserve"> of the Multi-homed IPv6 PDU Session functionality</w:t>
      </w:r>
      <w:del w:id="24" w:author="intel user" w:date="2018-02-28T15:26:00Z">
        <w:r w:rsidR="00D456FF" w:rsidRPr="00172CFB" w:rsidDel="006912D8">
          <w:rPr>
            <w:rFonts w:ascii="Arial" w:eastAsia="DengXian" w:hAnsi="Arial" w:cs="Arial"/>
            <w:lang w:eastAsia="zh-CN"/>
          </w:rPr>
          <w:delText xml:space="preserve"> in 3GPP Rel-15 specifications</w:delText>
        </w:r>
      </w:del>
      <w:r w:rsidR="00D456FF" w:rsidRPr="00172CFB">
        <w:rPr>
          <w:rFonts w:ascii="Arial" w:eastAsia="DengXian" w:hAnsi="Arial" w:cs="Arial"/>
          <w:lang w:eastAsia="zh-CN"/>
        </w:rPr>
        <w:t>.</w:t>
      </w:r>
    </w:p>
    <w:p w:rsidR="00EF79C6" w:rsidRPr="00172CFB" w:rsidRDefault="00EF79C6" w:rsidP="000F6242">
      <w:pPr>
        <w:pStyle w:val="Heading1"/>
      </w:pPr>
      <w:r w:rsidRPr="00172CFB">
        <w:t>2</w:t>
      </w:r>
      <w:r w:rsidRPr="00172CFB">
        <w:tab/>
        <w:t>Actions</w:t>
      </w:r>
    </w:p>
    <w:p w:rsidR="00EF79C6" w:rsidRPr="00172CFB" w:rsidRDefault="00EF79C6" w:rsidP="0001218C">
      <w:pPr>
        <w:spacing w:after="120"/>
        <w:ind w:left="1985" w:hanging="1985"/>
        <w:rPr>
          <w:rFonts w:ascii="Arial" w:hAnsi="Arial" w:cs="Arial"/>
          <w:b/>
          <w:bCs/>
        </w:rPr>
      </w:pPr>
      <w:r w:rsidRPr="00172CFB">
        <w:rPr>
          <w:rFonts w:ascii="Arial" w:hAnsi="Arial" w:cs="Arial"/>
          <w:b/>
          <w:bCs/>
        </w:rPr>
        <w:t xml:space="preserve">To </w:t>
      </w:r>
      <w:r w:rsidR="00183E8A" w:rsidRPr="00172CFB">
        <w:rPr>
          <w:rFonts w:ascii="Arial" w:hAnsi="Arial" w:cs="Arial"/>
          <w:b/>
          <w:bCs/>
        </w:rPr>
        <w:t>IETF DMM working group</w:t>
      </w:r>
      <w:r w:rsidRPr="00172CFB">
        <w:rPr>
          <w:rFonts w:ascii="Arial" w:hAnsi="Arial" w:cs="Arial"/>
          <w:b/>
          <w:bCs/>
        </w:rPr>
        <w:t>:</w:t>
      </w:r>
    </w:p>
    <w:p w:rsidR="00EF79C6" w:rsidRDefault="00EF79C6" w:rsidP="008568A4">
      <w:pPr>
        <w:spacing w:after="120"/>
        <w:ind w:left="851" w:hanging="851"/>
        <w:rPr>
          <w:rFonts w:ascii="Arial" w:hAnsi="Arial" w:cs="Arial"/>
          <w:lang w:eastAsia="zh-CN"/>
        </w:rPr>
      </w:pPr>
      <w:r w:rsidRPr="00172CFB">
        <w:rPr>
          <w:rFonts w:ascii="Arial" w:hAnsi="Arial" w:cs="Arial"/>
          <w:b/>
          <w:bCs/>
        </w:rPr>
        <w:t xml:space="preserve">ACTION: </w:t>
      </w:r>
      <w:r w:rsidR="00D456FF" w:rsidRPr="00172CFB">
        <w:rPr>
          <w:rFonts w:ascii="Arial" w:eastAsia="DengXian" w:hAnsi="Arial" w:cs="Arial"/>
          <w:lang w:eastAsia="zh-CN"/>
        </w:rPr>
        <w:t xml:space="preserve">SA2 would like to kindly ask IETF DMM working group to </w:t>
      </w:r>
      <w:del w:id="25" w:author="intel user rev2" w:date="2018-03-01T10:55:00Z">
        <w:r w:rsidR="00D456FF" w:rsidRPr="00172CFB" w:rsidDel="00172CFB">
          <w:rPr>
            <w:rFonts w:ascii="Arial" w:eastAsia="DengXian" w:hAnsi="Arial" w:cs="Arial"/>
            <w:lang w:eastAsia="zh-CN"/>
          </w:rPr>
          <w:delText xml:space="preserve">expedite </w:delText>
        </w:r>
      </w:del>
      <w:ins w:id="26" w:author="intel user rev2" w:date="2018-03-01T10:55:00Z">
        <w:r w:rsidR="00172CFB" w:rsidRPr="00A642AE">
          <w:rPr>
            <w:rFonts w:ascii="Arial" w:eastAsia="DengXian" w:hAnsi="Arial" w:cs="Arial"/>
            <w:highlight w:val="yellow"/>
            <w:lang w:eastAsia="zh-CN"/>
          </w:rPr>
          <w:t>keep us updated of</w:t>
        </w:r>
        <w:r w:rsidR="00172CFB">
          <w:rPr>
            <w:rFonts w:ascii="Arial" w:eastAsia="DengXian" w:hAnsi="Arial" w:cs="Arial"/>
            <w:lang w:eastAsia="zh-CN"/>
          </w:rPr>
          <w:t xml:space="preserve"> </w:t>
        </w:r>
      </w:ins>
      <w:r w:rsidR="00D456FF" w:rsidRPr="00172CFB">
        <w:rPr>
          <w:rFonts w:ascii="Arial" w:eastAsia="DengXian" w:hAnsi="Arial" w:cs="Arial"/>
          <w:lang w:eastAsia="zh-CN"/>
        </w:rPr>
        <w:t>the work on the subject</w:t>
      </w:r>
      <w:r w:rsidR="00DD1A2F" w:rsidRPr="00172CFB">
        <w:rPr>
          <w:rFonts w:ascii="Arial" w:eastAsia="DengXian" w:hAnsi="Arial" w:cs="Arial"/>
          <w:lang w:eastAsia="zh-CN"/>
        </w:rPr>
        <w:t xml:space="preserve"> of</w:t>
      </w:r>
      <w:r w:rsidR="00D456FF" w:rsidRPr="00172CFB">
        <w:rPr>
          <w:rFonts w:ascii="Arial" w:eastAsia="DengXian" w:hAnsi="Arial" w:cs="Arial"/>
          <w:lang w:eastAsia="zh-CN"/>
        </w:rPr>
        <w:t xml:space="preserve"> including property meta-data in IPv6 ND address assignment procedures </w:t>
      </w:r>
      <w:del w:id="27" w:author="intel user rev2" w:date="2018-03-01T10:55:00Z">
        <w:r w:rsidR="00D456FF" w:rsidRPr="00172CFB" w:rsidDel="00172CFB">
          <w:rPr>
            <w:rFonts w:ascii="Arial" w:eastAsia="DengXian" w:hAnsi="Arial" w:cs="Arial"/>
            <w:lang w:eastAsia="zh-CN"/>
          </w:rPr>
          <w:delText xml:space="preserve">to </w:delText>
        </w:r>
      </w:del>
      <w:del w:id="28" w:author="intel user" w:date="2018-02-28T15:27:00Z">
        <w:r w:rsidR="00D456FF" w:rsidRPr="00172CFB" w:rsidDel="006912D8">
          <w:rPr>
            <w:rFonts w:ascii="Arial" w:eastAsia="DengXian" w:hAnsi="Arial" w:cs="Arial"/>
            <w:lang w:eastAsia="zh-CN"/>
          </w:rPr>
          <w:delText>allow for successful completion</w:delText>
        </w:r>
      </w:del>
      <w:ins w:id="29" w:author="intel user" w:date="2018-02-28T15:27:00Z">
        <w:del w:id="30" w:author="intel user rev2" w:date="2018-03-01T10:55:00Z">
          <w:r w:rsidR="006912D8" w:rsidRPr="00172CFB" w:rsidDel="00172CFB">
            <w:rPr>
              <w:rFonts w:ascii="Arial" w:eastAsia="DengXian" w:hAnsi="Arial" w:cs="Arial"/>
              <w:lang w:eastAsia="zh-CN"/>
            </w:rPr>
            <w:delText>enable</w:delText>
          </w:r>
        </w:del>
      </w:ins>
      <w:ins w:id="31" w:author="intel user rev2" w:date="2018-03-01T10:55:00Z">
        <w:r w:rsidR="00172CFB" w:rsidRPr="00A642AE">
          <w:rPr>
            <w:rFonts w:ascii="Arial" w:eastAsia="DengXian" w:hAnsi="Arial" w:cs="Arial"/>
            <w:highlight w:val="yellow"/>
            <w:lang w:eastAsia="zh-CN"/>
          </w:rPr>
          <w:t>for potential use in</w:t>
        </w:r>
      </w:ins>
      <w:ins w:id="32" w:author="intel user" w:date="2018-02-28T15:27:00Z">
        <w:r w:rsidR="006912D8" w:rsidRPr="00172CFB">
          <w:rPr>
            <w:rFonts w:ascii="Arial" w:eastAsia="DengXian" w:hAnsi="Arial" w:cs="Arial"/>
            <w:lang w:eastAsia="zh-CN"/>
          </w:rPr>
          <w:t xml:space="preserve"> the 5G System to indicate the mobility property of additional IPv6 prefixes assigned as part</w:t>
        </w:r>
      </w:ins>
      <w:r w:rsidR="00D456FF" w:rsidRPr="00172CFB">
        <w:rPr>
          <w:rFonts w:ascii="Arial" w:eastAsia="DengXian" w:hAnsi="Arial" w:cs="Arial"/>
          <w:lang w:eastAsia="zh-CN"/>
        </w:rPr>
        <w:t xml:space="preserve"> of the Multi-homed IPv6 PDU Session functionality</w:t>
      </w:r>
      <w:del w:id="33" w:author="intel user" w:date="2018-02-28T15:27:00Z">
        <w:r w:rsidR="00D456FF" w:rsidDel="006912D8">
          <w:rPr>
            <w:rFonts w:ascii="Arial" w:eastAsia="DengXian" w:hAnsi="Arial" w:cs="Arial"/>
            <w:lang w:eastAsia="zh-CN"/>
          </w:rPr>
          <w:delText xml:space="preserve"> in 3GPP Rel-15 specifications</w:delText>
        </w:r>
      </w:del>
      <w:r w:rsidR="001345E6">
        <w:rPr>
          <w:rFonts w:ascii="Arial" w:hAnsi="Arial" w:cs="Arial"/>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r>
      <w:r w:rsidR="00221981">
        <w:rPr>
          <w:rFonts w:ascii="Arial" w:hAnsi="Arial" w:cs="Arial"/>
        </w:rPr>
        <w:t xml:space="preserve">Sanya, </w:t>
      </w:r>
      <w:r>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Pr>
          <w:rFonts w:ascii="Arial" w:hAnsi="Arial" w:cs="Arial"/>
        </w:rPr>
        <w:t>TSG SA WG2 Meeting 127-Bis</w:t>
      </w:r>
      <w:r w:rsidR="00391C6F">
        <w:rPr>
          <w:rFonts w:ascii="Arial" w:hAnsi="Arial" w:cs="Arial"/>
        </w:rPr>
        <w:tab/>
      </w:r>
      <w:r>
        <w:rPr>
          <w:rFonts w:ascii="Arial" w:hAnsi="Arial" w:cs="Arial"/>
        </w:rPr>
        <w:t>28 May – 1 Jun</w:t>
      </w:r>
      <w:r w:rsidR="00391C6F">
        <w:rPr>
          <w:rFonts w:ascii="Arial" w:hAnsi="Arial" w:cs="Arial"/>
        </w:rPr>
        <w:t xml:space="preserve"> 2018</w:t>
      </w:r>
      <w:r w:rsidR="00391C6F">
        <w:rPr>
          <w:rFonts w:ascii="Arial" w:hAnsi="Arial" w:cs="Arial"/>
        </w:rPr>
        <w:tab/>
      </w:r>
      <w:r w:rsidR="004F7EA3">
        <w:rPr>
          <w:rFonts w:ascii="Arial" w:hAnsi="Arial" w:cs="Arial"/>
        </w:rPr>
        <w:t>Newport Beach</w:t>
      </w:r>
      <w:r>
        <w:rPr>
          <w:rFonts w:ascii="Arial" w:hAnsi="Arial" w:cs="Arial"/>
        </w:rPr>
        <w:t>,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957" w:rsidRDefault="00236957">
      <w:pPr>
        <w:spacing w:after="0"/>
      </w:pPr>
      <w:r>
        <w:separator/>
      </w:r>
    </w:p>
  </w:endnote>
  <w:endnote w:type="continuationSeparator" w:id="0">
    <w:p w:rsidR="00236957" w:rsidRDefault="00236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957" w:rsidRDefault="00236957">
      <w:pPr>
        <w:spacing w:after="0"/>
      </w:pPr>
      <w:r>
        <w:separator/>
      </w:r>
    </w:p>
  </w:footnote>
  <w:footnote w:type="continuationSeparator" w:id="0">
    <w:p w:rsidR="00236957" w:rsidRDefault="002369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rev2">
    <w15:presenceInfo w15:providerId="None" w15:userId="intel user rev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trackRevision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144C"/>
    <w:rsid w:val="00085097"/>
    <w:rsid w:val="00087D27"/>
    <w:rsid w:val="00093CA8"/>
    <w:rsid w:val="000D79FE"/>
    <w:rsid w:val="000E072E"/>
    <w:rsid w:val="000F6242"/>
    <w:rsid w:val="00102E10"/>
    <w:rsid w:val="001345E4"/>
    <w:rsid w:val="001345E6"/>
    <w:rsid w:val="001376A1"/>
    <w:rsid w:val="00141325"/>
    <w:rsid w:val="0014580C"/>
    <w:rsid w:val="00154D70"/>
    <w:rsid w:val="00156A7B"/>
    <w:rsid w:val="00162610"/>
    <w:rsid w:val="00163C9A"/>
    <w:rsid w:val="00171219"/>
    <w:rsid w:val="00172CFB"/>
    <w:rsid w:val="0017784F"/>
    <w:rsid w:val="00183E8A"/>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36957"/>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149B8"/>
    <w:rsid w:val="00322430"/>
    <w:rsid w:val="00322BAE"/>
    <w:rsid w:val="00323AE5"/>
    <w:rsid w:val="00326B4A"/>
    <w:rsid w:val="003305B8"/>
    <w:rsid w:val="003306C7"/>
    <w:rsid w:val="00330E95"/>
    <w:rsid w:val="00332A1F"/>
    <w:rsid w:val="00333786"/>
    <w:rsid w:val="00334139"/>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4F7EA3"/>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A07EB"/>
    <w:rsid w:val="005B32F9"/>
    <w:rsid w:val="005C3BBF"/>
    <w:rsid w:val="005C7B0C"/>
    <w:rsid w:val="005D507A"/>
    <w:rsid w:val="005E38E0"/>
    <w:rsid w:val="005F07FC"/>
    <w:rsid w:val="005F510F"/>
    <w:rsid w:val="005F6655"/>
    <w:rsid w:val="00622A26"/>
    <w:rsid w:val="00630189"/>
    <w:rsid w:val="006658DC"/>
    <w:rsid w:val="00665BE3"/>
    <w:rsid w:val="00667985"/>
    <w:rsid w:val="0067350B"/>
    <w:rsid w:val="00673D67"/>
    <w:rsid w:val="00677225"/>
    <w:rsid w:val="00677A9B"/>
    <w:rsid w:val="00680C50"/>
    <w:rsid w:val="00687704"/>
    <w:rsid w:val="006912D8"/>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8F7CD4"/>
    <w:rsid w:val="009016FE"/>
    <w:rsid w:val="009045B0"/>
    <w:rsid w:val="00911BC6"/>
    <w:rsid w:val="0091381B"/>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642AE"/>
    <w:rsid w:val="00A72791"/>
    <w:rsid w:val="00A82688"/>
    <w:rsid w:val="00A85229"/>
    <w:rsid w:val="00A92389"/>
    <w:rsid w:val="00A927F1"/>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52646"/>
    <w:rsid w:val="00C607FC"/>
    <w:rsid w:val="00C64C57"/>
    <w:rsid w:val="00C753D6"/>
    <w:rsid w:val="00C75F6E"/>
    <w:rsid w:val="00C82985"/>
    <w:rsid w:val="00C86777"/>
    <w:rsid w:val="00C914A2"/>
    <w:rsid w:val="00CB405C"/>
    <w:rsid w:val="00CC25F3"/>
    <w:rsid w:val="00CC6B2B"/>
    <w:rsid w:val="00CC6EA3"/>
    <w:rsid w:val="00CD2669"/>
    <w:rsid w:val="00CD3040"/>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79C6"/>
    <w:rsid w:val="00F06256"/>
    <w:rsid w:val="00F0715A"/>
    <w:rsid w:val="00F10E97"/>
    <w:rsid w:val="00F14076"/>
    <w:rsid w:val="00F20B3E"/>
    <w:rsid w:val="00F21F5B"/>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tf.org/id/draft-feng-dmm-ra-prefixtype-01.txt"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559</Words>
  <Characters>2947</Characters>
  <Application>Microsoft Office Word</Application>
  <DocSecurity>0</DocSecurity>
  <Lines>63</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intel user rev2</cp:lastModifiedBy>
  <cp:revision>7</cp:revision>
  <cp:lastPrinted>2002-04-23T07:10:00Z</cp:lastPrinted>
  <dcterms:created xsi:type="dcterms:W3CDTF">2018-03-01T15:50:00Z</dcterms:created>
  <dcterms:modified xsi:type="dcterms:W3CDTF">2018-03-01T16:03:00Z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2018-03-01 16:03:04Z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