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126</w:t>
        </w:r>
      </w:fldSimple>
      <w:r>
        <w:rPr>
          <w:b/>
          <w:i/>
          <w:noProof/>
          <w:sz w:val="28"/>
        </w:rPr>
        <w:tab/>
      </w:r>
      <w:fldSimple w:instr=" DOCPROPERTY  Tdoc#  \* MERGEFORMAT ">
        <w:r w:rsidR="00E13F3D" w:rsidRPr="00E13F3D">
          <w:rPr>
            <w:b/>
            <w:i/>
            <w:noProof/>
            <w:sz w:val="28"/>
          </w:rPr>
          <w:t>S2-18</w:t>
        </w:r>
        <w:r w:rsidR="007C32B8">
          <w:rPr>
            <w:b/>
            <w:i/>
            <w:noProof/>
            <w:sz w:val="28"/>
          </w:rPr>
          <w:t>2668</w:t>
        </w:r>
      </w:fldSimple>
    </w:p>
    <w:p w:rsidR="001E41F3" w:rsidRDefault="006A68A5"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8A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68A5" w:rsidP="00547111">
            <w:pPr>
              <w:pStyle w:val="CRCoverPage"/>
              <w:spacing w:after="0"/>
              <w:rPr>
                <w:noProof/>
              </w:rPr>
            </w:pPr>
            <w:fldSimple w:instr=" DOCPROPERTY  Cr#  \* MERGEFORMAT ">
              <w:r w:rsidR="00E13F3D" w:rsidRPr="00410371">
                <w:rPr>
                  <w:b/>
                  <w:noProof/>
                  <w:sz w:val="28"/>
                </w:rPr>
                <w:t>0149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4B64" w:rsidP="00E13F3D">
            <w:pPr>
              <w:pStyle w:val="CRCoverPage"/>
              <w:spacing w:after="0"/>
              <w:jc w:val="center"/>
              <w:rPr>
                <w:b/>
                <w:noProof/>
              </w:rPr>
            </w:pPr>
            <w:r w:rsidRPr="0041037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8A5">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2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68A5">
            <w:pPr>
              <w:pStyle w:val="CRCoverPage"/>
              <w:spacing w:after="0"/>
              <w:ind w:left="100"/>
              <w:rPr>
                <w:noProof/>
              </w:rPr>
            </w:pPr>
            <w:fldSimple w:instr=" DOCPROPERTY  CrTitle  \* MERGEFORMAT ">
              <w:r w:rsidR="002640DD">
                <w:t>Correction of handover procedure from 4G to 5G in Single Registration mode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68A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348E" w:rsidP="00547111">
            <w:pPr>
              <w:pStyle w:val="CRCoverPage"/>
              <w:spacing w:after="0"/>
              <w:ind w:left="100"/>
              <w:rPr>
                <w:noProof/>
              </w:rPr>
            </w:pPr>
            <w:r>
              <w:t>SA WG2</w:t>
            </w:r>
            <w:r w:rsidR="006A68A5">
              <w:fldChar w:fldCharType="begin"/>
            </w:r>
            <w:r w:rsidR="006A65EC">
              <w:instrText xml:space="preserve"> DOCPROPERTY  SourceIfTsg  \* MERGEFORMAT </w:instrText>
            </w:r>
            <w:r w:rsidR="006A68A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8A5">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8A5" w:rsidP="006229B4">
            <w:pPr>
              <w:pStyle w:val="CRCoverPage"/>
              <w:spacing w:after="0"/>
              <w:ind w:left="100"/>
              <w:rPr>
                <w:noProof/>
              </w:rPr>
            </w:pPr>
            <w:fldSimple w:instr=" DOCPROPERTY  ResDate  \* MERGEFORMAT ">
              <w:r w:rsidR="00D24991">
                <w:rPr>
                  <w:noProof/>
                </w:rPr>
                <w:t>2018-0</w:t>
              </w:r>
              <w:r w:rsidR="006229B4">
                <w:rPr>
                  <w:noProof/>
                </w:rPr>
                <w:t>3-0</w:t>
              </w:r>
              <w:r w:rsidR="00D24991">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8A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68A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388F" w:rsidRDefault="0026388F">
            <w:pPr>
              <w:pStyle w:val="CRCoverPage"/>
              <w:spacing w:after="0"/>
              <w:ind w:left="100"/>
              <w:rPr>
                <w:noProof/>
              </w:rPr>
            </w:pPr>
            <w:r>
              <w:rPr>
                <w:noProof/>
              </w:rPr>
              <w:t xml:space="preserve">In clause </w:t>
            </w:r>
            <w:r w:rsidRPr="0026388F">
              <w:rPr>
                <w:noProof/>
              </w:rPr>
              <w:t>4.11.1.2.2.3</w:t>
            </w:r>
            <w:r>
              <w:rPr>
                <w:noProof/>
              </w:rPr>
              <w:t>,</w:t>
            </w:r>
          </w:p>
          <w:p w:rsidR="001E41F3" w:rsidRDefault="0026388F">
            <w:pPr>
              <w:pStyle w:val="CRCoverPage"/>
              <w:spacing w:after="0"/>
              <w:ind w:left="100"/>
              <w:rPr>
                <w:noProof/>
              </w:rPr>
            </w:pPr>
            <w:r>
              <w:rPr>
                <w:noProof/>
              </w:rPr>
              <w:t>1) Step 10 contains a sentence not related to this step but to step 8</w:t>
            </w:r>
          </w:p>
          <w:p w:rsidR="0026388F" w:rsidRDefault="0026388F">
            <w:pPr>
              <w:pStyle w:val="CRCoverPage"/>
              <w:spacing w:after="0"/>
              <w:ind w:left="100"/>
              <w:rPr>
                <w:noProof/>
              </w:rPr>
            </w:pPr>
            <w:r>
              <w:rPr>
                <w:noProof/>
              </w:rPr>
              <w:t>2) Figure shows "5G-RAN" instead of "NG-RAN"</w:t>
            </w:r>
          </w:p>
          <w:p w:rsidR="0026388F" w:rsidRDefault="0026388F">
            <w:pPr>
              <w:pStyle w:val="CRCoverPage"/>
              <w:spacing w:after="0"/>
              <w:ind w:left="100"/>
              <w:rPr>
                <w:noProof/>
              </w:rPr>
            </w:pPr>
            <w:r>
              <w:rPr>
                <w:noProof/>
              </w:rPr>
              <w:t xml:space="preserve">3) </w:t>
            </w:r>
            <w:r w:rsidR="00814E7A">
              <w:rPr>
                <w:noProof/>
              </w:rPr>
              <w:t>At some places, "SMF + PGW-C" is used while at some other places "PGW-C+SMF" is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099D" w:rsidP="003F099D">
            <w:pPr>
              <w:pStyle w:val="CRCoverPage"/>
              <w:spacing w:after="0"/>
              <w:ind w:left="100"/>
              <w:rPr>
                <w:noProof/>
              </w:rPr>
            </w:pPr>
            <w:r>
              <w:rPr>
                <w:noProof/>
              </w:rPr>
              <w:t>1) "</w:t>
            </w:r>
            <w:r w:rsidRPr="003F099D">
              <w:rPr>
                <w:noProof/>
              </w:rPr>
              <w:t>PGW-C+SMF indicates to the selected UPF that downlink User Plane for the indicated PDU Session may be switched to T-RA</w:t>
            </w:r>
            <w:r>
              <w:rPr>
                <w:noProof/>
              </w:rPr>
              <w:t>N." removed from step 10 and instead, step 8 is extended with "</w:t>
            </w:r>
            <w:r w:rsidRPr="003F099D">
              <w:rPr>
                <w:noProof/>
              </w:rPr>
              <w:t xml:space="preserve">indicating that downlink User Plane for the indicated PDU Session </w:t>
            </w:r>
            <w:r w:rsidR="00C7572F">
              <w:rPr>
                <w:noProof/>
              </w:rPr>
              <w:t>is</w:t>
            </w:r>
            <w:r w:rsidRPr="003F099D">
              <w:rPr>
                <w:noProof/>
              </w:rPr>
              <w:t xml:space="preserve"> switched to NG-RAN</w:t>
            </w:r>
            <w:r>
              <w:rPr>
                <w:noProof/>
              </w:rPr>
              <w:t>".</w:t>
            </w:r>
          </w:p>
          <w:p w:rsidR="003F099D" w:rsidRDefault="003F099D" w:rsidP="003F099D">
            <w:pPr>
              <w:pStyle w:val="CRCoverPage"/>
              <w:spacing w:after="0"/>
              <w:ind w:left="100"/>
              <w:rPr>
                <w:noProof/>
              </w:rPr>
            </w:pPr>
            <w:r>
              <w:rPr>
                <w:noProof/>
              </w:rPr>
              <w:t>2) "5G-RAN" replaced by "NG-RAN in the figure.</w:t>
            </w:r>
          </w:p>
          <w:p w:rsidR="003F099D" w:rsidRDefault="003F099D" w:rsidP="003F099D">
            <w:pPr>
              <w:pStyle w:val="CRCoverPage"/>
              <w:spacing w:after="0"/>
              <w:ind w:left="100"/>
              <w:rPr>
                <w:noProof/>
              </w:rPr>
            </w:pPr>
            <w:r>
              <w:rPr>
                <w:noProof/>
              </w:rPr>
              <w:t>3) Occurences of "PGW-C+SMF" replaced by "SMF + PGW-C".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69E0">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348E">
            <w:pPr>
              <w:pStyle w:val="CRCoverPage"/>
              <w:spacing w:after="0"/>
              <w:ind w:left="100"/>
              <w:rPr>
                <w:noProof/>
              </w:rPr>
            </w:pPr>
            <w:r>
              <w:rPr>
                <w:noProof/>
              </w:rPr>
              <w:t>4.11.1.2.2.3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2D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2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2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E6EDD" w:rsidRPr="0054665D" w:rsidRDefault="007E6EDD" w:rsidP="007E6ED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2" w:name="_Toc493486106"/>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hint="eastAsia"/>
          <w:b/>
          <w:noProof/>
          <w:color w:val="C7004C"/>
          <w:sz w:val="28"/>
          <w:szCs w:val="28"/>
        </w:rPr>
        <w:t xml:space="preserve">Start of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bookmarkEnd w:id="2"/>
    <w:p w:rsidR="007E6EDD" w:rsidRPr="00050CA8" w:rsidRDefault="007E6EDD" w:rsidP="007E6EDD">
      <w:pPr>
        <w:pStyle w:val="H6"/>
      </w:pPr>
      <w:r w:rsidRPr="00050CA8">
        <w:t>4.11.1.2.2.3</w:t>
      </w:r>
      <w:r w:rsidRPr="00050CA8">
        <w:tab/>
        <w:t>Execution phase</w:t>
      </w:r>
    </w:p>
    <w:p w:rsidR="007E6EDD" w:rsidRPr="00050CA8" w:rsidRDefault="007E6EDD" w:rsidP="007E6EDD">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moveFromRangeStart w:id="3" w:author="Antoine Mouquet (Orange)" w:date="2018-02-19T11:20:00Z" w:name="move506802574"/>
    <w:bookmarkStart w:id="4" w:name="_MON_1580544549"/>
    <w:bookmarkEnd w:id="4"/>
    <w:p w:rsidR="007E6EDD" w:rsidRPr="00050CA8" w:rsidDel="00636B53" w:rsidRDefault="007E6EDD" w:rsidP="007E6EDD">
      <w:pPr>
        <w:pStyle w:val="TH"/>
        <w:rPr>
          <w:del w:id="5" w:author="Antoine Mouquet (Orange)" w:date="2018-02-19T11:21:00Z"/>
        </w:rPr>
      </w:pPr>
      <w:moveFrom w:id="6" w:author="Antoine Mouquet (Orange)" w:date="2018-02-19T11:20:00Z">
        <w:del w:id="7" w:author="Antoine Mouquet (Orange)" w:date="2018-02-19T11:21:00Z">
          <w:r w:rsidRPr="006A68A5" w:rsidDel="00636B53">
            <w:rPr>
              <w:rFonts w:ascii="Times New Roman" w:hAnsi="Times New Roman"/>
              <w:color w:val="000000"/>
              <w:lang w:eastAsia="ja-JP"/>
            </w:rPr>
            <w:object w:dxaOrig="8880" w:dyaOrig="7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54.6pt" o:ole="">
                <v:imagedata r:id="rId11" o:title=""/>
              </v:shape>
              <o:OLEObject Type="Embed" ProgID="Word.Picture.8" ShapeID="_x0000_i1025" DrawAspect="Content" ObjectID="_1582018536" r:id="rId12"/>
            </w:object>
          </w:r>
        </w:del>
      </w:moveFrom>
    </w:p>
    <w:moveFromRangeEnd w:id="3"/>
    <w:moveToRangeStart w:id="8" w:author="Antoine Mouquet (Orange)" w:date="2018-02-19T11:20:00Z" w:name="move506802574"/>
    <w:bookmarkStart w:id="9" w:name="_MON_1580544563"/>
    <w:bookmarkEnd w:id="9"/>
    <w:p w:rsidR="00636B53" w:rsidRPr="00050CA8" w:rsidRDefault="00636B53" w:rsidP="00636B53">
      <w:pPr>
        <w:pStyle w:val="TH"/>
      </w:pPr>
      <w:moveTo w:id="10" w:author="Antoine Mouquet (Orange)" w:date="2018-02-19T11:20:00Z">
        <w:r w:rsidRPr="006A68A5">
          <w:rPr>
            <w:rFonts w:ascii="Times New Roman" w:hAnsi="Times New Roman"/>
            <w:color w:val="000000"/>
            <w:lang w:eastAsia="ja-JP"/>
          </w:rPr>
          <w:object w:dxaOrig="8868" w:dyaOrig="7107">
            <v:shape id="_x0000_i1026" type="#_x0000_t75" style="width:443.4pt;height:355.2pt" o:ole="">
              <v:imagedata r:id="rId13" o:title=""/>
            </v:shape>
            <o:OLEObject Type="Embed" ProgID="Word.Picture.8" ShapeID="_x0000_i1026" DrawAspect="Content" ObjectID="_1582018537" r:id="rId14"/>
          </w:object>
        </w:r>
      </w:moveTo>
    </w:p>
    <w:moveToRangeEnd w:id="8"/>
    <w:p w:rsidR="007E6EDD" w:rsidRPr="00050CA8" w:rsidRDefault="007E6EDD" w:rsidP="007E6EDD">
      <w:pPr>
        <w:pStyle w:val="TF"/>
      </w:pPr>
      <w:r w:rsidRPr="00050CA8">
        <w:t>Figure 4.11.1.2.2.3-</w:t>
      </w:r>
      <w:r w:rsidRPr="00050CA8">
        <w:rPr>
          <w:lang w:eastAsia="zh-CN"/>
        </w:rPr>
        <w:t>1</w:t>
      </w:r>
      <w:r w:rsidRPr="00050CA8">
        <w:t>: EPS to 5GS handover using N26 interface, execution phase</w:t>
      </w:r>
    </w:p>
    <w:p w:rsidR="007E6EDD" w:rsidRPr="00806C3D" w:rsidRDefault="007E6EDD" w:rsidP="007E6EDD">
      <w:pPr>
        <w:pStyle w:val="B1"/>
      </w:pPr>
      <w:r w:rsidRPr="00050CA8">
        <w:t>1.</w:t>
      </w:r>
      <w:r w:rsidRPr="00050CA8">
        <w:tab/>
        <w:t>The MME sends a Handover Command (Target to Source Transparent Container, Bearers subject to forwarding, Bearers to Release) message to the E-UTRAN.</w:t>
      </w:r>
      <w:r w:rsidRPr="00806C3D">
        <w:t xml:space="preserve"> </w:t>
      </w:r>
      <w:r w:rsidRPr="00133013">
        <w:rPr>
          <w:lang w:val="en-US" w:eastAsia="zh-CN"/>
        </w:rPr>
        <w:t>Source E-UTRAN receives the list of E-RAB IDs for which forwarding has been accepted in the S1 HO Command message</w:t>
      </w:r>
      <w:r>
        <w:rPr>
          <w:lang w:val="en-US" w:eastAsia="zh-CN"/>
        </w:rPr>
        <w:t>.</w:t>
      </w:r>
    </w:p>
    <w:p w:rsidR="007E6EDD" w:rsidRPr="00050CA8" w:rsidRDefault="007E6EDD" w:rsidP="007E6EDD">
      <w:pPr>
        <w:pStyle w:val="B1"/>
      </w:pPr>
      <w:r w:rsidRPr="00050CA8">
        <w:tab/>
        <w:t>The Bearers subject to forwarding includes list of addresses and V-CN Tunnel Info allocated for forwarding. The Bearers to Release includes the list of bearers to be released.</w:t>
      </w:r>
    </w:p>
    <w:p w:rsidR="007E6EDD" w:rsidRPr="00050CA8" w:rsidRDefault="007E6EDD" w:rsidP="007E6EDD">
      <w:pPr>
        <w:pStyle w:val="B1"/>
      </w:pPr>
      <w:r w:rsidRPr="00050CA8">
        <w:t>2.</w:t>
      </w:r>
      <w:r w:rsidRPr="00050CA8">
        <w:tab/>
        <w:t>Towards the UE, the E-UTRAN commands handover to the NG-RAN. This message includes a transparent container including radio aspect parameters that the target NG-RAN has set-up in the preparation phase. The UE determines the successfully handed-over EPS bearers by correlating with the QFIs and Session IDs in the Handover command.</w:t>
      </w:r>
    </w:p>
    <w:p w:rsidR="007E6EDD" w:rsidRPr="00050CA8" w:rsidRDefault="007E6EDD" w:rsidP="007E6EDD">
      <w:pPr>
        <w:pStyle w:val="B1"/>
      </w:pPr>
      <w:r w:rsidRPr="00050CA8">
        <w:tab/>
        <w:t>In case the PDN type of a PDN Connection in EPS is non-IP, and is locally associated in the UE to PDU Session Type Ethernet, the PDU Session Type in 5GS in the UE's SM context shall be set to Ethernet. In case the PDN Type of a PDN Connection in EPS is non-IP, and is locally associated in UE to PDU Session Type Unstructured, the PDU Session Type in 5GS in the UE's SM context shall be set to Unstructured.</w:t>
      </w:r>
    </w:p>
    <w:p w:rsidR="007E6EDD" w:rsidRPr="00050CA8" w:rsidRDefault="007E6EDD" w:rsidP="007E6EDD">
      <w:pPr>
        <w:pStyle w:val="B1"/>
      </w:pPr>
      <w:r w:rsidRPr="00050CA8">
        <w:tab/>
        <w:t>The UE shall suspend the uplink transmission of the user plane data.</w:t>
      </w:r>
    </w:p>
    <w:p w:rsidR="007E6EDD" w:rsidRPr="00050CA8" w:rsidRDefault="007E6EDD" w:rsidP="007E6EDD">
      <w:pPr>
        <w:pStyle w:val="B1"/>
      </w:pPr>
      <w:r w:rsidRPr="00050CA8">
        <w:t>3.</w:t>
      </w:r>
      <w:r w:rsidRPr="00050CA8">
        <w:tab/>
        <w:t>Handover Confirm: the UE confirms handover to the NG-RAN.</w:t>
      </w:r>
    </w:p>
    <w:p w:rsidR="007E6EDD" w:rsidRPr="00050CA8" w:rsidRDefault="007E6EDD" w:rsidP="007E6EDD">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rsidR="007E6EDD" w:rsidRPr="00806C3D" w:rsidRDefault="007E6EDD" w:rsidP="007E6EDD">
      <w:pPr>
        <w:pStyle w:val="B1"/>
      </w:pPr>
      <w:r w:rsidRPr="00050CA8">
        <w:tab/>
        <w:t>The E-UTRAN forwards PDUs coming from the S-GW back to the S-GW using the S1 UL CN Tunnel Info for PDU Forwarding, the S-GW forwards the forwarded PDUs to the v-UPF using the V-CN Tunnel Info for PDU Forwarding, and the v-UPF forwards the PDUs to the NG-RAN using the N3 Tunnel Info for PDU Forwarding</w:t>
      </w:r>
      <w:r w:rsidRPr="00133013">
        <w:t xml:space="preserve">, </w:t>
      </w:r>
      <w:r w:rsidRPr="00133013">
        <w:lastRenderedPageBreak/>
        <w:t>adding the QFI information</w:t>
      </w:r>
      <w:r w:rsidRPr="00050CA8">
        <w:t>.</w:t>
      </w:r>
      <w:r w:rsidRPr="00806C3D">
        <w:t xml:space="preserve"> </w:t>
      </w:r>
      <w:r w:rsidRPr="00133013">
        <w:rPr>
          <w:lang w:val="en-US" w:eastAsia="zh-CN"/>
        </w:rPr>
        <w:t>The target NG-RAN prioritizes the forwarded packets over the fresh packets for those QoS flows for which it had accepted data forwarding.</w:t>
      </w:r>
    </w:p>
    <w:p w:rsidR="007E6EDD" w:rsidRPr="00050CA8" w:rsidRDefault="007E6EDD" w:rsidP="007E6EDD">
      <w:pPr>
        <w:pStyle w:val="B1"/>
      </w:pPr>
      <w:r w:rsidRPr="00050CA8">
        <w:t>4.</w:t>
      </w:r>
      <w:r w:rsidRPr="00050CA8">
        <w:tab/>
        <w:t>Handover Notify: the NG-RAN notifies to the AMF that the UE is handed over to the NG-RAN. The notification message includes the N2 SM Information (N3 DL AN Tunnel Info).</w:t>
      </w:r>
    </w:p>
    <w:p w:rsidR="007E6EDD" w:rsidRPr="00050CA8" w:rsidRDefault="007E6EDD" w:rsidP="007E6EDD">
      <w:pPr>
        <w:pStyle w:val="B1"/>
      </w:pPr>
      <w:r w:rsidRPr="00050CA8">
        <w:t>5.</w:t>
      </w:r>
      <w:r w:rsidRPr="00050CA8">
        <w:tab/>
        <w:t>Then the AMF knows that the UE has arrived to the target side and informs the MME by sending a Forward Relocation Complete Notification message.</w:t>
      </w:r>
    </w:p>
    <w:p w:rsidR="007E6EDD" w:rsidRPr="00050CA8" w:rsidRDefault="007E6EDD" w:rsidP="007E6EDD">
      <w:pPr>
        <w:pStyle w:val="B1"/>
      </w:pPr>
      <w:r w:rsidRPr="00050CA8">
        <w:t>6.</w:t>
      </w:r>
      <w:r w:rsidRPr="00050CA8">
        <w:tab/>
        <w:t>The MME responds with a Forward Relocation Complete Notification Ack message.</w:t>
      </w:r>
    </w:p>
    <w:p w:rsidR="007E6EDD" w:rsidRPr="00050CA8" w:rsidRDefault="007E6EDD" w:rsidP="007E6EDD">
      <w:pPr>
        <w:pStyle w:val="B1"/>
        <w:rPr>
          <w:lang w:eastAsia="zh-CN"/>
        </w:rPr>
      </w:pPr>
      <w:r w:rsidRPr="00050CA8">
        <w:rPr>
          <w:lang w:eastAsia="zh-CN"/>
        </w:rPr>
        <w:t>7.</w:t>
      </w:r>
      <w:r w:rsidRPr="00050CA8">
        <w:rPr>
          <w:lang w:eastAsia="zh-CN"/>
        </w:rPr>
        <w:tab/>
        <w:t xml:space="preserve">AMF to </w:t>
      </w:r>
      <w:ins w:id="11" w:author="Antoine Mouquet (Orange)" w:date="2018-02-19T11:18:00Z">
        <w:r w:rsidR="004307F9">
          <w:rPr>
            <w:lang w:eastAsia="zh-CN"/>
          </w:rPr>
          <w:t xml:space="preserve">SMF + </w:t>
        </w:r>
      </w:ins>
      <w:r w:rsidRPr="00050CA8">
        <w:rPr>
          <w:lang w:eastAsia="zh-CN"/>
        </w:rPr>
        <w:t>PGW-C</w:t>
      </w:r>
      <w:del w:id="12" w:author="Antoine Mouquet (Orange)" w:date="2018-02-19T11:19:00Z">
        <w:r w:rsidRPr="00050CA8" w:rsidDel="004307F9">
          <w:rPr>
            <w:lang w:eastAsia="zh-CN"/>
          </w:rPr>
          <w:delText>+SMF</w:delText>
        </w:r>
      </w:del>
      <w:r w:rsidRPr="00050CA8">
        <w:rPr>
          <w:lang w:eastAsia="zh-CN"/>
        </w:rPr>
        <w:t>: Nsmf_PDUSession_UpdateSMContext Request (Handover Complete indication for PDU Session ID).</w:t>
      </w:r>
      <w:bookmarkStart w:id="13" w:name="_GoBack"/>
      <w:bookmarkEnd w:id="13"/>
    </w:p>
    <w:p w:rsidR="007E6EDD" w:rsidRPr="00050CA8" w:rsidRDefault="007E6EDD" w:rsidP="007E6EDD">
      <w:pPr>
        <w:pStyle w:val="B1"/>
      </w:pPr>
      <w:r w:rsidRPr="00050CA8">
        <w:tab/>
        <w:t xml:space="preserve">Handover Complete is sent per each PDU Session to the corresponding </w:t>
      </w:r>
      <w:ins w:id="14" w:author="Antoine Mouquet (Orange)" w:date="2018-02-19T11:19:00Z">
        <w:r w:rsidR="004307F9">
          <w:t xml:space="preserve">SMF + </w:t>
        </w:r>
      </w:ins>
      <w:r w:rsidRPr="00050CA8">
        <w:rPr>
          <w:lang w:eastAsia="zh-CN"/>
        </w:rPr>
        <w:t>PGW-C</w:t>
      </w:r>
      <w:del w:id="15" w:author="Antoine Mouquet (Orange)" w:date="2018-02-19T11:19:00Z">
        <w:r w:rsidRPr="00050CA8" w:rsidDel="004307F9">
          <w:rPr>
            <w:lang w:eastAsia="zh-CN"/>
          </w:rPr>
          <w:delText>+</w:delText>
        </w:r>
        <w:r w:rsidRPr="00050CA8" w:rsidDel="004307F9">
          <w:delText>SMF</w:delText>
        </w:r>
      </w:del>
      <w:r w:rsidRPr="00050CA8">
        <w:t xml:space="preserve"> to indicate the success of the N2 Handover.</w:t>
      </w:r>
    </w:p>
    <w:p w:rsidR="007E6EDD" w:rsidRPr="00050CA8" w:rsidRDefault="007E6EDD" w:rsidP="007E6EDD">
      <w:pPr>
        <w:pStyle w:val="B1"/>
      </w:pPr>
      <w:r w:rsidRPr="00050CA8">
        <w:t>8.</w:t>
      </w:r>
      <w:r w:rsidRPr="00050CA8">
        <w:tab/>
        <w:t>The SMF + PGW-C updates the UPF + PGW-U with the V-CN Tunnel Info</w:t>
      </w:r>
      <w:ins w:id="16" w:author="Antoine Mouquet (Orange)" w:date="2018-02-19T11:15:00Z">
        <w:r w:rsidR="00021B48">
          <w:t>, indicating</w:t>
        </w:r>
        <w:r w:rsidR="00021B48" w:rsidRPr="00021B48">
          <w:t xml:space="preserve"> </w:t>
        </w:r>
        <w:r w:rsidR="00021B48" w:rsidRPr="00050CA8">
          <w:t xml:space="preserve">that downlink User Plane for the indicated PDU Session </w:t>
        </w:r>
      </w:ins>
      <w:ins w:id="17" w:author="Antoine Mouquet (Orange) rev1" w:date="2018-03-02T11:26:00Z">
        <w:r w:rsidR="00E06634">
          <w:t>is</w:t>
        </w:r>
      </w:ins>
      <w:ins w:id="18" w:author="Antoine Mouquet (Orange)" w:date="2018-02-19T11:15:00Z">
        <w:r w:rsidR="00021B48" w:rsidRPr="00050CA8">
          <w:t xml:space="preserve"> switched to</w:t>
        </w:r>
      </w:ins>
      <w:ins w:id="19" w:author="Antoine Mouquet (Orange)" w:date="2018-02-19T11:16:00Z">
        <w:r w:rsidR="00021B48">
          <w:t xml:space="preserve"> </w:t>
        </w:r>
      </w:ins>
      <w:ins w:id="20" w:author="Antoine Mouquet (Orange)" w:date="2018-02-19T11:17:00Z">
        <w:r w:rsidR="00AD0F07">
          <w:t>NG-RAN</w:t>
        </w:r>
      </w:ins>
      <w:r w:rsidRPr="00050CA8">
        <w:t>.</w:t>
      </w:r>
    </w:p>
    <w:p w:rsidR="007E6EDD" w:rsidRPr="00050CA8" w:rsidRDefault="007E6EDD" w:rsidP="007E6EDD">
      <w:pPr>
        <w:pStyle w:val="B1"/>
      </w:pPr>
      <w:r w:rsidRPr="00050CA8">
        <w:t>9.</w:t>
      </w:r>
      <w:r w:rsidRPr="00050CA8">
        <w:tab/>
        <w:t>If PCC infrastructure is used, the SMF + PGW-C informs the h-PCF + h-PCRF about the change of, for example, the RAT type and the 5GS PCC Rules (created in step 6 of the preparation phase) should become active from this point.</w:t>
      </w:r>
    </w:p>
    <w:p w:rsidR="007E6EDD" w:rsidRPr="00050CA8" w:rsidRDefault="007E6EDD" w:rsidP="007E6EDD">
      <w:pPr>
        <w:pStyle w:val="B1"/>
        <w:rPr>
          <w:lang w:eastAsia="zh-CN"/>
        </w:rPr>
      </w:pPr>
      <w:r w:rsidRPr="00050CA8">
        <w:rPr>
          <w:lang w:eastAsia="zh-CN"/>
        </w:rPr>
        <w:t>10.</w:t>
      </w:r>
      <w:r w:rsidRPr="00050CA8">
        <w:rPr>
          <w:lang w:eastAsia="zh-CN"/>
        </w:rPr>
        <w:tab/>
      </w:r>
      <w:ins w:id="21" w:author="Antoine Mouquet (Orange)" w:date="2018-02-19T11:19:00Z">
        <w:r w:rsidR="004307F9">
          <w:rPr>
            <w:lang w:eastAsia="zh-CN"/>
          </w:rPr>
          <w:t xml:space="preserve">SMF + </w:t>
        </w:r>
      </w:ins>
      <w:r w:rsidRPr="00050CA8">
        <w:rPr>
          <w:lang w:eastAsia="zh-CN"/>
        </w:rPr>
        <w:t>PGW-C</w:t>
      </w:r>
      <w:del w:id="22" w:author="Antoine Mouquet (Orange)" w:date="2018-02-19T11:19:00Z">
        <w:r w:rsidRPr="00050CA8" w:rsidDel="004307F9">
          <w:rPr>
            <w:lang w:eastAsia="zh-CN"/>
          </w:rPr>
          <w:delText>+SMF</w:delText>
        </w:r>
      </w:del>
      <w:r w:rsidRPr="00050CA8">
        <w:rPr>
          <w:lang w:eastAsia="zh-CN"/>
        </w:rPr>
        <w:t xml:space="preserve"> to AMF: Nsmf_PDUSession_UpdateSMContext Response (PDU Session ID).</w:t>
      </w:r>
    </w:p>
    <w:p w:rsidR="007E6EDD" w:rsidRPr="00050CA8" w:rsidRDefault="007E6EDD" w:rsidP="007E6EDD">
      <w:pPr>
        <w:pStyle w:val="B1"/>
      </w:pPr>
      <w:r w:rsidRPr="00050CA8">
        <w:rPr>
          <w:lang w:eastAsia="zh-CN"/>
        </w:rPr>
        <w:tab/>
      </w:r>
      <w:del w:id="23" w:author="Antoine Mouquet (Orange)" w:date="2018-02-19T11:16:00Z">
        <w:r w:rsidRPr="00050CA8" w:rsidDel="00021B48">
          <w:rPr>
            <w:lang w:eastAsia="zh-CN"/>
          </w:rPr>
          <w:delText>PGW-C+</w:delText>
        </w:r>
        <w:r w:rsidRPr="00050CA8" w:rsidDel="00021B48">
          <w:delText xml:space="preserve">SMF indicates to the selected UPF </w:delText>
        </w:r>
      </w:del>
      <w:del w:id="24" w:author="Antoine Mouquet (Orange)" w:date="2018-02-19T11:15:00Z">
        <w:r w:rsidRPr="00050CA8" w:rsidDel="00021B48">
          <w:delText xml:space="preserve">that downlink User Plane for the indicated PDU Session may be switched to </w:delText>
        </w:r>
      </w:del>
      <w:del w:id="25" w:author="Antoine Mouquet (Orange)" w:date="2018-02-19T11:16:00Z">
        <w:r w:rsidRPr="00050CA8" w:rsidDel="00021B48">
          <w:delText xml:space="preserve">T-RAN. </w:delText>
        </w:r>
      </w:del>
      <w:ins w:id="26" w:author="Antoine Mouquet (Orange)" w:date="2018-02-19T11:20:00Z">
        <w:r w:rsidR="004307F9">
          <w:t xml:space="preserve">SMF + </w:t>
        </w:r>
      </w:ins>
      <w:r w:rsidRPr="00050CA8">
        <w:rPr>
          <w:lang w:eastAsia="zh-CN"/>
        </w:rPr>
        <w:t>PGW-C</w:t>
      </w:r>
      <w:del w:id="27" w:author="Antoine Mouquet (Orange)" w:date="2018-02-19T11:20:00Z">
        <w:r w:rsidRPr="00050CA8" w:rsidDel="004307F9">
          <w:rPr>
            <w:lang w:eastAsia="zh-CN"/>
          </w:rPr>
          <w:delText>+</w:delText>
        </w:r>
        <w:r w:rsidRPr="00050CA8" w:rsidDel="004307F9">
          <w:delText>SMF</w:delText>
        </w:r>
      </w:del>
      <w:r w:rsidRPr="00050CA8">
        <w:t xml:space="preserve"> confirms reception of Handover Complete.</w:t>
      </w:r>
    </w:p>
    <w:p w:rsidR="007E6EDD" w:rsidRPr="00050CA8" w:rsidRDefault="007E6EDD" w:rsidP="007E6EDD">
      <w:pPr>
        <w:pStyle w:val="B1"/>
      </w:pPr>
      <w:r w:rsidRPr="00050CA8">
        <w:t>11.</w:t>
      </w:r>
      <w:r w:rsidRPr="00050CA8">
        <w:tab/>
        <w:t xml:space="preserve">For home-routed roaming scenario: The </w:t>
      </w:r>
      <w:r>
        <w:t>V-SMF</w:t>
      </w:r>
      <w:r w:rsidRPr="00050CA8">
        <w:t xml:space="preserve"> provides to the v-UPF with the N3 DL AN Tunnel Info and the N9 UL CN Tunnel Info.</w:t>
      </w:r>
    </w:p>
    <w:p w:rsidR="007E6EDD" w:rsidRPr="00265EBE" w:rsidRDefault="007E6EDD" w:rsidP="007E6EDD">
      <w:pPr>
        <w:pStyle w:val="B1"/>
      </w:pPr>
      <w:r w:rsidRPr="00050CA8">
        <w:t>12.</w:t>
      </w:r>
      <w:r w:rsidRPr="00050CA8">
        <w:tab/>
        <w:t xml:space="preserve">The UE </w:t>
      </w:r>
      <w:r>
        <w:t xml:space="preserve">performs the </w:t>
      </w:r>
      <w:bookmarkStart w:id="28" w:name="_Hlk499820307"/>
      <w:r>
        <w:t xml:space="preserve">EPS to 5GS Mobility Registration Procedure </w:t>
      </w:r>
      <w:bookmarkEnd w:id="28"/>
      <w:r>
        <w:t>from step 2 per</w:t>
      </w:r>
      <w:r w:rsidRPr="00050CA8">
        <w:t xml:space="preserve"> clause </w:t>
      </w:r>
      <w:r>
        <w:t>4.11.1.3.3</w:t>
      </w:r>
      <w:r w:rsidRPr="00050CA8">
        <w:t>.</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additional GUTI enables the AMF to find the UE's 5G security context (if available).</w:t>
      </w:r>
    </w:p>
    <w:p w:rsidR="007E6EDD" w:rsidRDefault="007E6EDD" w:rsidP="007E6EDD">
      <w:pPr>
        <w:pStyle w:val="B1"/>
      </w:pPr>
      <w:r w:rsidRPr="00050CA8">
        <w:t>13.</w:t>
      </w:r>
      <w:r w:rsidRPr="00050CA8">
        <w:tab/>
        <w:t>Resources in the source system and resources for PDU forwarding are released by the MME (TS 23.401 [13]).</w:t>
      </w:r>
    </w:p>
    <w:p w:rsidR="007E6EDD" w:rsidRPr="0054665D" w:rsidRDefault="007E6EDD" w:rsidP="007E6ED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w:t>
      </w:r>
      <w:r w:rsidRPr="003D28CC">
        <w:rPr>
          <w:rFonts w:ascii="Arial" w:hAnsi="Arial" w:cs="Arial"/>
          <w:b/>
          <w:noProof/>
          <w:color w:val="C7004C"/>
          <w:sz w:val="28"/>
          <w:szCs w:val="28"/>
        </w:rPr>
        <w:t>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021B48">
      <w:pPr>
        <w:rPr>
          <w:noProof/>
        </w:rPr>
      </w:pPr>
      <w:r>
        <w:rPr>
          <w:noProof/>
        </w:rPr>
        <w:t xml:space="preserv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D87" w:rsidRDefault="009B0D87">
      <w:r>
        <w:separator/>
      </w:r>
    </w:p>
  </w:endnote>
  <w:endnote w:type="continuationSeparator" w:id="0">
    <w:p w:rsidR="009B0D87" w:rsidRDefault="009B0D8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D87" w:rsidRDefault="009B0D87">
      <w:r>
        <w:separator/>
      </w:r>
    </w:p>
  </w:footnote>
  <w:footnote w:type="continuationSeparator" w:id="0">
    <w:p w:rsidR="009B0D87" w:rsidRDefault="009B0D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A68A5">
      <w:fldChar w:fldCharType="begin"/>
    </w:r>
    <w:r w:rsidR="006A65EC">
      <w:instrText>PAGE</w:instrText>
    </w:r>
    <w:r w:rsidR="006A68A5">
      <w:fldChar w:fldCharType="separate"/>
    </w:r>
    <w:r>
      <w:rPr>
        <w:noProof/>
      </w:rPr>
      <w:t>1</w:t>
    </w:r>
    <w:r w:rsidR="006A68A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1B48"/>
    <w:rsid w:val="00022E4A"/>
    <w:rsid w:val="000A6394"/>
    <w:rsid w:val="000B7FED"/>
    <w:rsid w:val="000C038A"/>
    <w:rsid w:val="000C6598"/>
    <w:rsid w:val="000E348E"/>
    <w:rsid w:val="00145D43"/>
    <w:rsid w:val="00192C46"/>
    <w:rsid w:val="00195A0D"/>
    <w:rsid w:val="001A08B3"/>
    <w:rsid w:val="001A7B60"/>
    <w:rsid w:val="001B52F0"/>
    <w:rsid w:val="001B7A65"/>
    <w:rsid w:val="001E41F3"/>
    <w:rsid w:val="00203E68"/>
    <w:rsid w:val="0026004D"/>
    <w:rsid w:val="0026388F"/>
    <w:rsid w:val="002640DD"/>
    <w:rsid w:val="00275D12"/>
    <w:rsid w:val="00284FEB"/>
    <w:rsid w:val="002860C4"/>
    <w:rsid w:val="002B5741"/>
    <w:rsid w:val="00305409"/>
    <w:rsid w:val="003609EF"/>
    <w:rsid w:val="0036231A"/>
    <w:rsid w:val="003E1A36"/>
    <w:rsid w:val="003F099D"/>
    <w:rsid w:val="00410371"/>
    <w:rsid w:val="004242F1"/>
    <w:rsid w:val="004307F9"/>
    <w:rsid w:val="004B75B7"/>
    <w:rsid w:val="0051580D"/>
    <w:rsid w:val="00547111"/>
    <w:rsid w:val="00592D74"/>
    <w:rsid w:val="005E2C44"/>
    <w:rsid w:val="005E4B64"/>
    <w:rsid w:val="00621188"/>
    <w:rsid w:val="006229B4"/>
    <w:rsid w:val="006257ED"/>
    <w:rsid w:val="00636B53"/>
    <w:rsid w:val="00695808"/>
    <w:rsid w:val="006A65EC"/>
    <w:rsid w:val="006A68A5"/>
    <w:rsid w:val="006B46FB"/>
    <w:rsid w:val="006E21FB"/>
    <w:rsid w:val="007762DB"/>
    <w:rsid w:val="00792342"/>
    <w:rsid w:val="007977A8"/>
    <w:rsid w:val="007B512A"/>
    <w:rsid w:val="007C2097"/>
    <w:rsid w:val="007C32B8"/>
    <w:rsid w:val="007C69E0"/>
    <w:rsid w:val="007D6A07"/>
    <w:rsid w:val="007E6EDD"/>
    <w:rsid w:val="007F7259"/>
    <w:rsid w:val="00814E7A"/>
    <w:rsid w:val="008279FA"/>
    <w:rsid w:val="008626E7"/>
    <w:rsid w:val="00865806"/>
    <w:rsid w:val="00870EE7"/>
    <w:rsid w:val="008A45A6"/>
    <w:rsid w:val="008F686C"/>
    <w:rsid w:val="009148DE"/>
    <w:rsid w:val="0093677C"/>
    <w:rsid w:val="009777D9"/>
    <w:rsid w:val="00991B88"/>
    <w:rsid w:val="009A5753"/>
    <w:rsid w:val="009A579D"/>
    <w:rsid w:val="009B0D87"/>
    <w:rsid w:val="009E3297"/>
    <w:rsid w:val="009F734F"/>
    <w:rsid w:val="00A246B6"/>
    <w:rsid w:val="00A34B5F"/>
    <w:rsid w:val="00A47E70"/>
    <w:rsid w:val="00A50CF0"/>
    <w:rsid w:val="00A7671C"/>
    <w:rsid w:val="00AA2CBC"/>
    <w:rsid w:val="00AC5820"/>
    <w:rsid w:val="00AD0F07"/>
    <w:rsid w:val="00AD1CD8"/>
    <w:rsid w:val="00B258BB"/>
    <w:rsid w:val="00B67B97"/>
    <w:rsid w:val="00B968C8"/>
    <w:rsid w:val="00BA3EC5"/>
    <w:rsid w:val="00BA51D9"/>
    <w:rsid w:val="00BB5DFC"/>
    <w:rsid w:val="00BD279D"/>
    <w:rsid w:val="00BD6BB8"/>
    <w:rsid w:val="00C20E33"/>
    <w:rsid w:val="00C66BA2"/>
    <w:rsid w:val="00C7572F"/>
    <w:rsid w:val="00C95985"/>
    <w:rsid w:val="00CC5026"/>
    <w:rsid w:val="00D03F9A"/>
    <w:rsid w:val="00D06D51"/>
    <w:rsid w:val="00D24991"/>
    <w:rsid w:val="00D50255"/>
    <w:rsid w:val="00DA1B02"/>
    <w:rsid w:val="00DE34CF"/>
    <w:rsid w:val="00E06634"/>
    <w:rsid w:val="00E13F3D"/>
    <w:rsid w:val="00EE7D7C"/>
    <w:rsid w:val="00F25D98"/>
    <w:rsid w:val="00F300FB"/>
    <w:rsid w:val="00FB6386"/>
    <w:rsid w:val="00FE741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E6EDD"/>
    <w:rPr>
      <w:rFonts w:ascii="Times New Roman" w:hAnsi="Times New Roman"/>
      <w:lang w:val="en-GB" w:eastAsia="en-US"/>
    </w:rPr>
  </w:style>
  <w:style w:type="character" w:customStyle="1" w:styleId="THChar">
    <w:name w:val="TH Char"/>
    <w:link w:val="TH"/>
    <w:rsid w:val="007E6EDD"/>
    <w:rPr>
      <w:rFonts w:ascii="Arial" w:hAnsi="Arial"/>
      <w:b/>
      <w:lang w:val="en-GB" w:eastAsia="en-US"/>
    </w:rPr>
  </w:style>
  <w:style w:type="character" w:customStyle="1" w:styleId="TFChar">
    <w:name w:val="TF Char"/>
    <w:link w:val="TF"/>
    <w:rsid w:val="007E6ED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1058</Words>
  <Characters>6033</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changes</cp:lastModifiedBy>
  <cp:revision>8</cp:revision>
  <cp:lastPrinted>1901-01-01T05:00:00Z</cp:lastPrinted>
  <dcterms:created xsi:type="dcterms:W3CDTF">2018-03-02T16:24:00Z</dcterms:created>
  <dcterms:modified xsi:type="dcterms:W3CDTF">2018-03-08T10:52:00Z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126</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S2-181749</vt:lpwstr>
  </property>
  <property fmtid="{D5CDD505-2E9C-101B-9397-08002B2CF9AE}" pid="9" name="Spec#">
    <vt:lpwstr>23.502</vt:lpwstr>
  </property>
  <property fmtid="{D5CDD505-2E9C-101B-9397-08002B2CF9AE}" pid="10" name="Cr#">
    <vt:lpwstr>0149</vt:lpwstr>
  </property>
  <property fmtid="{D5CDD505-2E9C-101B-9397-08002B2CF9AE}" pid="11" name="Revision">
    <vt:lpwstr>-</vt:lpwstr>
  </property>
  <property fmtid="{D5CDD505-2E9C-101B-9397-08002B2CF9AE}" pid="12" name="Version">
    <vt:lpwstr>15.0.0</vt:lpwstr>
  </property>
  <property fmtid="{D5CDD505-2E9C-101B-9397-08002B2CF9AE}" pid="13" name="CrTitle">
    <vt:lpwstr>Correction of handover procedure from 4G to 5G in Single Registration mode</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Rel-15</vt:lpwstr>
  </property>
</Properties>
</file>