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8F39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E633C">
        <w:fldChar w:fldCharType="begin"/>
      </w:r>
      <w:r w:rsidR="00FE633C">
        <w:instrText xml:space="preserve"> DOCPROPERTY  TSG/WGRef  \* MERGEFORMAT </w:instrText>
      </w:r>
      <w:r w:rsidR="00FE633C">
        <w:fldChar w:fldCharType="separate"/>
      </w:r>
      <w:r w:rsidR="003609EF">
        <w:rPr>
          <w:b/>
          <w:noProof/>
          <w:sz w:val="24"/>
        </w:rPr>
        <w:t>SA2</w:t>
      </w:r>
      <w:r w:rsidR="00FE63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633C">
        <w:fldChar w:fldCharType="begin"/>
      </w:r>
      <w:r w:rsidR="00FE633C">
        <w:instrText xml:space="preserve"> DOCPROPERTY  MtgSeq  \* MERGEFORMAT </w:instrText>
      </w:r>
      <w:r w:rsidR="00FE633C">
        <w:fldChar w:fldCharType="separate"/>
      </w:r>
      <w:r w:rsidR="003609EF" w:rsidRPr="00BA51D9">
        <w:rPr>
          <w:b/>
          <w:noProof/>
          <w:sz w:val="24"/>
        </w:rPr>
        <w:t>126</w:t>
      </w:r>
      <w:r w:rsidR="00FE63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E633C">
        <w:fldChar w:fldCharType="begin"/>
      </w:r>
      <w:r w:rsidR="00FE633C">
        <w:instrText xml:space="preserve"> DOCPROPERTY  Tdoc#  \* MERGEFORMAT </w:instrText>
      </w:r>
      <w:r w:rsidR="00FE633C">
        <w:fldChar w:fldCharType="separate"/>
      </w:r>
      <w:r w:rsidR="00E13F3D" w:rsidRPr="00E13F3D">
        <w:rPr>
          <w:b/>
          <w:i/>
          <w:noProof/>
          <w:sz w:val="28"/>
        </w:rPr>
        <w:t>S2-181700</w:t>
      </w:r>
      <w:r w:rsidR="00FE633C">
        <w:rPr>
          <w:b/>
          <w:i/>
          <w:noProof/>
          <w:sz w:val="28"/>
        </w:rPr>
        <w:fldChar w:fldCharType="end"/>
      </w:r>
    </w:p>
    <w:p w14:paraId="4AB56B9A" w14:textId="77777777" w:rsidR="001E41F3" w:rsidRDefault="00FE63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4EC7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DCFE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3EFF6C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F1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50E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0B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BA77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D0B2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F0012" w14:textId="77777777" w:rsidR="001E41F3" w:rsidRPr="00410371" w:rsidRDefault="00FE63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C289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1BC99" w14:textId="77777777" w:rsidR="001E41F3" w:rsidRPr="00410371" w:rsidRDefault="00FE63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7D2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AF893" w14:textId="77777777" w:rsidR="001E41F3" w:rsidRPr="00410371" w:rsidRDefault="00FE63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9EECA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9A6EC" w14:textId="77777777" w:rsidR="001E41F3" w:rsidRPr="00410371" w:rsidRDefault="00FE6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B587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32F3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53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67CC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B5541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C60201" w14:textId="77777777" w:rsidTr="00547111">
        <w:tc>
          <w:tcPr>
            <w:tcW w:w="9641" w:type="dxa"/>
            <w:gridSpan w:val="9"/>
          </w:tcPr>
          <w:p w14:paraId="651286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7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17553B" w14:textId="77777777" w:rsidTr="00A7671C">
        <w:tc>
          <w:tcPr>
            <w:tcW w:w="2835" w:type="dxa"/>
          </w:tcPr>
          <w:p w14:paraId="441338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78E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E0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B25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A10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A10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9D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D3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CF09B" w14:textId="77777777" w:rsidR="00F25D98" w:rsidRDefault="005730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2D99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325"/>
        <w:gridCol w:w="526"/>
        <w:gridCol w:w="1700"/>
        <w:gridCol w:w="567"/>
        <w:gridCol w:w="143"/>
        <w:gridCol w:w="281"/>
        <w:gridCol w:w="993"/>
        <w:gridCol w:w="2127"/>
      </w:tblGrid>
      <w:tr w:rsidR="001E41F3" w14:paraId="1C2E6E51" w14:textId="77777777" w:rsidTr="00573054">
        <w:tc>
          <w:tcPr>
            <w:tcW w:w="9640" w:type="dxa"/>
            <w:gridSpan w:val="11"/>
          </w:tcPr>
          <w:p w14:paraId="1B796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261E8" w14:textId="77777777" w:rsidTr="005730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AD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2B43" w14:textId="77777777" w:rsidR="001E41F3" w:rsidRDefault="000758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Npcf_Policy Authorization Delete Service  Description Correction</w:t>
              </w:r>
            </w:fldSimple>
          </w:p>
        </w:tc>
      </w:tr>
      <w:tr w:rsidR="001E41F3" w14:paraId="3CFA6136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62A30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8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1A1E7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6C703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5C48A" w14:textId="77777777" w:rsidR="001E41F3" w:rsidRDefault="00FE6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5FCE7FE5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07ECB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7066E" w14:textId="1C2AADE3" w:rsidR="001E41F3" w:rsidRDefault="00461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0758F2">
              <w:fldChar w:fldCharType="begin"/>
            </w:r>
            <w:r w:rsidR="000758F2">
              <w:instrText xml:space="preserve"> DOCPROPERTY  SourceIfTsg  \* MERGEFORMAT </w:instrText>
            </w:r>
            <w:r w:rsidR="000758F2">
              <w:fldChar w:fldCharType="end"/>
            </w:r>
          </w:p>
        </w:tc>
      </w:tr>
      <w:tr w:rsidR="001E41F3" w14:paraId="5C055F35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100D4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6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7D8AF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552248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46951" w14:textId="77777777" w:rsidR="001E41F3" w:rsidRDefault="00FE6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590B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11E4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7ABD5" w14:textId="77777777" w:rsidR="001E41F3" w:rsidRDefault="00FE6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095239EE" w14:textId="77777777" w:rsidTr="00573054">
        <w:tc>
          <w:tcPr>
            <w:tcW w:w="1843" w:type="dxa"/>
            <w:tcBorders>
              <w:left w:val="single" w:sz="4" w:space="0" w:color="auto"/>
            </w:tcBorders>
          </w:tcPr>
          <w:p w14:paraId="61805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A06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D03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69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3F1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9A818" w14:textId="77777777" w:rsidTr="005730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527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564EC7" w14:textId="77777777" w:rsidR="001E41F3" w:rsidRDefault="00FE63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902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D82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20C95" w14:textId="77777777" w:rsidR="001E41F3" w:rsidRDefault="00FE63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448B75B" w14:textId="77777777" w:rsidTr="005730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824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B20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AB08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F3CB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9C510A" w14:textId="77777777" w:rsidTr="00573054">
        <w:tc>
          <w:tcPr>
            <w:tcW w:w="1843" w:type="dxa"/>
          </w:tcPr>
          <w:p w14:paraId="24AF0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E5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B01DB" w14:textId="77777777" w:rsidTr="00573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DEF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0DA94" w14:textId="77777777" w:rsidR="00573054" w:rsidRDefault="00573054" w:rsidP="00573054">
            <w:pPr>
              <w:pStyle w:val="CRCoverPage"/>
              <w:spacing w:after="0"/>
              <w:ind w:left="100"/>
              <w:rPr>
                <w:noProof/>
              </w:rPr>
            </w:pPr>
            <w:r w:rsidRPr="00910397">
              <w:rPr>
                <w:noProof/>
              </w:rPr>
              <w:t xml:space="preserve">The response to the </w:t>
            </w:r>
            <w:r>
              <w:rPr>
                <w:noProof/>
              </w:rPr>
              <w:t xml:space="preserve">Npcf_PolicyAuthorization-Delete service operation </w:t>
            </w:r>
            <w:r w:rsidRPr="00910397">
              <w:rPr>
                <w:noProof/>
              </w:rPr>
              <w:t xml:space="preserve"> does not require any optional or mandatory o</w:t>
            </w:r>
            <w:r>
              <w:rPr>
                <w:noProof/>
              </w:rPr>
              <w:t>utputs. This prevents the PCF from</w:t>
            </w:r>
            <w:r w:rsidRPr="00910397">
              <w:rPr>
                <w:noProof/>
              </w:rPr>
              <w:t xml:space="preserve"> including </w:t>
            </w:r>
            <w:r>
              <w:rPr>
                <w:noProof/>
              </w:rPr>
              <w:t xml:space="preserve">in </w:t>
            </w:r>
            <w:r w:rsidRPr="00910397">
              <w:rPr>
                <w:noProof/>
              </w:rPr>
              <w:t xml:space="preserve">the response </w:t>
            </w:r>
            <w:r>
              <w:rPr>
                <w:noProof/>
              </w:rPr>
              <w:t xml:space="preserve"> information </w:t>
            </w:r>
            <w:r w:rsidRPr="00910397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, such User Location Data, that is  </w:t>
            </w:r>
            <w:r w:rsidRPr="00910397">
              <w:rPr>
                <w:noProof/>
              </w:rPr>
              <w:t>deemed essential in the 4G PCC specifications.</w:t>
            </w:r>
          </w:p>
          <w:p w14:paraId="160E169E" w14:textId="77777777" w:rsidR="00573054" w:rsidRDefault="00573054" w:rsidP="00573054">
            <w:r>
              <w:t>Reference: 3GPP 29.214</w:t>
            </w:r>
          </w:p>
          <w:p w14:paraId="35865D60" w14:textId="77777777" w:rsidR="00573054" w:rsidRPr="00785FFA" w:rsidRDefault="00573054" w:rsidP="00573054">
            <w:r w:rsidRPr="00785FFA">
              <w:t>Message Format:</w:t>
            </w:r>
          </w:p>
          <w:p w14:paraId="7EB90BA1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>&lt;ST-Answer&gt;  ::= &lt; Diameter Header: 275, PXY &gt;</w:t>
            </w:r>
          </w:p>
          <w:p w14:paraId="1C0024F0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 xml:space="preserve"> &lt; Session-Id &gt;</w:t>
            </w:r>
          </w:p>
          <w:p w14:paraId="4C95D1FF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 xml:space="preserve"> { Origin-Host }</w:t>
            </w:r>
          </w:p>
          <w:p w14:paraId="2AA5F011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 xml:space="preserve"> { Origin-Realm }</w:t>
            </w:r>
          </w:p>
          <w:p w14:paraId="3AF77A24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 xml:space="preserve"> [ Result-Code ]</w:t>
            </w:r>
          </w:p>
          <w:p w14:paraId="4315993C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 xml:space="preserve"> [ Error-Message ]</w:t>
            </w:r>
          </w:p>
          <w:p w14:paraId="2EA46AB0" w14:textId="77777777" w:rsidR="00573054" w:rsidRPr="00785FFA" w:rsidRDefault="00573054" w:rsidP="00573054">
            <w:pPr>
              <w:pStyle w:val="PL"/>
              <w:rPr>
                <w:rFonts w:eastAsia="Batang"/>
                <w:noProof w:val="0"/>
                <w:lang w:eastAsia="ko-KR"/>
              </w:rPr>
            </w:pP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  <w:t xml:space="preserve"> [ Error-Reporting-Host ]</w:t>
            </w:r>
          </w:p>
          <w:p w14:paraId="749DBE3F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 OC-Supported-Features ]</w:t>
            </w:r>
          </w:p>
          <w:p w14:paraId="62986EB2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 OC-OLR ]</w:t>
            </w:r>
          </w:p>
          <w:p w14:paraId="0CDB8D97" w14:textId="77777777" w:rsidR="00573054" w:rsidRPr="00785FFA" w:rsidRDefault="00573054" w:rsidP="00573054">
            <w:pPr>
              <w:pStyle w:val="PL"/>
              <w:rPr>
                <w:rFonts w:eastAsia="Batang"/>
                <w:noProof w:val="0"/>
                <w:lang w:eastAsia="ko-KR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Batang" w:hint="eastAsia"/>
                <w:noProof w:val="0"/>
                <w:lang w:eastAsia="ko-KR"/>
              </w:rPr>
              <w:t xml:space="preserve"> </w:t>
            </w:r>
            <w:r w:rsidRPr="00785FFA">
              <w:rPr>
                <w:rFonts w:eastAsia="MS Mincho"/>
                <w:noProof w:val="0"/>
              </w:rPr>
              <w:t>[ Failed-AVP ]</w:t>
            </w:r>
          </w:p>
          <w:p w14:paraId="5DD3950C" w14:textId="77777777" w:rsidR="00573054" w:rsidRPr="00785FFA" w:rsidRDefault="00573054" w:rsidP="00573054">
            <w:pPr>
              <w:pStyle w:val="PL"/>
              <w:rPr>
                <w:rFonts w:eastAsia="Batang"/>
                <w:b/>
                <w:noProof w:val="0"/>
                <w:lang w:eastAsia="ko-KR"/>
              </w:rPr>
            </w:pPr>
            <w:r w:rsidRPr="00785FFA">
              <w:rPr>
                <w:b/>
              </w:rPr>
              <w:tab/>
            </w:r>
            <w:r w:rsidRPr="00785FFA">
              <w:rPr>
                <w:b/>
              </w:rPr>
              <w:tab/>
            </w:r>
            <w:r w:rsidRPr="00785FFA">
              <w:rPr>
                <w:b/>
              </w:rPr>
              <w:tab/>
            </w:r>
            <w:r w:rsidRPr="00785FFA">
              <w:rPr>
                <w:b/>
              </w:rPr>
              <w:tab/>
              <w:t xml:space="preserve"> [ Sponsored-Connectivity-Data ]</w:t>
            </w:r>
          </w:p>
          <w:p w14:paraId="1909DA3C" w14:textId="77777777" w:rsidR="00573054" w:rsidRPr="00785FFA" w:rsidRDefault="00573054" w:rsidP="00573054">
            <w:pPr>
              <w:pStyle w:val="PL"/>
              <w:rPr>
                <w:rFonts w:eastAsia="Batang"/>
                <w:lang w:eastAsia="ko-KR"/>
              </w:rPr>
            </w:pP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  <w:t xml:space="preserve"> [ Origin-State-Id ]</w:t>
            </w:r>
          </w:p>
          <w:p w14:paraId="2A05E05A" w14:textId="77777777" w:rsidR="00573054" w:rsidRPr="00785FFA" w:rsidRDefault="00573054" w:rsidP="00573054">
            <w:pPr>
              <w:pStyle w:val="PL"/>
              <w:tabs>
                <w:tab w:val="clear" w:pos="1536"/>
                <w:tab w:val="clear" w:pos="1920"/>
                <w:tab w:val="left" w:pos="1616"/>
              </w:tabs>
              <w:rPr>
                <w:b/>
                <w:bCs/>
                <w:noProof w:val="0"/>
              </w:rPr>
            </w:pPr>
            <w:r w:rsidRPr="00785FFA">
              <w:rPr>
                <w:rFonts w:eastAsia="SimSun" w:hint="eastAsia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 w:hint="eastAsia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 w:hint="eastAsia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 w:hint="eastAsia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b/>
                <w:bCs/>
                <w:noProof w:val="0"/>
              </w:rPr>
              <w:t>[ 3GPP-User-Location-Info</w:t>
            </w:r>
            <w:r w:rsidRPr="00785FFA">
              <w:rPr>
                <w:rFonts w:eastAsia="SimSun" w:hint="eastAsia"/>
                <w:b/>
                <w:bCs/>
                <w:noProof w:val="0"/>
                <w:lang w:eastAsia="zh-CN"/>
              </w:rPr>
              <w:t xml:space="preserve"> </w:t>
            </w:r>
            <w:r w:rsidRPr="00785FFA">
              <w:rPr>
                <w:b/>
                <w:bCs/>
                <w:noProof w:val="0"/>
              </w:rPr>
              <w:t>]</w:t>
            </w:r>
          </w:p>
          <w:p w14:paraId="3E7CAB25" w14:textId="77777777" w:rsidR="00573054" w:rsidRPr="00785FFA" w:rsidRDefault="00573054" w:rsidP="00573054">
            <w:pPr>
              <w:pStyle w:val="PL"/>
              <w:tabs>
                <w:tab w:val="clear" w:pos="1536"/>
                <w:tab w:val="clear" w:pos="1920"/>
                <w:tab w:val="left" w:pos="1616"/>
              </w:tabs>
              <w:rPr>
                <w:rFonts w:eastAsia="SimSun"/>
                <w:b/>
                <w:bCs/>
                <w:noProof w:val="0"/>
                <w:lang w:eastAsia="zh-CN"/>
              </w:rPr>
            </w:pP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ab/>
            </w: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ab/>
              <w:t>[ User-Location-Info-Time ]</w:t>
            </w:r>
          </w:p>
          <w:p w14:paraId="4FBE8B19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</w:t>
            </w: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 xml:space="preserve"> </w:t>
            </w:r>
            <w:r w:rsidRPr="00785FFA">
              <w:rPr>
                <w:b/>
                <w:bCs/>
                <w:noProof w:val="0"/>
              </w:rPr>
              <w:t>3GPP-MS-TimeZone ]</w:t>
            </w:r>
          </w:p>
          <w:p w14:paraId="5BEB240F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  <w:lang w:eastAsia="ko-KR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>*[</w:t>
            </w:r>
            <w:r w:rsidRPr="00785FFA">
              <w:rPr>
                <w:rFonts w:eastAsia="SimSun"/>
                <w:b/>
                <w:bCs/>
                <w:noProof w:val="0"/>
                <w:lang w:eastAsia="zh-CN"/>
              </w:rPr>
              <w:t xml:space="preserve"> </w:t>
            </w:r>
            <w:r w:rsidRPr="00785FFA">
              <w:rPr>
                <w:b/>
                <w:bCs/>
                <w:noProof w:val="0"/>
              </w:rPr>
              <w:t>RAN-NAS-Release-Cause ]</w:t>
            </w:r>
          </w:p>
          <w:p w14:paraId="66D33574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[ 3GPP-SGSN-MCC-MNC ]</w:t>
            </w:r>
          </w:p>
          <w:p w14:paraId="4FB69375" w14:textId="77777777" w:rsidR="00573054" w:rsidRPr="00785FFA" w:rsidRDefault="00573054" w:rsidP="00573054">
            <w:pPr>
              <w:pStyle w:val="PL"/>
              <w:rPr>
                <w:b/>
                <w:bCs/>
                <w:noProof w:val="0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 TWAN-Identifier ]</w:t>
            </w:r>
          </w:p>
          <w:p w14:paraId="2A43D40F" w14:textId="77777777" w:rsidR="00573054" w:rsidRPr="00785FFA" w:rsidRDefault="00573054" w:rsidP="00573054">
            <w:pPr>
              <w:pStyle w:val="PL"/>
              <w:rPr>
                <w:rFonts w:eastAsia="Batang"/>
                <w:b/>
                <w:noProof w:val="0"/>
                <w:lang w:eastAsia="ko-KR"/>
              </w:rPr>
            </w:pP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</w:r>
            <w:r w:rsidRPr="00785FFA">
              <w:rPr>
                <w:b/>
                <w:bCs/>
                <w:noProof w:val="0"/>
              </w:rPr>
              <w:tab/>
              <w:t xml:space="preserve"> [ Netloc-Access-Support ]</w:t>
            </w:r>
          </w:p>
          <w:p w14:paraId="072B1427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>*[ Class ]</w:t>
            </w:r>
          </w:p>
          <w:p w14:paraId="1AB0C156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>*[ Redirect-Host ]</w:t>
            </w:r>
          </w:p>
          <w:p w14:paraId="09F5B751" w14:textId="77777777" w:rsidR="00573054" w:rsidRPr="00785FFA" w:rsidRDefault="00573054" w:rsidP="00573054">
            <w:pPr>
              <w:pStyle w:val="PL"/>
              <w:rPr>
                <w:rFonts w:eastAsia="MS Mincho"/>
              </w:rPr>
            </w:pP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  <w:t xml:space="preserve"> [ Redirect-Host-Usage ]</w:t>
            </w:r>
          </w:p>
          <w:p w14:paraId="3286654F" w14:textId="77777777" w:rsidR="00573054" w:rsidRPr="00785FFA" w:rsidRDefault="00573054" w:rsidP="00573054">
            <w:pPr>
              <w:pStyle w:val="PL"/>
              <w:rPr>
                <w:rFonts w:eastAsia="MS Mincho"/>
              </w:rPr>
            </w:pP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</w:r>
            <w:r w:rsidRPr="00785FFA">
              <w:rPr>
                <w:rFonts w:eastAsia="MS Mincho"/>
              </w:rPr>
              <w:tab/>
              <w:t xml:space="preserve"> [ Redirect-Max-Cache-Time ]</w:t>
            </w:r>
          </w:p>
          <w:p w14:paraId="68E95B18" w14:textId="77777777" w:rsidR="00573054" w:rsidRPr="00785FFA" w:rsidRDefault="00573054" w:rsidP="00573054">
            <w:pPr>
              <w:pStyle w:val="PL"/>
              <w:rPr>
                <w:rFonts w:eastAsia="MS Mincho"/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  <w:t>*[ Proxy-Info ]</w:t>
            </w:r>
          </w:p>
          <w:p w14:paraId="5B5887ED" w14:textId="77777777" w:rsidR="00573054" w:rsidRPr="00785FFA" w:rsidRDefault="00573054" w:rsidP="00573054">
            <w:pPr>
              <w:pStyle w:val="PL"/>
              <w:rPr>
                <w:noProof w:val="0"/>
              </w:rPr>
            </w:pP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MS Mincho"/>
                <w:noProof w:val="0"/>
              </w:rPr>
              <w:tab/>
            </w:r>
            <w:r w:rsidRPr="00785FFA">
              <w:rPr>
                <w:rFonts w:eastAsia="Batang" w:hint="eastAsia"/>
                <w:noProof w:val="0"/>
                <w:lang w:eastAsia="ko-KR"/>
              </w:rPr>
              <w:t>*</w:t>
            </w:r>
            <w:r w:rsidRPr="00785FFA">
              <w:rPr>
                <w:rFonts w:eastAsia="MS Mincho"/>
                <w:noProof w:val="0"/>
              </w:rPr>
              <w:t>[ AVP ]</w:t>
            </w:r>
          </w:p>
          <w:p w14:paraId="6E6371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26D518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31C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3D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915C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9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0588A" w14:textId="77777777" w:rsidR="001E41F3" w:rsidRDefault="00573054">
            <w:pPr>
              <w:pStyle w:val="CRCoverPage"/>
              <w:spacing w:after="0"/>
              <w:ind w:left="100"/>
              <w:rPr>
                <w:noProof/>
              </w:rPr>
            </w:pPr>
            <w:r w:rsidRPr="009763A6">
              <w:rPr>
                <w:rFonts w:ascii="Calibri" w:eastAsia="Calibri" w:hAnsi="Calibri" w:cs="Calibri"/>
                <w:lang w:val="en-US"/>
              </w:rPr>
              <w:t>Update the description of the Npcf_PolicyAuthorization_Dele</w:t>
            </w:r>
            <w:r>
              <w:rPr>
                <w:rFonts w:ascii="Calibri" w:eastAsia="Calibri" w:hAnsi="Calibri" w:cs="Calibri"/>
                <w:lang w:val="en-US"/>
              </w:rPr>
              <w:t>te service operation to include</w:t>
            </w:r>
            <w:r w:rsidRPr="009763A6">
              <w:rPr>
                <w:rFonts w:ascii="Calibri" w:eastAsia="Calibri" w:hAnsi="Calibri" w:cs="Calibri"/>
                <w:lang w:val="en-US"/>
              </w:rPr>
              <w:t xml:space="preserve"> a list of information elements in the</w:t>
            </w:r>
            <w:r>
              <w:rPr>
                <w:rFonts w:ascii="Calibri" w:eastAsia="Calibri" w:hAnsi="Calibri" w:cs="Calibri"/>
                <w:lang w:val="en-US"/>
              </w:rPr>
              <w:t xml:space="preserve"> optional</w:t>
            </w:r>
            <w:r w:rsidRPr="009763A6">
              <w:rPr>
                <w:rFonts w:ascii="Calibri" w:eastAsia="Calibri" w:hAnsi="Calibri" w:cs="Calibri"/>
                <w:lang w:val="en-US"/>
              </w:rPr>
              <w:t xml:space="preserve"> output sectio</w:t>
            </w:r>
            <w:r>
              <w:rPr>
                <w:rFonts w:ascii="Calibri" w:eastAsia="Calibri" w:hAnsi="Calibri" w:cs="Calibri"/>
                <w:lang w:val="en-US"/>
              </w:rPr>
              <w:t>n.</w:t>
            </w:r>
          </w:p>
        </w:tc>
      </w:tr>
      <w:tr w:rsidR="001E41F3" w14:paraId="1D92F282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22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3D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DFB66" w14:textId="77777777" w:rsidTr="00573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2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4ECD3" w14:textId="77777777" w:rsidR="001E41F3" w:rsidRDefault="00573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373333B4" w14:textId="77777777" w:rsidTr="00573054">
        <w:tc>
          <w:tcPr>
            <w:tcW w:w="2694" w:type="dxa"/>
            <w:gridSpan w:val="2"/>
          </w:tcPr>
          <w:p w14:paraId="2C423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B7A4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125EF" w14:textId="77777777" w:rsidTr="00573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534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061C" w14:textId="2C5DAFF6" w:rsidR="001E41F3" w:rsidRDefault="00461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5.2.5.3.4</w:t>
            </w:r>
          </w:p>
        </w:tc>
      </w:tr>
      <w:tr w:rsidR="001E41F3" w14:paraId="55EABF51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8F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575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CA9E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69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4D2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9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36" w:type="dxa"/>
            <w:gridSpan w:val="4"/>
          </w:tcPr>
          <w:p w14:paraId="55D7D5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016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4E3BC9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11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8F5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66994" w14:textId="77777777" w:rsidR="001E41F3" w:rsidRDefault="00573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36" w:type="dxa"/>
            <w:gridSpan w:val="4"/>
          </w:tcPr>
          <w:p w14:paraId="57DD22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F58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BE96ED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87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AB8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1DA69" w14:textId="77777777" w:rsidR="001E41F3" w:rsidRDefault="00573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36" w:type="dxa"/>
            <w:gridSpan w:val="4"/>
          </w:tcPr>
          <w:p w14:paraId="013493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B7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816967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DF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7D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EEEA0" w14:textId="77777777" w:rsidR="001E41F3" w:rsidRDefault="00573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36" w:type="dxa"/>
            <w:gridSpan w:val="4"/>
          </w:tcPr>
          <w:p w14:paraId="6BC551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2C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729421" w14:textId="77777777" w:rsidTr="00573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6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6D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E101E5" w14:textId="77777777" w:rsidTr="00573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978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11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27C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EC07F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B8FFE" w14:textId="77777777" w:rsidR="00573054" w:rsidRPr="00A00BF5" w:rsidRDefault="00573054" w:rsidP="00573054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  <w:jc w:val="center"/>
        <w:rPr>
          <w:rFonts w:cs="Arial"/>
          <w:color w:val="000000"/>
          <w:sz w:val="28"/>
          <w:szCs w:val="28"/>
          <w:lang w:val="en-US"/>
        </w:rPr>
      </w:pPr>
      <w:bookmarkStart w:id="3" w:name="_Toc449517736"/>
      <w:r w:rsidRPr="00A00BF5">
        <w:rPr>
          <w:rFonts w:cs="Arial"/>
          <w:color w:val="000000"/>
          <w:sz w:val="28"/>
          <w:szCs w:val="28"/>
          <w:lang w:val="en-US"/>
        </w:rPr>
        <w:lastRenderedPageBreak/>
        <w:t xml:space="preserve">* * * </w:t>
      </w:r>
      <w:r w:rsidRPr="00A00BF5">
        <w:rPr>
          <w:rFonts w:cs="Arial" w:hint="eastAsia"/>
          <w:color w:val="000000"/>
          <w:sz w:val="28"/>
          <w:szCs w:val="28"/>
          <w:lang w:val="en-US" w:eastAsia="zh-CN"/>
        </w:rPr>
        <w:t>First</w:t>
      </w:r>
      <w:r w:rsidRPr="00A00BF5">
        <w:rPr>
          <w:rFonts w:cs="Arial"/>
          <w:color w:val="000000"/>
          <w:sz w:val="28"/>
          <w:szCs w:val="28"/>
          <w:lang w:val="en-US"/>
        </w:rPr>
        <w:t xml:space="preserve"> change* * * *</w:t>
      </w:r>
      <w:bookmarkStart w:id="4" w:name="_Toc493600437"/>
      <w:bookmarkEnd w:id="3"/>
    </w:p>
    <w:bookmarkEnd w:id="4"/>
    <w:p w14:paraId="697FE487" w14:textId="77777777" w:rsidR="00573054" w:rsidRDefault="00573054" w:rsidP="00573054">
      <w:pPr>
        <w:rPr>
          <w:noProof/>
        </w:rPr>
      </w:pPr>
    </w:p>
    <w:p w14:paraId="6A6F068D" w14:textId="77777777" w:rsidR="00573054" w:rsidRPr="00050CA8" w:rsidRDefault="00573054" w:rsidP="00573054">
      <w:pPr>
        <w:pStyle w:val="Heading5"/>
        <w:rPr>
          <w:rFonts w:eastAsia="SimSun"/>
        </w:rPr>
      </w:pPr>
      <w:r w:rsidRPr="00050CA8">
        <w:rPr>
          <w:rFonts w:eastAsia="SimSun"/>
          <w:lang w:eastAsia="zh-CN"/>
        </w:rPr>
        <w:t>5.2.5.3.4</w:t>
      </w:r>
      <w:r w:rsidRPr="00050CA8">
        <w:rPr>
          <w:rFonts w:eastAsia="SimSun"/>
          <w:lang w:eastAsia="zh-CN"/>
        </w:rPr>
        <w:tab/>
        <w:t>Npcf_PolicyAuthorization_</w:t>
      </w:r>
      <w:r w:rsidRPr="00050CA8">
        <w:rPr>
          <w:rFonts w:eastAsia="SimSun"/>
        </w:rPr>
        <w:t xml:space="preserve">Delete </w:t>
      </w:r>
      <w:r w:rsidRPr="00404065">
        <w:rPr>
          <w:rFonts w:eastAsia="SimSun"/>
        </w:rPr>
        <w:t>s</w:t>
      </w:r>
      <w:r w:rsidRPr="00050CA8">
        <w:rPr>
          <w:rFonts w:eastAsia="SimSun"/>
        </w:rPr>
        <w:t xml:space="preserve">ervice </w:t>
      </w:r>
      <w:r w:rsidRPr="00404065">
        <w:rPr>
          <w:rFonts w:eastAsia="SimSun"/>
        </w:rPr>
        <w:t>o</w:t>
      </w:r>
      <w:r w:rsidRPr="00050CA8">
        <w:rPr>
          <w:rFonts w:eastAsia="SimSun"/>
        </w:rPr>
        <w:t>peration</w:t>
      </w:r>
    </w:p>
    <w:p w14:paraId="405B4490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>Service operation name: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Npcf_PolicyAuthorization</w:t>
      </w:r>
      <w:r w:rsidRPr="00050CA8">
        <w:rPr>
          <w:rFonts w:eastAsia="SimSun"/>
        </w:rPr>
        <w:t>_Delete</w:t>
      </w:r>
    </w:p>
    <w:p w14:paraId="08620D07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>Description:</w:t>
      </w:r>
      <w:r w:rsidRPr="00055136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Provides means for the NF Consumer to delete the context of application level session information.</w:t>
      </w:r>
    </w:p>
    <w:p w14:paraId="349A6850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5136">
        <w:rPr>
          <w:rFonts w:eastAsia="SimSun"/>
        </w:rPr>
        <w:t xml:space="preserve"> </w:t>
      </w:r>
      <w:r w:rsidRPr="00050CA8">
        <w:t>Identification of the application session context</w:t>
      </w:r>
      <w:r w:rsidRPr="00050CA8">
        <w:rPr>
          <w:rFonts w:eastAsia="SimSun"/>
          <w:lang w:eastAsia="zh-CN"/>
        </w:rPr>
        <w:t>.</w:t>
      </w:r>
    </w:p>
    <w:p w14:paraId="22A08354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 xml:space="preserve">Inputs, Optional: </w:t>
      </w:r>
      <w:r w:rsidRPr="00050CA8">
        <w:rPr>
          <w:rFonts w:eastAsia="SimSun"/>
          <w:lang w:eastAsia="zh-CN"/>
        </w:rPr>
        <w:t>None.</w:t>
      </w:r>
    </w:p>
    <w:p w14:paraId="02DB0530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>Outputs, Required:</w:t>
      </w:r>
      <w:r w:rsidRPr="00055136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None.</w:t>
      </w:r>
    </w:p>
    <w:p w14:paraId="2762A37C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  <w:b/>
        </w:rPr>
        <w:t>Outputs, Optional</w:t>
      </w:r>
      <w:r>
        <w:rPr>
          <w:rFonts w:eastAsia="SimSun"/>
          <w:b/>
        </w:rPr>
        <w:t xml:space="preserve">: </w:t>
      </w:r>
      <w:del w:id="5" w:author="Ravi" w:date="2018-02-19T13:11:00Z">
        <w:r w:rsidDel="00573054">
          <w:rPr>
            <w:rFonts w:eastAsia="SimSun"/>
            <w:b/>
          </w:rPr>
          <w:delText>None.</w:delText>
        </w:r>
      </w:del>
      <w:ins w:id="6" w:author="Ravi" w:date="2018-02-19T13:11:00Z">
        <w:r>
          <w:rPr>
            <w:rFonts w:eastAsia="SimSun"/>
            <w:b/>
          </w:rPr>
          <w:t>-</w:t>
        </w:r>
        <w:r w:rsidRPr="00573054">
          <w:t xml:space="preserve"> </w:t>
        </w:r>
        <w:r w:rsidRPr="009052B5">
          <w:t xml:space="preserve">Sponsored Connectivity Data, </w:t>
        </w:r>
        <w:r w:rsidRPr="009052B5">
          <w:rPr>
            <w:bCs/>
          </w:rPr>
          <w:t xml:space="preserve">3GPP User Location-Info, </w:t>
        </w:r>
        <w:r w:rsidRPr="009052B5">
          <w:rPr>
            <w:rFonts w:eastAsia="SimSun"/>
            <w:bCs/>
            <w:lang w:eastAsia="zh-CN"/>
          </w:rPr>
          <w:t xml:space="preserve">User Location Info Time, </w:t>
        </w:r>
        <w:r w:rsidRPr="009052B5">
          <w:rPr>
            <w:bCs/>
          </w:rPr>
          <w:t>3GPP MS Time Zone, Netloc Access Support</w:t>
        </w:r>
      </w:ins>
    </w:p>
    <w:p w14:paraId="0E268380" w14:textId="77777777" w:rsidR="00573054" w:rsidRPr="00050CA8" w:rsidRDefault="00573054" w:rsidP="00573054">
      <w:pPr>
        <w:suppressAutoHyphens/>
        <w:rPr>
          <w:rFonts w:eastAsia="SimSun"/>
        </w:rPr>
      </w:pPr>
      <w:r w:rsidRPr="00050CA8">
        <w:rPr>
          <w:rFonts w:eastAsia="SimSun"/>
        </w:rPr>
        <w:t>Provides means for the NF Consumer to delete the context of application session information</w:t>
      </w:r>
    </w:p>
    <w:p w14:paraId="768F797F" w14:textId="77777777" w:rsidR="00573054" w:rsidRDefault="00573054" w:rsidP="00573054">
      <w:pPr>
        <w:rPr>
          <w:noProof/>
        </w:rPr>
      </w:pPr>
    </w:p>
    <w:p w14:paraId="7934FF95" w14:textId="77777777" w:rsidR="00573054" w:rsidRPr="00A00BF5" w:rsidRDefault="00573054" w:rsidP="00573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00"/>
          <w:sz w:val="28"/>
          <w:szCs w:val="28"/>
          <w:lang w:val="en-US" w:eastAsia="zh-CN"/>
        </w:rPr>
      </w:pPr>
      <w:r w:rsidRPr="00A00BF5">
        <w:rPr>
          <w:rFonts w:ascii="Arial" w:hAnsi="Arial" w:cs="Arial"/>
          <w:color w:val="000000"/>
          <w:sz w:val="28"/>
          <w:szCs w:val="28"/>
          <w:lang w:val="en-US"/>
        </w:rPr>
        <w:t xml:space="preserve">* * * </w:t>
      </w:r>
      <w:r w:rsidRPr="00A00BF5">
        <w:rPr>
          <w:rFonts w:ascii="Arial" w:hAnsi="Arial" w:cs="Arial"/>
          <w:color w:val="000000"/>
          <w:sz w:val="28"/>
          <w:szCs w:val="28"/>
          <w:lang w:val="en-US" w:eastAsia="zh-CN"/>
        </w:rPr>
        <w:t>End of the changes</w:t>
      </w:r>
      <w:r w:rsidRPr="00A00BF5">
        <w:rPr>
          <w:rFonts w:ascii="Arial" w:hAnsi="Arial" w:cs="Arial"/>
          <w:color w:val="000000"/>
          <w:sz w:val="28"/>
          <w:szCs w:val="28"/>
          <w:lang w:val="en-US"/>
        </w:rPr>
        <w:t>* * * *</w:t>
      </w:r>
    </w:p>
    <w:p w14:paraId="013E007A" w14:textId="77777777" w:rsidR="00573054" w:rsidRDefault="00573054" w:rsidP="00573054">
      <w:pPr>
        <w:rPr>
          <w:noProof/>
        </w:rPr>
      </w:pPr>
    </w:p>
    <w:p w14:paraId="42A4F9D9" w14:textId="77777777" w:rsidR="001E41F3" w:rsidRDefault="001E41F3">
      <w:pPr>
        <w:rPr>
          <w:noProof/>
        </w:rPr>
      </w:pPr>
    </w:p>
    <w:sectPr w:rsidR="001E41F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BE399" w14:textId="77777777" w:rsidR="00FE633C" w:rsidRDefault="00FE633C">
      <w:r>
        <w:separator/>
      </w:r>
    </w:p>
  </w:endnote>
  <w:endnote w:type="continuationSeparator" w:id="0">
    <w:p w14:paraId="798A6FF9" w14:textId="77777777" w:rsidR="00FE633C" w:rsidRDefault="00FE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1CFC4" w14:textId="77777777" w:rsidR="00FE633C" w:rsidRDefault="00FE633C">
      <w:r>
        <w:separator/>
      </w:r>
    </w:p>
  </w:footnote>
  <w:footnote w:type="continuationSeparator" w:id="0">
    <w:p w14:paraId="31C3FA14" w14:textId="77777777" w:rsidR="00FE633C" w:rsidRDefault="00FE633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5709F" w14:textId="77777777" w:rsidR="00695808" w:rsidRDefault="00695808">
    <w:r>
      <w:t xml:space="preserve">Page </w:t>
    </w:r>
    <w:r w:rsidR="000758F2">
      <w:fldChar w:fldCharType="begin"/>
    </w:r>
    <w:r w:rsidR="000758F2">
      <w:instrText>PAGE</w:instrText>
    </w:r>
    <w:r w:rsidR="000758F2">
      <w:fldChar w:fldCharType="separate"/>
    </w:r>
    <w:r>
      <w:rPr>
        <w:noProof/>
      </w:rPr>
      <w:t>1</w:t>
    </w:r>
    <w:r w:rsidR="000758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5AE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758F2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61923"/>
    <w:rsid w:val="004B75B7"/>
    <w:rsid w:val="0051580D"/>
    <w:rsid w:val="0054505B"/>
    <w:rsid w:val="00547111"/>
    <w:rsid w:val="00573054"/>
    <w:rsid w:val="00592D74"/>
    <w:rsid w:val="005D66CD"/>
    <w:rsid w:val="005E2C44"/>
    <w:rsid w:val="00621188"/>
    <w:rsid w:val="00621937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E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4AB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/C:/Users/meredith/AppData/Roaming/Microsoft/Templates/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614</Words>
  <Characters>3501</Characters>
  <Application>Microsoft Macintosh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Ravi</cp:lastModifiedBy>
  <cp:revision>2</cp:revision>
  <cp:lastPrinted>1900-01-01T07:59:40Z</cp:lastPrinted>
  <dcterms:created xsi:type="dcterms:W3CDTF">2018-02-20T07:06:00Z</dcterms:created>
  <dcterms:modified xsi:type="dcterms:W3CDTF">2018-02-20T07:06:00Z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S2-181700</vt:lpwstr>
  </property>
  <property fmtid="{D5CDD505-2E9C-101B-9397-08002B2CF9AE}" pid="9" name="Spec#">
    <vt:lpwstr>23.502</vt:lpwstr>
  </property>
  <property fmtid="{D5CDD505-2E9C-101B-9397-08002B2CF9AE}" pid="10" name="Cr#">
    <vt:lpwstr>0103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Npcf_Policy Authorization Delete Service  Description Correction</vt:lpwstr>
  </property>
  <property fmtid="{D5CDD505-2E9C-101B-9397-08002B2CF9AE}" pid="14" name="SourceIfWg">
    <vt:lpwstr>Cisco Systems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2018-02-15</vt:lpwstr>
  </property>
  <property fmtid="{D5CDD505-2E9C-101B-9397-08002B2CF9AE}" pid="19" name="Release">
    <vt:lpwstr>Rel-15</vt:lpwstr>
  </property>
</Properties>
</file>