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0189" w:rsidRDefault="00630189" w:rsidP="00630189">
      <w:pPr>
        <w:tabs>
          <w:tab w:val="right" w:pos="9638"/>
        </w:tabs>
        <w:rPr>
          <w:rFonts w:ascii="Arial" w:hAnsi="Arial" w:cs="Arial"/>
          <w:b/>
          <w:bCs/>
          <w:sz w:val="24"/>
        </w:rPr>
      </w:pPr>
      <w:r>
        <w:rPr>
          <w:rFonts w:ascii="Arial" w:hAnsi="Arial" w:cs="Arial"/>
          <w:b/>
          <w:bCs/>
          <w:sz w:val="24"/>
        </w:rPr>
        <w:t>SA WG2 Meeting #</w:t>
      </w:r>
      <w:r w:rsidR="00D9017B">
        <w:rPr>
          <w:rFonts w:ascii="Arial" w:hAnsi="Arial" w:cs="Arial"/>
          <w:b/>
          <w:bCs/>
          <w:sz w:val="24"/>
        </w:rPr>
        <w:t>S2-</w:t>
      </w:r>
      <w:r w:rsidRPr="009E7C99">
        <w:rPr>
          <w:rFonts w:ascii="Arial" w:hAnsi="Arial" w:cs="Arial"/>
          <w:b/>
          <w:bCs/>
          <w:sz w:val="24"/>
        </w:rPr>
        <w:t>1</w:t>
      </w:r>
      <w:r>
        <w:rPr>
          <w:rFonts w:ascii="Arial" w:hAnsi="Arial" w:cs="Arial"/>
          <w:b/>
          <w:bCs/>
          <w:sz w:val="24"/>
        </w:rPr>
        <w:t>2</w:t>
      </w:r>
      <w:r w:rsidR="00D9017B">
        <w:rPr>
          <w:rFonts w:ascii="Arial" w:hAnsi="Arial" w:cs="Arial"/>
          <w:b/>
          <w:bCs/>
          <w:sz w:val="24"/>
        </w:rPr>
        <w:t>5</w:t>
      </w:r>
      <w:r>
        <w:rPr>
          <w:rFonts w:ascii="Arial" w:hAnsi="Arial" w:cs="Arial"/>
          <w:b/>
          <w:bCs/>
          <w:sz w:val="24"/>
        </w:rPr>
        <w:tab/>
        <w:t>S2-1</w:t>
      </w:r>
      <w:r w:rsidR="00D9017B">
        <w:rPr>
          <w:rFonts w:ascii="Arial" w:hAnsi="Arial" w:cs="Arial"/>
          <w:b/>
          <w:bCs/>
          <w:sz w:val="24"/>
        </w:rPr>
        <w:t>80</w:t>
      </w:r>
      <w:r w:rsidR="007B3767">
        <w:rPr>
          <w:rFonts w:ascii="Arial" w:hAnsi="Arial" w:cs="Arial"/>
          <w:b/>
          <w:bCs/>
          <w:sz w:val="24"/>
        </w:rPr>
        <w:t>886</w:t>
      </w:r>
    </w:p>
    <w:p w:rsidR="00630189" w:rsidRDefault="00630189" w:rsidP="00630189">
      <w:pPr>
        <w:pBdr>
          <w:bottom w:val="single" w:sz="6" w:space="0" w:color="auto"/>
        </w:pBdr>
        <w:tabs>
          <w:tab w:val="right" w:pos="9638"/>
        </w:tabs>
        <w:rPr>
          <w:rFonts w:ascii="Arial" w:hAnsi="Arial" w:cs="Arial"/>
          <w:b/>
          <w:bCs/>
          <w:sz w:val="24"/>
        </w:rPr>
      </w:pPr>
      <w:r>
        <w:rPr>
          <w:rFonts w:ascii="Arial" w:hAnsi="Arial" w:cs="Arial"/>
          <w:b/>
          <w:bCs/>
          <w:sz w:val="24"/>
          <w:szCs w:val="24"/>
        </w:rPr>
        <w:t>2</w:t>
      </w:r>
      <w:r w:rsidR="00D9017B">
        <w:rPr>
          <w:rFonts w:ascii="Arial" w:hAnsi="Arial" w:cs="Arial"/>
          <w:b/>
          <w:bCs/>
          <w:sz w:val="24"/>
          <w:szCs w:val="24"/>
        </w:rPr>
        <w:t>2</w:t>
      </w:r>
      <w:r>
        <w:rPr>
          <w:rFonts w:ascii="Arial" w:hAnsi="Arial" w:cs="Arial"/>
          <w:b/>
          <w:bCs/>
          <w:sz w:val="24"/>
          <w:szCs w:val="24"/>
        </w:rPr>
        <w:t xml:space="preserve"> - 2</w:t>
      </w:r>
      <w:r w:rsidR="00D9017B">
        <w:rPr>
          <w:rFonts w:ascii="Arial" w:hAnsi="Arial" w:cs="Arial"/>
          <w:b/>
          <w:bCs/>
          <w:sz w:val="24"/>
          <w:szCs w:val="24"/>
        </w:rPr>
        <w:t>6</w:t>
      </w:r>
      <w:r>
        <w:rPr>
          <w:rFonts w:ascii="Arial" w:hAnsi="Arial" w:cs="Arial"/>
          <w:b/>
          <w:bCs/>
          <w:sz w:val="24"/>
          <w:szCs w:val="24"/>
        </w:rPr>
        <w:t xml:space="preserve"> </w:t>
      </w:r>
      <w:r w:rsidR="00D9017B">
        <w:rPr>
          <w:rFonts w:ascii="Arial" w:hAnsi="Arial" w:cs="Arial"/>
          <w:b/>
          <w:bCs/>
          <w:sz w:val="24"/>
          <w:szCs w:val="24"/>
        </w:rPr>
        <w:t>January 2018</w:t>
      </w:r>
      <w:r>
        <w:rPr>
          <w:rFonts w:ascii="Arial" w:hAnsi="Arial" w:cs="Arial"/>
          <w:b/>
          <w:bCs/>
          <w:sz w:val="24"/>
          <w:szCs w:val="24"/>
        </w:rPr>
        <w:t xml:space="preserve">, </w:t>
      </w:r>
      <w:r w:rsidR="00D9017B">
        <w:rPr>
          <w:rFonts w:ascii="Arial" w:hAnsi="Arial" w:cs="Arial"/>
          <w:b/>
          <w:bCs/>
          <w:sz w:val="24"/>
          <w:szCs w:val="24"/>
        </w:rPr>
        <w:t>Gothenburg, Sweden</w:t>
      </w:r>
      <w:r>
        <w:rPr>
          <w:rFonts w:ascii="Arial" w:hAnsi="Arial" w:cs="Arial"/>
          <w:b/>
          <w:bCs/>
          <w:color w:val="0000FF"/>
        </w:rPr>
        <w:tab/>
        <w:t>(revision of S2-17xxxx</w:t>
      </w:r>
      <w:r w:rsidRPr="001E3906">
        <w:rPr>
          <w:rFonts w:ascii="Arial" w:hAnsi="Arial" w:cs="Arial"/>
          <w:b/>
          <w:bCs/>
          <w:color w:val="0000FF"/>
        </w:rPr>
        <w:t>)</w:t>
      </w:r>
    </w:p>
    <w:p w:rsidR="00EF79C6" w:rsidRPr="00D9017B" w:rsidRDefault="00EF79C6" w:rsidP="0001218C">
      <w:pPr>
        <w:spacing w:after="60"/>
        <w:ind w:left="1985" w:hanging="1985"/>
        <w:rPr>
          <w:rFonts w:ascii="Arial" w:hAnsi="Arial" w:cs="Arial"/>
          <w:b/>
        </w:rPr>
      </w:pPr>
      <w:r w:rsidRPr="004E3939">
        <w:rPr>
          <w:rFonts w:ascii="Arial" w:hAnsi="Arial" w:cs="Arial"/>
          <w:b/>
          <w:bCs/>
          <w:sz w:val="22"/>
          <w:szCs w:val="22"/>
        </w:rPr>
        <w:t>Title:</w:t>
      </w:r>
      <w:r w:rsidRPr="004E3939">
        <w:rPr>
          <w:rFonts w:ascii="Arial" w:hAnsi="Arial" w:cs="Arial"/>
          <w:b/>
          <w:bCs/>
          <w:sz w:val="22"/>
          <w:szCs w:val="22"/>
        </w:rPr>
        <w:tab/>
      </w:r>
      <w:r w:rsidR="00ED098D" w:rsidRPr="008371D2">
        <w:rPr>
          <w:rFonts w:ascii="Arial" w:hAnsi="Arial" w:cs="Arial"/>
          <w:b/>
          <w:color w:val="FF0000"/>
        </w:rPr>
        <w:t>[DRAFT]</w:t>
      </w:r>
      <w:r w:rsidR="00ED098D">
        <w:rPr>
          <w:rFonts w:ascii="Arial" w:hAnsi="Arial" w:cs="Arial"/>
          <w:b/>
        </w:rPr>
        <w:t xml:space="preserve"> </w:t>
      </w:r>
      <w:r w:rsidR="00ED098D" w:rsidRPr="00D90ED9">
        <w:rPr>
          <w:rFonts w:ascii="Arial" w:hAnsi="Arial" w:cs="Arial"/>
          <w:b/>
        </w:rPr>
        <w:t xml:space="preserve">LS </w:t>
      </w:r>
      <w:r w:rsidR="00D9017B" w:rsidRPr="00D9017B">
        <w:rPr>
          <w:rFonts w:ascii="Arial" w:hAnsi="Arial" w:cs="Arial"/>
          <w:b/>
        </w:rPr>
        <w:t xml:space="preserve">on </w:t>
      </w:r>
      <w:r w:rsidR="007B3767">
        <w:rPr>
          <w:rFonts w:ascii="Arial" w:hAnsi="Arial" w:cs="Arial"/>
          <w:b/>
        </w:rPr>
        <w:t>EPS fallback for voice</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Response to:</w:t>
      </w:r>
      <w:r w:rsidRPr="004E3939">
        <w:rPr>
          <w:rFonts w:ascii="Arial" w:hAnsi="Arial" w:cs="Arial"/>
          <w:b/>
          <w:bCs/>
          <w:sz w:val="22"/>
          <w:szCs w:val="22"/>
        </w:rPr>
        <w:tab/>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Release:</w:t>
      </w:r>
      <w:r w:rsidRPr="004E3939">
        <w:rPr>
          <w:rFonts w:ascii="Arial" w:hAnsi="Arial" w:cs="Arial"/>
          <w:b/>
          <w:bCs/>
          <w:sz w:val="22"/>
          <w:szCs w:val="22"/>
        </w:rPr>
        <w:tab/>
      </w:r>
      <w:r w:rsidR="00930500">
        <w:rPr>
          <w:rFonts w:ascii="Arial" w:hAnsi="Arial" w:cs="Arial"/>
          <w:b/>
          <w:bCs/>
          <w:sz w:val="22"/>
          <w:szCs w:val="22"/>
        </w:rPr>
        <w:t>Rel-15</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Work Item:</w:t>
      </w:r>
      <w:r w:rsidRPr="004E3939">
        <w:rPr>
          <w:rFonts w:ascii="Arial" w:hAnsi="Arial" w:cs="Arial"/>
          <w:b/>
          <w:bCs/>
          <w:sz w:val="22"/>
          <w:szCs w:val="22"/>
        </w:rPr>
        <w:tab/>
      </w:r>
      <w:r w:rsidR="00930500">
        <w:rPr>
          <w:rFonts w:ascii="Arial" w:hAnsi="Arial" w:cs="Arial"/>
          <w:b/>
          <w:bCs/>
          <w:sz w:val="22"/>
          <w:szCs w:val="22"/>
        </w:rPr>
        <w:t xml:space="preserve">5GS_Ph1 / </w:t>
      </w:r>
      <w:r w:rsidR="00330E95">
        <w:rPr>
          <w:rFonts w:ascii="Arial" w:hAnsi="Arial" w:cs="Arial"/>
          <w:b/>
          <w:bCs/>
          <w:lang w:val="en-US"/>
        </w:rPr>
        <w:t>5GS_Ph1-CT</w:t>
      </w:r>
    </w:p>
    <w:p w:rsidR="00EF79C6" w:rsidRPr="004E3939" w:rsidRDefault="00EF79C6" w:rsidP="0001218C">
      <w:pPr>
        <w:spacing w:after="60"/>
        <w:ind w:left="1985" w:hanging="1985"/>
        <w:rPr>
          <w:rFonts w:ascii="Arial" w:hAnsi="Arial" w:cs="Arial"/>
          <w:b/>
          <w:bCs/>
          <w:sz w:val="22"/>
          <w:szCs w:val="22"/>
        </w:rPr>
      </w:pPr>
    </w:p>
    <w:p w:rsidR="00EF79C6" w:rsidRPr="007B3767" w:rsidRDefault="00EF79C6" w:rsidP="0001218C">
      <w:pPr>
        <w:spacing w:after="60"/>
        <w:ind w:left="1985" w:hanging="1985"/>
        <w:rPr>
          <w:rFonts w:ascii="Arial" w:hAnsi="Arial" w:cs="Arial"/>
          <w:b/>
          <w:bCs/>
          <w:sz w:val="22"/>
          <w:szCs w:val="22"/>
          <w:lang w:val="fr-FR"/>
        </w:rPr>
      </w:pPr>
      <w:r w:rsidRPr="007B3767">
        <w:rPr>
          <w:rFonts w:ascii="Arial" w:hAnsi="Arial" w:cs="Arial"/>
          <w:b/>
          <w:bCs/>
          <w:sz w:val="22"/>
          <w:szCs w:val="22"/>
          <w:lang w:val="fr-FR"/>
        </w:rPr>
        <w:t>Source:</w:t>
      </w:r>
      <w:r w:rsidRPr="007B3767">
        <w:rPr>
          <w:rFonts w:ascii="Arial" w:hAnsi="Arial" w:cs="Arial"/>
          <w:b/>
          <w:bCs/>
          <w:sz w:val="22"/>
          <w:szCs w:val="22"/>
          <w:lang w:val="fr-FR"/>
        </w:rPr>
        <w:tab/>
      </w:r>
      <w:r w:rsidR="00102E10" w:rsidRPr="007B3767">
        <w:rPr>
          <w:rFonts w:ascii="Arial" w:hAnsi="Arial" w:cs="Arial"/>
          <w:b/>
          <w:bCs/>
          <w:sz w:val="22"/>
          <w:szCs w:val="22"/>
          <w:lang w:val="fr-FR"/>
        </w:rPr>
        <w:t>SA2</w:t>
      </w:r>
    </w:p>
    <w:p w:rsidR="00EF79C6" w:rsidRPr="007B3767" w:rsidRDefault="00EF79C6" w:rsidP="0001218C">
      <w:pPr>
        <w:spacing w:after="60"/>
        <w:ind w:left="1985" w:hanging="1985"/>
        <w:rPr>
          <w:rFonts w:ascii="Arial" w:hAnsi="Arial" w:cs="Arial"/>
          <w:b/>
          <w:bCs/>
          <w:sz w:val="22"/>
          <w:szCs w:val="22"/>
          <w:lang w:val="fr-FR"/>
        </w:rPr>
      </w:pPr>
      <w:r w:rsidRPr="007B3767">
        <w:rPr>
          <w:rFonts w:ascii="Arial" w:hAnsi="Arial" w:cs="Arial"/>
          <w:b/>
          <w:bCs/>
          <w:sz w:val="22"/>
          <w:szCs w:val="22"/>
          <w:lang w:val="fr-FR"/>
        </w:rPr>
        <w:t>To:</w:t>
      </w:r>
      <w:r w:rsidRPr="007B3767">
        <w:rPr>
          <w:rFonts w:ascii="Arial" w:hAnsi="Arial" w:cs="Arial"/>
          <w:b/>
          <w:bCs/>
          <w:sz w:val="22"/>
          <w:szCs w:val="22"/>
          <w:lang w:val="fr-FR"/>
        </w:rPr>
        <w:tab/>
      </w:r>
      <w:r w:rsidR="00330E95" w:rsidRPr="007B3767">
        <w:rPr>
          <w:rFonts w:ascii="Arial" w:hAnsi="Arial" w:cs="Arial"/>
          <w:b/>
          <w:bCs/>
          <w:sz w:val="22"/>
          <w:szCs w:val="22"/>
          <w:lang w:val="fr-FR"/>
        </w:rPr>
        <w:t>CT1</w:t>
      </w:r>
    </w:p>
    <w:p w:rsidR="00EF79C6" w:rsidRPr="007B3767" w:rsidRDefault="00EF79C6" w:rsidP="0001218C">
      <w:pPr>
        <w:spacing w:after="60"/>
        <w:ind w:left="1985" w:hanging="1985"/>
        <w:rPr>
          <w:rFonts w:ascii="Arial" w:hAnsi="Arial" w:cs="Arial"/>
          <w:b/>
          <w:bCs/>
          <w:sz w:val="22"/>
          <w:szCs w:val="22"/>
          <w:lang w:val="fr-FR"/>
        </w:rPr>
      </w:pPr>
      <w:r w:rsidRPr="007B3767">
        <w:rPr>
          <w:rFonts w:ascii="Arial" w:hAnsi="Arial" w:cs="Arial"/>
          <w:b/>
          <w:bCs/>
          <w:sz w:val="22"/>
          <w:szCs w:val="22"/>
          <w:lang w:val="fr-FR"/>
        </w:rPr>
        <w:t>Cc:</w:t>
      </w:r>
      <w:r w:rsidRPr="007B3767">
        <w:rPr>
          <w:rFonts w:ascii="Arial" w:hAnsi="Arial" w:cs="Arial"/>
          <w:b/>
          <w:bCs/>
          <w:sz w:val="22"/>
          <w:szCs w:val="22"/>
          <w:lang w:val="fr-FR"/>
        </w:rPr>
        <w:tab/>
      </w:r>
      <w:r w:rsidR="00330E95" w:rsidRPr="007B3767">
        <w:rPr>
          <w:rFonts w:ascii="Arial" w:hAnsi="Arial" w:cs="Arial"/>
          <w:b/>
          <w:bCs/>
          <w:sz w:val="22"/>
          <w:szCs w:val="22"/>
          <w:lang w:val="fr-FR"/>
        </w:rPr>
        <w:t>-</w:t>
      </w:r>
    </w:p>
    <w:p w:rsidR="00EF79C6" w:rsidRPr="007B3767" w:rsidRDefault="00EF79C6" w:rsidP="0001218C">
      <w:pPr>
        <w:spacing w:after="60"/>
        <w:ind w:left="1985" w:hanging="1985"/>
        <w:rPr>
          <w:rFonts w:ascii="Arial" w:hAnsi="Arial" w:cs="Arial"/>
          <w:lang w:val="fr-FR"/>
        </w:rPr>
      </w:pP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Contact person</w:t>
      </w:r>
      <w:r w:rsidRPr="004E3939">
        <w:rPr>
          <w:rFonts w:ascii="Arial" w:hAnsi="Arial" w:cs="Arial"/>
          <w:b/>
          <w:bCs/>
          <w:sz w:val="22"/>
          <w:szCs w:val="22"/>
        </w:rPr>
        <w:t>:</w:t>
      </w:r>
      <w:r w:rsidRPr="004E3939">
        <w:rPr>
          <w:rFonts w:ascii="Arial" w:hAnsi="Arial" w:cs="Arial"/>
          <w:b/>
          <w:bCs/>
          <w:sz w:val="22"/>
          <w:szCs w:val="22"/>
        </w:rPr>
        <w:tab/>
      </w:r>
      <w:r w:rsidR="00E222DD">
        <w:rPr>
          <w:rFonts w:ascii="Arial" w:hAnsi="Arial" w:cs="Arial"/>
          <w:b/>
          <w:bCs/>
          <w:sz w:val="22"/>
          <w:szCs w:val="22"/>
        </w:rPr>
        <w:t>Sa</w:t>
      </w:r>
      <w:r w:rsidR="00E222DD" w:rsidRPr="00E222DD">
        <w:rPr>
          <w:rFonts w:ascii="Arial" w:hAnsi="Arial" w:cs="Arial"/>
          <w:b/>
          <w:bCs/>
          <w:sz w:val="22"/>
          <w:szCs w:val="22"/>
        </w:rPr>
        <w:t>š</w:t>
      </w:r>
      <w:r w:rsidR="00E222DD">
        <w:rPr>
          <w:rFonts w:ascii="Arial" w:hAnsi="Arial" w:cs="Arial"/>
          <w:b/>
          <w:bCs/>
          <w:sz w:val="22"/>
          <w:szCs w:val="22"/>
        </w:rPr>
        <w:t>o Stojanovski</w:t>
      </w: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ab/>
      </w:r>
      <w:r w:rsidR="00E222DD">
        <w:rPr>
          <w:rFonts w:ascii="Arial" w:hAnsi="Arial" w:cs="Arial"/>
          <w:b/>
          <w:bCs/>
          <w:sz w:val="22"/>
          <w:szCs w:val="22"/>
        </w:rPr>
        <w:t>(saso stojanovski intel</w:t>
      </w:r>
      <w:r>
        <w:rPr>
          <w:rFonts w:ascii="Arial" w:hAnsi="Arial" w:cs="Arial"/>
          <w:b/>
          <w:bCs/>
          <w:sz w:val="22"/>
          <w:szCs w:val="22"/>
        </w:rPr>
        <w:t xml:space="preserve"> com</w:t>
      </w:r>
      <w:r w:rsidR="00E222DD">
        <w:rPr>
          <w:rFonts w:ascii="Arial" w:hAnsi="Arial" w:cs="Arial"/>
          <w:b/>
          <w:bCs/>
          <w:sz w:val="22"/>
          <w:szCs w:val="22"/>
        </w:rPr>
        <w:t>)</w:t>
      </w:r>
    </w:p>
    <w:p w:rsidR="00EF79C6" w:rsidRPr="00383545" w:rsidRDefault="00EF79C6" w:rsidP="0001218C">
      <w:pPr>
        <w:spacing w:after="60"/>
        <w:ind w:left="1985" w:hanging="1985"/>
        <w:rPr>
          <w:rFonts w:ascii="Arial" w:hAnsi="Arial" w:cs="Arial"/>
          <w:b/>
          <w:bCs/>
          <w:sz w:val="22"/>
          <w:szCs w:val="22"/>
        </w:rPr>
      </w:pPr>
      <w:r w:rsidRPr="00383545">
        <w:rPr>
          <w:rFonts w:ascii="Arial" w:hAnsi="Arial" w:cs="Arial"/>
          <w:b/>
          <w:bCs/>
          <w:sz w:val="22"/>
          <w:szCs w:val="22"/>
        </w:rPr>
        <w:t>Send any reply LS to:</w:t>
      </w:r>
      <w:r w:rsidRPr="00383545">
        <w:rPr>
          <w:rFonts w:ascii="Arial" w:hAnsi="Arial" w:cs="Arial"/>
          <w:b/>
          <w:bCs/>
          <w:sz w:val="22"/>
          <w:szCs w:val="22"/>
        </w:rPr>
        <w:tab/>
        <w:t xml:space="preserve">3GPP Liaisons Coordinator, </w:t>
      </w:r>
      <w:hyperlink r:id="rId7" w:history="1">
        <w:r w:rsidRPr="00383545">
          <w:rPr>
            <w:rStyle w:val="Hyperlink"/>
            <w:rFonts w:ascii="Arial" w:hAnsi="Arial" w:cs="Arial"/>
            <w:b/>
            <w:bCs/>
            <w:sz w:val="22"/>
            <w:szCs w:val="22"/>
          </w:rPr>
          <w:t>mailto:3GPPLiaison@etsi.org</w:t>
        </w:r>
      </w:hyperlink>
    </w:p>
    <w:p w:rsidR="00EF79C6" w:rsidRDefault="00EF79C6" w:rsidP="0001218C">
      <w:pPr>
        <w:spacing w:after="60"/>
        <w:ind w:left="1985" w:hanging="1985"/>
        <w:rPr>
          <w:rFonts w:ascii="Arial" w:hAnsi="Arial" w:cs="Arial"/>
          <w:b/>
          <w:bCs/>
        </w:rPr>
      </w:pPr>
    </w:p>
    <w:p w:rsidR="00EF79C6" w:rsidRDefault="00EF79C6" w:rsidP="0001218C">
      <w:pPr>
        <w:spacing w:after="60"/>
        <w:ind w:left="1985" w:hanging="1985"/>
        <w:rPr>
          <w:rFonts w:ascii="Arial" w:hAnsi="Arial" w:cs="Arial"/>
        </w:rPr>
      </w:pPr>
      <w:r>
        <w:rPr>
          <w:rFonts w:ascii="Arial" w:hAnsi="Arial" w:cs="Arial"/>
          <w:b/>
          <w:bCs/>
        </w:rPr>
        <w:t>Attachments:</w:t>
      </w:r>
      <w:r w:rsidR="007B0FCA">
        <w:rPr>
          <w:rFonts w:ascii="Arial" w:hAnsi="Arial" w:cs="Arial"/>
          <w:b/>
          <w:bCs/>
        </w:rPr>
        <w:tab/>
      </w:r>
    </w:p>
    <w:p w:rsidR="00EF79C6" w:rsidRDefault="00EF79C6">
      <w:pPr>
        <w:rPr>
          <w:rFonts w:ascii="Arial" w:hAnsi="Arial" w:cs="Arial"/>
        </w:rPr>
      </w:pPr>
    </w:p>
    <w:p w:rsidR="00EF79C6" w:rsidRDefault="00EF79C6" w:rsidP="00B97703">
      <w:pPr>
        <w:pStyle w:val="Heading1"/>
      </w:pPr>
      <w:r>
        <w:t>1</w:t>
      </w:r>
      <w:r>
        <w:tab/>
        <w:t>Overall description</w:t>
      </w:r>
    </w:p>
    <w:p w:rsidR="00ED098D" w:rsidRDefault="00ED098D" w:rsidP="00ED098D">
      <w:pPr>
        <w:rPr>
          <w:rFonts w:ascii="Arial" w:eastAsia="DengXian" w:hAnsi="Arial" w:cs="Arial"/>
          <w:lang w:eastAsia="zh-CN"/>
        </w:rPr>
      </w:pPr>
      <w:r>
        <w:rPr>
          <w:rFonts w:ascii="Arial" w:eastAsia="DengXian" w:hAnsi="Arial" w:cs="Arial" w:hint="eastAsia"/>
          <w:lang w:eastAsia="zh-CN"/>
        </w:rPr>
        <w:t xml:space="preserve">SA2 </w:t>
      </w:r>
      <w:r w:rsidR="007B0FCA">
        <w:rPr>
          <w:rFonts w:ascii="Arial" w:eastAsia="DengXian" w:hAnsi="Arial" w:cs="Arial"/>
          <w:lang w:eastAsia="zh-CN"/>
        </w:rPr>
        <w:t xml:space="preserve">would like to </w:t>
      </w:r>
      <w:r w:rsidR="00C940AE">
        <w:rPr>
          <w:rFonts w:ascii="Arial" w:eastAsia="DengXian" w:hAnsi="Arial" w:cs="Arial"/>
          <w:lang w:eastAsia="zh-CN"/>
        </w:rPr>
        <w:t>inform CT1 that they have reached a conclusion on the outstanding issue on EPS fallback for voice</w:t>
      </w:r>
      <w:r>
        <w:rPr>
          <w:rFonts w:ascii="Arial" w:eastAsia="DengXian" w:hAnsi="Arial" w:cs="Arial" w:hint="eastAsia"/>
          <w:lang w:eastAsia="zh-CN"/>
        </w:rPr>
        <w:t>.</w:t>
      </w:r>
    </w:p>
    <w:p w:rsidR="00C940AE" w:rsidRDefault="00C940AE" w:rsidP="00ED098D">
      <w:pPr>
        <w:rPr>
          <w:rFonts w:ascii="Arial" w:eastAsia="DengXian" w:hAnsi="Arial" w:cs="Arial"/>
          <w:lang w:eastAsia="zh-CN"/>
        </w:rPr>
      </w:pPr>
      <w:r>
        <w:rPr>
          <w:rFonts w:ascii="Arial" w:eastAsia="DengXian" w:hAnsi="Arial" w:cs="Arial"/>
          <w:lang w:eastAsia="zh-CN"/>
        </w:rPr>
        <w:t>According to the agreed solution the 5G System triggers a handover or redirection to EPS upon establishment of QoS Flow for voice (i.e. QoS Flow associated with 5QI=1).</w:t>
      </w:r>
      <w:r w:rsidR="00935D5C">
        <w:rPr>
          <w:rFonts w:ascii="Arial" w:eastAsia="DengXian" w:hAnsi="Arial" w:cs="Arial"/>
          <w:lang w:eastAsia="zh-CN"/>
        </w:rPr>
        <w:t xml:space="preserve"> The solution has no UE specification impact.</w:t>
      </w:r>
    </w:p>
    <w:p w:rsidR="006C0741" w:rsidRDefault="00CF71BE" w:rsidP="00ED098D">
      <w:pPr>
        <w:rPr>
          <w:rFonts w:ascii="Arial" w:eastAsia="DengXian" w:hAnsi="Arial" w:cs="Arial"/>
          <w:lang w:eastAsia="zh-CN"/>
        </w:rPr>
      </w:pPr>
      <w:r>
        <w:rPr>
          <w:rFonts w:ascii="Arial" w:eastAsia="DengXian" w:hAnsi="Arial" w:cs="Arial"/>
          <w:lang w:eastAsia="zh-CN"/>
        </w:rPr>
        <w:t xml:space="preserve">SA2 </w:t>
      </w:r>
      <w:r w:rsidR="00C940AE">
        <w:rPr>
          <w:rFonts w:ascii="Arial" w:eastAsia="DengXian" w:hAnsi="Arial" w:cs="Arial"/>
          <w:lang w:eastAsia="zh-CN"/>
        </w:rPr>
        <w:t>understands that some SIP messages used for IMS voice call establishment can be lost during the handover / or redirection procedure</w:t>
      </w:r>
      <w:r w:rsidR="007D7311">
        <w:rPr>
          <w:rFonts w:ascii="Arial" w:eastAsia="DengXian" w:hAnsi="Arial" w:cs="Arial"/>
          <w:lang w:eastAsia="zh-CN"/>
        </w:rPr>
        <w:t xml:space="preserve"> caused by EPS fallback for vo</w:t>
      </w:r>
      <w:ins w:id="0" w:author="QC user-rev" w:date="2018-01-24T21:23:00Z">
        <w:r w:rsidR="00154CA3">
          <w:rPr>
            <w:rFonts w:ascii="Arial" w:eastAsia="DengXian" w:hAnsi="Arial" w:cs="Arial"/>
            <w:lang w:eastAsia="zh-CN"/>
          </w:rPr>
          <w:t>i</w:t>
        </w:r>
      </w:ins>
      <w:r w:rsidR="007D7311">
        <w:rPr>
          <w:rFonts w:ascii="Arial" w:eastAsia="DengXian" w:hAnsi="Arial" w:cs="Arial"/>
          <w:lang w:eastAsia="zh-CN"/>
        </w:rPr>
        <w:t>c</w:t>
      </w:r>
      <w:del w:id="1" w:author="QC user-rev" w:date="2018-01-24T21:23:00Z">
        <w:r w:rsidR="007D7311" w:rsidDel="00154CA3">
          <w:rPr>
            <w:rFonts w:ascii="Arial" w:eastAsia="DengXian" w:hAnsi="Arial" w:cs="Arial"/>
            <w:lang w:eastAsia="zh-CN"/>
          </w:rPr>
          <w:delText>i</w:delText>
        </w:r>
      </w:del>
      <w:r w:rsidR="007D7311">
        <w:rPr>
          <w:rFonts w:ascii="Arial" w:eastAsia="DengXian" w:hAnsi="Arial" w:cs="Arial"/>
          <w:lang w:eastAsia="zh-CN"/>
        </w:rPr>
        <w:t>e</w:t>
      </w:r>
      <w:r w:rsidR="00C940AE">
        <w:rPr>
          <w:rFonts w:ascii="Arial" w:eastAsia="DengXian" w:hAnsi="Arial" w:cs="Arial"/>
          <w:lang w:eastAsia="zh-CN"/>
        </w:rPr>
        <w:t xml:space="preserve">, in which case </w:t>
      </w:r>
      <w:del w:id="2" w:author="QC user-rev" w:date="2018-01-24T21:24:00Z">
        <w:r w:rsidR="00C940AE" w:rsidDel="00154CA3">
          <w:rPr>
            <w:rFonts w:ascii="Arial" w:eastAsia="DengXian" w:hAnsi="Arial" w:cs="Arial"/>
            <w:lang w:eastAsia="zh-CN"/>
          </w:rPr>
          <w:delText xml:space="preserve">the IMS voice call establishment relies on </w:delText>
        </w:r>
      </w:del>
      <w:r w:rsidR="00C940AE">
        <w:rPr>
          <w:rFonts w:ascii="Arial" w:eastAsia="DengXian" w:hAnsi="Arial" w:cs="Arial"/>
          <w:lang w:eastAsia="zh-CN"/>
        </w:rPr>
        <w:t>SIP</w:t>
      </w:r>
      <w:ins w:id="3" w:author="QC user-rev" w:date="2018-01-24T21:24:00Z">
        <w:r w:rsidR="00154CA3">
          <w:rPr>
            <w:rFonts w:ascii="Arial" w:eastAsia="DengXian" w:hAnsi="Arial" w:cs="Arial"/>
            <w:lang w:eastAsia="zh-CN"/>
          </w:rPr>
          <w:t xml:space="preserve"> message</w:t>
        </w:r>
      </w:ins>
      <w:r w:rsidR="00C940AE">
        <w:rPr>
          <w:rFonts w:ascii="Arial" w:eastAsia="DengXian" w:hAnsi="Arial" w:cs="Arial"/>
          <w:lang w:eastAsia="zh-CN"/>
        </w:rPr>
        <w:t xml:space="preserve"> retrans</w:t>
      </w:r>
      <w:del w:id="4" w:author="intel user rev1" w:date="2018-01-25T08:28:00Z">
        <w:r w:rsidR="00C940AE" w:rsidDel="00961C74">
          <w:rPr>
            <w:rFonts w:ascii="Arial" w:eastAsia="DengXian" w:hAnsi="Arial" w:cs="Arial"/>
            <w:lang w:eastAsia="zh-CN"/>
          </w:rPr>
          <w:delText>i</w:delText>
        </w:r>
      </w:del>
      <w:r w:rsidR="00C940AE">
        <w:rPr>
          <w:rFonts w:ascii="Arial" w:eastAsia="DengXian" w:hAnsi="Arial" w:cs="Arial"/>
          <w:lang w:eastAsia="zh-CN"/>
        </w:rPr>
        <w:t>missions</w:t>
      </w:r>
      <w:ins w:id="5" w:author="QC user-rev" w:date="2018-01-24T21:24:00Z">
        <w:r w:rsidR="00154CA3">
          <w:rPr>
            <w:rFonts w:ascii="Arial" w:eastAsia="DengXian" w:hAnsi="Arial" w:cs="Arial"/>
            <w:lang w:eastAsia="zh-CN"/>
          </w:rPr>
          <w:t xml:space="preserve"> may happen during the IMS voice call establishment</w:t>
        </w:r>
      </w:ins>
      <w:r w:rsidR="00935D5C">
        <w:rPr>
          <w:rFonts w:ascii="Arial" w:eastAsia="DengXian" w:hAnsi="Arial" w:cs="Arial"/>
          <w:lang w:eastAsia="zh-CN"/>
        </w:rPr>
        <w:t>.</w:t>
      </w:r>
    </w:p>
    <w:p w:rsidR="00995106" w:rsidRDefault="00C940AE" w:rsidP="00ED098D">
      <w:pPr>
        <w:rPr>
          <w:rFonts w:ascii="Arial" w:eastAsia="DengXian" w:hAnsi="Arial" w:cs="Arial"/>
          <w:lang w:eastAsia="zh-CN"/>
        </w:rPr>
      </w:pPr>
      <w:r>
        <w:rPr>
          <w:rFonts w:ascii="Arial" w:eastAsia="DengXian" w:hAnsi="Arial" w:cs="Arial"/>
          <w:lang w:eastAsia="zh-CN"/>
        </w:rPr>
        <w:t xml:space="preserve">In SA2’s understanding the use of SIP </w:t>
      </w:r>
      <w:ins w:id="6" w:author="QC user-rev" w:date="2018-01-24T21:25:00Z">
        <w:r w:rsidR="00154CA3">
          <w:rPr>
            <w:rFonts w:ascii="Arial" w:eastAsia="DengXian" w:hAnsi="Arial" w:cs="Arial"/>
            <w:lang w:eastAsia="zh-CN"/>
          </w:rPr>
          <w:t xml:space="preserve">message </w:t>
        </w:r>
      </w:ins>
      <w:r>
        <w:rPr>
          <w:rFonts w:ascii="Arial" w:eastAsia="DengXian" w:hAnsi="Arial" w:cs="Arial"/>
          <w:lang w:eastAsia="zh-CN"/>
        </w:rPr>
        <w:t xml:space="preserve">retransmissions should have marginal impact on the IMS voice call establishment </w:t>
      </w:r>
      <w:r w:rsidR="007D7311">
        <w:rPr>
          <w:rFonts w:ascii="Arial" w:eastAsia="DengXian" w:hAnsi="Arial" w:cs="Arial"/>
          <w:lang w:eastAsia="zh-CN"/>
        </w:rPr>
        <w:t xml:space="preserve">performance </w:t>
      </w:r>
      <w:r>
        <w:rPr>
          <w:rFonts w:ascii="Arial" w:eastAsia="DengXian" w:hAnsi="Arial" w:cs="Arial"/>
          <w:lang w:eastAsia="zh-CN"/>
        </w:rPr>
        <w:t>when interworking with N26 is supported, noting that the</w:t>
      </w:r>
      <w:r w:rsidR="00995106">
        <w:rPr>
          <w:rFonts w:ascii="Arial" w:eastAsia="DengXian" w:hAnsi="Arial" w:cs="Arial"/>
          <w:lang w:eastAsia="zh-CN"/>
        </w:rPr>
        <w:t xml:space="preserve"> service break due to handover</w:t>
      </w:r>
      <w:r w:rsidR="00F73A70">
        <w:rPr>
          <w:rFonts w:ascii="Arial" w:eastAsia="DengXian" w:hAnsi="Arial" w:cs="Arial"/>
          <w:lang w:eastAsia="zh-CN"/>
        </w:rPr>
        <w:t xml:space="preserve">/ </w:t>
      </w:r>
      <w:r w:rsidR="00995106">
        <w:rPr>
          <w:rFonts w:ascii="Arial" w:eastAsia="DengXian" w:hAnsi="Arial" w:cs="Arial"/>
          <w:lang w:eastAsia="zh-CN"/>
        </w:rPr>
        <w:t xml:space="preserve">redirection in this case </w:t>
      </w:r>
      <w:r w:rsidR="00F73A70">
        <w:rPr>
          <w:rFonts w:ascii="Arial" w:eastAsia="DengXian" w:hAnsi="Arial" w:cs="Arial"/>
          <w:lang w:eastAsia="zh-CN"/>
        </w:rPr>
        <w:t xml:space="preserve">is </w:t>
      </w:r>
      <w:r w:rsidR="00995106">
        <w:rPr>
          <w:rFonts w:ascii="Arial" w:eastAsia="DengXian" w:hAnsi="Arial" w:cs="Arial"/>
          <w:lang w:eastAsia="zh-CN"/>
        </w:rPr>
        <w:t xml:space="preserve">generally </w:t>
      </w:r>
      <w:r w:rsidR="00F73A70">
        <w:rPr>
          <w:rFonts w:ascii="Arial" w:eastAsia="DengXian" w:hAnsi="Arial" w:cs="Arial"/>
          <w:lang w:eastAsia="zh-CN"/>
        </w:rPr>
        <w:t xml:space="preserve">considered to </w:t>
      </w:r>
      <w:r w:rsidR="00995106">
        <w:rPr>
          <w:rFonts w:ascii="Arial" w:eastAsia="DengXian" w:hAnsi="Arial" w:cs="Arial"/>
          <w:lang w:eastAsia="zh-CN"/>
        </w:rPr>
        <w:t>be lower than 300 ms.</w:t>
      </w:r>
    </w:p>
    <w:p w:rsidR="005D258D" w:rsidRDefault="009C5293" w:rsidP="00ED098D">
      <w:pPr>
        <w:rPr>
          <w:rFonts w:ascii="Arial" w:eastAsia="DengXian" w:hAnsi="Arial" w:cs="Arial"/>
          <w:lang w:eastAsia="zh-CN"/>
        </w:rPr>
      </w:pPr>
      <w:r>
        <w:rPr>
          <w:rFonts w:ascii="Arial" w:eastAsia="DengXian" w:hAnsi="Arial" w:cs="Arial"/>
          <w:lang w:eastAsia="zh-CN"/>
        </w:rPr>
        <w:t>When interworking with</w:t>
      </w:r>
      <w:r w:rsidR="00995106">
        <w:rPr>
          <w:rFonts w:ascii="Arial" w:eastAsia="DengXian" w:hAnsi="Arial" w:cs="Arial"/>
          <w:lang w:eastAsia="zh-CN"/>
        </w:rPr>
        <w:t xml:space="preserve"> N26 is </w:t>
      </w:r>
      <w:r>
        <w:rPr>
          <w:rFonts w:ascii="Arial" w:eastAsia="DengXian" w:hAnsi="Arial" w:cs="Arial"/>
          <w:lang w:eastAsia="zh-CN"/>
        </w:rPr>
        <w:t xml:space="preserve">not </w:t>
      </w:r>
      <w:r w:rsidR="00995106">
        <w:rPr>
          <w:rFonts w:ascii="Arial" w:eastAsia="DengXian" w:hAnsi="Arial" w:cs="Arial"/>
          <w:lang w:eastAsia="zh-CN"/>
        </w:rPr>
        <w:t>supported</w:t>
      </w:r>
      <w:r>
        <w:rPr>
          <w:rFonts w:ascii="Arial" w:eastAsia="DengXian" w:hAnsi="Arial" w:cs="Arial"/>
          <w:lang w:eastAsia="zh-CN"/>
        </w:rPr>
        <w:t xml:space="preserve"> the estimated service break</w:t>
      </w:r>
      <w:r w:rsidR="00C940AE">
        <w:rPr>
          <w:rFonts w:ascii="Arial" w:eastAsia="DengXian" w:hAnsi="Arial" w:cs="Arial"/>
          <w:lang w:eastAsia="zh-CN"/>
        </w:rPr>
        <w:t xml:space="preserve"> </w:t>
      </w:r>
      <w:r w:rsidR="005D258D">
        <w:rPr>
          <w:rFonts w:ascii="Arial" w:eastAsia="DengXian" w:hAnsi="Arial" w:cs="Arial"/>
          <w:lang w:eastAsia="zh-CN"/>
        </w:rPr>
        <w:t xml:space="preserve">due to fallback from 5GS to EPS is estimated roughly to </w:t>
      </w:r>
      <w:del w:id="7" w:author="QC user-rev" w:date="2018-01-24T21:25:00Z">
        <w:r w:rsidR="005D258D" w:rsidDel="00154CA3">
          <w:rPr>
            <w:rFonts w:ascii="Arial" w:eastAsia="DengXian" w:hAnsi="Arial" w:cs="Arial"/>
            <w:lang w:eastAsia="zh-CN"/>
          </w:rPr>
          <w:delText xml:space="preserve">fit </w:delText>
        </w:r>
      </w:del>
      <w:ins w:id="8" w:author="QC user-rev" w:date="2018-01-24T21:25:00Z">
        <w:r w:rsidR="00154CA3">
          <w:rPr>
            <w:rFonts w:ascii="Arial" w:eastAsia="DengXian" w:hAnsi="Arial" w:cs="Arial"/>
            <w:lang w:eastAsia="zh-CN"/>
          </w:rPr>
          <w:t xml:space="preserve">be </w:t>
        </w:r>
      </w:ins>
      <w:r w:rsidR="005D258D">
        <w:rPr>
          <w:rFonts w:ascii="Arial" w:eastAsia="DengXian" w:hAnsi="Arial" w:cs="Arial"/>
          <w:lang w:eastAsia="zh-CN"/>
        </w:rPr>
        <w:t xml:space="preserve">within the 1-3 seconds range. SA2 performed some initial analysis of the IMS voice call establishment call flows in TR 23.228 and is of the opinion that a service break of this </w:t>
      </w:r>
      <w:r w:rsidR="00B12414">
        <w:rPr>
          <w:rFonts w:ascii="Arial" w:eastAsia="DengXian" w:hAnsi="Arial" w:cs="Arial"/>
          <w:lang w:eastAsia="zh-CN"/>
        </w:rPr>
        <w:t>duration could</w:t>
      </w:r>
      <w:r w:rsidR="005D258D">
        <w:rPr>
          <w:rFonts w:ascii="Arial" w:eastAsia="DengXian" w:hAnsi="Arial" w:cs="Arial"/>
          <w:lang w:eastAsia="zh-CN"/>
        </w:rPr>
        <w:t xml:space="preserve"> create </w:t>
      </w:r>
      <w:r w:rsidR="00B12414">
        <w:rPr>
          <w:rFonts w:ascii="Arial" w:eastAsia="DengXian" w:hAnsi="Arial" w:cs="Arial"/>
          <w:lang w:eastAsia="zh-CN"/>
        </w:rPr>
        <w:t>undesirable interactions</w:t>
      </w:r>
      <w:r w:rsidR="005D258D">
        <w:rPr>
          <w:rFonts w:ascii="Arial" w:eastAsia="DengXian" w:hAnsi="Arial" w:cs="Arial"/>
          <w:lang w:eastAsia="zh-CN"/>
        </w:rPr>
        <w:t xml:space="preserve"> with the overall SIP signalling for IMS </w:t>
      </w:r>
      <w:r w:rsidR="00ED58C9">
        <w:rPr>
          <w:rFonts w:ascii="Arial" w:eastAsia="DengXian" w:hAnsi="Arial" w:cs="Arial"/>
          <w:lang w:eastAsia="zh-CN"/>
        </w:rPr>
        <w:t xml:space="preserve">voice </w:t>
      </w:r>
      <w:r w:rsidR="005D258D">
        <w:rPr>
          <w:rFonts w:ascii="Arial" w:eastAsia="DengXian" w:hAnsi="Arial" w:cs="Arial"/>
          <w:lang w:eastAsia="zh-CN"/>
        </w:rPr>
        <w:t>call flow establishment. According to this analysis (refer to the Annex of this LS for the figures</w:t>
      </w:r>
      <w:r w:rsidR="00B12414">
        <w:rPr>
          <w:rFonts w:ascii="Arial" w:eastAsia="DengXian" w:hAnsi="Arial" w:cs="Arial"/>
          <w:lang w:eastAsia="zh-CN"/>
        </w:rPr>
        <w:t xml:space="preserve"> used for the analysis</w:t>
      </w:r>
      <w:r w:rsidR="005D258D">
        <w:rPr>
          <w:rFonts w:ascii="Arial" w:eastAsia="DengXian" w:hAnsi="Arial" w:cs="Arial"/>
          <w:lang w:eastAsia="zh-CN"/>
        </w:rPr>
        <w:t>) the most likely message to be lost during the service break is the PRACK message.</w:t>
      </w:r>
    </w:p>
    <w:p w:rsidR="005D258D" w:rsidRDefault="005D258D" w:rsidP="00ED098D">
      <w:pPr>
        <w:rPr>
          <w:rFonts w:ascii="Arial" w:eastAsia="DengXian" w:hAnsi="Arial" w:cs="Arial"/>
          <w:lang w:eastAsia="zh-CN"/>
        </w:rPr>
      </w:pPr>
      <w:r>
        <w:rPr>
          <w:rFonts w:ascii="Arial" w:eastAsia="DengXian" w:hAnsi="Arial" w:cs="Arial"/>
          <w:lang w:eastAsia="zh-CN"/>
        </w:rPr>
        <w:t xml:space="preserve">While SA2 understands that SIP </w:t>
      </w:r>
      <w:ins w:id="9" w:author="QC user-rev" w:date="2018-01-24T21:26:00Z">
        <w:r w:rsidR="00154CA3">
          <w:rPr>
            <w:rFonts w:ascii="Arial" w:eastAsia="DengXian" w:hAnsi="Arial" w:cs="Arial"/>
            <w:lang w:eastAsia="zh-CN"/>
          </w:rPr>
          <w:t xml:space="preserve">message </w:t>
        </w:r>
      </w:ins>
      <w:r>
        <w:rPr>
          <w:rFonts w:ascii="Arial" w:eastAsia="DengXian" w:hAnsi="Arial" w:cs="Arial"/>
          <w:lang w:eastAsia="zh-CN"/>
        </w:rPr>
        <w:t>retrans</w:t>
      </w:r>
      <w:del w:id="10" w:author="intel user rev1" w:date="2018-01-25T08:28:00Z">
        <w:r w:rsidDel="00961C74">
          <w:rPr>
            <w:rFonts w:ascii="Arial" w:eastAsia="DengXian" w:hAnsi="Arial" w:cs="Arial"/>
            <w:lang w:eastAsia="zh-CN"/>
          </w:rPr>
          <w:delText>i</w:delText>
        </w:r>
      </w:del>
      <w:r>
        <w:rPr>
          <w:rFonts w:ascii="Arial" w:eastAsia="DengXian" w:hAnsi="Arial" w:cs="Arial"/>
          <w:lang w:eastAsia="zh-CN"/>
        </w:rPr>
        <w:t xml:space="preserve">missions can cope with service break of this </w:t>
      </w:r>
      <w:r w:rsidR="00D32C2A">
        <w:rPr>
          <w:rFonts w:ascii="Arial" w:eastAsia="DengXian" w:hAnsi="Arial" w:cs="Arial"/>
          <w:lang w:eastAsia="zh-CN"/>
        </w:rPr>
        <w:t>duration</w:t>
      </w:r>
      <w:r>
        <w:rPr>
          <w:rFonts w:ascii="Arial" w:eastAsia="DengXian" w:hAnsi="Arial" w:cs="Arial"/>
          <w:lang w:eastAsia="zh-CN"/>
        </w:rPr>
        <w:t xml:space="preserve">, SA2 has concerns that the use of UDP transport for SIP </w:t>
      </w:r>
      <w:r w:rsidR="00B12414">
        <w:rPr>
          <w:rFonts w:ascii="Arial" w:eastAsia="DengXian" w:hAnsi="Arial" w:cs="Arial"/>
          <w:lang w:eastAsia="zh-CN"/>
        </w:rPr>
        <w:t>messages in the</w:t>
      </w:r>
      <w:r>
        <w:rPr>
          <w:rFonts w:ascii="Arial" w:eastAsia="DengXian" w:hAnsi="Arial" w:cs="Arial"/>
          <w:lang w:eastAsia="zh-CN"/>
        </w:rPr>
        <w:t xml:space="preserve"> specific context </w:t>
      </w:r>
      <w:r w:rsidR="00B12414">
        <w:rPr>
          <w:rFonts w:ascii="Arial" w:eastAsia="DengXian" w:hAnsi="Arial" w:cs="Arial"/>
          <w:lang w:eastAsia="zh-CN"/>
        </w:rPr>
        <w:t>of EPS fallback for voice</w:t>
      </w:r>
      <w:r>
        <w:rPr>
          <w:rFonts w:ascii="Arial" w:eastAsia="DengXian" w:hAnsi="Arial" w:cs="Arial"/>
          <w:lang w:eastAsia="zh-CN"/>
        </w:rPr>
        <w:t xml:space="preserve"> may lead to serious performance degradation and unacceptable IMS voice call establishment delays.</w:t>
      </w:r>
    </w:p>
    <w:p w:rsidR="002107CA" w:rsidRDefault="005D258D" w:rsidP="00ED098D">
      <w:pPr>
        <w:rPr>
          <w:rFonts w:ascii="Arial" w:eastAsia="DengXian" w:hAnsi="Arial" w:cs="Arial"/>
          <w:lang w:eastAsia="zh-CN"/>
        </w:rPr>
      </w:pPr>
      <w:r>
        <w:rPr>
          <w:rFonts w:ascii="Arial" w:eastAsia="DengXian" w:hAnsi="Arial" w:cs="Arial"/>
          <w:lang w:eastAsia="zh-CN"/>
        </w:rPr>
        <w:t xml:space="preserve">SA2 is </w:t>
      </w:r>
      <w:r w:rsidR="00B12414">
        <w:rPr>
          <w:rFonts w:ascii="Arial" w:eastAsia="DengXian" w:hAnsi="Arial" w:cs="Arial"/>
          <w:lang w:eastAsia="zh-CN"/>
        </w:rPr>
        <w:t xml:space="preserve">further </w:t>
      </w:r>
      <w:r>
        <w:rPr>
          <w:rFonts w:ascii="Arial" w:eastAsia="DengXian" w:hAnsi="Arial" w:cs="Arial"/>
          <w:lang w:eastAsia="zh-CN"/>
        </w:rPr>
        <w:t>of the opinion that the use of TCP transport for SIP messages</w:t>
      </w:r>
      <w:r w:rsidR="00B12414">
        <w:rPr>
          <w:rFonts w:ascii="Arial" w:eastAsia="DengXian" w:hAnsi="Arial" w:cs="Arial"/>
          <w:lang w:eastAsia="zh-CN"/>
        </w:rPr>
        <w:t xml:space="preserve">, </w:t>
      </w:r>
      <w:r>
        <w:rPr>
          <w:rFonts w:ascii="Arial" w:eastAsia="DengXian" w:hAnsi="Arial" w:cs="Arial"/>
          <w:lang w:eastAsia="zh-CN"/>
        </w:rPr>
        <w:t>in particular for those that are likely to b</w:t>
      </w:r>
      <w:r w:rsidR="00B12414">
        <w:rPr>
          <w:rFonts w:ascii="Arial" w:eastAsia="DengXian" w:hAnsi="Arial" w:cs="Arial"/>
          <w:lang w:eastAsia="zh-CN"/>
        </w:rPr>
        <w:t>e lost during the service break,</w:t>
      </w:r>
      <w:r>
        <w:rPr>
          <w:rFonts w:ascii="Arial" w:eastAsia="DengXian" w:hAnsi="Arial" w:cs="Arial"/>
          <w:lang w:eastAsia="zh-CN"/>
        </w:rPr>
        <w:t xml:space="preserve"> would help </w:t>
      </w:r>
      <w:del w:id="11" w:author="QC user-rev" w:date="2018-01-24T21:27:00Z">
        <w:r w:rsidDel="00154CA3">
          <w:rPr>
            <w:rFonts w:ascii="Arial" w:eastAsia="DengXian" w:hAnsi="Arial" w:cs="Arial"/>
            <w:lang w:eastAsia="zh-CN"/>
          </w:rPr>
          <w:delText xml:space="preserve">bringing </w:delText>
        </w:r>
      </w:del>
      <w:ins w:id="12" w:author="QC user-rev" w:date="2018-01-24T21:27:00Z">
        <w:r w:rsidR="00154CA3">
          <w:rPr>
            <w:rFonts w:ascii="Arial" w:eastAsia="DengXian" w:hAnsi="Arial" w:cs="Arial"/>
            <w:lang w:eastAsia="zh-CN"/>
          </w:rPr>
          <w:t xml:space="preserve">reduce </w:t>
        </w:r>
      </w:ins>
      <w:r>
        <w:rPr>
          <w:rFonts w:ascii="Arial" w:eastAsia="DengXian" w:hAnsi="Arial" w:cs="Arial"/>
          <w:lang w:eastAsia="zh-CN"/>
        </w:rPr>
        <w:t xml:space="preserve">the </w:t>
      </w:r>
      <w:r w:rsidR="00A3678C">
        <w:rPr>
          <w:rFonts w:ascii="Arial" w:eastAsia="DengXian" w:hAnsi="Arial" w:cs="Arial"/>
          <w:lang w:eastAsia="zh-CN"/>
        </w:rPr>
        <w:t>IMS voice call establishment delays</w:t>
      </w:r>
      <w:del w:id="13" w:author="QC user-rev" w:date="2018-01-24T21:27:00Z">
        <w:r w:rsidR="00A3678C" w:rsidDel="00154CA3">
          <w:rPr>
            <w:rFonts w:ascii="Arial" w:eastAsia="DengXian" w:hAnsi="Arial" w:cs="Arial"/>
            <w:lang w:eastAsia="zh-CN"/>
          </w:rPr>
          <w:delText xml:space="preserve"> </w:delText>
        </w:r>
        <w:r w:rsidDel="00154CA3">
          <w:rPr>
            <w:rFonts w:ascii="Arial" w:eastAsia="DengXian" w:hAnsi="Arial" w:cs="Arial"/>
            <w:lang w:eastAsia="zh-CN"/>
          </w:rPr>
          <w:delText>to an acceptable</w:delText>
        </w:r>
        <w:r w:rsidR="00A3678C" w:rsidDel="00154CA3">
          <w:rPr>
            <w:rFonts w:ascii="Arial" w:eastAsia="DengXian" w:hAnsi="Arial" w:cs="Arial"/>
            <w:lang w:eastAsia="zh-CN"/>
          </w:rPr>
          <w:delText xml:space="preserve"> value</w:delText>
        </w:r>
      </w:del>
      <w:r w:rsidR="00A3678C">
        <w:rPr>
          <w:rFonts w:ascii="Arial" w:eastAsia="DengXian" w:hAnsi="Arial" w:cs="Arial"/>
          <w:lang w:eastAsia="zh-CN"/>
        </w:rPr>
        <w:t xml:space="preserve">. However, SA2 was not sure if there is currently any means (e.g. </w:t>
      </w:r>
      <w:r w:rsidR="00B12414">
        <w:rPr>
          <w:rFonts w:ascii="Arial" w:eastAsia="DengXian" w:hAnsi="Arial" w:cs="Arial"/>
          <w:lang w:eastAsia="zh-CN"/>
        </w:rPr>
        <w:t>UE-</w:t>
      </w:r>
      <w:r w:rsidR="00A3678C">
        <w:rPr>
          <w:rFonts w:ascii="Arial" w:eastAsia="DengXian" w:hAnsi="Arial" w:cs="Arial"/>
          <w:lang w:eastAsia="zh-CN"/>
        </w:rPr>
        <w:t xml:space="preserve">IMS negotiation, UE </w:t>
      </w:r>
      <w:r w:rsidR="00B12414">
        <w:rPr>
          <w:rFonts w:ascii="Arial" w:eastAsia="DengXian" w:hAnsi="Arial" w:cs="Arial"/>
          <w:lang w:eastAsia="zh-CN"/>
        </w:rPr>
        <w:t xml:space="preserve">configuration, </w:t>
      </w:r>
      <w:r w:rsidR="00A3678C">
        <w:rPr>
          <w:rFonts w:ascii="Arial" w:eastAsia="DengXian" w:hAnsi="Arial" w:cs="Arial"/>
          <w:lang w:eastAsia="zh-CN"/>
        </w:rPr>
        <w:t>IMS configuration, etc.) to ensure that</w:t>
      </w:r>
      <w:r w:rsidR="00D707C5">
        <w:rPr>
          <w:rFonts w:ascii="Arial" w:eastAsia="DengXian" w:hAnsi="Arial" w:cs="Arial"/>
          <w:lang w:eastAsia="zh-CN"/>
        </w:rPr>
        <w:t xml:space="preserve"> the use of TCP transport for SIP</w:t>
      </w:r>
      <w:r w:rsidR="00D32C2A">
        <w:rPr>
          <w:rFonts w:ascii="Arial" w:eastAsia="DengXian" w:hAnsi="Arial" w:cs="Arial"/>
          <w:lang w:eastAsia="zh-CN"/>
        </w:rPr>
        <w:t xml:space="preserve"> messages is</w:t>
      </w:r>
      <w:r w:rsidR="002107CA">
        <w:rPr>
          <w:rFonts w:ascii="Arial" w:eastAsia="DengXian" w:hAnsi="Arial" w:cs="Arial"/>
          <w:lang w:eastAsia="zh-CN"/>
        </w:rPr>
        <w:t xml:space="preserve"> enforced</w:t>
      </w:r>
      <w:r w:rsidR="00B12414">
        <w:rPr>
          <w:rFonts w:ascii="Arial" w:eastAsia="DengXian" w:hAnsi="Arial" w:cs="Arial"/>
          <w:lang w:eastAsia="zh-CN"/>
        </w:rPr>
        <w:t xml:space="preserve"> when N26</w:t>
      </w:r>
      <w:r w:rsidR="002107CA">
        <w:rPr>
          <w:rFonts w:ascii="Arial" w:eastAsia="DengXian" w:hAnsi="Arial" w:cs="Arial"/>
          <w:lang w:eastAsia="zh-CN"/>
        </w:rPr>
        <w:t xml:space="preserve"> is not supported in the serving 5GS-EPS.</w:t>
      </w:r>
    </w:p>
    <w:p w:rsidR="005D258D" w:rsidRDefault="002107CA" w:rsidP="00ED098D">
      <w:pPr>
        <w:rPr>
          <w:rFonts w:ascii="Arial" w:eastAsia="DengXian" w:hAnsi="Arial" w:cs="Arial"/>
          <w:lang w:eastAsia="zh-CN"/>
        </w:rPr>
      </w:pPr>
      <w:r>
        <w:rPr>
          <w:rFonts w:ascii="Arial" w:eastAsia="DengXian" w:hAnsi="Arial" w:cs="Arial"/>
          <w:lang w:eastAsia="zh-CN"/>
        </w:rPr>
        <w:t xml:space="preserve">It is noted that the </w:t>
      </w:r>
      <w:ins w:id="14" w:author="intel user rev1" w:date="2018-01-25T08:29:00Z">
        <w:r w:rsidR="00961C74">
          <w:rPr>
            <w:rFonts w:ascii="Arial" w:eastAsia="DengXian" w:hAnsi="Arial" w:cs="Arial"/>
            <w:lang w:eastAsia="zh-CN"/>
          </w:rPr>
          <w:t>support or non</w:t>
        </w:r>
      </w:ins>
      <w:del w:id="15" w:author="intel user rev1" w:date="2018-01-25T08:29:00Z">
        <w:r w:rsidDel="00961C74">
          <w:rPr>
            <w:rFonts w:ascii="Arial" w:eastAsia="DengXian" w:hAnsi="Arial" w:cs="Arial"/>
            <w:lang w:eastAsia="zh-CN"/>
          </w:rPr>
          <w:delText>no</w:delText>
        </w:r>
      </w:del>
      <w:ins w:id="16" w:author="QC user-rev" w:date="2018-01-24T21:27:00Z">
        <w:del w:id="17" w:author="intel user rev1" w:date="2018-01-25T08:29:00Z">
          <w:r w:rsidR="00154CA3" w:rsidDel="00961C74">
            <w:rPr>
              <w:rFonts w:ascii="Arial" w:eastAsia="DengXian" w:hAnsi="Arial" w:cs="Arial"/>
              <w:lang w:eastAsia="zh-CN"/>
            </w:rPr>
            <w:delText xml:space="preserve"> </w:delText>
          </w:r>
        </w:del>
      </w:ins>
      <w:del w:id="18" w:author="intel user rev1" w:date="2018-01-25T08:29:00Z">
        <w:r w:rsidDel="00961C74">
          <w:rPr>
            <w:rFonts w:ascii="Arial" w:eastAsia="DengXian" w:hAnsi="Arial" w:cs="Arial"/>
            <w:lang w:eastAsia="zh-CN"/>
          </w:rPr>
          <w:delText>n-</w:delText>
        </w:r>
      </w:del>
      <w:ins w:id="19" w:author="intel user rev1" w:date="2018-01-25T08:29:00Z">
        <w:r w:rsidR="00961C74">
          <w:rPr>
            <w:rFonts w:ascii="Arial" w:eastAsia="DengXian" w:hAnsi="Arial" w:cs="Arial"/>
            <w:lang w:eastAsia="zh-CN"/>
          </w:rPr>
          <w:t>-</w:t>
        </w:r>
      </w:ins>
      <w:r>
        <w:rPr>
          <w:rFonts w:ascii="Arial" w:eastAsia="DengXian" w:hAnsi="Arial" w:cs="Arial"/>
          <w:lang w:eastAsia="zh-CN"/>
        </w:rPr>
        <w:t>support for N26 is assumed t</w:t>
      </w:r>
      <w:bookmarkStart w:id="20" w:name="_GoBack"/>
      <w:bookmarkEnd w:id="20"/>
      <w:r>
        <w:rPr>
          <w:rFonts w:ascii="Arial" w:eastAsia="DengXian" w:hAnsi="Arial" w:cs="Arial"/>
          <w:lang w:eastAsia="zh-CN"/>
        </w:rPr>
        <w:t xml:space="preserve">o be homogeneous </w:t>
      </w:r>
      <w:r w:rsidR="00D32C2A">
        <w:rPr>
          <w:rFonts w:ascii="Arial" w:eastAsia="DengXian" w:hAnsi="Arial" w:cs="Arial"/>
          <w:lang w:eastAsia="zh-CN"/>
        </w:rPr>
        <w:t>in the entire</w:t>
      </w:r>
      <w:ins w:id="21" w:author="QC user-rev" w:date="2018-01-24T21:27:00Z">
        <w:r w:rsidR="00154CA3">
          <w:rPr>
            <w:rFonts w:ascii="Arial" w:eastAsia="DengXian" w:hAnsi="Arial" w:cs="Arial"/>
            <w:lang w:eastAsia="zh-CN"/>
          </w:rPr>
          <w:t xml:space="preserve"> serving</w:t>
        </w:r>
      </w:ins>
      <w:r w:rsidR="00D32C2A">
        <w:rPr>
          <w:rFonts w:ascii="Arial" w:eastAsia="DengXian" w:hAnsi="Arial" w:cs="Arial"/>
          <w:lang w:eastAsia="zh-CN"/>
        </w:rPr>
        <w:t xml:space="preserve"> PLMN</w:t>
      </w:r>
      <w:ins w:id="22" w:author="QC user-rev" w:date="2018-01-24T21:27:00Z">
        <w:r w:rsidR="00154CA3">
          <w:rPr>
            <w:rFonts w:ascii="Arial" w:eastAsia="DengXian" w:hAnsi="Arial" w:cs="Arial"/>
            <w:lang w:eastAsia="zh-CN"/>
          </w:rPr>
          <w:t xml:space="preserve"> (and equivalent to serving PLMN)</w:t>
        </w:r>
      </w:ins>
      <w:r>
        <w:rPr>
          <w:rFonts w:ascii="Arial" w:eastAsia="DengXian" w:hAnsi="Arial" w:cs="Arial"/>
          <w:lang w:eastAsia="zh-CN"/>
        </w:rPr>
        <w:t xml:space="preserve"> and UE is also aware of the no</w:t>
      </w:r>
      <w:del w:id="23" w:author="QC user-rev" w:date="2018-01-24T21:28:00Z">
        <w:r w:rsidDel="00154CA3">
          <w:rPr>
            <w:rFonts w:ascii="Arial" w:eastAsia="DengXian" w:hAnsi="Arial" w:cs="Arial"/>
            <w:lang w:eastAsia="zh-CN"/>
          </w:rPr>
          <w:delText>n</w:delText>
        </w:r>
      </w:del>
      <w:ins w:id="24" w:author="QC user-rev" w:date="2018-01-24T21:28:00Z">
        <w:r w:rsidR="00154CA3">
          <w:rPr>
            <w:rFonts w:ascii="Arial" w:eastAsia="DengXian" w:hAnsi="Arial" w:cs="Arial"/>
            <w:lang w:eastAsia="zh-CN"/>
          </w:rPr>
          <w:t xml:space="preserve"> </w:t>
        </w:r>
      </w:ins>
      <w:del w:id="25" w:author="QC user-rev" w:date="2018-01-24T21:28:00Z">
        <w:r w:rsidDel="00154CA3">
          <w:rPr>
            <w:rFonts w:ascii="Arial" w:eastAsia="DengXian" w:hAnsi="Arial" w:cs="Arial"/>
            <w:lang w:eastAsia="zh-CN"/>
          </w:rPr>
          <w:delText>-</w:delText>
        </w:r>
      </w:del>
      <w:r>
        <w:rPr>
          <w:rFonts w:ascii="Arial" w:eastAsia="DengXian" w:hAnsi="Arial" w:cs="Arial"/>
          <w:lang w:eastAsia="zh-CN"/>
        </w:rPr>
        <w:t xml:space="preserve">support for N26 in the serving 5GS/EPS. </w:t>
      </w:r>
      <w:r w:rsidR="00D32C2A">
        <w:rPr>
          <w:rFonts w:ascii="Arial" w:eastAsia="DengXian" w:hAnsi="Arial" w:cs="Arial"/>
          <w:lang w:eastAsia="zh-CN"/>
        </w:rPr>
        <w:t>SA2</w:t>
      </w:r>
      <w:r>
        <w:rPr>
          <w:rFonts w:ascii="Arial" w:eastAsia="DengXian" w:hAnsi="Arial" w:cs="Arial"/>
          <w:lang w:eastAsia="zh-CN"/>
        </w:rPr>
        <w:t xml:space="preserve"> </w:t>
      </w:r>
      <w:r w:rsidR="00D32C2A">
        <w:rPr>
          <w:rFonts w:ascii="Arial" w:eastAsia="DengXian" w:hAnsi="Arial" w:cs="Arial"/>
          <w:lang w:eastAsia="zh-CN"/>
        </w:rPr>
        <w:t xml:space="preserve">would like to note that </w:t>
      </w:r>
      <w:r>
        <w:rPr>
          <w:rFonts w:ascii="Arial" w:eastAsia="DengXian" w:hAnsi="Arial" w:cs="Arial"/>
          <w:lang w:eastAsia="zh-CN"/>
        </w:rPr>
        <w:t>the solution for TCP transport enforcement should also work in roaming scenarios with S8HR deployments in which case the no</w:t>
      </w:r>
      <w:del w:id="26" w:author="QC user-rev" w:date="2018-01-24T21:28:00Z">
        <w:r w:rsidDel="00772B5D">
          <w:rPr>
            <w:rFonts w:ascii="Arial" w:eastAsia="DengXian" w:hAnsi="Arial" w:cs="Arial"/>
            <w:lang w:eastAsia="zh-CN"/>
          </w:rPr>
          <w:delText>n-</w:delText>
        </w:r>
      </w:del>
      <w:ins w:id="27" w:author="QC user-rev" w:date="2018-01-24T21:28:00Z">
        <w:r w:rsidR="00772B5D">
          <w:rPr>
            <w:rFonts w:ascii="Arial" w:eastAsia="DengXian" w:hAnsi="Arial" w:cs="Arial"/>
            <w:lang w:eastAsia="zh-CN"/>
          </w:rPr>
          <w:t xml:space="preserve"> </w:t>
        </w:r>
      </w:ins>
      <w:r>
        <w:rPr>
          <w:rFonts w:ascii="Arial" w:eastAsia="DengXian" w:hAnsi="Arial" w:cs="Arial"/>
          <w:lang w:eastAsia="zh-CN"/>
        </w:rPr>
        <w:t>support of N26 in the serving 5GS/EPS may not be easily determined by the IMS.</w:t>
      </w:r>
    </w:p>
    <w:p w:rsidR="006A7CF0" w:rsidRDefault="005D258D" w:rsidP="00ED098D">
      <w:pPr>
        <w:rPr>
          <w:rFonts w:ascii="Arial" w:eastAsia="DengXian" w:hAnsi="Arial" w:cs="Arial"/>
          <w:lang w:eastAsia="zh-CN"/>
        </w:rPr>
      </w:pPr>
      <w:r>
        <w:rPr>
          <w:rFonts w:ascii="Arial" w:eastAsia="DengXian" w:hAnsi="Arial" w:cs="Arial"/>
          <w:lang w:eastAsia="zh-CN"/>
        </w:rPr>
        <w:lastRenderedPageBreak/>
        <w:t>SA2 would like to kindly ask CT1</w:t>
      </w:r>
      <w:r w:rsidR="002107CA">
        <w:rPr>
          <w:rFonts w:ascii="Arial" w:eastAsia="DengXian" w:hAnsi="Arial" w:cs="Arial"/>
          <w:lang w:eastAsia="zh-CN"/>
        </w:rPr>
        <w:t xml:space="preserve"> for feedback on mechanisms to enforce TCP transport for SIP messages, at least for those that are most likely candidates to be lost during the service break caused by EPS fallback in absence of N26.</w:t>
      </w:r>
    </w:p>
    <w:p w:rsidR="002107CA" w:rsidRDefault="002107CA" w:rsidP="00ED098D">
      <w:pPr>
        <w:rPr>
          <w:rFonts w:ascii="Arial" w:eastAsia="DengXian" w:hAnsi="Arial" w:cs="Arial"/>
          <w:lang w:eastAsia="zh-CN"/>
        </w:rPr>
      </w:pPr>
      <w:r>
        <w:rPr>
          <w:rFonts w:ascii="Arial" w:eastAsia="DengXian" w:hAnsi="Arial" w:cs="Arial"/>
          <w:lang w:eastAsia="zh-CN"/>
        </w:rPr>
        <w:t xml:space="preserve">SA2 would also welcome any alternative solution that would </w:t>
      </w:r>
      <w:del w:id="28" w:author="intel user rev1" w:date="2018-01-25T08:29:00Z">
        <w:r w:rsidDel="00961C74">
          <w:rPr>
            <w:rFonts w:ascii="Arial" w:eastAsia="DengXian" w:hAnsi="Arial" w:cs="Arial"/>
            <w:lang w:eastAsia="zh-CN"/>
          </w:rPr>
          <w:delText>allow for</w:delText>
        </w:r>
      </w:del>
      <w:ins w:id="29" w:author="intel user rev1" w:date="2018-01-25T08:29:00Z">
        <w:r w:rsidR="00961C74">
          <w:rPr>
            <w:rFonts w:ascii="Arial" w:eastAsia="DengXian" w:hAnsi="Arial" w:cs="Arial"/>
            <w:lang w:eastAsia="zh-CN"/>
          </w:rPr>
          <w:t>deliver</w:t>
        </w:r>
      </w:ins>
      <w:r>
        <w:rPr>
          <w:rFonts w:ascii="Arial" w:eastAsia="DengXian" w:hAnsi="Arial" w:cs="Arial"/>
          <w:lang w:eastAsia="zh-CN"/>
        </w:rPr>
        <w:t xml:space="preserve"> acceptable delays in IMS voice call establishment upon EPS fallback in case when operation with N26 is not supported in the serving 5GS/EPS. </w:t>
      </w:r>
    </w:p>
    <w:p w:rsidR="00EF79C6" w:rsidRPr="001F2080" w:rsidRDefault="00EF79C6" w:rsidP="000F6242">
      <w:pPr>
        <w:pStyle w:val="Heading1"/>
      </w:pPr>
      <w:r w:rsidRPr="001F2080">
        <w:t>2</w:t>
      </w:r>
      <w:r w:rsidRPr="001F2080">
        <w:tab/>
        <w:t>Actions</w:t>
      </w:r>
    </w:p>
    <w:p w:rsidR="00EF79C6" w:rsidRDefault="00EF79C6" w:rsidP="0001218C">
      <w:pPr>
        <w:spacing w:after="120"/>
        <w:ind w:left="1985" w:hanging="1985"/>
        <w:rPr>
          <w:rFonts w:ascii="Arial" w:hAnsi="Arial" w:cs="Arial"/>
          <w:b/>
          <w:bCs/>
        </w:rPr>
      </w:pPr>
      <w:r w:rsidRPr="001F2080">
        <w:rPr>
          <w:rFonts w:ascii="Arial" w:hAnsi="Arial" w:cs="Arial"/>
          <w:b/>
          <w:bCs/>
        </w:rPr>
        <w:t xml:space="preserve">To </w:t>
      </w:r>
      <w:r w:rsidR="00762B4E">
        <w:rPr>
          <w:rFonts w:ascii="Arial" w:hAnsi="Arial" w:cs="Arial"/>
          <w:b/>
          <w:bCs/>
        </w:rPr>
        <w:t>CT1</w:t>
      </w:r>
      <w:r w:rsidRPr="001F2080">
        <w:rPr>
          <w:rFonts w:ascii="Arial" w:hAnsi="Arial" w:cs="Arial"/>
          <w:b/>
          <w:bCs/>
        </w:rPr>
        <w:t>:</w:t>
      </w:r>
    </w:p>
    <w:p w:rsidR="002107CA" w:rsidRDefault="00EF79C6" w:rsidP="008568A4">
      <w:pPr>
        <w:spacing w:after="120"/>
        <w:ind w:left="851" w:hanging="851"/>
        <w:rPr>
          <w:rFonts w:ascii="Arial" w:hAnsi="Arial" w:cs="Arial"/>
        </w:rPr>
      </w:pPr>
      <w:r>
        <w:rPr>
          <w:rFonts w:ascii="Arial" w:hAnsi="Arial" w:cs="Arial"/>
          <w:b/>
          <w:bCs/>
        </w:rPr>
        <w:t xml:space="preserve">ACTION: </w:t>
      </w:r>
    </w:p>
    <w:p w:rsidR="002107CA" w:rsidRDefault="002107CA" w:rsidP="002107CA">
      <w:pPr>
        <w:pStyle w:val="B1"/>
        <w:rPr>
          <w:lang w:eastAsia="zh-CN"/>
        </w:rPr>
      </w:pPr>
      <w:r>
        <w:rPr>
          <w:lang w:eastAsia="zh-CN"/>
        </w:rPr>
        <w:t>SA2 would like to kindly ask CT1 for feedback on mechanisms to enforce TCP transport for SIP messages, at least for those that are most likely candidates to be lost during the service break caused by EPS fallback in absence of N26.</w:t>
      </w:r>
    </w:p>
    <w:p w:rsidR="00EF79C6" w:rsidRPr="002107CA" w:rsidRDefault="002107CA" w:rsidP="002107CA">
      <w:pPr>
        <w:pStyle w:val="B1"/>
        <w:rPr>
          <w:lang w:eastAsia="zh-CN"/>
        </w:rPr>
      </w:pPr>
      <w:r>
        <w:rPr>
          <w:lang w:eastAsia="zh-CN"/>
        </w:rPr>
        <w:t xml:space="preserve">SA2 would also welcome any alternative solution that would </w:t>
      </w:r>
      <w:del w:id="30" w:author="intel user rev1" w:date="2018-01-25T08:29:00Z">
        <w:r w:rsidDel="00961C74">
          <w:rPr>
            <w:lang w:eastAsia="zh-CN"/>
          </w:rPr>
          <w:delText>allow for</w:delText>
        </w:r>
      </w:del>
      <w:ins w:id="31" w:author="intel user rev1" w:date="2018-01-25T08:29:00Z">
        <w:r w:rsidR="00961C74">
          <w:rPr>
            <w:lang w:eastAsia="zh-CN"/>
          </w:rPr>
          <w:t>deliver</w:t>
        </w:r>
      </w:ins>
      <w:r>
        <w:rPr>
          <w:lang w:eastAsia="zh-CN"/>
        </w:rPr>
        <w:t xml:space="preserve"> acceptable delays in IMS voice call establishment upon EPS fallback in case when operation with N26 is not supported in the serving 5GS/EPS</w:t>
      </w:r>
      <w:r w:rsidR="001345E6">
        <w:rPr>
          <w:lang w:eastAsia="ko-KR"/>
        </w:rPr>
        <w:t>.</w:t>
      </w:r>
    </w:p>
    <w:p w:rsidR="00EF79C6" w:rsidRDefault="00EF79C6" w:rsidP="000F6242">
      <w:pPr>
        <w:pStyle w:val="Heading1"/>
        <w:rPr>
          <w:rFonts w:cs="Times New Roman"/>
        </w:rPr>
      </w:pPr>
      <w:r w:rsidRPr="000F6242">
        <w:t>3</w:t>
      </w:r>
      <w:r>
        <w:rPr>
          <w:rFonts w:cs="Times New Roman"/>
        </w:rPr>
        <w:tab/>
      </w:r>
      <w:r w:rsidRPr="000F6242">
        <w:t>Date</w:t>
      </w:r>
      <w:r>
        <w:t>s</w:t>
      </w:r>
      <w:r w:rsidRPr="000F6242">
        <w:t xml:space="preserve"> of next TSG </w:t>
      </w:r>
      <w:r w:rsidR="004C0CAB">
        <w:t>SA</w:t>
      </w:r>
      <w:r>
        <w:t xml:space="preserve"> WG</w:t>
      </w:r>
      <w:r w:rsidR="004C0CAB">
        <w:t>2</w:t>
      </w:r>
      <w:r>
        <w:t xml:space="preserve"> m</w:t>
      </w:r>
      <w:r w:rsidRPr="000F6242">
        <w:t>eetings</w:t>
      </w:r>
    </w:p>
    <w:p w:rsidR="00154D70" w:rsidRPr="00966940" w:rsidRDefault="00762B4E" w:rsidP="00154D70">
      <w:pPr>
        <w:tabs>
          <w:tab w:val="left" w:pos="5103"/>
        </w:tabs>
        <w:spacing w:after="120"/>
        <w:ind w:left="2268" w:hanging="2268"/>
        <w:rPr>
          <w:rFonts w:ascii="Arial" w:hAnsi="Arial" w:cs="Arial"/>
          <w:vertAlign w:val="subscript"/>
        </w:rPr>
      </w:pPr>
      <w:r>
        <w:rPr>
          <w:rFonts w:ascii="Arial" w:hAnsi="Arial" w:cs="Arial"/>
        </w:rPr>
        <w:t>TSG SA WG2 Meeting 126</w:t>
      </w:r>
      <w:r w:rsidR="00154D70">
        <w:rPr>
          <w:rFonts w:ascii="Arial" w:hAnsi="Arial" w:cs="Arial"/>
        </w:rPr>
        <w:tab/>
        <w:t>2</w:t>
      </w:r>
      <w:r>
        <w:rPr>
          <w:rFonts w:ascii="Arial" w:hAnsi="Arial" w:cs="Arial"/>
        </w:rPr>
        <w:t>6</w:t>
      </w:r>
      <w:r w:rsidR="00154D70">
        <w:rPr>
          <w:rFonts w:ascii="Arial" w:hAnsi="Arial" w:cs="Arial"/>
        </w:rPr>
        <w:t xml:space="preserve"> </w:t>
      </w:r>
      <w:r>
        <w:rPr>
          <w:rFonts w:ascii="Arial" w:hAnsi="Arial" w:cs="Arial"/>
        </w:rPr>
        <w:t>Feb</w:t>
      </w:r>
      <w:r w:rsidR="00154D70">
        <w:rPr>
          <w:rFonts w:ascii="Arial" w:hAnsi="Arial" w:cs="Arial"/>
        </w:rPr>
        <w:t xml:space="preserve"> – </w:t>
      </w:r>
      <w:r>
        <w:rPr>
          <w:rFonts w:ascii="Arial" w:hAnsi="Arial" w:cs="Arial"/>
        </w:rPr>
        <w:t>2</w:t>
      </w:r>
      <w:r w:rsidR="00154D70">
        <w:rPr>
          <w:rFonts w:ascii="Arial" w:hAnsi="Arial" w:cs="Arial"/>
        </w:rPr>
        <w:t xml:space="preserve"> </w:t>
      </w:r>
      <w:r>
        <w:rPr>
          <w:rFonts w:ascii="Arial" w:hAnsi="Arial" w:cs="Arial"/>
        </w:rPr>
        <w:t>Mar 2018</w:t>
      </w:r>
      <w:r w:rsidR="00154D70">
        <w:rPr>
          <w:rFonts w:ascii="Arial" w:hAnsi="Arial" w:cs="Arial"/>
        </w:rPr>
        <w:tab/>
      </w:r>
      <w:r>
        <w:rPr>
          <w:rFonts w:ascii="Arial" w:hAnsi="Arial" w:cs="Arial"/>
        </w:rPr>
        <w:t>Montreal, CA</w:t>
      </w:r>
    </w:p>
    <w:p w:rsidR="00EB34C3" w:rsidRPr="00966940" w:rsidRDefault="00EB34C3" w:rsidP="00EB34C3">
      <w:pPr>
        <w:tabs>
          <w:tab w:val="left" w:pos="5103"/>
        </w:tabs>
        <w:spacing w:after="120"/>
        <w:ind w:left="2268" w:hanging="2268"/>
        <w:rPr>
          <w:rFonts w:ascii="Arial" w:hAnsi="Arial" w:cs="Arial"/>
          <w:vertAlign w:val="subscript"/>
        </w:rPr>
      </w:pPr>
      <w:r>
        <w:rPr>
          <w:rFonts w:ascii="Arial" w:hAnsi="Arial" w:cs="Arial"/>
        </w:rPr>
        <w:t>TSG SA WG2 Meeting 127</w:t>
      </w:r>
      <w:r>
        <w:rPr>
          <w:rFonts w:ascii="Arial" w:hAnsi="Arial" w:cs="Arial"/>
        </w:rPr>
        <w:tab/>
        <w:t>16-20 Apr 2018</w:t>
      </w:r>
      <w:r>
        <w:rPr>
          <w:rFonts w:ascii="Arial" w:hAnsi="Arial" w:cs="Arial"/>
        </w:rPr>
        <w:tab/>
        <w:t>CN</w:t>
      </w:r>
    </w:p>
    <w:p w:rsidR="00154D70" w:rsidRDefault="00154D70" w:rsidP="00B814A2">
      <w:pPr>
        <w:tabs>
          <w:tab w:val="left" w:pos="5103"/>
        </w:tabs>
        <w:spacing w:after="120"/>
        <w:ind w:left="2268" w:hanging="2268"/>
        <w:rPr>
          <w:rFonts w:ascii="Arial" w:hAnsi="Arial" w:cs="Arial"/>
          <w:vertAlign w:val="subscript"/>
        </w:rPr>
      </w:pPr>
    </w:p>
    <w:p w:rsidR="00260EDE" w:rsidRPr="001F2080" w:rsidRDefault="00260EDE" w:rsidP="00260EDE">
      <w:pPr>
        <w:pStyle w:val="Heading1"/>
      </w:pPr>
      <w:r>
        <w:t>ANNEX</w:t>
      </w:r>
      <w:r w:rsidRPr="001F2080">
        <w:tab/>
      </w:r>
      <w:r>
        <w:t xml:space="preserve">Call flows for </w:t>
      </w:r>
      <w:r w:rsidR="007349C2">
        <w:t xml:space="preserve">IMS voice call establishment </w:t>
      </w:r>
      <w:r w:rsidR="00A35E8B">
        <w:t>used in SA2’s analysis</w:t>
      </w:r>
    </w:p>
    <w:p w:rsidR="007349C2" w:rsidRDefault="007349C2" w:rsidP="00260EDE">
      <w:pPr>
        <w:rPr>
          <w:rFonts w:ascii="Arial" w:eastAsia="DengXian" w:hAnsi="Arial" w:cs="Arial"/>
          <w:lang w:eastAsia="zh-CN"/>
        </w:rPr>
      </w:pPr>
      <w:r>
        <w:rPr>
          <w:rFonts w:ascii="Arial" w:eastAsia="DengXian" w:hAnsi="Arial" w:cs="Arial"/>
          <w:lang w:eastAsia="zh-CN"/>
        </w:rPr>
        <w:t>Copied below are call flows from TS 23.228 for IMS voice call establishment (Figure 5.18 and Figure 5.15 for mobile termination and mobile origination procedure, respectively) with the addition of:</w:t>
      </w:r>
    </w:p>
    <w:p w:rsidR="007349C2" w:rsidRDefault="0091068A" w:rsidP="0091068A">
      <w:pPr>
        <w:pStyle w:val="B1"/>
        <w:rPr>
          <w:lang w:eastAsia="zh-CN"/>
        </w:rPr>
      </w:pPr>
      <w:r>
        <w:rPr>
          <w:lang w:eastAsia="zh-CN"/>
        </w:rPr>
        <w:t>-</w:t>
      </w:r>
      <w:r>
        <w:rPr>
          <w:lang w:eastAsia="zh-CN"/>
        </w:rPr>
        <w:tab/>
      </w:r>
      <w:r w:rsidR="007349C2">
        <w:rPr>
          <w:lang w:eastAsia="zh-CN"/>
        </w:rPr>
        <w:t xml:space="preserve">SIP messages corresponding to each </w:t>
      </w:r>
      <w:r>
        <w:rPr>
          <w:lang w:eastAsia="zh-CN"/>
        </w:rPr>
        <w:t xml:space="preserve">procedural </w:t>
      </w:r>
      <w:r w:rsidR="007349C2">
        <w:rPr>
          <w:lang w:eastAsia="zh-CN"/>
        </w:rPr>
        <w:t>step (red ink).</w:t>
      </w:r>
    </w:p>
    <w:p w:rsidR="00260EDE" w:rsidRDefault="0091068A" w:rsidP="0091068A">
      <w:pPr>
        <w:pStyle w:val="B1"/>
        <w:rPr>
          <w:lang w:eastAsia="zh-CN"/>
        </w:rPr>
      </w:pPr>
      <w:r>
        <w:rPr>
          <w:lang w:eastAsia="zh-CN"/>
        </w:rPr>
        <w:t>-</w:t>
      </w:r>
      <w:r>
        <w:rPr>
          <w:lang w:eastAsia="zh-CN"/>
        </w:rPr>
        <w:tab/>
      </w:r>
      <w:r w:rsidR="007349C2">
        <w:rPr>
          <w:lang w:eastAsia="zh-CN"/>
        </w:rPr>
        <w:t>Callouts with blue text indicating when the service break due to EPS fallback is likely to occur and the SIP message that is likely to be lost, according to SA2 analysis.</w:t>
      </w:r>
    </w:p>
    <w:p w:rsidR="0091068A" w:rsidRDefault="0091068A" w:rsidP="00260EDE">
      <w:pPr>
        <w:rPr>
          <w:rFonts w:ascii="Arial" w:eastAsia="DengXian" w:hAnsi="Arial" w:cs="Arial"/>
          <w:lang w:eastAsia="zh-CN"/>
        </w:rPr>
      </w:pPr>
    </w:p>
    <w:bookmarkStart w:id="32" w:name="_MON_1577172530"/>
    <w:bookmarkEnd w:id="32"/>
    <w:p w:rsidR="007349C2" w:rsidRPr="00DF74D9" w:rsidRDefault="007349C2" w:rsidP="007349C2">
      <w:pPr>
        <w:pStyle w:val="TH"/>
      </w:pPr>
      <w:r w:rsidRPr="00DF74D9">
        <w:object w:dxaOrig="6300" w:dyaOrig="10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6pt;height:540.6pt" o:ole="">
            <v:imagedata r:id="rId8" o:title=""/>
          </v:shape>
          <o:OLEObject Type="Embed" ProgID="Word.Picture.8" ShapeID="_x0000_i1025" DrawAspect="Content" ObjectID="_1578374163" r:id="rId9"/>
        </w:object>
      </w:r>
    </w:p>
    <w:p w:rsidR="007349C2" w:rsidRPr="00DF74D9" w:rsidRDefault="007349C2" w:rsidP="007349C2">
      <w:pPr>
        <w:pStyle w:val="TF"/>
        <w:outlineLvl w:val="0"/>
      </w:pPr>
      <w:r>
        <w:t xml:space="preserve">TS 23.228 </w:t>
      </w:r>
      <w:r w:rsidRPr="00DF74D9">
        <w:t>Figure 5.18: Mobile termination procedure - home</w:t>
      </w:r>
    </w:p>
    <w:p w:rsidR="007349C2" w:rsidRDefault="007349C2" w:rsidP="007349C2">
      <w:pPr>
        <w:rPr>
          <w:rFonts w:ascii="Arial" w:eastAsia="DengXian" w:hAnsi="Arial" w:cs="Arial"/>
          <w:lang w:eastAsia="zh-CN"/>
        </w:rPr>
      </w:pPr>
    </w:p>
    <w:bookmarkStart w:id="33" w:name="_MON_1577269245"/>
    <w:bookmarkEnd w:id="33"/>
    <w:p w:rsidR="007349C2" w:rsidRPr="00DF74D9" w:rsidRDefault="007349C2" w:rsidP="007349C2">
      <w:pPr>
        <w:pStyle w:val="TH"/>
      </w:pPr>
      <w:r w:rsidRPr="00DF74D9">
        <w:object w:dxaOrig="6660" w:dyaOrig="11160">
          <v:shape id="_x0000_i1026" type="#_x0000_t75" style="width:332.4pt;height:558pt" o:ole="">
            <v:imagedata r:id="rId10" o:title=""/>
          </v:shape>
          <o:OLEObject Type="Embed" ProgID="Word.Picture.8" ShapeID="_x0000_i1026" DrawAspect="Content" ObjectID="_1578374164" r:id="rId11"/>
        </w:object>
      </w:r>
    </w:p>
    <w:p w:rsidR="007349C2" w:rsidRPr="00DF74D9" w:rsidRDefault="007349C2" w:rsidP="007349C2">
      <w:pPr>
        <w:pStyle w:val="TF"/>
        <w:outlineLvl w:val="0"/>
      </w:pPr>
      <w:r>
        <w:t xml:space="preserve">TS 23.228 </w:t>
      </w:r>
      <w:r w:rsidRPr="00DF74D9">
        <w:t>Figure 5.15:</w:t>
      </w:r>
      <w:r w:rsidRPr="00DF74D9">
        <w:rPr>
          <w:lang w:eastAsia="ko-KR"/>
        </w:rPr>
        <w:t xml:space="preserve"> </w:t>
      </w:r>
      <w:r w:rsidRPr="00DF74D9">
        <w:t>Mobile origination procedure - home</w:t>
      </w:r>
    </w:p>
    <w:p w:rsidR="007349C2" w:rsidRPr="00260EDE" w:rsidRDefault="007349C2" w:rsidP="007349C2">
      <w:pPr>
        <w:rPr>
          <w:rFonts w:ascii="Arial" w:eastAsia="DengXian" w:hAnsi="Arial" w:cs="Arial"/>
          <w:lang w:eastAsia="zh-CN"/>
        </w:rPr>
      </w:pPr>
    </w:p>
    <w:sectPr w:rsidR="007349C2" w:rsidRPr="00260EDE" w:rsidSect="0038349C">
      <w:pgSz w:w="11907" w:h="16840" w:code="9"/>
      <w:pgMar w:top="1021" w:right="1021" w:bottom="1021" w:left="1021" w:header="720" w:footer="578" w:gutter="0"/>
      <w:cols w:space="720"/>
      <w:titlePg/>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2F9" w:rsidRDefault="007972F9">
      <w:pPr>
        <w:spacing w:after="0"/>
      </w:pPr>
      <w:r>
        <w:separator/>
      </w:r>
    </w:p>
  </w:endnote>
  <w:endnote w:type="continuationSeparator" w:id="0">
    <w:p w:rsidR="007972F9" w:rsidRDefault="007972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Arial Unicode MS"/>
    <w:charset w:val="86"/>
    <w:family w:val="modern"/>
    <w:pitch w:val="fixed"/>
    <w:sig w:usb0="00000000"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2F9" w:rsidRDefault="007972F9">
      <w:pPr>
        <w:spacing w:after="0"/>
      </w:pPr>
      <w:r>
        <w:separator/>
      </w:r>
    </w:p>
  </w:footnote>
  <w:footnote w:type="continuationSeparator" w:id="0">
    <w:p w:rsidR="007972F9" w:rsidRDefault="007972F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7A6798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15:restartNumberingAfterBreak="0">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15:restartNumberingAfterBreak="0">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15:restartNumberingAfterBreak="0">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FFFFFF88"/>
    <w:multiLevelType w:val="singleLevel"/>
    <w:tmpl w:val="522E1E0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15:restartNumberingAfterBreak="0">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1" w15:restartNumberingAfterBreak="0">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A141AC"/>
    <w:multiLevelType w:val="hybridMultilevel"/>
    <w:tmpl w:val="F4109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6" w15:restartNumberingAfterBreak="0">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5"/>
  </w:num>
  <w:num w:numId="16">
    <w:abstractNumId w:val="14"/>
  </w:num>
  <w:num w:numId="17">
    <w:abstractNumId w:val="10"/>
  </w:num>
  <w:num w:numId="18">
    <w:abstractNumId w:val="7"/>
  </w:num>
  <w:num w:numId="19">
    <w:abstractNumId w:val="8"/>
  </w:num>
  <w:num w:numId="20">
    <w:abstractNumId w:val="11"/>
  </w:num>
  <w:num w:numId="21">
    <w:abstractNumId w:val="9"/>
  </w:num>
  <w:num w:numId="22">
    <w:abstractNumId w:val="12"/>
  </w:num>
  <w:num w:numId="23">
    <w:abstractNumId w:val="16"/>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 user-rev">
    <w15:presenceInfo w15:providerId="None" w15:userId="QC user-rev"/>
  </w15:person>
  <w15:person w15:author="intel user rev1">
    <w15:presenceInfo w15:providerId="None" w15:userId="intel user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trackRevisions/>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D4"/>
    <w:rsid w:val="0001218C"/>
    <w:rsid w:val="00012CB5"/>
    <w:rsid w:val="00017F23"/>
    <w:rsid w:val="00031EA5"/>
    <w:rsid w:val="000352E6"/>
    <w:rsid w:val="00052481"/>
    <w:rsid w:val="000531D5"/>
    <w:rsid w:val="00055A9B"/>
    <w:rsid w:val="00055AE4"/>
    <w:rsid w:val="00062CF8"/>
    <w:rsid w:val="00065163"/>
    <w:rsid w:val="00070511"/>
    <w:rsid w:val="00073A06"/>
    <w:rsid w:val="00085097"/>
    <w:rsid w:val="00087D27"/>
    <w:rsid w:val="00093CA8"/>
    <w:rsid w:val="000D79FE"/>
    <w:rsid w:val="000E072E"/>
    <w:rsid w:val="000F6242"/>
    <w:rsid w:val="00102E10"/>
    <w:rsid w:val="001345E4"/>
    <w:rsid w:val="001345E6"/>
    <w:rsid w:val="001376A1"/>
    <w:rsid w:val="00141325"/>
    <w:rsid w:val="0014580C"/>
    <w:rsid w:val="00154CA3"/>
    <w:rsid w:val="00154D70"/>
    <w:rsid w:val="00156A7B"/>
    <w:rsid w:val="00162610"/>
    <w:rsid w:val="00163C9A"/>
    <w:rsid w:val="00171219"/>
    <w:rsid w:val="0017784F"/>
    <w:rsid w:val="00186AB8"/>
    <w:rsid w:val="001921F5"/>
    <w:rsid w:val="001A1D26"/>
    <w:rsid w:val="001B275B"/>
    <w:rsid w:val="001B7D59"/>
    <w:rsid w:val="001C7218"/>
    <w:rsid w:val="001D663B"/>
    <w:rsid w:val="001D797D"/>
    <w:rsid w:val="001D7BC0"/>
    <w:rsid w:val="001E09CA"/>
    <w:rsid w:val="001E2003"/>
    <w:rsid w:val="001F2080"/>
    <w:rsid w:val="00200ADA"/>
    <w:rsid w:val="00203A17"/>
    <w:rsid w:val="0020424A"/>
    <w:rsid w:val="0020535E"/>
    <w:rsid w:val="002107CA"/>
    <w:rsid w:val="0024578E"/>
    <w:rsid w:val="00252F4D"/>
    <w:rsid w:val="002601C6"/>
    <w:rsid w:val="00260EDE"/>
    <w:rsid w:val="00261B87"/>
    <w:rsid w:val="00261ED1"/>
    <w:rsid w:val="002620CE"/>
    <w:rsid w:val="0026238C"/>
    <w:rsid w:val="00264C04"/>
    <w:rsid w:val="002661A6"/>
    <w:rsid w:val="002732EC"/>
    <w:rsid w:val="00273C86"/>
    <w:rsid w:val="00275D82"/>
    <w:rsid w:val="002767D7"/>
    <w:rsid w:val="00283449"/>
    <w:rsid w:val="002927FC"/>
    <w:rsid w:val="002A34A4"/>
    <w:rsid w:val="002A6A5A"/>
    <w:rsid w:val="002A6E64"/>
    <w:rsid w:val="002B0F3C"/>
    <w:rsid w:val="002C737A"/>
    <w:rsid w:val="002D0251"/>
    <w:rsid w:val="002D2CCF"/>
    <w:rsid w:val="002D3C38"/>
    <w:rsid w:val="002D4E85"/>
    <w:rsid w:val="002D5E8C"/>
    <w:rsid w:val="002F0DEA"/>
    <w:rsid w:val="002F17B8"/>
    <w:rsid w:val="002F1940"/>
    <w:rsid w:val="002F24A9"/>
    <w:rsid w:val="002F5314"/>
    <w:rsid w:val="002F775A"/>
    <w:rsid w:val="002F7882"/>
    <w:rsid w:val="00312078"/>
    <w:rsid w:val="00313DED"/>
    <w:rsid w:val="0031495C"/>
    <w:rsid w:val="00322430"/>
    <w:rsid w:val="00322BAE"/>
    <w:rsid w:val="00323AE5"/>
    <w:rsid w:val="00326B4A"/>
    <w:rsid w:val="003305B8"/>
    <w:rsid w:val="003306C7"/>
    <w:rsid w:val="00330E95"/>
    <w:rsid w:val="00332A1F"/>
    <w:rsid w:val="00334139"/>
    <w:rsid w:val="003448C4"/>
    <w:rsid w:val="00344CD0"/>
    <w:rsid w:val="00351EB9"/>
    <w:rsid w:val="003542DB"/>
    <w:rsid w:val="00360638"/>
    <w:rsid w:val="0038349C"/>
    <w:rsid w:val="00383545"/>
    <w:rsid w:val="003878CA"/>
    <w:rsid w:val="00390786"/>
    <w:rsid w:val="003A46E7"/>
    <w:rsid w:val="003A726A"/>
    <w:rsid w:val="003B4612"/>
    <w:rsid w:val="003C06BE"/>
    <w:rsid w:val="003C1396"/>
    <w:rsid w:val="003C6C59"/>
    <w:rsid w:val="003D3B37"/>
    <w:rsid w:val="003E1262"/>
    <w:rsid w:val="003E4C52"/>
    <w:rsid w:val="003E67A1"/>
    <w:rsid w:val="003F157F"/>
    <w:rsid w:val="003F2AC0"/>
    <w:rsid w:val="003F4CE2"/>
    <w:rsid w:val="00400B9D"/>
    <w:rsid w:val="00400FFF"/>
    <w:rsid w:val="004061F4"/>
    <w:rsid w:val="0040657F"/>
    <w:rsid w:val="00410410"/>
    <w:rsid w:val="00410549"/>
    <w:rsid w:val="00414A5E"/>
    <w:rsid w:val="00420CA3"/>
    <w:rsid w:val="00425F2C"/>
    <w:rsid w:val="0043215F"/>
    <w:rsid w:val="004332F7"/>
    <w:rsid w:val="00433500"/>
    <w:rsid w:val="00433F71"/>
    <w:rsid w:val="00434FA7"/>
    <w:rsid w:val="00435216"/>
    <w:rsid w:val="00436544"/>
    <w:rsid w:val="0044192B"/>
    <w:rsid w:val="00441BAC"/>
    <w:rsid w:val="00444933"/>
    <w:rsid w:val="00455041"/>
    <w:rsid w:val="00461A49"/>
    <w:rsid w:val="0046511B"/>
    <w:rsid w:val="00467F13"/>
    <w:rsid w:val="0047053B"/>
    <w:rsid w:val="00483CA9"/>
    <w:rsid w:val="004861B4"/>
    <w:rsid w:val="00486D1C"/>
    <w:rsid w:val="004879BE"/>
    <w:rsid w:val="004924AE"/>
    <w:rsid w:val="004A03F0"/>
    <w:rsid w:val="004A2A87"/>
    <w:rsid w:val="004A749B"/>
    <w:rsid w:val="004B6E4F"/>
    <w:rsid w:val="004B7335"/>
    <w:rsid w:val="004C0CAB"/>
    <w:rsid w:val="004C24BC"/>
    <w:rsid w:val="004C6A2A"/>
    <w:rsid w:val="004E3939"/>
    <w:rsid w:val="004F0A76"/>
    <w:rsid w:val="004F7292"/>
    <w:rsid w:val="005038C4"/>
    <w:rsid w:val="00506C24"/>
    <w:rsid w:val="00513135"/>
    <w:rsid w:val="00513A0C"/>
    <w:rsid w:val="00517239"/>
    <w:rsid w:val="00534D6D"/>
    <w:rsid w:val="0053577A"/>
    <w:rsid w:val="00536CAF"/>
    <w:rsid w:val="00550477"/>
    <w:rsid w:val="00553D61"/>
    <w:rsid w:val="00560AEF"/>
    <w:rsid w:val="00565E06"/>
    <w:rsid w:val="0058050D"/>
    <w:rsid w:val="00581084"/>
    <w:rsid w:val="00585ACB"/>
    <w:rsid w:val="00585C21"/>
    <w:rsid w:val="00592936"/>
    <w:rsid w:val="005939C5"/>
    <w:rsid w:val="0059509D"/>
    <w:rsid w:val="005960F5"/>
    <w:rsid w:val="005B32F9"/>
    <w:rsid w:val="005C3BBF"/>
    <w:rsid w:val="005C7B0C"/>
    <w:rsid w:val="005D258D"/>
    <w:rsid w:val="005D507A"/>
    <w:rsid w:val="005E38E0"/>
    <w:rsid w:val="005F07FC"/>
    <w:rsid w:val="005F510F"/>
    <w:rsid w:val="005F6655"/>
    <w:rsid w:val="00622A26"/>
    <w:rsid w:val="00630189"/>
    <w:rsid w:val="006658DC"/>
    <w:rsid w:val="00665BE3"/>
    <w:rsid w:val="0067350B"/>
    <w:rsid w:val="00673D67"/>
    <w:rsid w:val="00677225"/>
    <w:rsid w:val="00677A9B"/>
    <w:rsid w:val="00680C50"/>
    <w:rsid w:val="00687704"/>
    <w:rsid w:val="006958DA"/>
    <w:rsid w:val="006A26AE"/>
    <w:rsid w:val="006A7CF0"/>
    <w:rsid w:val="006B023C"/>
    <w:rsid w:val="006B352F"/>
    <w:rsid w:val="006C047A"/>
    <w:rsid w:val="006C0741"/>
    <w:rsid w:val="006C309B"/>
    <w:rsid w:val="006C4C38"/>
    <w:rsid w:val="006D671E"/>
    <w:rsid w:val="006E07A9"/>
    <w:rsid w:val="006E1F8E"/>
    <w:rsid w:val="006E2C80"/>
    <w:rsid w:val="00713CE2"/>
    <w:rsid w:val="00717A41"/>
    <w:rsid w:val="00720021"/>
    <w:rsid w:val="00724FB5"/>
    <w:rsid w:val="00732986"/>
    <w:rsid w:val="007349C2"/>
    <w:rsid w:val="00737449"/>
    <w:rsid w:val="00752E6C"/>
    <w:rsid w:val="00753F87"/>
    <w:rsid w:val="00762B4E"/>
    <w:rsid w:val="00772B5D"/>
    <w:rsid w:val="007735A3"/>
    <w:rsid w:val="00780857"/>
    <w:rsid w:val="00782A0E"/>
    <w:rsid w:val="00795C08"/>
    <w:rsid w:val="00795D31"/>
    <w:rsid w:val="007972F9"/>
    <w:rsid w:val="007976F8"/>
    <w:rsid w:val="007A2E51"/>
    <w:rsid w:val="007A77A0"/>
    <w:rsid w:val="007B0FCA"/>
    <w:rsid w:val="007B19F4"/>
    <w:rsid w:val="007B3767"/>
    <w:rsid w:val="007C5737"/>
    <w:rsid w:val="007C715D"/>
    <w:rsid w:val="007C7E01"/>
    <w:rsid w:val="007D0284"/>
    <w:rsid w:val="007D43D9"/>
    <w:rsid w:val="007D45AD"/>
    <w:rsid w:val="007D7311"/>
    <w:rsid w:val="007E3CB4"/>
    <w:rsid w:val="007F4F92"/>
    <w:rsid w:val="007F62F9"/>
    <w:rsid w:val="0080697B"/>
    <w:rsid w:val="00807697"/>
    <w:rsid w:val="00821A10"/>
    <w:rsid w:val="00821E41"/>
    <w:rsid w:val="008241B8"/>
    <w:rsid w:val="00827449"/>
    <w:rsid w:val="0083250E"/>
    <w:rsid w:val="0084056B"/>
    <w:rsid w:val="00842860"/>
    <w:rsid w:val="008507B0"/>
    <w:rsid w:val="008568A4"/>
    <w:rsid w:val="00862BE3"/>
    <w:rsid w:val="0086401D"/>
    <w:rsid w:val="008678F8"/>
    <w:rsid w:val="00872802"/>
    <w:rsid w:val="008765F6"/>
    <w:rsid w:val="008767B8"/>
    <w:rsid w:val="0088765E"/>
    <w:rsid w:val="008A39F6"/>
    <w:rsid w:val="008B1307"/>
    <w:rsid w:val="008B4F1B"/>
    <w:rsid w:val="008B6A88"/>
    <w:rsid w:val="008B79DC"/>
    <w:rsid w:val="008C2016"/>
    <w:rsid w:val="008C28C6"/>
    <w:rsid w:val="008D6C74"/>
    <w:rsid w:val="008D772F"/>
    <w:rsid w:val="008E1CCD"/>
    <w:rsid w:val="008E4C51"/>
    <w:rsid w:val="008E5AE3"/>
    <w:rsid w:val="008F3078"/>
    <w:rsid w:val="008F339D"/>
    <w:rsid w:val="009016FE"/>
    <w:rsid w:val="009045B0"/>
    <w:rsid w:val="0091068A"/>
    <w:rsid w:val="00911BC6"/>
    <w:rsid w:val="00914B62"/>
    <w:rsid w:val="0091772A"/>
    <w:rsid w:val="009228A6"/>
    <w:rsid w:val="00926A45"/>
    <w:rsid w:val="00930500"/>
    <w:rsid w:val="00935C89"/>
    <w:rsid w:val="00935D5C"/>
    <w:rsid w:val="00941E64"/>
    <w:rsid w:val="00942E70"/>
    <w:rsid w:val="00944D67"/>
    <w:rsid w:val="00945D2A"/>
    <w:rsid w:val="00961BC8"/>
    <w:rsid w:val="00961C74"/>
    <w:rsid w:val="00966940"/>
    <w:rsid w:val="00982C46"/>
    <w:rsid w:val="009832B5"/>
    <w:rsid w:val="0098582A"/>
    <w:rsid w:val="00986D3A"/>
    <w:rsid w:val="00995106"/>
    <w:rsid w:val="0099764C"/>
    <w:rsid w:val="009A1024"/>
    <w:rsid w:val="009A69D0"/>
    <w:rsid w:val="009A7150"/>
    <w:rsid w:val="009B0ECD"/>
    <w:rsid w:val="009B5E73"/>
    <w:rsid w:val="009B670C"/>
    <w:rsid w:val="009B6D64"/>
    <w:rsid w:val="009C5293"/>
    <w:rsid w:val="009C7857"/>
    <w:rsid w:val="009D646A"/>
    <w:rsid w:val="009D795B"/>
    <w:rsid w:val="009E545B"/>
    <w:rsid w:val="009F0B2A"/>
    <w:rsid w:val="009F4860"/>
    <w:rsid w:val="00A038D4"/>
    <w:rsid w:val="00A107B5"/>
    <w:rsid w:val="00A164CE"/>
    <w:rsid w:val="00A3257D"/>
    <w:rsid w:val="00A35BFC"/>
    <w:rsid w:val="00A35E8B"/>
    <w:rsid w:val="00A3678C"/>
    <w:rsid w:val="00A4219E"/>
    <w:rsid w:val="00A4239E"/>
    <w:rsid w:val="00A508F1"/>
    <w:rsid w:val="00A62241"/>
    <w:rsid w:val="00A72791"/>
    <w:rsid w:val="00A82688"/>
    <w:rsid w:val="00A85229"/>
    <w:rsid w:val="00A92389"/>
    <w:rsid w:val="00A97F30"/>
    <w:rsid w:val="00AA4539"/>
    <w:rsid w:val="00AA49DA"/>
    <w:rsid w:val="00AB6558"/>
    <w:rsid w:val="00AB6C5C"/>
    <w:rsid w:val="00AC063C"/>
    <w:rsid w:val="00AD2601"/>
    <w:rsid w:val="00AD361F"/>
    <w:rsid w:val="00AE073B"/>
    <w:rsid w:val="00AE5E6B"/>
    <w:rsid w:val="00B05368"/>
    <w:rsid w:val="00B120F5"/>
    <w:rsid w:val="00B12414"/>
    <w:rsid w:val="00B151AB"/>
    <w:rsid w:val="00B30249"/>
    <w:rsid w:val="00B30A56"/>
    <w:rsid w:val="00B329B5"/>
    <w:rsid w:val="00B34EEA"/>
    <w:rsid w:val="00B42ACB"/>
    <w:rsid w:val="00B43759"/>
    <w:rsid w:val="00B46763"/>
    <w:rsid w:val="00B47C1F"/>
    <w:rsid w:val="00B57448"/>
    <w:rsid w:val="00B77751"/>
    <w:rsid w:val="00B77992"/>
    <w:rsid w:val="00B814A2"/>
    <w:rsid w:val="00B838A3"/>
    <w:rsid w:val="00B90FB2"/>
    <w:rsid w:val="00B97703"/>
    <w:rsid w:val="00BA627A"/>
    <w:rsid w:val="00BB0895"/>
    <w:rsid w:val="00BB2D98"/>
    <w:rsid w:val="00BC660A"/>
    <w:rsid w:val="00BD0AA3"/>
    <w:rsid w:val="00BE0F48"/>
    <w:rsid w:val="00BE6058"/>
    <w:rsid w:val="00BE6F9B"/>
    <w:rsid w:val="00BF633B"/>
    <w:rsid w:val="00C056F3"/>
    <w:rsid w:val="00C24A6A"/>
    <w:rsid w:val="00C26AA8"/>
    <w:rsid w:val="00C3323A"/>
    <w:rsid w:val="00C37C16"/>
    <w:rsid w:val="00C40DEE"/>
    <w:rsid w:val="00C41A02"/>
    <w:rsid w:val="00C4551D"/>
    <w:rsid w:val="00C45BCA"/>
    <w:rsid w:val="00C47033"/>
    <w:rsid w:val="00C607FC"/>
    <w:rsid w:val="00C64C57"/>
    <w:rsid w:val="00C753D6"/>
    <w:rsid w:val="00C75F6E"/>
    <w:rsid w:val="00C82985"/>
    <w:rsid w:val="00C86777"/>
    <w:rsid w:val="00C914A2"/>
    <w:rsid w:val="00C940AE"/>
    <w:rsid w:val="00CB405C"/>
    <w:rsid w:val="00CC25F3"/>
    <w:rsid w:val="00CC6B2B"/>
    <w:rsid w:val="00CC6EA3"/>
    <w:rsid w:val="00CD2669"/>
    <w:rsid w:val="00CD3040"/>
    <w:rsid w:val="00CE549C"/>
    <w:rsid w:val="00CF1C44"/>
    <w:rsid w:val="00CF3070"/>
    <w:rsid w:val="00CF4009"/>
    <w:rsid w:val="00CF5F2B"/>
    <w:rsid w:val="00CF71BE"/>
    <w:rsid w:val="00CF7E7B"/>
    <w:rsid w:val="00D02EF7"/>
    <w:rsid w:val="00D1231F"/>
    <w:rsid w:val="00D143C5"/>
    <w:rsid w:val="00D32C2A"/>
    <w:rsid w:val="00D34B51"/>
    <w:rsid w:val="00D37774"/>
    <w:rsid w:val="00D41176"/>
    <w:rsid w:val="00D4254C"/>
    <w:rsid w:val="00D520A6"/>
    <w:rsid w:val="00D67C76"/>
    <w:rsid w:val="00D707C5"/>
    <w:rsid w:val="00D71057"/>
    <w:rsid w:val="00D71DDB"/>
    <w:rsid w:val="00D83EB9"/>
    <w:rsid w:val="00D841D9"/>
    <w:rsid w:val="00D87FA9"/>
    <w:rsid w:val="00D9017B"/>
    <w:rsid w:val="00D90EAB"/>
    <w:rsid w:val="00D936FD"/>
    <w:rsid w:val="00DA43E6"/>
    <w:rsid w:val="00DA46AB"/>
    <w:rsid w:val="00DA53A0"/>
    <w:rsid w:val="00DA7C83"/>
    <w:rsid w:val="00DB427A"/>
    <w:rsid w:val="00DC3C29"/>
    <w:rsid w:val="00DC6635"/>
    <w:rsid w:val="00DD1702"/>
    <w:rsid w:val="00DD2F14"/>
    <w:rsid w:val="00DE665C"/>
    <w:rsid w:val="00E02991"/>
    <w:rsid w:val="00E054CF"/>
    <w:rsid w:val="00E05E94"/>
    <w:rsid w:val="00E143BA"/>
    <w:rsid w:val="00E150D1"/>
    <w:rsid w:val="00E1590E"/>
    <w:rsid w:val="00E20EB6"/>
    <w:rsid w:val="00E222DD"/>
    <w:rsid w:val="00E345FE"/>
    <w:rsid w:val="00E35E23"/>
    <w:rsid w:val="00E44254"/>
    <w:rsid w:val="00E51A35"/>
    <w:rsid w:val="00E523BD"/>
    <w:rsid w:val="00E55757"/>
    <w:rsid w:val="00E61604"/>
    <w:rsid w:val="00E705C4"/>
    <w:rsid w:val="00E70734"/>
    <w:rsid w:val="00E70EEB"/>
    <w:rsid w:val="00E96217"/>
    <w:rsid w:val="00E9669E"/>
    <w:rsid w:val="00EA0A50"/>
    <w:rsid w:val="00EA5494"/>
    <w:rsid w:val="00EA6F11"/>
    <w:rsid w:val="00EB02F3"/>
    <w:rsid w:val="00EB34C3"/>
    <w:rsid w:val="00EB3ABE"/>
    <w:rsid w:val="00EC61EE"/>
    <w:rsid w:val="00ED098D"/>
    <w:rsid w:val="00ED58C9"/>
    <w:rsid w:val="00EF0230"/>
    <w:rsid w:val="00EF79C6"/>
    <w:rsid w:val="00F06256"/>
    <w:rsid w:val="00F0715A"/>
    <w:rsid w:val="00F14076"/>
    <w:rsid w:val="00F20B3E"/>
    <w:rsid w:val="00F22084"/>
    <w:rsid w:val="00F2636A"/>
    <w:rsid w:val="00F343F3"/>
    <w:rsid w:val="00F40B8A"/>
    <w:rsid w:val="00F53275"/>
    <w:rsid w:val="00F55B19"/>
    <w:rsid w:val="00F630DB"/>
    <w:rsid w:val="00F64CC4"/>
    <w:rsid w:val="00F67AAC"/>
    <w:rsid w:val="00F736EC"/>
    <w:rsid w:val="00F73A70"/>
    <w:rsid w:val="00F73C4A"/>
    <w:rsid w:val="00FA2FAE"/>
    <w:rsid w:val="00FB3F22"/>
    <w:rsid w:val="00FC02F9"/>
    <w:rsid w:val="00FC461F"/>
    <w:rsid w:val="00FC68A8"/>
    <w:rsid w:val="00FE3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5D69A50-CAFD-4E71-976B-691F39879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locked="1"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link w:val="B1Char"/>
    <w:qFormat/>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aliases w:val="left"/>
    <w:basedOn w:val="TH"/>
    <w:link w:val="TFChar"/>
    <w:rsid w:val="002A6E64"/>
    <w:pPr>
      <w:keepNext w:val="0"/>
      <w:spacing w:before="0" w:after="240"/>
    </w:pPr>
  </w:style>
  <w:style w:type="paragraph" w:customStyle="1" w:styleId="NO">
    <w:name w:val="NO"/>
    <w:basedOn w:val="Normal"/>
    <w:link w:val="NOChar"/>
    <w:qFormat/>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link w:val="THChar"/>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 w:type="character" w:customStyle="1" w:styleId="NOChar">
    <w:name w:val="NO Char"/>
    <w:link w:val="NO"/>
    <w:rsid w:val="006C0741"/>
    <w:rPr>
      <w:lang w:val="en-GB" w:eastAsia="en-US"/>
    </w:rPr>
  </w:style>
  <w:style w:type="character" w:customStyle="1" w:styleId="B1Char">
    <w:name w:val="B1 Char"/>
    <w:link w:val="B1"/>
    <w:locked/>
    <w:rsid w:val="006C0741"/>
    <w:rPr>
      <w:lang w:val="en-GB" w:eastAsia="en-US"/>
    </w:rPr>
  </w:style>
  <w:style w:type="character" w:customStyle="1" w:styleId="THChar">
    <w:name w:val="TH Char"/>
    <w:link w:val="TH"/>
    <w:rsid w:val="007349C2"/>
    <w:rPr>
      <w:rFonts w:ascii="Arial" w:hAnsi="Arial" w:cs="Arial"/>
      <w:b/>
      <w:bCs/>
      <w:lang w:val="en-GB" w:eastAsia="en-US"/>
    </w:rPr>
  </w:style>
  <w:style w:type="character" w:customStyle="1" w:styleId="TFChar">
    <w:name w:val="TF Char"/>
    <w:link w:val="TF"/>
    <w:rsid w:val="007349C2"/>
    <w:rPr>
      <w:rFonts w:ascii="Arial" w:hAnsi="Arial" w:cs="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334576908">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 w:id="210495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803</Words>
  <Characters>3980</Characters>
  <Application>Microsoft Office Word</Application>
  <DocSecurity>0</DocSecurity>
  <Lines>76</Lines>
  <Paragraphs>38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CTPClassification=CTP_PUBLIC:VisualMarkings=, CTPClassification=CTP_NT</cp:keywords>
  <cp:lastModifiedBy>intel user rev1</cp:lastModifiedBy>
  <cp:revision>3</cp:revision>
  <cp:lastPrinted>2002-04-23T07:10:00Z</cp:lastPrinted>
  <dcterms:created xsi:type="dcterms:W3CDTF">2018-01-25T07:28:00Z</dcterms:created>
  <dcterms:modified xsi:type="dcterms:W3CDTF">2018-01-25T07:29:00Z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1479487071</vt:lpwstr>
  </property>
  <property fmtid="{D5CDD505-2E9C-101B-9397-08002B2CF9AE}" pid="9" name="TitusGUID">
    <vt:lpwstr>01ddc5fb-8868-416e-b310-5f9bc35e94c2</vt:lpwstr>
  </property>
  <property fmtid="{D5CDD505-2E9C-101B-9397-08002B2CF9AE}" pid="10" name="CTP_TimeStamp">
    <vt:lpwstr>2018-01-25 07:29:59Z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AdHocReviewCycleID">
    <vt:i4>15913786</vt:i4>
  </property>
  <property fmtid="{D5CDD505-2E9C-101B-9397-08002B2CF9AE}" pid="15" name="_EmailSubject">
    <vt:lpwstr>[EPS fallback for voice] LS OUT to CT1</vt:lpwstr>
  </property>
  <property fmtid="{D5CDD505-2E9C-101B-9397-08002B2CF9AE}" pid="16" name="_AuthorEmail">
    <vt:lpwstr>harisz@qti.qualcomm.com</vt:lpwstr>
  </property>
  <property fmtid="{D5CDD505-2E9C-101B-9397-08002B2CF9AE}" pid="17" name="_AuthorEmailDisplayName">
    <vt:lpwstr>Haris Zisimopoulos</vt:lpwstr>
  </property>
  <property fmtid="{D5CDD505-2E9C-101B-9397-08002B2CF9AE}" pid="18" name="_ReviewingToolsShownOnce">
    <vt:lpwstr/>
  </property>
  <property fmtid="{D5CDD505-2E9C-101B-9397-08002B2CF9AE}" pid="19" name="CTPClassification">
    <vt:lpwstr>CTP_NT</vt:lpwstr>
  </property>
</Properties>
</file>