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EB2" w:rsidRDefault="00B85EB2" w:rsidP="00B85EB2">
      <w:pPr>
        <w:tabs>
          <w:tab w:val="right" w:pos="9638"/>
        </w:tabs>
        <w:rPr>
          <w:rFonts w:ascii="Arial" w:hAnsi="Arial" w:cs="Arial" w:hint="eastAsia"/>
          <w:b/>
          <w:bCs/>
          <w:sz w:val="24"/>
          <w:lang w:eastAsia="zh-CN"/>
        </w:rPr>
      </w:pPr>
      <w:bookmarkStart w:id="0" w:name="historyclause"/>
      <w:bookmarkStart w:id="1" w:name="_Toc493627736"/>
      <w:r>
        <w:rPr>
          <w:rFonts w:ascii="Arial" w:hAnsi="Arial" w:cs="Arial"/>
          <w:b/>
          <w:bCs/>
          <w:sz w:val="24"/>
        </w:rPr>
        <w:t>SA WG2 Meeting #12</w:t>
      </w:r>
      <w:r w:rsidR="009E7F26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ab/>
      </w:r>
      <w:r w:rsidRPr="000604C7">
        <w:rPr>
          <w:rFonts w:ascii="Arial" w:hAnsi="Arial" w:cs="Arial"/>
          <w:b/>
          <w:bCs/>
          <w:sz w:val="24"/>
        </w:rPr>
        <w:t>S2-1</w:t>
      </w:r>
      <w:r w:rsidR="00EA1AFB">
        <w:rPr>
          <w:rFonts w:ascii="Arial" w:hAnsi="Arial" w:cs="Arial"/>
          <w:b/>
          <w:bCs/>
          <w:sz w:val="24"/>
        </w:rPr>
        <w:t>8</w:t>
      </w:r>
      <w:r w:rsidR="001B0782">
        <w:rPr>
          <w:rFonts w:ascii="Arial" w:hAnsi="Arial" w:cs="Arial" w:hint="eastAsia"/>
          <w:b/>
          <w:bCs/>
          <w:sz w:val="24"/>
          <w:lang w:eastAsia="zh-CN"/>
        </w:rPr>
        <w:t>0696</w:t>
      </w:r>
    </w:p>
    <w:p w:rsidR="00B85EB2" w:rsidRPr="0052708D" w:rsidRDefault="009E7F26" w:rsidP="00B85EB2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January</w:t>
      </w:r>
      <w:r w:rsidR="00B85EB2">
        <w:rPr>
          <w:rFonts w:ascii="Arial" w:hAnsi="Arial" w:cs="Arial"/>
          <w:b/>
          <w:bCs/>
          <w:sz w:val="24"/>
          <w:szCs w:val="24"/>
        </w:rPr>
        <w:t xml:space="preserve"> 2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="00B85EB2">
        <w:rPr>
          <w:rFonts w:ascii="Arial" w:hAnsi="Arial" w:cs="Arial"/>
          <w:b/>
          <w:bCs/>
          <w:sz w:val="24"/>
          <w:szCs w:val="24"/>
        </w:rPr>
        <w:t xml:space="preserve"> –</w:t>
      </w:r>
      <w:r>
        <w:rPr>
          <w:rFonts w:ascii="Arial" w:hAnsi="Arial" w:cs="Arial"/>
          <w:b/>
          <w:bCs/>
          <w:sz w:val="24"/>
          <w:szCs w:val="24"/>
        </w:rPr>
        <w:t xml:space="preserve"> 26</w:t>
      </w:r>
      <w:r w:rsidR="00B85EB2"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8</w:t>
      </w:r>
      <w:r w:rsidR="00B85EB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Gothenburg</w:t>
      </w:r>
      <w:r w:rsidR="00B85EB2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  <w:szCs w:val="24"/>
        </w:rPr>
        <w:t>Sweden</w:t>
      </w:r>
      <w:r w:rsidR="00B85EB2" w:rsidRPr="0052708D">
        <w:rPr>
          <w:rFonts w:ascii="Arial" w:hAnsi="Arial" w:cs="Arial"/>
          <w:b/>
          <w:bCs/>
          <w:sz w:val="24"/>
          <w:szCs w:val="24"/>
        </w:rPr>
        <w:tab/>
        <w:t>(</w:t>
      </w:r>
      <w:r w:rsidR="00B85EB2">
        <w:rPr>
          <w:rFonts w:ascii="Arial" w:hAnsi="Arial" w:cs="Arial"/>
          <w:b/>
          <w:bCs/>
          <w:sz w:val="24"/>
          <w:szCs w:val="24"/>
        </w:rPr>
        <w:t>was S2-1</w:t>
      </w:r>
      <w:r w:rsidR="00EA1AFB">
        <w:rPr>
          <w:rFonts w:ascii="Arial" w:hAnsi="Arial" w:cs="Arial"/>
          <w:b/>
          <w:bCs/>
          <w:sz w:val="24"/>
          <w:szCs w:val="24"/>
        </w:rPr>
        <w:t>8</w:t>
      </w:r>
      <w:r w:rsidR="00B85EB2" w:rsidRPr="0052708D">
        <w:rPr>
          <w:rFonts w:ascii="Arial" w:hAnsi="Arial" w:cs="Arial"/>
          <w:b/>
          <w:bCs/>
          <w:sz w:val="24"/>
          <w:szCs w:val="24"/>
        </w:rPr>
        <w:t>----)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Source:</w:t>
      </w:r>
      <w:r w:rsidRPr="0012561A">
        <w:rPr>
          <w:rFonts w:ascii="Arial" w:hAnsi="Arial" w:cs="Arial"/>
          <w:b/>
        </w:rPr>
        <w:tab/>
      </w:r>
      <w:r w:rsidR="00D04019">
        <w:rPr>
          <w:rFonts w:ascii="Arial" w:hAnsi="Arial" w:cs="Arial" w:hint="eastAsia"/>
          <w:b/>
          <w:lang w:eastAsia="zh-CN"/>
        </w:rPr>
        <w:t>CATT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  <w:lang w:eastAsia="zh-CN"/>
        </w:rPr>
      </w:pPr>
      <w:r w:rsidRPr="0012561A">
        <w:rPr>
          <w:rFonts w:ascii="Arial" w:hAnsi="Arial" w:cs="Arial"/>
          <w:b/>
        </w:rPr>
        <w:t>Title:</w:t>
      </w:r>
      <w:r w:rsidRPr="0012561A">
        <w:rPr>
          <w:rFonts w:ascii="Arial" w:hAnsi="Arial" w:cs="Arial"/>
          <w:b/>
        </w:rPr>
        <w:tab/>
      </w:r>
      <w:r w:rsidR="0023011D">
        <w:rPr>
          <w:rFonts w:ascii="Arial" w:hAnsi="Arial" w:cs="Arial"/>
          <w:b/>
        </w:rPr>
        <w:t>Scope</w:t>
      </w:r>
      <w:r w:rsidR="005D0213">
        <w:rPr>
          <w:rFonts w:ascii="Arial" w:hAnsi="Arial" w:cs="Arial" w:hint="eastAsia"/>
          <w:b/>
          <w:lang w:eastAsia="zh-CN"/>
        </w:rPr>
        <w:t xml:space="preserve"> </w:t>
      </w:r>
      <w:r w:rsidR="001B0782">
        <w:rPr>
          <w:rFonts w:ascii="Arial" w:hAnsi="Arial" w:cs="Arial" w:hint="eastAsia"/>
          <w:b/>
          <w:lang w:eastAsia="zh-CN"/>
        </w:rPr>
        <w:t>for</w:t>
      </w:r>
      <w:r w:rsidR="005D0213">
        <w:rPr>
          <w:rFonts w:ascii="Arial" w:hAnsi="Arial" w:cs="Arial" w:hint="eastAsia"/>
          <w:b/>
          <w:lang w:eastAsia="zh-CN"/>
        </w:rPr>
        <w:t xml:space="preserve"> </w:t>
      </w:r>
      <w:r w:rsidR="005D0213">
        <w:rPr>
          <w:rFonts w:ascii="Arial" w:hAnsi="Arial" w:cs="Arial"/>
          <w:b/>
          <w:lang w:eastAsia="zh-CN"/>
        </w:rPr>
        <w:t>TR23.</w:t>
      </w:r>
      <w:r w:rsidR="00D5765C">
        <w:rPr>
          <w:rFonts w:ascii="Arial" w:hAnsi="Arial" w:cs="Arial" w:hint="eastAsia"/>
          <w:b/>
          <w:lang w:eastAsia="zh-CN"/>
        </w:rPr>
        <w:t>731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Document for:</w:t>
      </w:r>
      <w:r w:rsidRPr="0012561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:rsidR="00490E3E" w:rsidRPr="00C5608D" w:rsidRDefault="00490E3E" w:rsidP="00490E3E">
      <w:pPr>
        <w:ind w:left="2127" w:hanging="2127"/>
        <w:rPr>
          <w:rFonts w:ascii="Arial" w:hAnsi="Arial" w:cs="Arial"/>
          <w:b/>
          <w:lang w:val="en-GB" w:eastAsia="zh-CN"/>
        </w:rPr>
      </w:pPr>
      <w:r w:rsidRPr="0012561A">
        <w:rPr>
          <w:rFonts w:ascii="Arial" w:hAnsi="Arial" w:cs="Arial"/>
          <w:b/>
        </w:rPr>
        <w:t>Agenda Item:</w:t>
      </w:r>
      <w:r w:rsidRPr="0012561A">
        <w:rPr>
          <w:rFonts w:ascii="Arial" w:hAnsi="Arial" w:cs="Arial"/>
          <w:b/>
        </w:rPr>
        <w:tab/>
      </w:r>
      <w:r w:rsidR="00D04019">
        <w:rPr>
          <w:rFonts w:ascii="Arial" w:hAnsi="Arial" w:cs="Arial" w:hint="eastAsia"/>
          <w:b/>
          <w:lang w:eastAsia="zh-CN"/>
        </w:rPr>
        <w:t>6.13</w:t>
      </w:r>
    </w:p>
    <w:p w:rsidR="00490E3E" w:rsidRPr="0012561A" w:rsidRDefault="00490E3E" w:rsidP="00490E3E">
      <w:pPr>
        <w:ind w:left="2127" w:hanging="2127"/>
        <w:rPr>
          <w:rFonts w:ascii="Arial" w:hAnsi="Arial" w:cs="Arial"/>
          <w:b/>
        </w:rPr>
      </w:pPr>
      <w:r w:rsidRPr="0012561A">
        <w:rPr>
          <w:rFonts w:ascii="Arial" w:hAnsi="Arial" w:cs="Arial"/>
          <w:b/>
        </w:rPr>
        <w:t>Work Item / Release:</w:t>
      </w:r>
      <w:r w:rsidRPr="0012561A">
        <w:rPr>
          <w:rFonts w:ascii="Arial" w:hAnsi="Arial" w:cs="Arial"/>
          <w:b/>
        </w:rPr>
        <w:tab/>
      </w:r>
      <w:r w:rsidR="004573DC" w:rsidRPr="004573DC">
        <w:rPr>
          <w:rFonts w:ascii="Arial" w:hAnsi="Arial" w:cs="Arial"/>
          <w:b/>
        </w:rPr>
        <w:t>FS_</w:t>
      </w:r>
      <w:r w:rsidR="00D04019">
        <w:rPr>
          <w:rFonts w:ascii="Arial" w:hAnsi="Arial" w:cs="Arial" w:hint="eastAsia"/>
          <w:b/>
          <w:lang w:eastAsia="zh-CN"/>
        </w:rPr>
        <w:t>eLCS</w:t>
      </w:r>
      <w:r w:rsidRPr="0012561A">
        <w:rPr>
          <w:rFonts w:ascii="Arial" w:hAnsi="Arial" w:cs="Arial"/>
          <w:b/>
        </w:rPr>
        <w:t xml:space="preserve"> / Rel-1</w:t>
      </w:r>
      <w:r w:rsidR="0023011D">
        <w:rPr>
          <w:rFonts w:ascii="Arial" w:hAnsi="Arial" w:cs="Arial"/>
          <w:b/>
        </w:rPr>
        <w:t>6</w:t>
      </w:r>
    </w:p>
    <w:p w:rsidR="00490E3E" w:rsidRDefault="00490E3E" w:rsidP="00490E3E">
      <w:r w:rsidRPr="00F44312">
        <w:rPr>
          <w:rFonts w:ascii="Arial" w:hAnsi="Arial" w:cs="Arial"/>
          <w:i/>
        </w:rPr>
        <w:t xml:space="preserve">Abstract of the contribution: </w:t>
      </w:r>
      <w:r w:rsidR="00223343">
        <w:rPr>
          <w:rFonts w:ascii="Arial" w:hAnsi="Arial" w:cs="Arial"/>
          <w:i/>
        </w:rPr>
        <w:t xml:space="preserve">This paper </w:t>
      </w:r>
      <w:r w:rsidR="0023011D">
        <w:rPr>
          <w:rFonts w:ascii="Arial" w:hAnsi="Arial" w:cs="Arial"/>
          <w:i/>
        </w:rPr>
        <w:t xml:space="preserve">proposes the scope for TR </w:t>
      </w:r>
      <w:r w:rsidR="0023011D" w:rsidRPr="0023011D">
        <w:rPr>
          <w:rFonts w:ascii="Arial" w:hAnsi="Arial" w:cs="Arial"/>
          <w:i/>
        </w:rPr>
        <w:t>23.</w:t>
      </w:r>
      <w:r w:rsidR="00D5765C">
        <w:rPr>
          <w:rFonts w:ascii="Arial" w:hAnsi="Arial" w:cs="Arial" w:hint="eastAsia"/>
          <w:i/>
          <w:lang w:eastAsia="zh-CN"/>
        </w:rPr>
        <w:t>731</w:t>
      </w:r>
      <w:r w:rsidR="0023011D">
        <w:rPr>
          <w:rFonts w:ascii="Arial" w:hAnsi="Arial" w:cs="Arial"/>
          <w:i/>
        </w:rPr>
        <w:t>.</w:t>
      </w:r>
    </w:p>
    <w:p w:rsidR="00194748" w:rsidRDefault="0023011D" w:rsidP="00194748">
      <w:pPr>
        <w:pStyle w:val="1"/>
      </w:pPr>
      <w:r>
        <w:t>1</w:t>
      </w:r>
      <w:r w:rsidR="00194748">
        <w:tab/>
        <w:t>Proposal</w:t>
      </w:r>
    </w:p>
    <w:p w:rsidR="00691AB9" w:rsidRDefault="001C6B99" w:rsidP="00490E3E">
      <w:pPr>
        <w:rPr>
          <w:lang w:eastAsia="zh-CN"/>
        </w:rPr>
      </w:pPr>
      <w:r>
        <w:t>It</w:t>
      </w:r>
      <w:r w:rsidR="00194748">
        <w:t xml:space="preserve"> is proposed to approve the </w:t>
      </w:r>
      <w:r w:rsidR="004573DC">
        <w:t xml:space="preserve">scope for </w:t>
      </w:r>
      <w:r w:rsidR="00194748">
        <w:t>TS 23.</w:t>
      </w:r>
      <w:r w:rsidR="00D5765C">
        <w:rPr>
          <w:rFonts w:hint="eastAsia"/>
          <w:lang w:eastAsia="zh-CN"/>
        </w:rPr>
        <w:t>731</w:t>
      </w:r>
      <w:r w:rsidR="00D5765C">
        <w:t xml:space="preserve"> </w:t>
      </w:r>
      <w:r w:rsidR="0023011D">
        <w:t>as</w:t>
      </w:r>
      <w:r w:rsidR="00194748">
        <w:t xml:space="preserve"> listed below.</w:t>
      </w:r>
      <w:r w:rsidR="00912873">
        <w:rPr>
          <w:rFonts w:hint="eastAsia"/>
          <w:lang w:eastAsia="zh-CN"/>
        </w:rPr>
        <w:t xml:space="preserve"> </w:t>
      </w:r>
      <w:del w:id="2" w:author="Joul, Chris" w:date="2018-01-09T13:01:00Z">
        <w:r w:rsidR="00912873" w:rsidRPr="00B42267" w:rsidDel="00020126">
          <w:rPr>
            <w:rFonts w:hint="eastAsia"/>
            <w:highlight w:val="yellow"/>
            <w:lang w:eastAsia="zh-CN"/>
          </w:rPr>
          <w:delText xml:space="preserve">The initial version of </w:delText>
        </w:r>
        <w:commentRangeStart w:id="3"/>
        <w:r w:rsidR="00912873" w:rsidRPr="00B42267" w:rsidDel="00020126">
          <w:rPr>
            <w:rFonts w:hint="eastAsia"/>
            <w:highlight w:val="yellow"/>
            <w:lang w:eastAsia="zh-CN"/>
          </w:rPr>
          <w:delText>the</w:delText>
        </w:r>
      </w:del>
      <w:commentRangeEnd w:id="3"/>
      <w:r w:rsidR="00020126">
        <w:rPr>
          <w:rStyle w:val="ae"/>
          <w:lang w:val="en-GB"/>
        </w:rPr>
        <w:commentReference w:id="3"/>
      </w:r>
      <w:del w:id="4" w:author="Joul, Chris" w:date="2018-01-09T13:01:00Z">
        <w:r w:rsidR="00912873" w:rsidRPr="00B42267" w:rsidDel="00020126">
          <w:rPr>
            <w:rFonts w:hint="eastAsia"/>
            <w:highlight w:val="yellow"/>
            <w:lang w:eastAsia="zh-CN"/>
          </w:rPr>
          <w:delText xml:space="preserve"> scope is a copy-paste of the objective part from the </w:delText>
        </w:r>
        <w:r w:rsidR="00912873" w:rsidRPr="00B42267" w:rsidDel="00020126">
          <w:rPr>
            <w:highlight w:val="yellow"/>
            <w:lang w:eastAsia="zh-CN"/>
          </w:rPr>
          <w:delText>approved</w:delText>
        </w:r>
        <w:r w:rsidR="00912873" w:rsidRPr="00B42267" w:rsidDel="00020126">
          <w:rPr>
            <w:rFonts w:hint="eastAsia"/>
            <w:highlight w:val="yellow"/>
            <w:lang w:eastAsia="zh-CN"/>
          </w:rPr>
          <w:delText xml:space="preserve"> SID (S2-178396).</w:delText>
        </w:r>
      </w:del>
    </w:p>
    <w:p w:rsidR="003463C9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Start of changes ***</w:t>
      </w:r>
    </w:p>
    <w:p w:rsidR="00CB7ABE" w:rsidRPr="00235394" w:rsidRDefault="00CB7ABE" w:rsidP="00CB7ABE">
      <w:pPr>
        <w:pStyle w:val="1"/>
      </w:pPr>
      <w:bookmarkStart w:id="5" w:name="_1407230184"/>
      <w:bookmarkStart w:id="6" w:name="_MON_1546401238"/>
      <w:bookmarkStart w:id="7" w:name="_MON_1546402358"/>
      <w:bookmarkStart w:id="8" w:name="_MON_1548689771"/>
      <w:bookmarkStart w:id="9" w:name="_MON_1545478660"/>
      <w:bookmarkStart w:id="10" w:name="_MON_1545482286"/>
      <w:bookmarkStart w:id="11" w:name="_MON_1546339004"/>
      <w:bookmarkStart w:id="12" w:name="_MON_1546382590"/>
      <w:bookmarkStart w:id="13" w:name="_Toc500406999"/>
      <w:bookmarkEnd w:id="0"/>
      <w:bookmarkEnd w:id="1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235394">
        <w:t>1</w:t>
      </w:r>
      <w:r w:rsidRPr="00235394">
        <w:tab/>
      </w:r>
      <w:commentRangeStart w:id="14"/>
      <w:r w:rsidRPr="00235394">
        <w:t>Scope</w:t>
      </w:r>
      <w:bookmarkEnd w:id="13"/>
      <w:commentRangeEnd w:id="14"/>
      <w:r w:rsidR="00020126">
        <w:rPr>
          <w:rStyle w:val="ae"/>
          <w:rFonts w:ascii="Times New Roman" w:hAnsi="Times New Roman"/>
        </w:rPr>
        <w:commentReference w:id="14"/>
      </w:r>
    </w:p>
    <w:p w:rsidR="004573DC" w:rsidRPr="00AC2555" w:rsidRDefault="00CB7ABE" w:rsidP="00AC2555">
      <w:pPr>
        <w:pStyle w:val="EditorsNote"/>
        <w:rPr>
          <w:ins w:id="15" w:author="QC_1" w:date="2017-12-11T11:47:00Z"/>
          <w:lang w:eastAsia="zh-CN"/>
        </w:rPr>
      </w:pPr>
      <w:del w:id="16" w:author="QC_1" w:date="2017-12-11T11:54:00Z">
        <w:r w:rsidDel="00CB7ABE">
          <w:delText>Editor</w:delText>
        </w:r>
        <w:r w:rsidRPr="0066733F" w:rsidDel="00CB7ABE">
          <w:delText>'</w:delText>
        </w:r>
        <w:r w:rsidDel="00CB7ABE">
          <w:delText>s Note: This clause will describe the</w:delText>
        </w:r>
        <w:r w:rsidDel="00CB7ABE">
          <w:rPr>
            <w:rFonts w:hint="eastAsia"/>
            <w:lang w:eastAsia="zh-CN"/>
          </w:rPr>
          <w:delText xml:space="preserve"> work </w:delText>
        </w:r>
        <w:r w:rsidDel="00CB7ABE">
          <w:rPr>
            <w:lang w:eastAsia="zh-CN"/>
          </w:rPr>
          <w:delText xml:space="preserve">scope of </w:delText>
        </w:r>
        <w:r w:rsidDel="00CB7ABE">
          <w:rPr>
            <w:rFonts w:hint="eastAsia"/>
            <w:lang w:eastAsia="zh-CN"/>
          </w:rPr>
          <w:delText>this study item</w:delText>
        </w:r>
        <w:r w:rsidRPr="00816858" w:rsidDel="00CB7ABE">
          <w:rPr>
            <w:rFonts w:hint="eastAsia"/>
            <w:lang w:eastAsia="zh-CN"/>
          </w:rPr>
          <w:delText>.</w:delText>
        </w:r>
      </w:del>
    </w:p>
    <w:p w:rsidR="0039479B" w:rsidRDefault="00AC2555" w:rsidP="0039479B">
      <w:pPr>
        <w:rPr>
          <w:del w:id="17" w:author="Joul, Chris" w:date="2018-01-09T13:08:00Z"/>
          <w:lang w:eastAsia="zh-CN"/>
        </w:rPr>
        <w:pPrChange w:id="18" w:author="Joul, Chris" w:date="2018-01-09T13:08:00Z">
          <w:pPr>
            <w:pStyle w:val="B1"/>
          </w:pPr>
        </w:pPrChange>
      </w:pPr>
      <w:ins w:id="19" w:author="CATT-MingAi" w:date="2018-01-03T08:51:00Z">
        <w:r w:rsidRPr="00147D7A">
          <w:rPr>
            <w:lang w:eastAsia="ko-KR"/>
          </w:rPr>
          <w:t xml:space="preserve">The objectives of this </w:t>
        </w:r>
        <w:del w:id="20" w:author="NextNavJV" w:date="2018-01-03T11:18:00Z">
          <w:r w:rsidRPr="00147D7A" w:rsidDel="003C2A90">
            <w:rPr>
              <w:lang w:eastAsia="ko-KR"/>
            </w:rPr>
            <w:delText>study</w:delText>
          </w:r>
        </w:del>
      </w:ins>
      <w:ins w:id="21" w:author="NextNavJV" w:date="2018-01-03T11:18:00Z">
        <w:r w:rsidR="003C2A90">
          <w:rPr>
            <w:lang w:eastAsia="ko-KR"/>
          </w:rPr>
          <w:t>Technical Report</w:t>
        </w:r>
      </w:ins>
      <w:ins w:id="22" w:author="CATT-MingAi" w:date="2018-01-03T08:51:00Z">
        <w:r w:rsidRPr="00147D7A">
          <w:rPr>
            <w:lang w:eastAsia="ko-KR"/>
          </w:rPr>
          <w:t xml:space="preserve"> are to </w:t>
        </w:r>
        <w:r w:rsidRPr="00147D7A">
          <w:rPr>
            <w:rFonts w:hint="eastAsia"/>
            <w:lang w:eastAsia="zh-CN"/>
          </w:rPr>
          <w:t xml:space="preserve">enhance </w:t>
        </w:r>
      </w:ins>
      <w:ins w:id="23" w:author="NextNavJV" w:date="2018-01-03T11:19:00Z">
        <w:r w:rsidR="003C2A90">
          <w:rPr>
            <w:lang w:eastAsia="zh-CN"/>
          </w:rPr>
          <w:t xml:space="preserve">the </w:t>
        </w:r>
      </w:ins>
      <w:ins w:id="24" w:author="CATT-MingAi" w:date="2018-01-03T08:51:00Z">
        <w:r w:rsidRPr="00147D7A">
          <w:rPr>
            <w:lang w:eastAsia="zh-CN"/>
          </w:rPr>
          <w:t>service</w:t>
        </w:r>
      </w:ins>
      <w:ins w:id="25" w:author="NextNavJV" w:date="2018-01-03T11:19:00Z">
        <w:r w:rsidR="003C2A90">
          <w:rPr>
            <w:lang w:eastAsia="zh-CN"/>
          </w:rPr>
          <w:t>-</w:t>
        </w:r>
      </w:ins>
      <w:ins w:id="26" w:author="CATT-MingAi" w:date="2018-01-03T08:51:00Z">
        <w:del w:id="27" w:author="NextNavJV" w:date="2018-01-03T11:19:00Z">
          <w:r w:rsidRPr="00147D7A" w:rsidDel="003C2A90">
            <w:rPr>
              <w:rFonts w:hint="eastAsia"/>
              <w:lang w:eastAsia="zh-CN"/>
            </w:rPr>
            <w:delText xml:space="preserve"> </w:delText>
          </w:r>
        </w:del>
        <w:r w:rsidRPr="00147D7A">
          <w:rPr>
            <w:rFonts w:hint="eastAsia"/>
            <w:lang w:eastAsia="zh-CN"/>
          </w:rPr>
          <w:t>based architecture used for location service</w:t>
        </w:r>
      </w:ins>
      <w:ins w:id="28" w:author="NextNavJV" w:date="2018-01-03T11:19:00Z">
        <w:r w:rsidR="003C2A90">
          <w:rPr>
            <w:lang w:eastAsia="zh-CN"/>
          </w:rPr>
          <w:t>s</w:t>
        </w:r>
      </w:ins>
      <w:ins w:id="29" w:author="CATT-MingAi" w:date="2018-01-03T08:51:00Z">
        <w:r w:rsidRPr="00147D7A">
          <w:rPr>
            <w:rFonts w:hint="eastAsia"/>
            <w:lang w:eastAsia="zh-CN"/>
          </w:rPr>
          <w:t xml:space="preserve"> in </w:t>
        </w:r>
      </w:ins>
      <w:ins w:id="30" w:author="NextNavJV" w:date="2018-01-03T09:15:00Z">
        <w:r w:rsidR="008F7223">
          <w:rPr>
            <w:lang w:eastAsia="zh-CN"/>
          </w:rPr>
          <w:t xml:space="preserve">a </w:t>
        </w:r>
      </w:ins>
      <w:ins w:id="31" w:author="CATT-MingAi" w:date="2018-01-03T08:51:00Z">
        <w:r w:rsidRPr="00147D7A">
          <w:rPr>
            <w:rFonts w:hint="eastAsia"/>
            <w:lang w:eastAsia="zh-CN"/>
          </w:rPr>
          <w:t xml:space="preserve">5G system, and </w:t>
        </w:r>
        <w:r w:rsidRPr="00147D7A">
          <w:rPr>
            <w:lang w:eastAsia="zh-CN"/>
          </w:rPr>
          <w:t>corresponding</w:t>
        </w:r>
        <w:r w:rsidRPr="00147D7A">
          <w:rPr>
            <w:rFonts w:hint="eastAsia"/>
            <w:lang w:eastAsia="zh-CN"/>
          </w:rPr>
          <w:t xml:space="preserve"> Network Functions</w:t>
        </w:r>
        <w:del w:id="32" w:author="NextNavJV" w:date="2018-01-03T09:15:00Z">
          <w:r w:rsidRPr="00147D7A" w:rsidDel="008F7223">
            <w:rPr>
              <w:rFonts w:hint="eastAsia"/>
              <w:lang w:eastAsia="zh-CN"/>
            </w:rPr>
            <w:delText>,</w:delText>
          </w:r>
        </w:del>
      </w:ins>
      <w:ins w:id="33" w:author="NextNavJV" w:date="2018-01-03T09:15:00Z">
        <w:r w:rsidR="008F7223">
          <w:rPr>
            <w:lang w:eastAsia="zh-CN"/>
          </w:rPr>
          <w:t xml:space="preserve"> (NFs) and</w:t>
        </w:r>
      </w:ins>
      <w:ins w:id="34" w:author="CATT-MingAi" w:date="2018-01-03T08:51:00Z">
        <w:r w:rsidRPr="00147D7A">
          <w:rPr>
            <w:rFonts w:hint="eastAsia"/>
            <w:lang w:eastAsia="zh-CN"/>
          </w:rPr>
          <w:t xml:space="preserve"> </w:t>
        </w:r>
        <w:r w:rsidRPr="00147D7A">
          <w:rPr>
            <w:lang w:eastAsia="zh-CN"/>
          </w:rPr>
          <w:t>procedures</w:t>
        </w:r>
        <w:r w:rsidRPr="00147D7A">
          <w:rPr>
            <w:rFonts w:hint="eastAsia"/>
            <w:lang w:eastAsia="zh-CN"/>
          </w:rPr>
          <w:t xml:space="preserve">, to meet </w:t>
        </w:r>
        <w:r>
          <w:rPr>
            <w:lang w:eastAsia="zh-CN"/>
          </w:rPr>
          <w:t>the full set of</w:t>
        </w:r>
        <w:r w:rsidRPr="00147D7A">
          <w:rPr>
            <w:rFonts w:hint="eastAsia"/>
            <w:lang w:eastAsia="zh-CN"/>
          </w:rPr>
          <w:t xml:space="preserve"> requirements defined in</w:t>
        </w:r>
      </w:ins>
      <w:ins w:id="35" w:author="NextNavJV" w:date="2018-01-03T11:40:00Z">
        <w:r w:rsidR="00AF36CC">
          <w:rPr>
            <w:lang w:eastAsia="zh-CN"/>
          </w:rPr>
          <w:t>,</w:t>
        </w:r>
      </w:ins>
      <w:ins w:id="36" w:author="CATT-MingAi" w:date="2018-01-03T08:51:00Z">
        <w:r w:rsidRPr="00147D7A">
          <w:rPr>
            <w:rFonts w:hint="eastAsia"/>
            <w:lang w:eastAsia="zh-CN"/>
          </w:rPr>
          <w:t xml:space="preserve"> </w:t>
        </w:r>
        <w:r w:rsidR="0039479B" w:rsidRPr="0039479B">
          <w:rPr>
            <w:highlight w:val="yellow"/>
            <w:lang w:eastAsia="zh-CN"/>
            <w:rPrChange w:id="37" w:author="CATT-MingAi" w:date="2018-01-05T09:58:00Z">
              <w:rPr>
                <w:lang w:eastAsia="zh-CN"/>
              </w:rPr>
            </w:rPrChange>
          </w:rPr>
          <w:t>SA1</w:t>
        </w:r>
        <w:r w:rsidRPr="00147D7A">
          <w:rPr>
            <w:lang w:eastAsia="zh-CN"/>
          </w:rPr>
          <w:t xml:space="preserve"> (e.g. TS 22.261 </w:t>
        </w:r>
      </w:ins>
      <w:ins w:id="38" w:author="NextNavJV" w:date="2018-01-03T09:16:00Z">
        <w:r w:rsidR="008F7223">
          <w:rPr>
            <w:lang w:eastAsia="zh-CN"/>
          </w:rPr>
          <w:t xml:space="preserve">[xx] </w:t>
        </w:r>
      </w:ins>
      <w:ins w:id="39" w:author="CATT-MingAi" w:date="2018-01-03T08:51:00Z">
        <w:r w:rsidRPr="00147D7A">
          <w:rPr>
            <w:lang w:eastAsia="zh-CN"/>
          </w:rPr>
          <w:t>and TS 22.071</w:t>
        </w:r>
      </w:ins>
      <w:ins w:id="40" w:author="NextNavJV" w:date="2018-01-03T09:16:00Z">
        <w:r w:rsidR="008F7223">
          <w:rPr>
            <w:lang w:eastAsia="zh-CN"/>
          </w:rPr>
          <w:t xml:space="preserve"> [yy]</w:t>
        </w:r>
      </w:ins>
      <w:ins w:id="41" w:author="CATT-MingAi" w:date="2018-01-03T08:51:00Z">
        <w:r w:rsidRPr="00147D7A">
          <w:rPr>
            <w:lang w:eastAsia="zh-CN"/>
          </w:rPr>
          <w:t>)</w:t>
        </w:r>
      </w:ins>
      <w:ins w:id="42" w:author="Joul, Chris" w:date="2018-01-09T13:04:00Z">
        <w:r w:rsidR="00020126">
          <w:rPr>
            <w:lang w:eastAsia="zh-CN"/>
          </w:rPr>
          <w:t xml:space="preserve">, including the consideration of roaming and non-roaming </w:t>
        </w:r>
      </w:ins>
      <w:ins w:id="43" w:author="NextNavJV" w:date="2018-01-03T11:20:00Z">
        <w:del w:id="44" w:author="Joul, Chris" w:date="2018-01-09T13:05:00Z">
          <w:r w:rsidR="00165723" w:rsidDel="00020126">
            <w:rPr>
              <w:lang w:eastAsia="zh-CN"/>
            </w:rPr>
            <w:delText>.</w:delText>
          </w:r>
        </w:del>
      </w:ins>
      <w:ins w:id="45" w:author="Joul, Chris" w:date="2018-01-09T13:05:00Z">
        <w:r w:rsidR="00020126">
          <w:rPr>
            <w:lang w:eastAsia="zh-CN"/>
          </w:rPr>
          <w:t>scenarios</w:t>
        </w:r>
      </w:ins>
      <w:ins w:id="46" w:author="Joul, Chris" w:date="2018-01-09T13:07:00Z">
        <w:r w:rsidR="00DB5CD0">
          <w:rPr>
            <w:lang w:eastAsia="zh-CN"/>
          </w:rPr>
          <w:t>, and access via 3GPP as well</w:t>
        </w:r>
      </w:ins>
      <w:ins w:id="47" w:author="Joul, Chris" w:date="2018-01-09T13:09:00Z">
        <w:r w:rsidR="00DB5CD0">
          <w:rPr>
            <w:lang w:eastAsia="zh-CN"/>
          </w:rPr>
          <w:t xml:space="preserve"> </w:t>
        </w:r>
      </w:ins>
      <w:ins w:id="48" w:author="Joul, Chris" w:date="2018-01-09T13:07:00Z">
        <w:r w:rsidR="00DB5CD0">
          <w:rPr>
            <w:lang w:eastAsia="zh-CN"/>
          </w:rPr>
          <w:t>as non-3GPP access technologies</w:t>
        </w:r>
      </w:ins>
      <w:ins w:id="49" w:author="Joul, Chris" w:date="2018-01-09T13:10:00Z">
        <w:r w:rsidR="00DB5CD0">
          <w:rPr>
            <w:lang w:eastAsia="zh-CN"/>
          </w:rPr>
          <w:t xml:space="preserve"> (trusted and un-trusted)</w:t>
        </w:r>
      </w:ins>
      <w:ins w:id="50" w:author="Joul, Chris" w:date="2018-01-09T13:05:00Z">
        <w:r w:rsidR="00020126">
          <w:rPr>
            <w:lang w:eastAsia="zh-CN"/>
          </w:rPr>
          <w:t>.</w:t>
        </w:r>
      </w:ins>
      <w:ins w:id="51" w:author="CATT-MingAi" w:date="2018-01-03T08:51:00Z">
        <w:r w:rsidRPr="00147D7A">
          <w:rPr>
            <w:rFonts w:hint="eastAsia"/>
            <w:lang w:eastAsia="zh-CN"/>
          </w:rPr>
          <w:t xml:space="preserve"> </w:t>
        </w:r>
      </w:ins>
      <w:ins w:id="52" w:author="Joul, Chris" w:date="2018-01-09T13:08:00Z">
        <w:r w:rsidR="00DB5CD0">
          <w:rPr>
            <w:lang w:eastAsia="zh-CN"/>
          </w:rPr>
          <w:t xml:space="preserve"> Of particular consideration is how</w:t>
        </w:r>
      </w:ins>
    </w:p>
    <w:p w:rsidR="003C2A90" w:rsidRPr="00147D7A" w:rsidDel="00DB5CD0" w:rsidRDefault="003C2A90" w:rsidP="00DB5CD0">
      <w:pPr>
        <w:rPr>
          <w:ins w:id="53" w:author="NextNavJV" w:date="2018-01-03T11:19:00Z"/>
          <w:del w:id="54" w:author="Joul, Chris" w:date="2018-01-09T13:08:00Z"/>
          <w:lang w:eastAsia="zh-CN"/>
        </w:rPr>
      </w:pPr>
    </w:p>
    <w:p w:rsidR="0039479B" w:rsidRDefault="00AC2555" w:rsidP="0039479B">
      <w:pPr>
        <w:rPr>
          <w:ins w:id="55" w:author="CATT-MingAi" w:date="2018-01-03T08:51:00Z"/>
          <w:del w:id="56" w:author="Joul, Chris" w:date="2018-01-09T13:04:00Z"/>
          <w:lang w:eastAsia="zh-CN"/>
        </w:rPr>
        <w:pPrChange w:id="57" w:author="Joul, Chris" w:date="2018-01-09T13:08:00Z">
          <w:pPr>
            <w:pStyle w:val="B1"/>
          </w:pPr>
        </w:pPrChange>
      </w:pPr>
      <w:ins w:id="58" w:author="CATT-MingAi" w:date="2018-01-03T08:51:00Z">
        <w:del w:id="59" w:author="Joul, Chris" w:date="2018-01-09T13:04:00Z">
          <w:r w:rsidDel="00020126">
            <w:rPr>
              <w:rFonts w:hint="eastAsia"/>
              <w:lang w:eastAsia="zh-CN"/>
            </w:rPr>
            <w:delText>1</w:delText>
          </w:r>
          <w:r w:rsidRPr="00147D7A" w:rsidDel="00020126">
            <w:rPr>
              <w:rFonts w:hint="eastAsia"/>
              <w:lang w:eastAsia="zh-CN"/>
            </w:rPr>
            <w:delText xml:space="preserve">. </w:delText>
          </w:r>
          <w:r w:rsidRPr="00147D7A" w:rsidDel="00020126">
            <w:rPr>
              <w:rFonts w:hint="eastAsia"/>
              <w:lang w:eastAsia="zh-CN"/>
            </w:rPr>
            <w:tab/>
          </w:r>
        </w:del>
      </w:ins>
      <w:ins w:id="60" w:author="NextNavJV" w:date="2018-01-03T11:19:00Z">
        <w:del w:id="61" w:author="Joul, Chris" w:date="2018-01-09T13:04:00Z">
          <w:r w:rsidR="003C2A90" w:rsidDel="00020126">
            <w:rPr>
              <w:lang w:eastAsia="zh-CN"/>
            </w:rPr>
            <w:tab/>
          </w:r>
        </w:del>
      </w:ins>
      <w:ins w:id="62" w:author="CATT-MingAi" w:date="2018-01-03T08:51:00Z">
        <w:del w:id="63" w:author="Joul, Chris" w:date="2018-01-09T13:04:00Z">
          <w:r w:rsidRPr="00147D7A" w:rsidDel="00020126">
            <w:rPr>
              <w:rFonts w:hint="eastAsia"/>
              <w:lang w:eastAsia="zh-CN"/>
            </w:rPr>
            <w:delText xml:space="preserve">For those </w:delText>
          </w:r>
        </w:del>
      </w:ins>
      <w:ins w:id="64" w:author="NextNavJV" w:date="2018-01-03T09:16:00Z">
        <w:del w:id="65" w:author="Joul, Chris" w:date="2018-01-09T13:04:00Z">
          <w:r w:rsidR="008F7223" w:rsidDel="00020126">
            <w:rPr>
              <w:lang w:eastAsia="zh-CN"/>
            </w:rPr>
            <w:delText xml:space="preserve">aforementioned </w:delText>
          </w:r>
        </w:del>
      </w:ins>
      <w:ins w:id="66" w:author="CATT-MingAi" w:date="2018-01-03T08:51:00Z">
        <w:del w:id="67" w:author="Joul, Chris" w:date="2018-01-09T13:04:00Z">
          <w:r w:rsidRPr="00147D7A" w:rsidDel="00020126">
            <w:rPr>
              <w:rFonts w:hint="eastAsia"/>
              <w:lang w:eastAsia="zh-CN"/>
            </w:rPr>
            <w:delText>requiremen</w:delText>
          </w:r>
          <w:r w:rsidRPr="00147D7A" w:rsidDel="00020126">
            <w:rPr>
              <w:lang w:eastAsia="zh-CN"/>
            </w:rPr>
            <w:delText xml:space="preserve">ts </w:delText>
          </w:r>
          <w:r w:rsidRPr="00147D7A" w:rsidDel="00020126">
            <w:rPr>
              <w:rFonts w:hint="eastAsia"/>
              <w:lang w:eastAsia="zh-CN"/>
            </w:rPr>
            <w:delText>to be fulfilled</w:delText>
          </w:r>
        </w:del>
      </w:ins>
      <w:ins w:id="68" w:author="NextNavJV" w:date="2018-01-03T11:22:00Z">
        <w:del w:id="69" w:author="Joul, Chris" w:date="2018-01-09T13:04:00Z">
          <w:r w:rsidR="00165723" w:rsidDel="00020126">
            <w:rPr>
              <w:lang w:eastAsia="zh-CN"/>
            </w:rPr>
            <w:delText>, this Technical Report</w:delText>
          </w:r>
        </w:del>
      </w:ins>
      <w:ins w:id="70" w:author="CATT-MingAi" w:date="2018-01-03T08:51:00Z">
        <w:del w:id="71" w:author="Joul, Chris" w:date="2018-01-09T13:04:00Z">
          <w:r w:rsidRPr="00147D7A" w:rsidDel="00020126">
            <w:rPr>
              <w:rFonts w:hint="eastAsia"/>
              <w:lang w:eastAsia="zh-CN"/>
            </w:rPr>
            <w:delText xml:space="preserve"> aforementioned:</w:delText>
          </w:r>
        </w:del>
      </w:ins>
    </w:p>
    <w:p w:rsidR="0039479B" w:rsidRDefault="00AC2555" w:rsidP="0039479B">
      <w:pPr>
        <w:rPr>
          <w:ins w:id="72" w:author="CATT-MingAi" w:date="2018-01-03T08:51:00Z"/>
          <w:del w:id="73" w:author="Joul, Chris" w:date="2018-01-09T13:04:00Z"/>
          <w:lang w:eastAsia="zh-CN"/>
        </w:rPr>
        <w:pPrChange w:id="74" w:author="Joul, Chris" w:date="2018-01-09T13:08:00Z">
          <w:pPr>
            <w:pStyle w:val="B2"/>
            <w:ind w:left="709" w:hanging="142"/>
          </w:pPr>
        </w:pPrChange>
      </w:pPr>
      <w:ins w:id="75" w:author="CATT-MingAi" w:date="2018-01-03T08:51:00Z">
        <w:del w:id="76" w:author="Joul, Chris" w:date="2018-01-09T13:04:00Z">
          <w:r w:rsidDel="00020126">
            <w:rPr>
              <w:rFonts w:hint="eastAsia"/>
              <w:lang w:eastAsia="zh-CN"/>
            </w:rPr>
            <w:delText xml:space="preserve">- </w:delText>
          </w:r>
          <w:r w:rsidRPr="00147D7A" w:rsidDel="00020126">
            <w:rPr>
              <w:rFonts w:hint="eastAsia"/>
              <w:lang w:eastAsia="ko-KR"/>
            </w:rPr>
            <w:delText>I</w:delText>
          </w:r>
          <w:r w:rsidRPr="00147D7A" w:rsidDel="00020126">
            <w:rPr>
              <w:lang w:eastAsia="ko-KR"/>
            </w:rPr>
            <w:delText>dentif</w:delText>
          </w:r>
        </w:del>
      </w:ins>
      <w:ins w:id="77" w:author="NextNavJV" w:date="2018-01-03T11:22:00Z">
        <w:del w:id="78" w:author="Joul, Chris" w:date="2018-01-09T13:04:00Z">
          <w:r w:rsidR="00165723" w:rsidDel="00020126">
            <w:rPr>
              <w:lang w:eastAsia="ko-KR"/>
            </w:rPr>
            <w:delText>ies</w:delText>
          </w:r>
        </w:del>
      </w:ins>
      <w:ins w:id="79" w:author="CATT-MingAi" w:date="2018-01-03T08:51:00Z">
        <w:del w:id="80" w:author="Joul, Chris" w:date="2018-01-09T13:04:00Z">
          <w:r w:rsidRPr="00147D7A" w:rsidDel="00020126">
            <w:rPr>
              <w:lang w:eastAsia="ko-KR"/>
            </w:rPr>
            <w:delText xml:space="preserve">y </w:delText>
          </w:r>
          <w:r w:rsidRPr="00147D7A" w:rsidDel="00020126">
            <w:rPr>
              <w:rFonts w:hint="eastAsia"/>
              <w:lang w:eastAsia="zh-CN"/>
            </w:rPr>
            <w:delText xml:space="preserve">new </w:delText>
          </w:r>
          <w:r w:rsidRPr="00147D7A" w:rsidDel="00020126">
            <w:rPr>
              <w:lang w:eastAsia="zh-CN"/>
            </w:rPr>
            <w:delText>functionalities</w:delText>
          </w:r>
          <w:r w:rsidRPr="00147D7A" w:rsidDel="00020126">
            <w:rPr>
              <w:rFonts w:hint="eastAsia"/>
              <w:lang w:eastAsia="zh-CN"/>
            </w:rPr>
            <w:delText xml:space="preserve"> </w:delText>
          </w:r>
          <w:r w:rsidDel="00020126">
            <w:rPr>
              <w:rFonts w:hint="eastAsia"/>
              <w:lang w:eastAsia="zh-CN"/>
            </w:rPr>
            <w:delText xml:space="preserve">and their </w:delText>
          </w:r>
          <w:r w:rsidDel="00020126">
            <w:rPr>
              <w:lang w:eastAsia="zh-CN"/>
            </w:rPr>
            <w:delText>assignment</w:delText>
          </w:r>
          <w:r w:rsidDel="00020126">
            <w:rPr>
              <w:rFonts w:hint="eastAsia"/>
              <w:lang w:eastAsia="zh-CN"/>
            </w:rPr>
            <w:delText>s to different NFs</w:delText>
          </w:r>
          <w:r w:rsidRPr="00147D7A" w:rsidDel="00020126">
            <w:rPr>
              <w:rFonts w:hint="eastAsia"/>
              <w:lang w:eastAsia="zh-CN"/>
            </w:rPr>
            <w:delText xml:space="preserve"> </w:delText>
          </w:r>
          <w:r w:rsidRPr="00147D7A" w:rsidDel="00020126">
            <w:rPr>
              <w:lang w:eastAsia="zh-CN"/>
            </w:rPr>
            <w:delText>(e.g</w:delText>
          </w:r>
        </w:del>
      </w:ins>
      <w:ins w:id="81" w:author="NextNavJV" w:date="2018-01-03T09:16:00Z">
        <w:del w:id="82" w:author="Joul, Chris" w:date="2018-01-09T13:04:00Z">
          <w:r w:rsidR="008F7223" w:rsidDel="00020126">
            <w:rPr>
              <w:lang w:eastAsia="zh-CN"/>
            </w:rPr>
            <w:delText>.</w:delText>
          </w:r>
        </w:del>
      </w:ins>
      <w:ins w:id="83" w:author="CATT-MingAi" w:date="2018-01-03T08:51:00Z">
        <w:del w:id="84" w:author="Joul, Chris" w:date="2018-01-09T13:04:00Z">
          <w:r w:rsidRPr="00147D7A" w:rsidDel="00020126">
            <w:rPr>
              <w:lang w:eastAsia="zh-CN"/>
            </w:rPr>
            <w:delText xml:space="preserve"> </w:delText>
          </w:r>
          <w:r w:rsidRPr="00147D7A" w:rsidDel="00020126">
            <w:rPr>
              <w:rFonts w:hint="eastAsia"/>
              <w:lang w:eastAsia="zh-CN"/>
            </w:rPr>
            <w:delText xml:space="preserve">which new functionality is needed , and how to </w:delText>
          </w:r>
          <w:r w:rsidRPr="00147D7A" w:rsidDel="00020126">
            <w:rPr>
              <w:lang w:eastAsia="zh-CN"/>
            </w:rPr>
            <w:delText>assign</w:delText>
          </w:r>
          <w:r w:rsidRPr="00147D7A" w:rsidDel="00020126">
            <w:rPr>
              <w:rFonts w:hint="eastAsia"/>
              <w:lang w:eastAsia="zh-CN"/>
            </w:rPr>
            <w:delText xml:space="preserve"> new functionality to the </w:delText>
          </w:r>
          <w:r w:rsidRPr="00147D7A" w:rsidDel="00020126">
            <w:rPr>
              <w:lang w:eastAsia="zh-CN"/>
            </w:rPr>
            <w:delText xml:space="preserve"> LMF, AMF, GMLC</w:delText>
          </w:r>
          <w:r w:rsidRPr="00147D7A" w:rsidDel="00020126">
            <w:rPr>
              <w:rFonts w:hint="eastAsia"/>
              <w:lang w:eastAsia="zh-CN"/>
            </w:rPr>
            <w:delText xml:space="preserve"> and etc</w:delText>
          </w:r>
        </w:del>
      </w:ins>
      <w:ins w:id="85" w:author="NextNavJV" w:date="2018-01-03T09:17:00Z">
        <w:del w:id="86" w:author="Joul, Chris" w:date="2018-01-09T13:04:00Z">
          <w:r w:rsidR="008F7223" w:rsidDel="00020126">
            <w:rPr>
              <w:lang w:eastAsia="zh-CN"/>
            </w:rPr>
            <w:delText>.</w:delText>
          </w:r>
        </w:del>
      </w:ins>
      <w:ins w:id="87" w:author="CATT-MingAi" w:date="2018-01-03T08:51:00Z">
        <w:del w:id="88" w:author="Joul, Chris" w:date="2018-01-09T13:04:00Z">
          <w:r w:rsidRPr="00147D7A" w:rsidDel="00020126">
            <w:rPr>
              <w:rFonts w:hint="eastAsia"/>
              <w:lang w:eastAsia="zh-CN"/>
            </w:rPr>
            <w:delText xml:space="preserve">); </w:delText>
          </w:r>
        </w:del>
      </w:ins>
    </w:p>
    <w:p w:rsidR="0039479B" w:rsidRDefault="00AC2555" w:rsidP="0039479B">
      <w:pPr>
        <w:rPr>
          <w:ins w:id="89" w:author="CATT-MingAi" w:date="2018-01-03T08:51:00Z"/>
          <w:del w:id="90" w:author="Joul, Chris" w:date="2018-01-09T13:04:00Z"/>
          <w:lang w:eastAsia="zh-CN"/>
        </w:rPr>
        <w:pPrChange w:id="91" w:author="Joul, Chris" w:date="2018-01-09T13:08:00Z">
          <w:pPr>
            <w:pStyle w:val="B2"/>
          </w:pPr>
        </w:pPrChange>
      </w:pPr>
      <w:ins w:id="92" w:author="CATT-MingAi" w:date="2018-01-03T08:51:00Z">
        <w:del w:id="93" w:author="Joul, Chris" w:date="2018-01-09T13:04:00Z">
          <w:r w:rsidRPr="00147D7A" w:rsidDel="00020126">
            <w:rPr>
              <w:rFonts w:hint="eastAsia"/>
              <w:lang w:eastAsia="zh-CN"/>
            </w:rPr>
            <w:delText>- Detailed</w:delText>
          </w:r>
        </w:del>
      </w:ins>
      <w:ins w:id="94" w:author="NextNavJV" w:date="2018-01-03T11:26:00Z">
        <w:del w:id="95" w:author="Joul, Chris" w:date="2018-01-09T13:04:00Z">
          <w:r w:rsidR="00165723" w:rsidDel="00020126">
            <w:rPr>
              <w:lang w:eastAsia="zh-CN"/>
            </w:rPr>
            <w:delText>s</w:delText>
          </w:r>
        </w:del>
      </w:ins>
      <w:ins w:id="96" w:author="CATT-MingAi" w:date="2018-01-03T08:51:00Z">
        <w:del w:id="97" w:author="Joul, Chris" w:date="2018-01-09T13:04:00Z">
          <w:r w:rsidRPr="00147D7A" w:rsidDel="00020126">
            <w:rPr>
              <w:rFonts w:hint="eastAsia"/>
              <w:lang w:eastAsia="zh-CN"/>
            </w:rPr>
            <w:delText xml:space="preserve"> end to end </w:delText>
          </w:r>
          <w:r w:rsidRPr="00147D7A" w:rsidDel="00020126">
            <w:rPr>
              <w:lang w:eastAsia="zh-CN"/>
            </w:rPr>
            <w:delText>procedures</w:delText>
          </w:r>
          <w:r w:rsidRPr="00147D7A" w:rsidDel="00020126">
            <w:rPr>
              <w:rFonts w:hint="eastAsia"/>
              <w:lang w:eastAsia="zh-CN"/>
            </w:rPr>
            <w:delText>, e.g. 5GC-MT Location r</w:delText>
          </w:r>
        </w:del>
      </w:ins>
      <w:ins w:id="98" w:author="NextNavJV" w:date="2018-01-03T09:20:00Z">
        <w:del w:id="99" w:author="Joul, Chris" w:date="2018-01-09T13:04:00Z">
          <w:r w:rsidR="0093325A" w:rsidDel="00020126">
            <w:rPr>
              <w:lang w:eastAsia="zh-CN"/>
            </w:rPr>
            <w:delText>R</w:delText>
          </w:r>
        </w:del>
      </w:ins>
      <w:ins w:id="100" w:author="CATT-MingAi" w:date="2018-01-03T08:51:00Z">
        <w:del w:id="101" w:author="Joul, Chris" w:date="2018-01-09T13:04:00Z">
          <w:r w:rsidRPr="00147D7A" w:rsidDel="00020126">
            <w:rPr>
              <w:rFonts w:hint="eastAsia"/>
              <w:lang w:eastAsia="zh-CN"/>
            </w:rPr>
            <w:delText>equest</w:delText>
          </w:r>
        </w:del>
      </w:ins>
      <w:ins w:id="102" w:author="NextNavJV" w:date="2018-01-03T09:25:00Z">
        <w:del w:id="103" w:author="Joul, Chris" w:date="2018-01-09T13:04:00Z">
          <w:r w:rsidR="0093325A" w:rsidDel="00020126">
            <w:rPr>
              <w:lang w:eastAsia="zh-CN"/>
            </w:rPr>
            <w:delText xml:space="preserve"> (LR)</w:delText>
          </w:r>
        </w:del>
      </w:ins>
      <w:ins w:id="104" w:author="CATT-MingAi" w:date="2018-01-03T08:51:00Z">
        <w:del w:id="105" w:author="Joul, Chris" w:date="2018-01-09T13:04:00Z">
          <w:r w:rsidRPr="00147D7A" w:rsidDel="00020126">
            <w:rPr>
              <w:rFonts w:hint="eastAsia"/>
              <w:lang w:eastAsia="zh-CN"/>
            </w:rPr>
            <w:delText xml:space="preserve">, 5GC </w:delText>
          </w:r>
          <w:r w:rsidRPr="00147D7A" w:rsidDel="00020126">
            <w:rPr>
              <w:lang w:eastAsia="zh-CN"/>
            </w:rPr>
            <w:delText>location</w:delText>
          </w:r>
          <w:r w:rsidRPr="00147D7A" w:rsidDel="00020126">
            <w:rPr>
              <w:rFonts w:hint="eastAsia"/>
              <w:lang w:eastAsia="zh-CN"/>
            </w:rPr>
            <w:delText xml:space="preserve"> reporting procedures, and etc.</w:delText>
          </w:r>
        </w:del>
      </w:ins>
      <w:ins w:id="106" w:author="NextNavJV" w:date="2018-01-03T09:17:00Z">
        <w:del w:id="107" w:author="Joul, Chris" w:date="2018-01-09T13:04:00Z">
          <w:r w:rsidR="008F7223" w:rsidDel="00020126">
            <w:rPr>
              <w:lang w:eastAsia="zh-CN"/>
            </w:rPr>
            <w:delText>;</w:delText>
          </w:r>
        </w:del>
      </w:ins>
    </w:p>
    <w:p w:rsidR="0039479B" w:rsidRDefault="00AC2555" w:rsidP="0039479B">
      <w:pPr>
        <w:rPr>
          <w:ins w:id="108" w:author="CATT-MingAi" w:date="2018-01-03T08:51:00Z"/>
          <w:del w:id="109" w:author="Joul, Chris" w:date="2018-01-09T13:04:00Z"/>
          <w:lang w:eastAsia="zh-CN"/>
        </w:rPr>
        <w:pPrChange w:id="110" w:author="Joul, Chris" w:date="2018-01-09T13:08:00Z">
          <w:pPr>
            <w:pStyle w:val="B2"/>
          </w:pPr>
        </w:pPrChange>
      </w:pPr>
      <w:ins w:id="111" w:author="CATT-MingAi" w:date="2018-01-03T08:51:00Z">
        <w:del w:id="112" w:author="Joul, Chris" w:date="2018-01-09T13:04:00Z">
          <w:r w:rsidRPr="00147D7A" w:rsidDel="00020126">
            <w:rPr>
              <w:lang w:eastAsia="zh-CN"/>
            </w:rPr>
            <w:delText>- Evaluat</w:delText>
          </w:r>
        </w:del>
      </w:ins>
      <w:ins w:id="113" w:author="NextNavJV" w:date="2018-01-03T11:26:00Z">
        <w:del w:id="114" w:author="Joul, Chris" w:date="2018-01-09T13:04:00Z">
          <w:r w:rsidR="00165723" w:rsidDel="00020126">
            <w:rPr>
              <w:lang w:eastAsia="zh-CN"/>
            </w:rPr>
            <w:delText>es</w:delText>
          </w:r>
        </w:del>
      </w:ins>
      <w:ins w:id="115" w:author="NextNavJV" w:date="2018-01-03T11:24:00Z">
        <w:del w:id="116" w:author="Joul, Chris" w:date="2018-01-09T13:04:00Z">
          <w:r w:rsidR="00165723" w:rsidDel="00020126">
            <w:rPr>
              <w:lang w:eastAsia="zh-CN"/>
            </w:rPr>
            <w:delText xml:space="preserve"> the</w:delText>
          </w:r>
        </w:del>
      </w:ins>
      <w:ins w:id="117" w:author="CATT-MingAi" w:date="2018-01-03T08:51:00Z">
        <w:del w:id="118" w:author="Joul, Chris" w:date="2018-01-09T13:04:00Z">
          <w:r w:rsidRPr="00147D7A" w:rsidDel="00020126">
            <w:rPr>
              <w:lang w:eastAsia="zh-CN"/>
            </w:rPr>
            <w:delText xml:space="preserve">e benefits </w:delText>
          </w:r>
          <w:r w:rsidDel="00020126">
            <w:rPr>
              <w:rFonts w:hint="eastAsia"/>
              <w:lang w:eastAsia="zh-CN"/>
            </w:rPr>
            <w:delText xml:space="preserve">and disadvantages </w:delText>
          </w:r>
          <w:r w:rsidRPr="00147D7A" w:rsidDel="00020126">
            <w:rPr>
              <w:lang w:eastAsia="zh-CN"/>
            </w:rPr>
            <w:delText xml:space="preserve">of </w:delText>
          </w:r>
          <w:r w:rsidDel="00020126">
            <w:rPr>
              <w:lang w:eastAsia="zh-CN"/>
            </w:rPr>
            <w:delText>different</w:delText>
          </w:r>
          <w:r w:rsidDel="00020126">
            <w:rPr>
              <w:rFonts w:hint="eastAsia"/>
              <w:lang w:eastAsia="zh-CN"/>
            </w:rPr>
            <w:delText xml:space="preserve"> </w:delText>
          </w:r>
          <w:r w:rsidDel="00020126">
            <w:rPr>
              <w:lang w:eastAsia="zh-CN"/>
            </w:rPr>
            <w:delText>assignments</w:delText>
          </w:r>
          <w:r w:rsidDel="00020126">
            <w:rPr>
              <w:rFonts w:hint="eastAsia"/>
              <w:lang w:eastAsia="zh-CN"/>
            </w:rPr>
            <w:delText xml:space="preserve"> of </w:delText>
          </w:r>
          <w:r w:rsidRPr="00147D7A" w:rsidDel="00020126">
            <w:rPr>
              <w:lang w:eastAsia="zh-CN"/>
            </w:rPr>
            <w:delText>new functionality</w:delText>
          </w:r>
        </w:del>
      </w:ins>
      <w:ins w:id="119" w:author="NextNavJV" w:date="2018-01-03T09:18:00Z">
        <w:del w:id="120" w:author="Joul, Chris" w:date="2018-01-09T13:04:00Z">
          <w:r w:rsidR="008F7223" w:rsidDel="00020126">
            <w:rPr>
              <w:lang w:eastAsia="zh-CN"/>
            </w:rPr>
            <w:delText>;</w:delText>
          </w:r>
        </w:del>
      </w:ins>
    </w:p>
    <w:p w:rsidR="0039479B" w:rsidRDefault="00AC2555" w:rsidP="0039479B">
      <w:pPr>
        <w:rPr>
          <w:ins w:id="121" w:author="CATT-MingAi" w:date="2018-01-03T08:51:00Z"/>
          <w:del w:id="122" w:author="Joul, Chris" w:date="2018-01-09T13:05:00Z"/>
          <w:lang w:eastAsia="zh-CN"/>
        </w:rPr>
        <w:pPrChange w:id="123" w:author="Joul, Chris" w:date="2018-01-09T13:08:00Z">
          <w:pPr>
            <w:pStyle w:val="B2"/>
            <w:ind w:left="709" w:hanging="142"/>
          </w:pPr>
        </w:pPrChange>
      </w:pPr>
      <w:ins w:id="124" w:author="CATT-MingAi" w:date="2018-01-03T08:51:00Z">
        <w:del w:id="125" w:author="Joul, Chris" w:date="2018-01-09T13:05:00Z">
          <w:r w:rsidRPr="00147D7A" w:rsidDel="00020126">
            <w:rPr>
              <w:rFonts w:hint="eastAsia"/>
              <w:lang w:eastAsia="zh-CN"/>
            </w:rPr>
            <w:delText xml:space="preserve">- </w:delText>
          </w:r>
          <w:r w:rsidDel="00020126">
            <w:rPr>
              <w:rFonts w:hint="eastAsia"/>
              <w:lang w:eastAsia="zh-CN"/>
            </w:rPr>
            <w:delText>B</w:delText>
          </w:r>
        </w:del>
      </w:ins>
      <w:ins w:id="126" w:author="NextNavJV" w:date="2018-01-03T11:24:00Z">
        <w:del w:id="127" w:author="Joul, Chris" w:date="2018-01-09T13:05:00Z">
          <w:r w:rsidR="00165723" w:rsidDel="00020126">
            <w:rPr>
              <w:lang w:eastAsia="zh-CN"/>
            </w:rPr>
            <w:delText xml:space="preserve">Consideration for </w:delText>
          </w:r>
        </w:del>
      </w:ins>
      <w:ins w:id="128" w:author="CATT-MingAi" w:date="2018-01-03T08:51:00Z">
        <w:del w:id="129" w:author="Joul, Chris" w:date="2018-01-09T13:05:00Z">
          <w:r w:rsidDel="00020126">
            <w:rPr>
              <w:rFonts w:hint="eastAsia"/>
              <w:lang w:eastAsia="zh-CN"/>
            </w:rPr>
            <w:delText xml:space="preserve">oth </w:delText>
          </w:r>
          <w:r w:rsidRPr="00147D7A" w:rsidDel="00020126">
            <w:rPr>
              <w:rFonts w:hint="eastAsia"/>
              <w:lang w:eastAsia="zh-CN"/>
            </w:rPr>
            <w:delText>non-roaming and roam</w:delText>
          </w:r>
          <w:r w:rsidRPr="00147D7A" w:rsidDel="00020126">
            <w:rPr>
              <w:lang w:eastAsia="zh-CN"/>
            </w:rPr>
            <w:delText>ing</w:delText>
          </w:r>
          <w:r w:rsidRPr="00147D7A" w:rsidDel="00020126">
            <w:rPr>
              <w:rFonts w:hint="eastAsia"/>
              <w:lang w:eastAsia="zh-CN"/>
            </w:rPr>
            <w:delText xml:space="preserve"> </w:delText>
          </w:r>
          <w:r w:rsidRPr="00147D7A" w:rsidDel="00020126">
            <w:rPr>
              <w:lang w:eastAsia="zh-CN"/>
            </w:rPr>
            <w:delText>scenarios</w:delText>
          </w:r>
          <w:r w:rsidDel="00020126">
            <w:rPr>
              <w:rFonts w:hint="eastAsia"/>
              <w:lang w:eastAsia="zh-CN"/>
            </w:rPr>
            <w:delText xml:space="preserve"> should be considered;</w:delText>
          </w:r>
        </w:del>
      </w:ins>
    </w:p>
    <w:p w:rsidR="0039479B" w:rsidRDefault="00AC2555" w:rsidP="0039479B">
      <w:pPr>
        <w:rPr>
          <w:ins w:id="130" w:author="CATT-MingAi" w:date="2018-01-03T08:51:00Z"/>
          <w:del w:id="131" w:author="Joul, Chris" w:date="2018-01-09T13:08:00Z"/>
          <w:lang w:eastAsia="zh-CN"/>
        </w:rPr>
        <w:pPrChange w:id="132" w:author="Joul, Chris" w:date="2018-01-09T13:08:00Z">
          <w:pPr>
            <w:pStyle w:val="B2"/>
            <w:ind w:left="709" w:hanging="142"/>
          </w:pPr>
        </w:pPrChange>
      </w:pPr>
      <w:ins w:id="133" w:author="CATT-MingAi" w:date="2018-01-03T08:51:00Z">
        <w:del w:id="134" w:author="Joul, Chris" w:date="2018-01-09T13:08:00Z">
          <w:r w:rsidDel="00DB5CD0">
            <w:rPr>
              <w:rFonts w:hint="eastAsia"/>
              <w:lang w:eastAsia="zh-CN"/>
            </w:rPr>
            <w:delText xml:space="preserve">- Both </w:delText>
          </w:r>
        </w:del>
      </w:ins>
      <w:ins w:id="135" w:author="NextNavJV" w:date="2018-01-03T11:25:00Z">
        <w:del w:id="136" w:author="Joul, Chris" w:date="2018-01-09T13:08:00Z">
          <w:r w:rsidR="00165723" w:rsidDel="00DB5CD0">
            <w:rPr>
              <w:lang w:eastAsia="zh-CN"/>
            </w:rPr>
            <w:delText xml:space="preserve">Consideration for </w:delText>
          </w:r>
        </w:del>
      </w:ins>
      <w:ins w:id="137" w:author="CATT-MingAi" w:date="2018-01-03T08:51:00Z">
        <w:del w:id="138" w:author="Joul, Chris" w:date="2018-01-09T13:08:00Z">
          <w:r w:rsidDel="00DB5CD0">
            <w:rPr>
              <w:rFonts w:hint="eastAsia"/>
              <w:lang w:eastAsia="zh-CN"/>
            </w:rPr>
            <w:delText>non</w:delText>
          </w:r>
        </w:del>
      </w:ins>
      <w:ins w:id="139" w:author="NextNavJV" w:date="2018-01-03T09:19:00Z">
        <w:del w:id="140" w:author="Joul, Chris" w:date="2018-01-09T13:08:00Z">
          <w:r w:rsidR="008F7223" w:rsidDel="00DB5CD0">
            <w:rPr>
              <w:lang w:eastAsia="zh-CN"/>
            </w:rPr>
            <w:delText>-</w:delText>
          </w:r>
        </w:del>
      </w:ins>
      <w:ins w:id="141" w:author="CATT-MingAi" w:date="2018-01-03T08:51:00Z">
        <w:del w:id="142" w:author="Joul, Chris" w:date="2018-01-09T13:08:00Z">
          <w:r w:rsidDel="00DB5CD0">
            <w:rPr>
              <w:rFonts w:hint="eastAsia"/>
              <w:lang w:eastAsia="zh-CN"/>
            </w:rPr>
            <w:delText xml:space="preserve"> 3GPP access and 3GPP access should be considered;</w:delText>
          </w:r>
        </w:del>
      </w:ins>
      <w:ins w:id="143" w:author="NextNavJV" w:date="2018-01-03T09:19:00Z">
        <w:del w:id="144" w:author="Joul, Chris" w:date="2018-01-09T13:08:00Z">
          <w:r w:rsidR="008F7223" w:rsidDel="00DB5CD0">
            <w:rPr>
              <w:lang w:eastAsia="zh-CN"/>
            </w:rPr>
            <w:delText>.</w:delText>
          </w:r>
        </w:del>
      </w:ins>
    </w:p>
    <w:p w:rsidR="0039479B" w:rsidRDefault="00AC2555" w:rsidP="0039479B">
      <w:pPr>
        <w:rPr>
          <w:ins w:id="145" w:author="CATT-MingAi" w:date="2018-01-03T08:51:00Z"/>
          <w:lang w:eastAsia="zh-CN"/>
        </w:rPr>
        <w:pPrChange w:id="146" w:author="Joul, Chris" w:date="2018-01-09T13:08:00Z">
          <w:pPr>
            <w:spacing w:before="120" w:line="288" w:lineRule="auto"/>
            <w:ind w:left="426" w:hangingChars="213" w:hanging="426"/>
          </w:pPr>
        </w:pPrChange>
      </w:pPr>
      <w:ins w:id="147" w:author="CATT-MingAi" w:date="2018-01-03T08:51:00Z">
        <w:del w:id="148" w:author="Joul, Chris" w:date="2018-01-09T13:08:00Z">
          <w:r w:rsidDel="00DB5CD0">
            <w:rPr>
              <w:rFonts w:hint="eastAsia"/>
              <w:lang w:eastAsia="zh-CN"/>
            </w:rPr>
            <w:delText>2</w:delText>
          </w:r>
          <w:r w:rsidRPr="00147D7A" w:rsidDel="00DB5CD0">
            <w:rPr>
              <w:rFonts w:hint="eastAsia"/>
              <w:lang w:eastAsia="zh-CN"/>
            </w:rPr>
            <w:delText>.</w:delText>
          </w:r>
          <w:r w:rsidRPr="00147D7A" w:rsidDel="00DB5CD0">
            <w:rPr>
              <w:rFonts w:hint="eastAsia"/>
              <w:lang w:eastAsia="zh-CN"/>
            </w:rPr>
            <w:tab/>
            <w:delText>How</w:delText>
          </w:r>
        </w:del>
        <w:r w:rsidRPr="00147D7A">
          <w:rPr>
            <w:rFonts w:hint="eastAsia"/>
            <w:lang w:eastAsia="zh-CN"/>
          </w:rPr>
          <w:t xml:space="preserve"> to support location service</w:t>
        </w:r>
      </w:ins>
      <w:ins w:id="149" w:author="NextNavJV" w:date="2018-01-03T09:19:00Z">
        <w:r w:rsidR="008F7223">
          <w:rPr>
            <w:lang w:eastAsia="zh-CN"/>
          </w:rPr>
          <w:t>s</w:t>
        </w:r>
      </w:ins>
      <w:ins w:id="150" w:author="CATT-MingAi" w:date="2018-01-03T08:51:00Z">
        <w:r w:rsidRPr="00147D7A">
          <w:rPr>
            <w:rFonts w:hint="eastAsia"/>
            <w:lang w:eastAsia="zh-CN"/>
          </w:rPr>
          <w:t xml:space="preserve"> in 5GS and EPS interworking </w:t>
        </w:r>
        <w:r w:rsidRPr="00147D7A">
          <w:rPr>
            <w:lang w:eastAsia="zh-CN"/>
          </w:rPr>
          <w:t>scenario</w:t>
        </w:r>
      </w:ins>
      <w:ins w:id="151" w:author="Joul, Chris" w:date="2018-01-09T13:14:00Z">
        <w:r w:rsidR="00DB5CD0">
          <w:rPr>
            <w:lang w:eastAsia="zh-CN"/>
          </w:rPr>
          <w:t>s</w:t>
        </w:r>
      </w:ins>
      <w:ins w:id="152" w:author="CATT-MingAi" w:date="2018-01-03T08:51:00Z">
        <w:r w:rsidRPr="00147D7A">
          <w:rPr>
            <w:rFonts w:hint="eastAsia"/>
            <w:lang w:eastAsia="zh-CN"/>
          </w:rPr>
          <w:t xml:space="preserve">, </w:t>
        </w:r>
        <w:del w:id="153" w:author="Joul, Chris" w:date="2018-01-09T13:15:00Z">
          <w:r w:rsidRPr="00147D7A" w:rsidDel="00DB5CD0">
            <w:rPr>
              <w:rFonts w:hint="eastAsia"/>
              <w:lang w:eastAsia="zh-CN"/>
            </w:rPr>
            <w:delText xml:space="preserve">e.g. how to </w:delText>
          </w:r>
          <w:r w:rsidRPr="00147D7A" w:rsidDel="00DB5CD0">
            <w:rPr>
              <w:lang w:eastAsia="zh-CN"/>
            </w:rPr>
            <w:delText>respond</w:delText>
          </w:r>
          <w:r w:rsidRPr="00147D7A" w:rsidDel="00DB5CD0">
            <w:rPr>
              <w:rFonts w:hint="eastAsia"/>
              <w:lang w:eastAsia="zh-CN"/>
            </w:rPr>
            <w:delText xml:space="preserve"> MT-LR during inter NR and LTE handover procedure, </w:delText>
          </w:r>
        </w:del>
        <w:r w:rsidRPr="00147D7A">
          <w:rPr>
            <w:rFonts w:hint="eastAsia"/>
            <w:lang w:eastAsia="zh-CN"/>
          </w:rPr>
          <w:t xml:space="preserve">and </w:t>
        </w:r>
        <w:del w:id="154" w:author="Joul, Chris" w:date="2018-01-09T13:15:00Z">
          <w:r w:rsidDel="00DB5CD0">
            <w:rPr>
              <w:rFonts w:hint="eastAsia"/>
              <w:lang w:eastAsia="zh-CN"/>
            </w:rPr>
            <w:delText xml:space="preserve">as well as </w:delText>
          </w:r>
        </w:del>
        <w:r>
          <w:rPr>
            <w:rFonts w:hint="eastAsia"/>
            <w:lang w:eastAsia="zh-CN"/>
          </w:rPr>
          <w:t>in</w:t>
        </w:r>
        <w:del w:id="155" w:author="NextNavJV" w:date="2018-01-03T09:21:00Z">
          <w:r w:rsidDel="0093325A">
            <w:rPr>
              <w:rFonts w:hint="eastAsia"/>
              <w:lang w:eastAsia="zh-CN"/>
            </w:rPr>
            <w:delText xml:space="preserve"> </w:delText>
          </w:r>
        </w:del>
        <w:r>
          <w:rPr>
            <w:rFonts w:hint="eastAsia"/>
            <w:lang w:eastAsia="zh-CN"/>
          </w:rPr>
          <w:t xml:space="preserve"> non-3GPP access and 3GPP access interworking </w:t>
        </w:r>
        <w:r>
          <w:rPr>
            <w:lang w:eastAsia="zh-CN"/>
          </w:rPr>
          <w:t>scenarios</w:t>
        </w:r>
        <w:r w:rsidRPr="00147D7A">
          <w:rPr>
            <w:rFonts w:hint="eastAsia"/>
            <w:lang w:eastAsia="zh-CN"/>
          </w:rPr>
          <w:t xml:space="preserve">. </w:t>
        </w:r>
        <w:bookmarkStart w:id="156" w:name="_Hlk498684363"/>
      </w:ins>
    </w:p>
    <w:p w:rsidR="00244144" w:rsidDel="00DB5CD0" w:rsidRDefault="0093325A" w:rsidP="00B41DAF">
      <w:pPr>
        <w:spacing w:before="240" w:line="288" w:lineRule="auto"/>
        <w:rPr>
          <w:ins w:id="157" w:author="CATT-MingAi" w:date="2018-01-05T09:58:00Z"/>
          <w:del w:id="158" w:author="Joul, Chris" w:date="2018-01-09T13:11:00Z"/>
          <w:lang w:eastAsia="zh-CN"/>
        </w:rPr>
      </w:pPr>
      <w:ins w:id="159" w:author="NextNavJV" w:date="2018-01-03T09:21:00Z">
        <w:del w:id="160" w:author="Joul, Chris" w:date="2018-01-09T13:11:00Z">
          <w:r w:rsidDel="00DB5CD0">
            <w:rPr>
              <w:lang w:eastAsia="zh-CN"/>
            </w:rPr>
            <w:delText xml:space="preserve"> and</w:delText>
          </w:r>
        </w:del>
      </w:ins>
      <w:ins w:id="161" w:author="NextNavJV" w:date="2018-01-03T11:21:00Z">
        <w:del w:id="162" w:author="Joul, Chris" w:date="2018-01-09T13:11:00Z">
          <w:r w:rsidR="00165723" w:rsidDel="00DB5CD0">
            <w:rPr>
              <w:lang w:eastAsia="zh-CN"/>
            </w:rPr>
            <w:delText>e above</w:delText>
          </w:r>
        </w:del>
      </w:ins>
      <w:ins w:id="163" w:author="NextNavJV" w:date="2018-01-03T11:17:00Z">
        <w:del w:id="164" w:author="Joul, Chris" w:date="2018-01-09T13:11:00Z">
          <w:r w:rsidR="003C2A90" w:rsidDel="00DB5CD0">
            <w:rPr>
              <w:lang w:eastAsia="zh-CN"/>
            </w:rPr>
            <w:delText>are</w:delText>
          </w:r>
        </w:del>
      </w:ins>
      <w:ins w:id="165" w:author="NextNavJV" w:date="2018-01-03T09:21:00Z">
        <w:del w:id="166" w:author="Joul, Chris" w:date="2018-01-09T13:11:00Z">
          <w:r w:rsidDel="00DB5CD0">
            <w:rPr>
              <w:lang w:eastAsia="zh-CN"/>
            </w:rPr>
            <w:delText>in this Technical Report</w:delText>
          </w:r>
        </w:del>
      </w:ins>
      <w:ins w:id="167" w:author="NextNavJV" w:date="2018-01-03T11:10:00Z">
        <w:del w:id="168" w:author="Joul, Chris" w:date="2018-01-09T13:11:00Z">
          <w:r w:rsidR="003C2A90" w:rsidDel="00DB5CD0">
            <w:rPr>
              <w:lang w:eastAsia="zh-CN"/>
            </w:rPr>
            <w:delText>The solutions</w:delText>
          </w:r>
        </w:del>
      </w:ins>
      <w:ins w:id="169" w:author="NextNavJV" w:date="2018-01-03T11:13:00Z">
        <w:del w:id="170" w:author="Joul, Chris" w:date="2018-01-09T13:11:00Z">
          <w:r w:rsidR="003C2A90" w:rsidDel="00DB5CD0">
            <w:rPr>
              <w:lang w:eastAsia="zh-CN"/>
            </w:rPr>
            <w:delText>ss thes</w:delText>
          </w:r>
        </w:del>
      </w:ins>
      <w:ins w:id="171" w:author="NextNavJV" w:date="2018-01-03T11:29:00Z">
        <w:del w:id="172" w:author="Joul, Chris" w:date="2018-01-09T13:11:00Z">
          <w:r w:rsidR="00165723" w:rsidDel="00DB5CD0">
            <w:rPr>
              <w:lang w:eastAsia="zh-CN"/>
            </w:rPr>
            <w:delText>s</w:delText>
          </w:r>
        </w:del>
      </w:ins>
      <w:ins w:id="173" w:author="NextNavJV" w:date="2018-01-03T09:22:00Z">
        <w:del w:id="174" w:author="Joul, Chris" w:date="2018-01-09T13:11:00Z">
          <w:r w:rsidDel="00DB5CD0">
            <w:rPr>
              <w:lang w:eastAsia="zh-CN"/>
            </w:rPr>
            <w:delText>,</w:delText>
          </w:r>
        </w:del>
      </w:ins>
      <w:ins w:id="175" w:author="NextNavJV" w:date="2018-01-03T11:14:00Z">
        <w:del w:id="176" w:author="Joul, Chris" w:date="2018-01-09T13:11:00Z">
          <w:r w:rsidR="003C2A90" w:rsidDel="00DB5CD0">
            <w:rPr>
              <w:lang w:eastAsia="zh-CN"/>
            </w:rPr>
            <w:delText>ses</w:delText>
          </w:r>
        </w:del>
      </w:ins>
      <w:ins w:id="177" w:author="NextNavJV" w:date="2018-01-03T09:22:00Z">
        <w:del w:id="178" w:author="Joul, Chris" w:date="2018-01-09T13:11:00Z">
          <w:r w:rsidDel="00DB5CD0">
            <w:rPr>
              <w:lang w:eastAsia="zh-CN"/>
            </w:rPr>
            <w:delText xml:space="preserve">the </w:delText>
          </w:r>
        </w:del>
      </w:ins>
      <w:ins w:id="179" w:author="NextNavJV" w:date="2018-01-03T09:27:00Z">
        <w:del w:id="180" w:author="Joul, Chris" w:date="2018-01-09T13:11:00Z">
          <w:r w:rsidDel="00DB5CD0">
            <w:rPr>
              <w:lang w:eastAsia="zh-CN"/>
            </w:rPr>
            <w:delText>NFs</w:delText>
          </w:r>
        </w:del>
      </w:ins>
      <w:bookmarkEnd w:id="156"/>
      <w:ins w:id="181" w:author="CATT-MingAi" w:date="2018-01-03T08:51:00Z">
        <w:del w:id="182" w:author="Joul, Chris" w:date="2018-01-09T13:11:00Z">
          <w:r w:rsidR="00AC2555" w:rsidRPr="00147D7A" w:rsidDel="00DB5CD0">
            <w:rPr>
              <w:lang w:eastAsia="zh-CN"/>
            </w:rPr>
            <w:delText xml:space="preserve">This </w:delText>
          </w:r>
          <w:r w:rsidR="00AC2555" w:rsidRPr="00147D7A" w:rsidDel="00DB5CD0">
            <w:rPr>
              <w:rFonts w:hint="eastAsia"/>
              <w:lang w:eastAsia="zh-CN"/>
            </w:rPr>
            <w:delText>study</w:delText>
          </w:r>
        </w:del>
      </w:ins>
      <w:ins w:id="183" w:author="NextNavJV" w:date="2018-01-03T09:23:00Z">
        <w:del w:id="184" w:author="Joul, Chris" w:date="2018-01-09T13:11:00Z">
          <w:r w:rsidDel="00DB5CD0">
            <w:rPr>
              <w:lang w:eastAsia="zh-CN"/>
            </w:rPr>
            <w:delText>Technical Report</w:delText>
          </w:r>
        </w:del>
      </w:ins>
      <w:ins w:id="185" w:author="CATT-MingAi" w:date="2018-01-03T08:51:00Z">
        <w:del w:id="186" w:author="Joul, Chris" w:date="2018-01-09T13:11:00Z">
          <w:r w:rsidR="00AC2555" w:rsidRPr="00147D7A" w:rsidDel="00DB5CD0">
            <w:rPr>
              <w:lang w:eastAsia="zh-CN"/>
            </w:rPr>
            <w:delText xml:space="preserve"> will </w:delText>
          </w:r>
          <w:r w:rsidR="00AC2555" w:rsidDel="00DB5CD0">
            <w:rPr>
              <w:rFonts w:hint="eastAsia"/>
              <w:lang w:eastAsia="zh-CN"/>
            </w:rPr>
            <w:delText>consider</w:delText>
          </w:r>
          <w:r w:rsidR="00AC2555" w:rsidRPr="00147D7A" w:rsidDel="00DB5CD0">
            <w:rPr>
              <w:rFonts w:hint="eastAsia"/>
              <w:lang w:eastAsia="zh-CN"/>
            </w:rPr>
            <w:delText xml:space="preserve"> un-trusted non-3GPP access and 3GPP access </w:delText>
          </w:r>
          <w:r w:rsidR="0039479B" w:rsidRPr="0039479B">
            <w:rPr>
              <w:highlight w:val="yellow"/>
              <w:lang w:eastAsia="zh-CN"/>
              <w:rPrChange w:id="187" w:author="CATT-MingAi" w:date="2018-01-05T09:58:00Z">
                <w:rPr>
                  <w:lang w:eastAsia="zh-CN"/>
                </w:rPr>
              </w:rPrChange>
            </w:rPr>
            <w:delText>first</w:delText>
          </w:r>
          <w:r w:rsidR="00AC2555" w:rsidRPr="00147D7A" w:rsidDel="00DB5CD0">
            <w:rPr>
              <w:lang w:eastAsia="zh-CN"/>
            </w:rPr>
            <w:delText xml:space="preserve"> from the perspective of UE access (</w:delText>
          </w:r>
        </w:del>
      </w:ins>
      <w:ins w:id="188" w:author="NextNavJV" w:date="2018-01-03T09:24:00Z">
        <w:del w:id="189" w:author="Joul, Chris" w:date="2018-01-09T13:11:00Z">
          <w:r w:rsidDel="00DB5CD0">
            <w:rPr>
              <w:lang w:eastAsia="zh-CN"/>
            </w:rPr>
            <w:delText>al</w:delText>
          </w:r>
        </w:del>
      </w:ins>
      <w:ins w:id="190" w:author="CATT-MingAi" w:date="2018-01-03T08:51:00Z">
        <w:del w:id="191" w:author="Joul, Chris" w:date="2018-01-09T13:11:00Z">
          <w:r w:rsidR="00AC2555" w:rsidRPr="00147D7A" w:rsidDel="00DB5CD0">
            <w:rPr>
              <w:lang w:eastAsia="zh-CN"/>
            </w:rPr>
            <w:delText xml:space="preserve">though </w:delText>
          </w:r>
        </w:del>
      </w:ins>
      <w:ins w:id="192" w:author="NextNavJV" w:date="2018-01-03T09:24:00Z">
        <w:del w:id="193" w:author="Joul, Chris" w:date="2018-01-09T13:11:00Z">
          <w:r w:rsidDel="00DB5CD0">
            <w:rPr>
              <w:lang w:eastAsia="zh-CN"/>
            </w:rPr>
            <w:delText xml:space="preserve">it </w:delText>
          </w:r>
        </w:del>
      </w:ins>
      <w:ins w:id="194" w:author="CATT-MingAi" w:date="2018-01-03T08:51:00Z">
        <w:del w:id="195" w:author="Joul, Chris" w:date="2018-01-09T13:11:00Z">
          <w:r w:rsidR="00AC2555" w:rsidRPr="00147D7A" w:rsidDel="00DB5CD0">
            <w:rPr>
              <w:lang w:eastAsia="zh-CN"/>
            </w:rPr>
            <w:delText>can allow non-3GPP access to be used for UE location determination).</w:delText>
          </w:r>
          <w:r w:rsidR="00AC2555" w:rsidRPr="00147D7A" w:rsidDel="00DB5CD0">
            <w:delText xml:space="preserve"> </w:delText>
          </w:r>
          <w:r w:rsidR="0039479B" w:rsidRPr="0039479B">
            <w:rPr>
              <w:highlight w:val="yellow"/>
              <w:rPrChange w:id="196" w:author="CATT-MingAi" w:date="2018-01-05T09:59:00Z">
                <w:rPr/>
              </w:rPrChange>
            </w:rPr>
            <w:delText>After the architecture</w:delText>
          </w:r>
        </w:del>
      </w:ins>
      <w:ins w:id="197" w:author="NextNavJV" w:date="2018-01-03T09:28:00Z">
        <w:del w:id="198" w:author="Joul, Chris" w:date="2018-01-09T13:11:00Z">
          <w:r w:rsidR="0039479B" w:rsidRPr="0039479B">
            <w:rPr>
              <w:highlight w:val="yellow"/>
              <w:rPrChange w:id="199" w:author="CATT-MingAi" w:date="2018-01-05T09:59:00Z">
                <w:rPr/>
              </w:rPrChange>
            </w:rPr>
            <w:delText>Architecture</w:delText>
          </w:r>
        </w:del>
      </w:ins>
      <w:ins w:id="200" w:author="CATT-MingAi" w:date="2018-01-03T08:51:00Z">
        <w:del w:id="201" w:author="Joul, Chris" w:date="2018-01-09T13:11:00Z">
          <w:r w:rsidR="0039479B" w:rsidRPr="0039479B">
            <w:rPr>
              <w:highlight w:val="yellow"/>
              <w:rPrChange w:id="202" w:author="CATT-MingAi" w:date="2018-01-05T09:59:00Z">
                <w:rPr/>
              </w:rPrChange>
            </w:rPr>
            <w:delText xml:space="preserve"> </w:delText>
          </w:r>
          <w:r w:rsidR="00621810" w:rsidRPr="0044483D" w:rsidDel="00DB5CD0">
            <w:delText xml:space="preserve">for </w:delText>
          </w:r>
          <w:r w:rsidR="00621810" w:rsidRPr="0044483D" w:rsidDel="00DB5CD0">
            <w:rPr>
              <w:lang w:eastAsia="zh-CN"/>
            </w:rPr>
            <w:delText xml:space="preserve">connecting </w:delText>
          </w:r>
          <w:r w:rsidR="00621810" w:rsidRPr="0044483D" w:rsidDel="00DB5CD0">
            <w:delText xml:space="preserve">trusted non-3GPP access </w:delText>
          </w:r>
          <w:r w:rsidR="00621810" w:rsidRPr="0044483D" w:rsidDel="00DB5CD0">
            <w:rPr>
              <w:lang w:eastAsia="zh-CN"/>
            </w:rPr>
            <w:delText>to 5GC</w:delText>
          </w:r>
          <w:r w:rsidR="0039479B" w:rsidRPr="0039479B">
            <w:rPr>
              <w:highlight w:val="yellow"/>
              <w:lang w:eastAsia="zh-CN"/>
              <w:rPrChange w:id="203" w:author="CATT-MingAi" w:date="2018-01-05T09:59:00Z">
                <w:rPr>
                  <w:lang w:eastAsia="zh-CN"/>
                </w:rPr>
              </w:rPrChange>
            </w:rPr>
            <w:delText xml:space="preserve"> has been</w:delText>
          </w:r>
        </w:del>
      </w:ins>
      <w:ins w:id="204" w:author="NextNavJV" w:date="2018-01-03T09:29:00Z">
        <w:del w:id="205" w:author="Joul, Chris" w:date="2018-01-09T13:11:00Z">
          <w:r w:rsidR="0039479B" w:rsidRPr="0039479B">
            <w:rPr>
              <w:highlight w:val="yellow"/>
              <w:lang w:eastAsia="zh-CN"/>
              <w:rPrChange w:id="206" w:author="CATT-MingAi" w:date="2018-01-05T09:59:00Z">
                <w:rPr>
                  <w:lang w:eastAsia="zh-CN"/>
                </w:rPr>
              </w:rPrChange>
            </w:rPr>
            <w:delText>is</w:delText>
          </w:r>
        </w:del>
      </w:ins>
      <w:ins w:id="207" w:author="CATT-MingAi" w:date="2018-01-03T08:51:00Z">
        <w:del w:id="208" w:author="Joul, Chris" w:date="2018-01-09T13:11:00Z">
          <w:r w:rsidR="0039479B" w:rsidRPr="0039479B">
            <w:rPr>
              <w:highlight w:val="yellow"/>
              <w:rPrChange w:id="209" w:author="CATT-MingAi" w:date="2018-01-05T09:59:00Z">
                <w:rPr/>
              </w:rPrChange>
            </w:rPr>
            <w:delText xml:space="preserve"> specified</w:delText>
          </w:r>
          <w:r w:rsidR="00AC2555" w:rsidRPr="00147D7A" w:rsidDel="00DB5CD0">
            <w:delText xml:space="preserve">, </w:delText>
          </w:r>
          <w:r w:rsidR="00244144" w:rsidDel="00DB5CD0">
            <w:delText>th</w:delText>
          </w:r>
        </w:del>
      </w:ins>
      <w:ins w:id="210" w:author="CATT-MingAi" w:date="2018-01-05T09:59:00Z">
        <w:del w:id="211" w:author="Joul, Chris" w:date="2018-01-09T13:11:00Z">
          <w:r w:rsidR="00244144" w:rsidDel="00DB5CD0">
            <w:rPr>
              <w:rFonts w:hint="eastAsia"/>
              <w:lang w:eastAsia="zh-CN"/>
            </w:rPr>
            <w:delText>is</w:delText>
          </w:r>
        </w:del>
      </w:ins>
      <w:ins w:id="212" w:author="CATT-MingAi" w:date="2018-01-03T08:51:00Z">
        <w:del w:id="213" w:author="Joul, Chris" w:date="2018-01-09T13:11:00Z">
          <w:r w:rsidR="00AC2555" w:rsidRPr="00147D7A" w:rsidDel="00DB5CD0">
            <w:delText xml:space="preserve"> </w:delText>
          </w:r>
        </w:del>
      </w:ins>
      <w:ins w:id="214" w:author="CATT-MingAi" w:date="2018-01-05T09:59:00Z">
        <w:del w:id="215" w:author="Joul, Chris" w:date="2018-01-09T13:11:00Z">
          <w:r w:rsidR="0039479B" w:rsidRPr="0039479B">
            <w:rPr>
              <w:highlight w:val="green"/>
              <w:lang w:eastAsia="zh-CN"/>
              <w:rPrChange w:id="216" w:author="CATT-MingAi" w:date="2018-01-05T10:26:00Z">
                <w:rPr>
                  <w:lang w:eastAsia="zh-CN"/>
                </w:rPr>
              </w:rPrChange>
            </w:rPr>
            <w:delText>Technical Report</w:delText>
          </w:r>
          <w:r w:rsidR="0039479B" w:rsidRPr="0039479B">
            <w:rPr>
              <w:highlight w:val="yellow"/>
              <w:lang w:eastAsia="zh-CN"/>
              <w:rPrChange w:id="217" w:author="CATT-MingAi" w:date="2018-01-05T10:03:00Z">
                <w:rPr>
                  <w:lang w:eastAsia="zh-CN"/>
                </w:rPr>
              </w:rPrChange>
            </w:rPr>
            <w:delText xml:space="preserve"> </w:delText>
          </w:r>
        </w:del>
      </w:ins>
      <w:ins w:id="218" w:author="CATT-MingAi" w:date="2018-01-03T08:51:00Z">
        <w:del w:id="219" w:author="Joul, Chris" w:date="2018-01-09T13:11:00Z">
          <w:r w:rsidR="0039479B" w:rsidRPr="0039479B">
            <w:rPr>
              <w:highlight w:val="yellow"/>
              <w:lang w:eastAsia="zh-CN"/>
              <w:rPrChange w:id="220" w:author="CATT-MingAi" w:date="2018-01-05T10:03:00Z">
                <w:rPr>
                  <w:lang w:eastAsia="zh-CN"/>
                </w:rPr>
              </w:rPrChange>
            </w:rPr>
            <w:delText>will</w:delText>
          </w:r>
        </w:del>
      </w:ins>
      <w:ins w:id="221" w:author="NextNavJV" w:date="2018-01-03T09:29:00Z">
        <w:del w:id="222" w:author="Joul, Chris" w:date="2018-01-09T13:11:00Z">
          <w:r w:rsidR="0039479B" w:rsidRPr="0039479B">
            <w:rPr>
              <w:highlight w:val="yellow"/>
              <w:rPrChange w:id="223" w:author="CATT-MingAi" w:date="2018-01-05T10:03:00Z">
                <w:rPr/>
              </w:rPrChange>
            </w:rPr>
            <w:delText>and</w:delText>
          </w:r>
        </w:del>
      </w:ins>
      <w:ins w:id="224" w:author="CATT-MingAi" w:date="2018-01-03T08:51:00Z">
        <w:del w:id="225" w:author="Joul, Chris" w:date="2018-01-09T13:11:00Z">
          <w:r w:rsidR="0039479B" w:rsidRPr="0039479B">
            <w:rPr>
              <w:highlight w:val="yellow"/>
              <w:rPrChange w:id="226" w:author="CATT-MingAi" w:date="2018-01-05T10:03:00Z">
                <w:rPr/>
              </w:rPrChange>
            </w:rPr>
            <w:delText xml:space="preserve"> consider</w:delText>
          </w:r>
        </w:del>
      </w:ins>
      <w:ins w:id="227" w:author="NextNavJV" w:date="2018-01-03T11:16:00Z">
        <w:del w:id="228" w:author="Joul, Chris" w:date="2018-01-09T13:11:00Z">
          <w:r w:rsidR="003C2A90" w:rsidDel="00DB5CD0">
            <w:delText>consideration for</w:delText>
          </w:r>
        </w:del>
      </w:ins>
      <w:ins w:id="229" w:author="CATT-MingAi" w:date="2018-01-03T08:51:00Z">
        <w:del w:id="230" w:author="Joul, Chris" w:date="2018-01-09T13:11:00Z">
          <w:r w:rsidR="00AC2555" w:rsidRPr="00147D7A" w:rsidDel="00DB5CD0">
            <w:delText xml:space="preserve"> </w:delText>
          </w:r>
        </w:del>
      </w:ins>
      <w:ins w:id="231" w:author="CATT-MingAi" w:date="2018-01-05T10:02:00Z">
        <w:del w:id="232" w:author="Joul, Chris" w:date="2018-01-09T13:11:00Z">
          <w:r w:rsidR="00244144" w:rsidDel="00DB5CD0">
            <w:rPr>
              <w:rFonts w:hint="eastAsia"/>
              <w:lang w:eastAsia="zh-CN"/>
            </w:rPr>
            <w:delText xml:space="preserve">how to </w:delText>
          </w:r>
        </w:del>
      </w:ins>
      <w:ins w:id="233" w:author="CATT-MingAi" w:date="2018-01-03T08:51:00Z">
        <w:del w:id="234" w:author="Joul, Chris" w:date="2018-01-09T13:11:00Z">
          <w:r w:rsidR="00AC2555" w:rsidRPr="00147D7A" w:rsidDel="00DB5CD0">
            <w:rPr>
              <w:rFonts w:hint="eastAsia"/>
              <w:lang w:eastAsia="zh-CN"/>
            </w:rPr>
            <w:delText>how to support</w:delText>
          </w:r>
        </w:del>
      </w:ins>
      <w:ins w:id="235" w:author="NextNavJV" w:date="2018-01-03T11:16:00Z">
        <w:del w:id="236" w:author="Joul, Chris" w:date="2018-01-09T13:11:00Z">
          <w:r w:rsidR="003C2A90" w:rsidDel="00DB5CD0">
            <w:rPr>
              <w:lang w:eastAsia="zh-CN"/>
            </w:rPr>
            <w:delText>ing</w:delText>
          </w:r>
        </w:del>
      </w:ins>
      <w:ins w:id="237" w:author="CATT-MingAi" w:date="2018-01-03T08:51:00Z">
        <w:del w:id="238" w:author="Joul, Chris" w:date="2018-01-09T13:11:00Z">
          <w:r w:rsidR="00AC2555" w:rsidRPr="00147D7A" w:rsidDel="00DB5CD0">
            <w:rPr>
              <w:rFonts w:hint="eastAsia"/>
              <w:lang w:eastAsia="zh-CN"/>
            </w:rPr>
            <w:delText xml:space="preserve"> location services for </w:delText>
          </w:r>
          <w:r w:rsidR="00AC2555" w:rsidRPr="00147D7A" w:rsidDel="00DB5CD0">
            <w:delText xml:space="preserve">trusted non-3GPP </w:delText>
          </w:r>
          <w:commentRangeStart w:id="239"/>
          <w:r w:rsidR="00AC2555" w:rsidRPr="00147D7A" w:rsidDel="00DB5CD0">
            <w:delText>access</w:delText>
          </w:r>
        </w:del>
      </w:ins>
      <w:commentRangeEnd w:id="239"/>
      <w:r w:rsidR="00DB5CD0">
        <w:rPr>
          <w:rStyle w:val="ae"/>
          <w:lang w:val="en-GB"/>
        </w:rPr>
        <w:commentReference w:id="239"/>
      </w:r>
      <w:ins w:id="240" w:author="CATT-MingAi" w:date="2018-01-03T08:51:00Z">
        <w:del w:id="241" w:author="Joul, Chris" w:date="2018-01-09T13:11:00Z">
          <w:r w:rsidR="00AC2555" w:rsidRPr="00147D7A" w:rsidDel="00DB5CD0">
            <w:delText>.</w:delText>
          </w:r>
        </w:del>
      </w:ins>
    </w:p>
    <w:p w:rsidR="0039479B" w:rsidRDefault="00A366E8" w:rsidP="0039479B">
      <w:pPr>
        <w:rPr>
          <w:ins w:id="242" w:author="CATT-23731" w:date="2018-01-09T16:02:00Z"/>
        </w:rPr>
        <w:pPrChange w:id="243" w:author="CATT-23731" w:date="2018-01-09T16:02:00Z">
          <w:pPr>
            <w:ind w:firstLine="720"/>
          </w:pPr>
        </w:pPrChange>
      </w:pPr>
      <w:commentRangeStart w:id="244"/>
      <w:ins w:id="245" w:author="CATT-23731" w:date="2018-01-09T16:02:00Z">
        <w:r>
          <w:rPr>
            <w:lang w:eastAsia="en-GB"/>
          </w:rPr>
          <w:t xml:space="preserve">RAN architectural </w:t>
        </w:r>
        <w:r>
          <w:rPr>
            <w:color w:val="FF0000"/>
            <w:lang w:eastAsia="en-GB"/>
          </w:rPr>
          <w:t xml:space="preserve">and functional </w:t>
        </w:r>
        <w:r>
          <w:rPr>
            <w:lang w:eastAsia="en-GB"/>
          </w:rPr>
          <w:t xml:space="preserve">implications </w:t>
        </w:r>
        <w:r>
          <w:rPr>
            <w:highlight w:val="green"/>
            <w:lang w:eastAsia="en-GB"/>
          </w:rPr>
          <w:t xml:space="preserve">will </w:t>
        </w:r>
        <w:r>
          <w:rPr>
            <w:highlight w:val="green"/>
          </w:rPr>
          <w:t>be</w:t>
        </w:r>
        <w:r>
          <w:rPr>
            <w:lang w:eastAsia="en-GB"/>
          </w:rPr>
          <w:t xml:space="preserve"> </w:t>
        </w:r>
        <w:r>
          <w:rPr>
            <w:color w:val="FF0000"/>
            <w:lang w:eastAsia="en-GB"/>
          </w:rPr>
          <w:t>included</w:t>
        </w:r>
        <w:r>
          <w:rPr>
            <w:lang w:eastAsia="en-GB"/>
          </w:rPr>
          <w:t xml:space="preserve"> in this Technical Report.</w:t>
        </w:r>
      </w:ins>
      <w:commentRangeEnd w:id="244"/>
      <w:r w:rsidR="00DB5CD0">
        <w:rPr>
          <w:rStyle w:val="ae"/>
          <w:lang w:val="en-GB"/>
        </w:rPr>
        <w:commentReference w:id="244"/>
      </w:r>
      <w:bookmarkStart w:id="246" w:name="_GoBack"/>
      <w:bookmarkEnd w:id="246"/>
    </w:p>
    <w:p w:rsidR="005341ED" w:rsidRDefault="0067370E">
      <w:pPr>
        <w:spacing w:before="120" w:line="288" w:lineRule="auto"/>
        <w:rPr>
          <w:ins w:id="247" w:author="CATT-MingAi" w:date="2018-01-03T08:51:00Z"/>
          <w:del w:id="248" w:author="NextNavJV" w:date="2018-01-03T09:25:00Z"/>
          <w:lang w:eastAsia="zh-CN"/>
        </w:rPr>
      </w:pPr>
      <w:ins w:id="249" w:author="NextNavJV" w:date="2018-01-03T10:29:00Z">
        <w:del w:id="250" w:author="CATT-23731" w:date="2018-01-09T16:02:00Z">
          <w:r w:rsidRPr="0067370E" w:rsidDel="00A366E8">
            <w:rPr>
              <w:lang w:eastAsia="en-GB"/>
            </w:rPr>
            <w:delText xml:space="preserve">RAN architectural implications are also </w:delText>
          </w:r>
          <w:r w:rsidDel="00A366E8">
            <w:rPr>
              <w:lang w:eastAsia="en-GB"/>
            </w:rPr>
            <w:delText>studied</w:delText>
          </w:r>
          <w:r w:rsidRPr="0067370E" w:rsidDel="00A366E8">
            <w:rPr>
              <w:lang w:eastAsia="en-GB"/>
            </w:rPr>
            <w:delText xml:space="preserve"> in this Technical Report.</w:delText>
          </w:r>
        </w:del>
      </w:ins>
      <w:ins w:id="251" w:author="CATT-MingAi" w:date="2018-01-03T08:51:00Z">
        <w:del w:id="252" w:author="NextNavJV" w:date="2018-01-03T09:25:00Z">
          <w:r w:rsidR="00AC2555" w:rsidRPr="00147D7A" w:rsidDel="0093325A">
            <w:rPr>
              <w:lang w:eastAsia="en-GB"/>
            </w:rPr>
            <w:delText>Architectural implications for RAN will be coordinated with RAN WGs.</w:delText>
          </w:r>
        </w:del>
      </w:ins>
    </w:p>
    <w:p w:rsidR="00AC2555" w:rsidRPr="00AC2555" w:rsidRDefault="00AC2555" w:rsidP="00B41DAF">
      <w:pPr>
        <w:spacing w:before="240" w:line="288" w:lineRule="auto"/>
        <w:rPr>
          <w:ins w:id="253" w:author="QC_1" w:date="2017-12-11T11:47:00Z"/>
          <w:lang w:eastAsia="zh-CN"/>
        </w:rPr>
      </w:pPr>
    </w:p>
    <w:p w:rsidR="003463C9" w:rsidRPr="001030A1" w:rsidRDefault="003463C9" w:rsidP="003463C9">
      <w:pPr>
        <w:pStyle w:val="2"/>
        <w:jc w:val="center"/>
        <w:rPr>
          <w:color w:val="FF0000"/>
          <w:sz w:val="36"/>
        </w:rPr>
      </w:pPr>
      <w:r w:rsidRPr="001030A1">
        <w:rPr>
          <w:color w:val="FF0000"/>
          <w:sz w:val="36"/>
        </w:rPr>
        <w:t>*** End of changes ***</w:t>
      </w:r>
    </w:p>
    <w:p w:rsidR="003C3971" w:rsidRPr="00B6630E" w:rsidRDefault="003C3971"/>
    <w:sectPr w:rsidR="003C3971" w:rsidRPr="00B6630E" w:rsidSect="00621810">
      <w:headerReference w:type="default" r:id="rId10"/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3" w:author="Joul, Chris" w:date="2018-01-09T13:01:00Z" w:initials="JC">
    <w:p w:rsidR="00020126" w:rsidRDefault="00020126">
      <w:pPr>
        <w:pStyle w:val="af"/>
      </w:pPr>
      <w:r>
        <w:rPr>
          <w:rStyle w:val="ae"/>
        </w:rPr>
        <w:annotationRef/>
      </w:r>
      <w:r>
        <w:t>With the amount of re-wording this text doesn’t seem relevant.</w:t>
      </w:r>
    </w:p>
  </w:comment>
  <w:comment w:id="14" w:author="Joul, Chris" w:date="2018-01-09T13:02:00Z" w:initials="JC">
    <w:p w:rsidR="00020126" w:rsidRDefault="00020126">
      <w:pPr>
        <w:pStyle w:val="af"/>
      </w:pPr>
      <w:r>
        <w:rPr>
          <w:rStyle w:val="ae"/>
        </w:rPr>
        <w:annotationRef/>
      </w:r>
      <w:r>
        <w:t>Rewording to remove redundant and replicated text regarding non-3GPP aspects of the study.  Also Most of bullet 1/ is what SA2 studies do, so I don’t think needs to be stated in the scope.</w:t>
      </w:r>
    </w:p>
  </w:comment>
  <w:comment w:id="239" w:author="Joul, Chris" w:date="2018-01-09T13:11:00Z" w:initials="JC">
    <w:p w:rsidR="00DB5CD0" w:rsidRDefault="00DB5CD0">
      <w:pPr>
        <w:pStyle w:val="af"/>
      </w:pPr>
      <w:r>
        <w:rPr>
          <w:rStyle w:val="ae"/>
        </w:rPr>
        <w:annotationRef/>
      </w:r>
      <w:r>
        <w:t>Seems mostly related to the timing and not the scope of the work (perhaps an editors note would cover the author’s intent here)</w:t>
      </w:r>
    </w:p>
  </w:comment>
  <w:comment w:id="244" w:author="Joul, Chris" w:date="2018-01-09T13:12:00Z" w:initials="JC">
    <w:p w:rsidR="00DB5CD0" w:rsidRDefault="00DB5CD0">
      <w:pPr>
        <w:pStyle w:val="af"/>
      </w:pPr>
      <w:r>
        <w:rPr>
          <w:rStyle w:val="ae"/>
        </w:rPr>
        <w:annotationRef/>
      </w:r>
      <w:r>
        <w:t>Also something that can be covered by an editor’s note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3891B897" w15:done="0"/>
  <w15:commentEx w15:paraId="49635398" w15:done="0"/>
  <w15:commentEx w15:paraId="028AC6CA" w15:done="0"/>
  <w15:commentEx w15:paraId="20F8DB52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6FE" w:rsidRDefault="00DE36FE">
      <w:r>
        <w:separator/>
      </w:r>
    </w:p>
  </w:endnote>
  <w:endnote w:type="continuationSeparator" w:id="0">
    <w:p w:rsidR="00DE36FE" w:rsidRDefault="00DE36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81F" w:rsidRDefault="00D2281F">
    <w:pPr>
      <w:pStyle w:val="a4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6FE" w:rsidRDefault="00DE36FE">
      <w:r>
        <w:separator/>
      </w:r>
    </w:p>
  </w:footnote>
  <w:footnote w:type="continuationSeparator" w:id="0">
    <w:p w:rsidR="00DE36FE" w:rsidRDefault="00DE36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281F" w:rsidRDefault="003947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D2281F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E36FE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D2281F" w:rsidRDefault="00D2281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2">
    <w:nsid w:val="008B7273"/>
    <w:multiLevelType w:val="hybridMultilevel"/>
    <w:tmpl w:val="715C5808"/>
    <w:lvl w:ilvl="0" w:tplc="C0FC350C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1496BBA"/>
    <w:multiLevelType w:val="hybridMultilevel"/>
    <w:tmpl w:val="66DC6E02"/>
    <w:lvl w:ilvl="0" w:tplc="0409000F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06BE6A09"/>
    <w:multiLevelType w:val="hybridMultilevel"/>
    <w:tmpl w:val="BEFC5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6131FB"/>
    <w:multiLevelType w:val="hybridMultilevel"/>
    <w:tmpl w:val="F3D4AC22"/>
    <w:lvl w:ilvl="0" w:tplc="FABA3808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0B5E484D"/>
    <w:multiLevelType w:val="hybridMultilevel"/>
    <w:tmpl w:val="CE761E6A"/>
    <w:lvl w:ilvl="0" w:tplc="1A2EC5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FB21B2"/>
    <w:multiLevelType w:val="hybridMultilevel"/>
    <w:tmpl w:val="D7104338"/>
    <w:lvl w:ilvl="0" w:tplc="A3E8A578">
      <w:start w:val="25"/>
      <w:numFmt w:val="bullet"/>
      <w:lvlText w:val="-"/>
      <w:lvlJc w:val="left"/>
      <w:pPr>
        <w:ind w:left="800" w:hanging="40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90932BC"/>
    <w:multiLevelType w:val="hybridMultilevel"/>
    <w:tmpl w:val="E0A6BCCA"/>
    <w:lvl w:ilvl="0" w:tplc="85B8486C">
      <w:start w:val="1"/>
      <w:numFmt w:val="bullet"/>
      <w:lvlText w:val="-"/>
      <w:lvlJc w:val="left"/>
      <w:pPr>
        <w:ind w:left="92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9">
    <w:nsid w:val="19615469"/>
    <w:multiLevelType w:val="hybridMultilevel"/>
    <w:tmpl w:val="7B7249D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8E0344"/>
    <w:multiLevelType w:val="hybridMultilevel"/>
    <w:tmpl w:val="2968ED4E"/>
    <w:lvl w:ilvl="0" w:tplc="4D3089D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23D15320"/>
    <w:multiLevelType w:val="hybridMultilevel"/>
    <w:tmpl w:val="E728802C"/>
    <w:lvl w:ilvl="0" w:tplc="76C01DC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A021A6C"/>
    <w:multiLevelType w:val="hybridMultilevel"/>
    <w:tmpl w:val="FA1CA9BA"/>
    <w:lvl w:ilvl="0" w:tplc="FAC28B1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39B4804"/>
    <w:multiLevelType w:val="hybridMultilevel"/>
    <w:tmpl w:val="BD6C71F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4B4020C"/>
    <w:multiLevelType w:val="hybridMultilevel"/>
    <w:tmpl w:val="1D4C3DA8"/>
    <w:lvl w:ilvl="0" w:tplc="7198687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78745D4"/>
    <w:multiLevelType w:val="hybridMultilevel"/>
    <w:tmpl w:val="69345128"/>
    <w:lvl w:ilvl="0" w:tplc="BE36B5C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B411CC"/>
    <w:multiLevelType w:val="hybridMultilevel"/>
    <w:tmpl w:val="E73EC328"/>
    <w:lvl w:ilvl="0" w:tplc="390A962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487762"/>
    <w:multiLevelType w:val="hybridMultilevel"/>
    <w:tmpl w:val="1C1493EA"/>
    <w:lvl w:ilvl="0" w:tplc="B64E87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6EF639F"/>
    <w:multiLevelType w:val="hybridMultilevel"/>
    <w:tmpl w:val="43D4706C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84A5C4A"/>
    <w:multiLevelType w:val="hybridMultilevel"/>
    <w:tmpl w:val="2258DE38"/>
    <w:lvl w:ilvl="0" w:tplc="2410F18C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1804918"/>
    <w:multiLevelType w:val="hybridMultilevel"/>
    <w:tmpl w:val="F9F61B6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6E42EA"/>
    <w:multiLevelType w:val="hybridMultilevel"/>
    <w:tmpl w:val="E842C546"/>
    <w:lvl w:ilvl="0" w:tplc="2B1E8562">
      <w:start w:val="1"/>
      <w:numFmt w:val="bullet"/>
      <w:lvlText w:val="-"/>
      <w:lvlJc w:val="left"/>
      <w:pPr>
        <w:ind w:left="644" w:hanging="360"/>
      </w:pPr>
      <w:rPr>
        <w:rFonts w:ascii="Arial" w:eastAsia="Malgun Gothic" w:hAnsi="Arial" w:cs="Arial" w:hint="default"/>
      </w:rPr>
    </w:lvl>
    <w:lvl w:ilvl="1" w:tplc="0409000F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667C71E5"/>
    <w:multiLevelType w:val="hybridMultilevel"/>
    <w:tmpl w:val="825C8A54"/>
    <w:lvl w:ilvl="0" w:tplc="4106FF2A">
      <w:start w:val="1"/>
      <w:numFmt w:val="bullet"/>
      <w:lvlText w:val="-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>
    <w:nsid w:val="67173406"/>
    <w:multiLevelType w:val="hybridMultilevel"/>
    <w:tmpl w:val="B41E597E"/>
    <w:lvl w:ilvl="0" w:tplc="9474CC22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67852D67"/>
    <w:multiLevelType w:val="hybridMultilevel"/>
    <w:tmpl w:val="4F20168C"/>
    <w:lvl w:ilvl="0" w:tplc="0B5048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3D1498"/>
    <w:multiLevelType w:val="hybridMultilevel"/>
    <w:tmpl w:val="3CF01C4A"/>
    <w:lvl w:ilvl="0" w:tplc="8C1A26E2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>
    <w:nsid w:val="6D0231FC"/>
    <w:multiLevelType w:val="hybridMultilevel"/>
    <w:tmpl w:val="71843980"/>
    <w:lvl w:ilvl="0" w:tplc="5C0EEFC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>
    <w:nsid w:val="6DF80662"/>
    <w:multiLevelType w:val="hybridMultilevel"/>
    <w:tmpl w:val="2F32FAE0"/>
    <w:lvl w:ilvl="0" w:tplc="A57C1E2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35602F3"/>
    <w:multiLevelType w:val="hybridMultilevel"/>
    <w:tmpl w:val="5122D5B8"/>
    <w:lvl w:ilvl="0" w:tplc="0AC46D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3863654"/>
    <w:multiLevelType w:val="hybridMultilevel"/>
    <w:tmpl w:val="2D1E2C88"/>
    <w:lvl w:ilvl="0" w:tplc="BE149D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>
    <w:nsid w:val="743E2FC4"/>
    <w:multiLevelType w:val="hybridMultilevel"/>
    <w:tmpl w:val="5C523D00"/>
    <w:lvl w:ilvl="0" w:tplc="7A0E0B7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9BE520F"/>
    <w:multiLevelType w:val="hybridMultilevel"/>
    <w:tmpl w:val="89701D52"/>
    <w:lvl w:ilvl="0" w:tplc="76842EA8">
      <w:start w:val="4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6"/>
  </w:num>
  <w:num w:numId="5">
    <w:abstractNumId w:val="21"/>
  </w:num>
  <w:num w:numId="6">
    <w:abstractNumId w:val="24"/>
  </w:num>
  <w:num w:numId="7">
    <w:abstractNumId w:val="31"/>
  </w:num>
  <w:num w:numId="8">
    <w:abstractNumId w:val="6"/>
  </w:num>
  <w:num w:numId="9">
    <w:abstractNumId w:val="5"/>
  </w:num>
  <w:num w:numId="10">
    <w:abstractNumId w:val="10"/>
  </w:num>
  <w:num w:numId="11">
    <w:abstractNumId w:val="22"/>
  </w:num>
  <w:num w:numId="12">
    <w:abstractNumId w:val="29"/>
  </w:num>
  <w:num w:numId="13">
    <w:abstractNumId w:val="28"/>
  </w:num>
  <w:num w:numId="14">
    <w:abstractNumId w:val="8"/>
  </w:num>
  <w:num w:numId="15">
    <w:abstractNumId w:val="15"/>
  </w:num>
  <w:num w:numId="16">
    <w:abstractNumId w:val="0"/>
  </w:num>
  <w:num w:numId="17">
    <w:abstractNumId w:val="1"/>
  </w:num>
  <w:num w:numId="18">
    <w:abstractNumId w:val="20"/>
  </w:num>
  <w:num w:numId="19">
    <w:abstractNumId w:val="7"/>
  </w:num>
  <w:num w:numId="20">
    <w:abstractNumId w:val="11"/>
  </w:num>
  <w:num w:numId="21">
    <w:abstractNumId w:val="23"/>
  </w:num>
  <w:num w:numId="22">
    <w:abstractNumId w:val="27"/>
  </w:num>
  <w:num w:numId="23">
    <w:abstractNumId w:val="9"/>
  </w:num>
  <w:num w:numId="24">
    <w:abstractNumId w:val="18"/>
  </w:num>
  <w:num w:numId="25">
    <w:abstractNumId w:val="32"/>
  </w:num>
  <w:num w:numId="26">
    <w:abstractNumId w:val="30"/>
  </w:num>
  <w:num w:numId="27">
    <w:abstractNumId w:val="19"/>
  </w:num>
  <w:num w:numId="28">
    <w:abstractNumId w:val="26"/>
  </w:num>
  <w:num w:numId="29">
    <w:abstractNumId w:val="2"/>
  </w:num>
  <w:num w:numId="30">
    <w:abstractNumId w:val="25"/>
  </w:num>
  <w:num w:numId="31">
    <w:abstractNumId w:val="3"/>
  </w:num>
  <w:num w:numId="32">
    <w:abstractNumId w:val="4"/>
  </w:num>
  <w:num w:numId="33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oul, Chris">
    <w15:presenceInfo w15:providerId="AD" w15:userId="S-1-5-21-1292428093-179605362-682003330-22926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4">
      <v:stroke weight=".5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4E213A"/>
    <w:rsid w:val="00001CDD"/>
    <w:rsid w:val="00002A93"/>
    <w:rsid w:val="00003E25"/>
    <w:rsid w:val="000048E9"/>
    <w:rsid w:val="00010122"/>
    <w:rsid w:val="00010343"/>
    <w:rsid w:val="0001502C"/>
    <w:rsid w:val="000158B4"/>
    <w:rsid w:val="00020006"/>
    <w:rsid w:val="000200BA"/>
    <w:rsid w:val="00020126"/>
    <w:rsid w:val="00021D84"/>
    <w:rsid w:val="00022472"/>
    <w:rsid w:val="00030948"/>
    <w:rsid w:val="00033397"/>
    <w:rsid w:val="00033612"/>
    <w:rsid w:val="00037A07"/>
    <w:rsid w:val="00040095"/>
    <w:rsid w:val="00040C87"/>
    <w:rsid w:val="0004556D"/>
    <w:rsid w:val="00046405"/>
    <w:rsid w:val="00047705"/>
    <w:rsid w:val="00047714"/>
    <w:rsid w:val="00051834"/>
    <w:rsid w:val="00054A22"/>
    <w:rsid w:val="00056CFB"/>
    <w:rsid w:val="0006130C"/>
    <w:rsid w:val="000655A6"/>
    <w:rsid w:val="00065AF7"/>
    <w:rsid w:val="000701F3"/>
    <w:rsid w:val="00070913"/>
    <w:rsid w:val="00073CE7"/>
    <w:rsid w:val="00080512"/>
    <w:rsid w:val="00084DF8"/>
    <w:rsid w:val="0009325B"/>
    <w:rsid w:val="0009778E"/>
    <w:rsid w:val="000A0E2B"/>
    <w:rsid w:val="000A1283"/>
    <w:rsid w:val="000B0E03"/>
    <w:rsid w:val="000B6ABB"/>
    <w:rsid w:val="000B777D"/>
    <w:rsid w:val="000C11D1"/>
    <w:rsid w:val="000C24B4"/>
    <w:rsid w:val="000D26EE"/>
    <w:rsid w:val="000D4BC3"/>
    <w:rsid w:val="000D58AB"/>
    <w:rsid w:val="000D6FC5"/>
    <w:rsid w:val="000E2061"/>
    <w:rsid w:val="000E4820"/>
    <w:rsid w:val="000E4EA1"/>
    <w:rsid w:val="000E5719"/>
    <w:rsid w:val="000F0287"/>
    <w:rsid w:val="000F322F"/>
    <w:rsid w:val="000F5997"/>
    <w:rsid w:val="000F734F"/>
    <w:rsid w:val="000F7C93"/>
    <w:rsid w:val="000F7F56"/>
    <w:rsid w:val="001030A1"/>
    <w:rsid w:val="0010592E"/>
    <w:rsid w:val="0010665B"/>
    <w:rsid w:val="00110277"/>
    <w:rsid w:val="00117A94"/>
    <w:rsid w:val="00123F97"/>
    <w:rsid w:val="00124DA7"/>
    <w:rsid w:val="00134504"/>
    <w:rsid w:val="00137E33"/>
    <w:rsid w:val="00141584"/>
    <w:rsid w:val="001554E7"/>
    <w:rsid w:val="00160880"/>
    <w:rsid w:val="00162905"/>
    <w:rsid w:val="001641F9"/>
    <w:rsid w:val="00165723"/>
    <w:rsid w:val="00165BD2"/>
    <w:rsid w:val="00167C98"/>
    <w:rsid w:val="00170FA4"/>
    <w:rsid w:val="0017199C"/>
    <w:rsid w:val="00173411"/>
    <w:rsid w:val="001738C5"/>
    <w:rsid w:val="001744E2"/>
    <w:rsid w:val="0018033A"/>
    <w:rsid w:val="001829EF"/>
    <w:rsid w:val="00186DAB"/>
    <w:rsid w:val="0019067B"/>
    <w:rsid w:val="00191FE4"/>
    <w:rsid w:val="00194748"/>
    <w:rsid w:val="00194B70"/>
    <w:rsid w:val="00194E42"/>
    <w:rsid w:val="0019799D"/>
    <w:rsid w:val="001A09BC"/>
    <w:rsid w:val="001A1CCC"/>
    <w:rsid w:val="001A2360"/>
    <w:rsid w:val="001A5ACE"/>
    <w:rsid w:val="001B074A"/>
    <w:rsid w:val="001B0782"/>
    <w:rsid w:val="001B36F9"/>
    <w:rsid w:val="001B3912"/>
    <w:rsid w:val="001B5B65"/>
    <w:rsid w:val="001B5BC3"/>
    <w:rsid w:val="001C4845"/>
    <w:rsid w:val="001C6B99"/>
    <w:rsid w:val="001D02C2"/>
    <w:rsid w:val="001D27E0"/>
    <w:rsid w:val="001D29A0"/>
    <w:rsid w:val="001D3751"/>
    <w:rsid w:val="001D4487"/>
    <w:rsid w:val="001D6120"/>
    <w:rsid w:val="001D6745"/>
    <w:rsid w:val="001D6764"/>
    <w:rsid w:val="001D6C4E"/>
    <w:rsid w:val="001E0205"/>
    <w:rsid w:val="001E0521"/>
    <w:rsid w:val="001E361C"/>
    <w:rsid w:val="001E7C2F"/>
    <w:rsid w:val="001F168B"/>
    <w:rsid w:val="001F5F0E"/>
    <w:rsid w:val="001F6814"/>
    <w:rsid w:val="0020281B"/>
    <w:rsid w:val="00203C54"/>
    <w:rsid w:val="00204EDE"/>
    <w:rsid w:val="00205601"/>
    <w:rsid w:val="00206C64"/>
    <w:rsid w:val="00206E0C"/>
    <w:rsid w:val="00211FEB"/>
    <w:rsid w:val="0021354E"/>
    <w:rsid w:val="0021461C"/>
    <w:rsid w:val="00223343"/>
    <w:rsid w:val="00226A05"/>
    <w:rsid w:val="00227535"/>
    <w:rsid w:val="002300A0"/>
    <w:rsid w:val="0023011D"/>
    <w:rsid w:val="00233824"/>
    <w:rsid w:val="002340D8"/>
    <w:rsid w:val="002347A2"/>
    <w:rsid w:val="002352C5"/>
    <w:rsid w:val="002354FC"/>
    <w:rsid w:val="002365D8"/>
    <w:rsid w:val="00240F18"/>
    <w:rsid w:val="00242E95"/>
    <w:rsid w:val="002431F6"/>
    <w:rsid w:val="00244144"/>
    <w:rsid w:val="002453E5"/>
    <w:rsid w:val="00252013"/>
    <w:rsid w:val="002546C7"/>
    <w:rsid w:val="002569CC"/>
    <w:rsid w:val="00256C52"/>
    <w:rsid w:val="002573A7"/>
    <w:rsid w:val="00263161"/>
    <w:rsid w:val="0026562C"/>
    <w:rsid w:val="0026700F"/>
    <w:rsid w:val="00270CD8"/>
    <w:rsid w:val="002728B2"/>
    <w:rsid w:val="00273670"/>
    <w:rsid w:val="00273AFF"/>
    <w:rsid w:val="00280E12"/>
    <w:rsid w:val="0028651B"/>
    <w:rsid w:val="00296F7F"/>
    <w:rsid w:val="002A4584"/>
    <w:rsid w:val="002A56E0"/>
    <w:rsid w:val="002A74DE"/>
    <w:rsid w:val="002B02C5"/>
    <w:rsid w:val="002B2700"/>
    <w:rsid w:val="002B411F"/>
    <w:rsid w:val="002B4226"/>
    <w:rsid w:val="002B6D66"/>
    <w:rsid w:val="002C0905"/>
    <w:rsid w:val="002C7D09"/>
    <w:rsid w:val="002D0E7D"/>
    <w:rsid w:val="002D19E7"/>
    <w:rsid w:val="002D20A3"/>
    <w:rsid w:val="002D219E"/>
    <w:rsid w:val="002D24E1"/>
    <w:rsid w:val="002D3BEF"/>
    <w:rsid w:val="002D590A"/>
    <w:rsid w:val="002D74FE"/>
    <w:rsid w:val="002E0DE8"/>
    <w:rsid w:val="002E567E"/>
    <w:rsid w:val="002E7DF3"/>
    <w:rsid w:val="002F56FA"/>
    <w:rsid w:val="002F6CE9"/>
    <w:rsid w:val="002F7278"/>
    <w:rsid w:val="00301128"/>
    <w:rsid w:val="003044EF"/>
    <w:rsid w:val="0030464B"/>
    <w:rsid w:val="00305FCD"/>
    <w:rsid w:val="003072B0"/>
    <w:rsid w:val="003116EA"/>
    <w:rsid w:val="003172DC"/>
    <w:rsid w:val="003178AD"/>
    <w:rsid w:val="003235D7"/>
    <w:rsid w:val="00323EB8"/>
    <w:rsid w:val="003248DC"/>
    <w:rsid w:val="00326872"/>
    <w:rsid w:val="00327C83"/>
    <w:rsid w:val="00332210"/>
    <w:rsid w:val="00332633"/>
    <w:rsid w:val="00334C96"/>
    <w:rsid w:val="00334DF9"/>
    <w:rsid w:val="0034439E"/>
    <w:rsid w:val="003451B8"/>
    <w:rsid w:val="003452A3"/>
    <w:rsid w:val="00345B71"/>
    <w:rsid w:val="003463C9"/>
    <w:rsid w:val="00354275"/>
    <w:rsid w:val="0035462D"/>
    <w:rsid w:val="00355532"/>
    <w:rsid w:val="00355CA3"/>
    <w:rsid w:val="00357B2C"/>
    <w:rsid w:val="00360807"/>
    <w:rsid w:val="003618C7"/>
    <w:rsid w:val="003645B2"/>
    <w:rsid w:val="003658EB"/>
    <w:rsid w:val="00365C2C"/>
    <w:rsid w:val="00365EB3"/>
    <w:rsid w:val="00365FCE"/>
    <w:rsid w:val="00367B04"/>
    <w:rsid w:val="00375E5B"/>
    <w:rsid w:val="003776BD"/>
    <w:rsid w:val="00382084"/>
    <w:rsid w:val="00382BEF"/>
    <w:rsid w:val="00385E0B"/>
    <w:rsid w:val="00391C2F"/>
    <w:rsid w:val="0039479B"/>
    <w:rsid w:val="00394C8D"/>
    <w:rsid w:val="00395C4A"/>
    <w:rsid w:val="00396AA6"/>
    <w:rsid w:val="003A052E"/>
    <w:rsid w:val="003A2937"/>
    <w:rsid w:val="003A4C3F"/>
    <w:rsid w:val="003B1BC6"/>
    <w:rsid w:val="003C0054"/>
    <w:rsid w:val="003C010D"/>
    <w:rsid w:val="003C2A90"/>
    <w:rsid w:val="003C3971"/>
    <w:rsid w:val="003C3BD0"/>
    <w:rsid w:val="003C46F7"/>
    <w:rsid w:val="003C58E3"/>
    <w:rsid w:val="003D0E94"/>
    <w:rsid w:val="003D1CB5"/>
    <w:rsid w:val="003D2BB2"/>
    <w:rsid w:val="003D3E25"/>
    <w:rsid w:val="003E1126"/>
    <w:rsid w:val="003E1D61"/>
    <w:rsid w:val="003E4285"/>
    <w:rsid w:val="003E7C60"/>
    <w:rsid w:val="003F13E0"/>
    <w:rsid w:val="003F16A8"/>
    <w:rsid w:val="003F3618"/>
    <w:rsid w:val="003F5456"/>
    <w:rsid w:val="003F7B9E"/>
    <w:rsid w:val="004104E4"/>
    <w:rsid w:val="00412A2F"/>
    <w:rsid w:val="00414D26"/>
    <w:rsid w:val="00422874"/>
    <w:rsid w:val="00425558"/>
    <w:rsid w:val="00425D76"/>
    <w:rsid w:val="00426EA9"/>
    <w:rsid w:val="00430F08"/>
    <w:rsid w:val="0044014C"/>
    <w:rsid w:val="00443DA9"/>
    <w:rsid w:val="0044483D"/>
    <w:rsid w:val="004470BC"/>
    <w:rsid w:val="00453651"/>
    <w:rsid w:val="004573DC"/>
    <w:rsid w:val="004621BA"/>
    <w:rsid w:val="00462F42"/>
    <w:rsid w:val="00463A62"/>
    <w:rsid w:val="00472C4F"/>
    <w:rsid w:val="004739BC"/>
    <w:rsid w:val="004740B0"/>
    <w:rsid w:val="004753BF"/>
    <w:rsid w:val="00477203"/>
    <w:rsid w:val="00483C8E"/>
    <w:rsid w:val="00484F85"/>
    <w:rsid w:val="00485B08"/>
    <w:rsid w:val="00490E3E"/>
    <w:rsid w:val="00494BDF"/>
    <w:rsid w:val="00495660"/>
    <w:rsid w:val="00497864"/>
    <w:rsid w:val="004A03AC"/>
    <w:rsid w:val="004A11A8"/>
    <w:rsid w:val="004A2B56"/>
    <w:rsid w:val="004A5873"/>
    <w:rsid w:val="004B2AE3"/>
    <w:rsid w:val="004B420D"/>
    <w:rsid w:val="004B5744"/>
    <w:rsid w:val="004B5B7A"/>
    <w:rsid w:val="004B624C"/>
    <w:rsid w:val="004C2247"/>
    <w:rsid w:val="004C2882"/>
    <w:rsid w:val="004C33F7"/>
    <w:rsid w:val="004C4875"/>
    <w:rsid w:val="004C6DBA"/>
    <w:rsid w:val="004D0B42"/>
    <w:rsid w:val="004D3578"/>
    <w:rsid w:val="004D3CDE"/>
    <w:rsid w:val="004D42E3"/>
    <w:rsid w:val="004D5986"/>
    <w:rsid w:val="004D695A"/>
    <w:rsid w:val="004E1339"/>
    <w:rsid w:val="004E17A9"/>
    <w:rsid w:val="004E1C87"/>
    <w:rsid w:val="004E213A"/>
    <w:rsid w:val="004E48F7"/>
    <w:rsid w:val="004E534B"/>
    <w:rsid w:val="004E57CC"/>
    <w:rsid w:val="004E7622"/>
    <w:rsid w:val="004F20AF"/>
    <w:rsid w:val="004F4003"/>
    <w:rsid w:val="004F4B2A"/>
    <w:rsid w:val="004F736B"/>
    <w:rsid w:val="00507F40"/>
    <w:rsid w:val="005118B1"/>
    <w:rsid w:val="0051426F"/>
    <w:rsid w:val="00525F71"/>
    <w:rsid w:val="00526EB8"/>
    <w:rsid w:val="005341ED"/>
    <w:rsid w:val="00534F34"/>
    <w:rsid w:val="00536FAA"/>
    <w:rsid w:val="0054100A"/>
    <w:rsid w:val="0054180C"/>
    <w:rsid w:val="00543E6C"/>
    <w:rsid w:val="00543FA4"/>
    <w:rsid w:val="00544DAC"/>
    <w:rsid w:val="00547F6D"/>
    <w:rsid w:val="00550220"/>
    <w:rsid w:val="00550546"/>
    <w:rsid w:val="005512B2"/>
    <w:rsid w:val="00554467"/>
    <w:rsid w:val="0055509E"/>
    <w:rsid w:val="00565087"/>
    <w:rsid w:val="005678CB"/>
    <w:rsid w:val="00570F1E"/>
    <w:rsid w:val="00572223"/>
    <w:rsid w:val="00574D32"/>
    <w:rsid w:val="00574E11"/>
    <w:rsid w:val="00576705"/>
    <w:rsid w:val="00576874"/>
    <w:rsid w:val="00577649"/>
    <w:rsid w:val="00580F65"/>
    <w:rsid w:val="00590AC9"/>
    <w:rsid w:val="0059109A"/>
    <w:rsid w:val="0059255F"/>
    <w:rsid w:val="00592712"/>
    <w:rsid w:val="00592CC3"/>
    <w:rsid w:val="00595A64"/>
    <w:rsid w:val="005978E3"/>
    <w:rsid w:val="005A115F"/>
    <w:rsid w:val="005A34DB"/>
    <w:rsid w:val="005A6BEF"/>
    <w:rsid w:val="005A7A91"/>
    <w:rsid w:val="005B3D5D"/>
    <w:rsid w:val="005C123C"/>
    <w:rsid w:val="005C1E4A"/>
    <w:rsid w:val="005C6370"/>
    <w:rsid w:val="005C77B6"/>
    <w:rsid w:val="005C7842"/>
    <w:rsid w:val="005D0213"/>
    <w:rsid w:val="005D1E24"/>
    <w:rsid w:val="005D2631"/>
    <w:rsid w:val="005D2E01"/>
    <w:rsid w:val="005D4871"/>
    <w:rsid w:val="005D7227"/>
    <w:rsid w:val="005E0336"/>
    <w:rsid w:val="005E0AF5"/>
    <w:rsid w:val="005E2FD1"/>
    <w:rsid w:val="005E2FD8"/>
    <w:rsid w:val="005E2FF4"/>
    <w:rsid w:val="005E4814"/>
    <w:rsid w:val="005E4F6C"/>
    <w:rsid w:val="005E738A"/>
    <w:rsid w:val="005E7EAA"/>
    <w:rsid w:val="005F09CA"/>
    <w:rsid w:val="005F1498"/>
    <w:rsid w:val="005F29CC"/>
    <w:rsid w:val="005F7252"/>
    <w:rsid w:val="00603573"/>
    <w:rsid w:val="006101FD"/>
    <w:rsid w:val="00612821"/>
    <w:rsid w:val="00614FDF"/>
    <w:rsid w:val="00621810"/>
    <w:rsid w:val="006249DE"/>
    <w:rsid w:val="0062557C"/>
    <w:rsid w:val="006259AB"/>
    <w:rsid w:val="00625FC1"/>
    <w:rsid w:val="006260A7"/>
    <w:rsid w:val="00626824"/>
    <w:rsid w:val="0063168B"/>
    <w:rsid w:val="006328EA"/>
    <w:rsid w:val="00633475"/>
    <w:rsid w:val="006427E7"/>
    <w:rsid w:val="00642EBD"/>
    <w:rsid w:val="006439E8"/>
    <w:rsid w:val="0064510E"/>
    <w:rsid w:val="00645876"/>
    <w:rsid w:val="00647088"/>
    <w:rsid w:val="006518E2"/>
    <w:rsid w:val="00651D6C"/>
    <w:rsid w:val="0065243C"/>
    <w:rsid w:val="00655C19"/>
    <w:rsid w:val="00657634"/>
    <w:rsid w:val="0065770C"/>
    <w:rsid w:val="00661CD5"/>
    <w:rsid w:val="00662BF6"/>
    <w:rsid w:val="00662C41"/>
    <w:rsid w:val="00664774"/>
    <w:rsid w:val="00664C6C"/>
    <w:rsid w:val="006701E1"/>
    <w:rsid w:val="0067370E"/>
    <w:rsid w:val="0067695D"/>
    <w:rsid w:val="006812B6"/>
    <w:rsid w:val="00681ED5"/>
    <w:rsid w:val="00684042"/>
    <w:rsid w:val="00691AB9"/>
    <w:rsid w:val="0069325D"/>
    <w:rsid w:val="006941CF"/>
    <w:rsid w:val="00696A97"/>
    <w:rsid w:val="006A07DD"/>
    <w:rsid w:val="006A1F08"/>
    <w:rsid w:val="006A24D9"/>
    <w:rsid w:val="006A31A1"/>
    <w:rsid w:val="006A3577"/>
    <w:rsid w:val="006A48F0"/>
    <w:rsid w:val="006A53F8"/>
    <w:rsid w:val="006A5F0F"/>
    <w:rsid w:val="006B3E8A"/>
    <w:rsid w:val="006B5621"/>
    <w:rsid w:val="006C4AA9"/>
    <w:rsid w:val="006C61F4"/>
    <w:rsid w:val="006D2615"/>
    <w:rsid w:val="006D3E3E"/>
    <w:rsid w:val="006D4030"/>
    <w:rsid w:val="006E1D14"/>
    <w:rsid w:val="006E2412"/>
    <w:rsid w:val="006E2539"/>
    <w:rsid w:val="006E380C"/>
    <w:rsid w:val="006E5C86"/>
    <w:rsid w:val="00700486"/>
    <w:rsid w:val="00701221"/>
    <w:rsid w:val="00701807"/>
    <w:rsid w:val="00703E91"/>
    <w:rsid w:val="0070409E"/>
    <w:rsid w:val="00704A71"/>
    <w:rsid w:val="0070700C"/>
    <w:rsid w:val="0070720F"/>
    <w:rsid w:val="0071355B"/>
    <w:rsid w:val="007156E1"/>
    <w:rsid w:val="00715A1B"/>
    <w:rsid w:val="007162CC"/>
    <w:rsid w:val="00716C51"/>
    <w:rsid w:val="00727338"/>
    <w:rsid w:val="007312CD"/>
    <w:rsid w:val="00734A5B"/>
    <w:rsid w:val="0074372D"/>
    <w:rsid w:val="00744576"/>
    <w:rsid w:val="007447FC"/>
    <w:rsid w:val="00744E76"/>
    <w:rsid w:val="0074687C"/>
    <w:rsid w:val="007472A9"/>
    <w:rsid w:val="007479B3"/>
    <w:rsid w:val="00750209"/>
    <w:rsid w:val="00750EBE"/>
    <w:rsid w:val="007537D2"/>
    <w:rsid w:val="007537F7"/>
    <w:rsid w:val="00754CC7"/>
    <w:rsid w:val="00756F2B"/>
    <w:rsid w:val="007573CC"/>
    <w:rsid w:val="0076009A"/>
    <w:rsid w:val="0076113B"/>
    <w:rsid w:val="00761D9E"/>
    <w:rsid w:val="0076459F"/>
    <w:rsid w:val="007672D1"/>
    <w:rsid w:val="00770E75"/>
    <w:rsid w:val="00774272"/>
    <w:rsid w:val="007813AA"/>
    <w:rsid w:val="00781F0F"/>
    <w:rsid w:val="00782C8D"/>
    <w:rsid w:val="007831DE"/>
    <w:rsid w:val="007878E9"/>
    <w:rsid w:val="0079277A"/>
    <w:rsid w:val="00793059"/>
    <w:rsid w:val="00793F0D"/>
    <w:rsid w:val="007A03E9"/>
    <w:rsid w:val="007A06CD"/>
    <w:rsid w:val="007B333B"/>
    <w:rsid w:val="007B5296"/>
    <w:rsid w:val="007B5705"/>
    <w:rsid w:val="007B696E"/>
    <w:rsid w:val="007C3D0D"/>
    <w:rsid w:val="007D1E52"/>
    <w:rsid w:val="007D6D20"/>
    <w:rsid w:val="007E2616"/>
    <w:rsid w:val="007E2E77"/>
    <w:rsid w:val="007E306E"/>
    <w:rsid w:val="007F0001"/>
    <w:rsid w:val="007F0DF4"/>
    <w:rsid w:val="007F2E14"/>
    <w:rsid w:val="007F53EE"/>
    <w:rsid w:val="008005F9"/>
    <w:rsid w:val="008028A4"/>
    <w:rsid w:val="00802C30"/>
    <w:rsid w:val="0080329D"/>
    <w:rsid w:val="00803461"/>
    <w:rsid w:val="0080352E"/>
    <w:rsid w:val="00803CCA"/>
    <w:rsid w:val="0080664C"/>
    <w:rsid w:val="008071E6"/>
    <w:rsid w:val="00807BB9"/>
    <w:rsid w:val="00807DBA"/>
    <w:rsid w:val="0081135E"/>
    <w:rsid w:val="00814581"/>
    <w:rsid w:val="00820F10"/>
    <w:rsid w:val="00821C8A"/>
    <w:rsid w:val="008267ED"/>
    <w:rsid w:val="00832A8F"/>
    <w:rsid w:val="00835F93"/>
    <w:rsid w:val="00845916"/>
    <w:rsid w:val="00852B7A"/>
    <w:rsid w:val="008577F9"/>
    <w:rsid w:val="00861F98"/>
    <w:rsid w:val="00867657"/>
    <w:rsid w:val="00867805"/>
    <w:rsid w:val="00867F7B"/>
    <w:rsid w:val="00870F01"/>
    <w:rsid w:val="008768CA"/>
    <w:rsid w:val="008769E3"/>
    <w:rsid w:val="0088185F"/>
    <w:rsid w:val="00883945"/>
    <w:rsid w:val="00886D40"/>
    <w:rsid w:val="00890684"/>
    <w:rsid w:val="008964C3"/>
    <w:rsid w:val="008967BB"/>
    <w:rsid w:val="00896E96"/>
    <w:rsid w:val="008A32AC"/>
    <w:rsid w:val="008A5049"/>
    <w:rsid w:val="008A616A"/>
    <w:rsid w:val="008A778C"/>
    <w:rsid w:val="008B02C2"/>
    <w:rsid w:val="008B290C"/>
    <w:rsid w:val="008C2B9C"/>
    <w:rsid w:val="008D144C"/>
    <w:rsid w:val="008D482E"/>
    <w:rsid w:val="008D4954"/>
    <w:rsid w:val="008D5E2C"/>
    <w:rsid w:val="008D6C2A"/>
    <w:rsid w:val="008D713E"/>
    <w:rsid w:val="008D7F9C"/>
    <w:rsid w:val="008E4BEA"/>
    <w:rsid w:val="008E75E7"/>
    <w:rsid w:val="008F5286"/>
    <w:rsid w:val="008F7223"/>
    <w:rsid w:val="00901292"/>
    <w:rsid w:val="0090271F"/>
    <w:rsid w:val="00902E23"/>
    <w:rsid w:val="009041E0"/>
    <w:rsid w:val="00904AEF"/>
    <w:rsid w:val="0090506D"/>
    <w:rsid w:val="00907D90"/>
    <w:rsid w:val="00911772"/>
    <w:rsid w:val="00912873"/>
    <w:rsid w:val="0091348E"/>
    <w:rsid w:val="00913AC5"/>
    <w:rsid w:val="009166DB"/>
    <w:rsid w:val="00917642"/>
    <w:rsid w:val="00917AD8"/>
    <w:rsid w:val="00917CCB"/>
    <w:rsid w:val="00917DA4"/>
    <w:rsid w:val="00920483"/>
    <w:rsid w:val="009224E4"/>
    <w:rsid w:val="00926875"/>
    <w:rsid w:val="0093152D"/>
    <w:rsid w:val="00931A43"/>
    <w:rsid w:val="00931E46"/>
    <w:rsid w:val="00932824"/>
    <w:rsid w:val="00933242"/>
    <w:rsid w:val="0093325A"/>
    <w:rsid w:val="00937E4B"/>
    <w:rsid w:val="00940366"/>
    <w:rsid w:val="00942EC2"/>
    <w:rsid w:val="00944B3C"/>
    <w:rsid w:val="00947266"/>
    <w:rsid w:val="00951932"/>
    <w:rsid w:val="00952F6C"/>
    <w:rsid w:val="00953B32"/>
    <w:rsid w:val="0096481E"/>
    <w:rsid w:val="00965373"/>
    <w:rsid w:val="009658DC"/>
    <w:rsid w:val="00971814"/>
    <w:rsid w:val="0097438C"/>
    <w:rsid w:val="00981A08"/>
    <w:rsid w:val="009858C5"/>
    <w:rsid w:val="00986263"/>
    <w:rsid w:val="00990B43"/>
    <w:rsid w:val="00991048"/>
    <w:rsid w:val="009917A1"/>
    <w:rsid w:val="00992780"/>
    <w:rsid w:val="00992FDF"/>
    <w:rsid w:val="00994592"/>
    <w:rsid w:val="00997801"/>
    <w:rsid w:val="009A5E9A"/>
    <w:rsid w:val="009B059F"/>
    <w:rsid w:val="009B06D7"/>
    <w:rsid w:val="009B2B14"/>
    <w:rsid w:val="009B42E5"/>
    <w:rsid w:val="009C4A7A"/>
    <w:rsid w:val="009C4B0E"/>
    <w:rsid w:val="009C7CA6"/>
    <w:rsid w:val="009D03FE"/>
    <w:rsid w:val="009D0F71"/>
    <w:rsid w:val="009D1EC2"/>
    <w:rsid w:val="009D306B"/>
    <w:rsid w:val="009D4541"/>
    <w:rsid w:val="009D72DD"/>
    <w:rsid w:val="009E1629"/>
    <w:rsid w:val="009E334E"/>
    <w:rsid w:val="009E6CC9"/>
    <w:rsid w:val="009E7F26"/>
    <w:rsid w:val="009F23F4"/>
    <w:rsid w:val="009F37B7"/>
    <w:rsid w:val="009F4AB6"/>
    <w:rsid w:val="009F7D8D"/>
    <w:rsid w:val="00A00F2B"/>
    <w:rsid w:val="00A01C8A"/>
    <w:rsid w:val="00A01DE6"/>
    <w:rsid w:val="00A02D2E"/>
    <w:rsid w:val="00A1087F"/>
    <w:rsid w:val="00A10F02"/>
    <w:rsid w:val="00A13F4B"/>
    <w:rsid w:val="00A164B4"/>
    <w:rsid w:val="00A1698D"/>
    <w:rsid w:val="00A16F96"/>
    <w:rsid w:val="00A25A13"/>
    <w:rsid w:val="00A26AAB"/>
    <w:rsid w:val="00A26D51"/>
    <w:rsid w:val="00A31D6D"/>
    <w:rsid w:val="00A32E29"/>
    <w:rsid w:val="00A366E8"/>
    <w:rsid w:val="00A377B3"/>
    <w:rsid w:val="00A50432"/>
    <w:rsid w:val="00A512B2"/>
    <w:rsid w:val="00A51CE1"/>
    <w:rsid w:val="00A53724"/>
    <w:rsid w:val="00A649E5"/>
    <w:rsid w:val="00A64D60"/>
    <w:rsid w:val="00A7141C"/>
    <w:rsid w:val="00A74B38"/>
    <w:rsid w:val="00A75B37"/>
    <w:rsid w:val="00A76EC1"/>
    <w:rsid w:val="00A80260"/>
    <w:rsid w:val="00A80E09"/>
    <w:rsid w:val="00A82346"/>
    <w:rsid w:val="00A839FE"/>
    <w:rsid w:val="00A8680A"/>
    <w:rsid w:val="00A906E0"/>
    <w:rsid w:val="00A9271E"/>
    <w:rsid w:val="00A92C2E"/>
    <w:rsid w:val="00A92F6F"/>
    <w:rsid w:val="00AA1B62"/>
    <w:rsid w:val="00AA320C"/>
    <w:rsid w:val="00AA5F20"/>
    <w:rsid w:val="00AA6BBC"/>
    <w:rsid w:val="00AA7226"/>
    <w:rsid w:val="00AA771A"/>
    <w:rsid w:val="00AB6AC1"/>
    <w:rsid w:val="00AB6B44"/>
    <w:rsid w:val="00AB6CC0"/>
    <w:rsid w:val="00AC2555"/>
    <w:rsid w:val="00AC445E"/>
    <w:rsid w:val="00AC515F"/>
    <w:rsid w:val="00AC5AF9"/>
    <w:rsid w:val="00AC64C9"/>
    <w:rsid w:val="00AD3BBA"/>
    <w:rsid w:val="00AD6081"/>
    <w:rsid w:val="00AF36CC"/>
    <w:rsid w:val="00AF5224"/>
    <w:rsid w:val="00AF643C"/>
    <w:rsid w:val="00AF6EAE"/>
    <w:rsid w:val="00AF7D1C"/>
    <w:rsid w:val="00B018F7"/>
    <w:rsid w:val="00B01F36"/>
    <w:rsid w:val="00B02BEE"/>
    <w:rsid w:val="00B02E46"/>
    <w:rsid w:val="00B03B77"/>
    <w:rsid w:val="00B04756"/>
    <w:rsid w:val="00B060BE"/>
    <w:rsid w:val="00B10DCA"/>
    <w:rsid w:val="00B12994"/>
    <w:rsid w:val="00B14725"/>
    <w:rsid w:val="00B15449"/>
    <w:rsid w:val="00B21E23"/>
    <w:rsid w:val="00B221D7"/>
    <w:rsid w:val="00B25478"/>
    <w:rsid w:val="00B272A9"/>
    <w:rsid w:val="00B304C6"/>
    <w:rsid w:val="00B32544"/>
    <w:rsid w:val="00B33A76"/>
    <w:rsid w:val="00B36B52"/>
    <w:rsid w:val="00B37C37"/>
    <w:rsid w:val="00B41DAF"/>
    <w:rsid w:val="00B42267"/>
    <w:rsid w:val="00B44201"/>
    <w:rsid w:val="00B4566B"/>
    <w:rsid w:val="00B5301A"/>
    <w:rsid w:val="00B6121F"/>
    <w:rsid w:val="00B6630E"/>
    <w:rsid w:val="00B67601"/>
    <w:rsid w:val="00B67FA9"/>
    <w:rsid w:val="00B71A7D"/>
    <w:rsid w:val="00B72114"/>
    <w:rsid w:val="00B73B43"/>
    <w:rsid w:val="00B75C13"/>
    <w:rsid w:val="00B8081C"/>
    <w:rsid w:val="00B82554"/>
    <w:rsid w:val="00B85EB2"/>
    <w:rsid w:val="00B931B2"/>
    <w:rsid w:val="00B95AD2"/>
    <w:rsid w:val="00BA0FF6"/>
    <w:rsid w:val="00BA1B88"/>
    <w:rsid w:val="00BA3960"/>
    <w:rsid w:val="00BA4CD2"/>
    <w:rsid w:val="00BA58A4"/>
    <w:rsid w:val="00BA5E10"/>
    <w:rsid w:val="00BC0F7D"/>
    <w:rsid w:val="00BC108E"/>
    <w:rsid w:val="00BC2F10"/>
    <w:rsid w:val="00BD43EE"/>
    <w:rsid w:val="00BE0368"/>
    <w:rsid w:val="00BE056F"/>
    <w:rsid w:val="00BE1C3E"/>
    <w:rsid w:val="00BE1D6A"/>
    <w:rsid w:val="00BE70CE"/>
    <w:rsid w:val="00BF0943"/>
    <w:rsid w:val="00BF0EED"/>
    <w:rsid w:val="00BF13DD"/>
    <w:rsid w:val="00BF2C68"/>
    <w:rsid w:val="00C00436"/>
    <w:rsid w:val="00C02AC5"/>
    <w:rsid w:val="00C04359"/>
    <w:rsid w:val="00C115B4"/>
    <w:rsid w:val="00C14941"/>
    <w:rsid w:val="00C16FC5"/>
    <w:rsid w:val="00C1767F"/>
    <w:rsid w:val="00C17A25"/>
    <w:rsid w:val="00C21DA7"/>
    <w:rsid w:val="00C22973"/>
    <w:rsid w:val="00C2448A"/>
    <w:rsid w:val="00C2472A"/>
    <w:rsid w:val="00C276DC"/>
    <w:rsid w:val="00C33079"/>
    <w:rsid w:val="00C354B4"/>
    <w:rsid w:val="00C404E4"/>
    <w:rsid w:val="00C409BD"/>
    <w:rsid w:val="00C413F3"/>
    <w:rsid w:val="00C41BFE"/>
    <w:rsid w:val="00C45231"/>
    <w:rsid w:val="00C5183A"/>
    <w:rsid w:val="00C5608D"/>
    <w:rsid w:val="00C61C6D"/>
    <w:rsid w:val="00C65860"/>
    <w:rsid w:val="00C671AF"/>
    <w:rsid w:val="00C70118"/>
    <w:rsid w:val="00C71EF1"/>
    <w:rsid w:val="00C72833"/>
    <w:rsid w:val="00C74BDA"/>
    <w:rsid w:val="00C80105"/>
    <w:rsid w:val="00C807A1"/>
    <w:rsid w:val="00C811CF"/>
    <w:rsid w:val="00C81CCE"/>
    <w:rsid w:val="00C8520B"/>
    <w:rsid w:val="00C93F40"/>
    <w:rsid w:val="00C979FB"/>
    <w:rsid w:val="00CA15B8"/>
    <w:rsid w:val="00CA25E9"/>
    <w:rsid w:val="00CA3D0C"/>
    <w:rsid w:val="00CA7E57"/>
    <w:rsid w:val="00CB071F"/>
    <w:rsid w:val="00CB4A81"/>
    <w:rsid w:val="00CB7324"/>
    <w:rsid w:val="00CB77D1"/>
    <w:rsid w:val="00CB7ABE"/>
    <w:rsid w:val="00CC618A"/>
    <w:rsid w:val="00CC67C4"/>
    <w:rsid w:val="00CC6E1F"/>
    <w:rsid w:val="00CD5D8E"/>
    <w:rsid w:val="00CE0D4E"/>
    <w:rsid w:val="00CE232B"/>
    <w:rsid w:val="00CE5983"/>
    <w:rsid w:val="00CE7384"/>
    <w:rsid w:val="00CE7494"/>
    <w:rsid w:val="00CF1E63"/>
    <w:rsid w:val="00CF35D5"/>
    <w:rsid w:val="00CF719D"/>
    <w:rsid w:val="00D04019"/>
    <w:rsid w:val="00D04F22"/>
    <w:rsid w:val="00D113A8"/>
    <w:rsid w:val="00D11571"/>
    <w:rsid w:val="00D139F6"/>
    <w:rsid w:val="00D17D7E"/>
    <w:rsid w:val="00D20FBF"/>
    <w:rsid w:val="00D2281F"/>
    <w:rsid w:val="00D23E77"/>
    <w:rsid w:val="00D255E3"/>
    <w:rsid w:val="00D30F48"/>
    <w:rsid w:val="00D32292"/>
    <w:rsid w:val="00D34839"/>
    <w:rsid w:val="00D349C6"/>
    <w:rsid w:val="00D37B32"/>
    <w:rsid w:val="00D37DDA"/>
    <w:rsid w:val="00D40C00"/>
    <w:rsid w:val="00D41107"/>
    <w:rsid w:val="00D467C0"/>
    <w:rsid w:val="00D47E80"/>
    <w:rsid w:val="00D5266C"/>
    <w:rsid w:val="00D5358C"/>
    <w:rsid w:val="00D5765C"/>
    <w:rsid w:val="00D64F05"/>
    <w:rsid w:val="00D65263"/>
    <w:rsid w:val="00D70AAD"/>
    <w:rsid w:val="00D72C56"/>
    <w:rsid w:val="00D738D6"/>
    <w:rsid w:val="00D753A5"/>
    <w:rsid w:val="00D755EB"/>
    <w:rsid w:val="00D81372"/>
    <w:rsid w:val="00D816D0"/>
    <w:rsid w:val="00D87E00"/>
    <w:rsid w:val="00D9134D"/>
    <w:rsid w:val="00D91649"/>
    <w:rsid w:val="00D96CCD"/>
    <w:rsid w:val="00D97416"/>
    <w:rsid w:val="00DA03D4"/>
    <w:rsid w:val="00DA3EF2"/>
    <w:rsid w:val="00DA6C5F"/>
    <w:rsid w:val="00DA7A03"/>
    <w:rsid w:val="00DB0629"/>
    <w:rsid w:val="00DB0A2A"/>
    <w:rsid w:val="00DB1818"/>
    <w:rsid w:val="00DB2F61"/>
    <w:rsid w:val="00DB36C6"/>
    <w:rsid w:val="00DB4A2D"/>
    <w:rsid w:val="00DB5CD0"/>
    <w:rsid w:val="00DC2423"/>
    <w:rsid w:val="00DC309B"/>
    <w:rsid w:val="00DC4685"/>
    <w:rsid w:val="00DC4DA2"/>
    <w:rsid w:val="00DC6BFF"/>
    <w:rsid w:val="00DC76D3"/>
    <w:rsid w:val="00DD008B"/>
    <w:rsid w:val="00DD48F2"/>
    <w:rsid w:val="00DD7445"/>
    <w:rsid w:val="00DE200C"/>
    <w:rsid w:val="00DE219E"/>
    <w:rsid w:val="00DE2361"/>
    <w:rsid w:val="00DE2F75"/>
    <w:rsid w:val="00DE36FE"/>
    <w:rsid w:val="00DE4FFE"/>
    <w:rsid w:val="00DF16A1"/>
    <w:rsid w:val="00DF2B1F"/>
    <w:rsid w:val="00DF362B"/>
    <w:rsid w:val="00DF5791"/>
    <w:rsid w:val="00DF5A17"/>
    <w:rsid w:val="00DF62CD"/>
    <w:rsid w:val="00DF6682"/>
    <w:rsid w:val="00E00D45"/>
    <w:rsid w:val="00E00D6E"/>
    <w:rsid w:val="00E06926"/>
    <w:rsid w:val="00E073A0"/>
    <w:rsid w:val="00E10105"/>
    <w:rsid w:val="00E1162D"/>
    <w:rsid w:val="00E16219"/>
    <w:rsid w:val="00E21443"/>
    <w:rsid w:val="00E229CB"/>
    <w:rsid w:val="00E2528F"/>
    <w:rsid w:val="00E253F5"/>
    <w:rsid w:val="00E26695"/>
    <w:rsid w:val="00E27704"/>
    <w:rsid w:val="00E30FC3"/>
    <w:rsid w:val="00E345D1"/>
    <w:rsid w:val="00E36D13"/>
    <w:rsid w:val="00E41655"/>
    <w:rsid w:val="00E4439B"/>
    <w:rsid w:val="00E44616"/>
    <w:rsid w:val="00E44C73"/>
    <w:rsid w:val="00E46F2C"/>
    <w:rsid w:val="00E4737D"/>
    <w:rsid w:val="00E47973"/>
    <w:rsid w:val="00E47B75"/>
    <w:rsid w:val="00E54622"/>
    <w:rsid w:val="00E56727"/>
    <w:rsid w:val="00E632F3"/>
    <w:rsid w:val="00E63B1B"/>
    <w:rsid w:val="00E705D6"/>
    <w:rsid w:val="00E71A8D"/>
    <w:rsid w:val="00E71F10"/>
    <w:rsid w:val="00E72EF3"/>
    <w:rsid w:val="00E77645"/>
    <w:rsid w:val="00E77835"/>
    <w:rsid w:val="00E83BF6"/>
    <w:rsid w:val="00E8502A"/>
    <w:rsid w:val="00E87113"/>
    <w:rsid w:val="00E907DC"/>
    <w:rsid w:val="00E90975"/>
    <w:rsid w:val="00E922EC"/>
    <w:rsid w:val="00E925F4"/>
    <w:rsid w:val="00E93E0F"/>
    <w:rsid w:val="00E95B83"/>
    <w:rsid w:val="00EA07FF"/>
    <w:rsid w:val="00EA1AFB"/>
    <w:rsid w:val="00EA1D8D"/>
    <w:rsid w:val="00EA3831"/>
    <w:rsid w:val="00EA69E6"/>
    <w:rsid w:val="00EA6D26"/>
    <w:rsid w:val="00EA71CB"/>
    <w:rsid w:val="00EA7500"/>
    <w:rsid w:val="00EB1F6E"/>
    <w:rsid w:val="00EB2C4A"/>
    <w:rsid w:val="00EB30C6"/>
    <w:rsid w:val="00EB3717"/>
    <w:rsid w:val="00EB4048"/>
    <w:rsid w:val="00EB5217"/>
    <w:rsid w:val="00EB70AB"/>
    <w:rsid w:val="00EC2B0D"/>
    <w:rsid w:val="00EC4A25"/>
    <w:rsid w:val="00EC518A"/>
    <w:rsid w:val="00EC5752"/>
    <w:rsid w:val="00EC58BB"/>
    <w:rsid w:val="00ED068C"/>
    <w:rsid w:val="00ED2D7A"/>
    <w:rsid w:val="00EE2887"/>
    <w:rsid w:val="00EE5333"/>
    <w:rsid w:val="00EE6428"/>
    <w:rsid w:val="00EF3F3A"/>
    <w:rsid w:val="00EF4920"/>
    <w:rsid w:val="00EF5B09"/>
    <w:rsid w:val="00EF5FC1"/>
    <w:rsid w:val="00EF7E40"/>
    <w:rsid w:val="00F02139"/>
    <w:rsid w:val="00F021D0"/>
    <w:rsid w:val="00F025A2"/>
    <w:rsid w:val="00F0372E"/>
    <w:rsid w:val="00F04712"/>
    <w:rsid w:val="00F0546F"/>
    <w:rsid w:val="00F162D6"/>
    <w:rsid w:val="00F22EC7"/>
    <w:rsid w:val="00F2448A"/>
    <w:rsid w:val="00F25C8C"/>
    <w:rsid w:val="00F25ED0"/>
    <w:rsid w:val="00F26988"/>
    <w:rsid w:val="00F32E08"/>
    <w:rsid w:val="00F3320C"/>
    <w:rsid w:val="00F36695"/>
    <w:rsid w:val="00F420C2"/>
    <w:rsid w:val="00F46CF0"/>
    <w:rsid w:val="00F517B7"/>
    <w:rsid w:val="00F523D2"/>
    <w:rsid w:val="00F53ABB"/>
    <w:rsid w:val="00F5600A"/>
    <w:rsid w:val="00F56FD9"/>
    <w:rsid w:val="00F57A86"/>
    <w:rsid w:val="00F60F38"/>
    <w:rsid w:val="00F653B8"/>
    <w:rsid w:val="00F736F6"/>
    <w:rsid w:val="00F75CD2"/>
    <w:rsid w:val="00F77D91"/>
    <w:rsid w:val="00F81994"/>
    <w:rsid w:val="00F820FE"/>
    <w:rsid w:val="00F8551D"/>
    <w:rsid w:val="00F86928"/>
    <w:rsid w:val="00F86DD8"/>
    <w:rsid w:val="00F95F2A"/>
    <w:rsid w:val="00F97A94"/>
    <w:rsid w:val="00FA01CC"/>
    <w:rsid w:val="00FA1266"/>
    <w:rsid w:val="00FA202F"/>
    <w:rsid w:val="00FA3158"/>
    <w:rsid w:val="00FB30BA"/>
    <w:rsid w:val="00FC1192"/>
    <w:rsid w:val="00FC7891"/>
    <w:rsid w:val="00FD264C"/>
    <w:rsid w:val="00FD58A8"/>
    <w:rsid w:val="00FF225D"/>
    <w:rsid w:val="00FF3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>
      <v:stroke weight=".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semiHidden="0" w:uiPriority="99" w:unhideWhenUsed="0" w:qFormat="1"/>
    <w:lsdException w:name="Light Shading" w:semiHidden="0" w:uiPriority="99" w:unhideWhenUsed="0"/>
    <w:lsdException w:name="Light List" w:semiHidden="0" w:uiPriority="99" w:unhideWhenUsed="0"/>
    <w:lsdException w:name="Light Grid" w:semiHidden="0" w:uiPriority="99" w:unhideWhenUsed="0"/>
    <w:lsdException w:name="Medium Shading 1" w:semiHidden="0" w:uiPriority="99" w:unhideWhenUsed="0"/>
    <w:lsdException w:name="Medium Shading 2" w:semiHidden="0" w:uiPriority="99" w:unhideWhenUsed="0"/>
    <w:lsdException w:name="Medium List 1" w:semiHidden="0" w:uiPriority="99" w:unhideWhenUsed="0"/>
    <w:lsdException w:name="Medium List 2" w:semiHidden="0" w:uiPriority="99" w:unhideWhenUsed="0"/>
    <w:lsdException w:name="Medium Grid 1" w:semiHidden="0" w:uiPriority="99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uiPriority="71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99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uiPriority="70"/>
    <w:lsdException w:name="TOC Heading" w:uiPriority="71" w:qFormat="1"/>
  </w:latentStyles>
  <w:style w:type="paragraph" w:default="1" w:styleId="a">
    <w:name w:val="Normal"/>
    <w:qFormat/>
    <w:rsid w:val="001641F9"/>
    <w:pPr>
      <w:spacing w:after="180"/>
    </w:pPr>
    <w:rPr>
      <w:lang w:eastAsia="en-US"/>
    </w:rPr>
  </w:style>
  <w:style w:type="paragraph" w:styleId="1">
    <w:name w:val="heading 1"/>
    <w:next w:val="a"/>
    <w:qFormat/>
    <w:rsid w:val="0062181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62181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2181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62181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2181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21810"/>
    <w:pPr>
      <w:outlineLvl w:val="5"/>
    </w:pPr>
  </w:style>
  <w:style w:type="paragraph" w:styleId="7">
    <w:name w:val="heading 7"/>
    <w:basedOn w:val="H6"/>
    <w:next w:val="a"/>
    <w:qFormat/>
    <w:rsid w:val="00621810"/>
    <w:pPr>
      <w:outlineLvl w:val="6"/>
    </w:pPr>
  </w:style>
  <w:style w:type="paragraph" w:styleId="8">
    <w:name w:val="heading 8"/>
    <w:basedOn w:val="1"/>
    <w:next w:val="a"/>
    <w:qFormat/>
    <w:rsid w:val="0062181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2181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62181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621810"/>
    <w:pPr>
      <w:ind w:left="1418" w:hanging="1418"/>
    </w:pPr>
  </w:style>
  <w:style w:type="paragraph" w:styleId="80">
    <w:name w:val="toc 8"/>
    <w:basedOn w:val="10"/>
    <w:uiPriority w:val="39"/>
    <w:rsid w:val="00621810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62181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rsid w:val="0062181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21810"/>
  </w:style>
  <w:style w:type="paragraph" w:styleId="a3">
    <w:name w:val="header"/>
    <w:rsid w:val="006218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62181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uiPriority w:val="39"/>
    <w:rsid w:val="00621810"/>
    <w:pPr>
      <w:ind w:left="1701" w:hanging="1701"/>
    </w:pPr>
  </w:style>
  <w:style w:type="paragraph" w:styleId="40">
    <w:name w:val="toc 4"/>
    <w:basedOn w:val="30"/>
    <w:uiPriority w:val="39"/>
    <w:rsid w:val="00621810"/>
    <w:pPr>
      <w:ind w:left="1418" w:hanging="1418"/>
    </w:pPr>
  </w:style>
  <w:style w:type="paragraph" w:styleId="30">
    <w:name w:val="toc 3"/>
    <w:basedOn w:val="20"/>
    <w:uiPriority w:val="39"/>
    <w:rsid w:val="00621810"/>
    <w:pPr>
      <w:ind w:left="1134" w:hanging="1134"/>
    </w:pPr>
  </w:style>
  <w:style w:type="paragraph" w:styleId="20">
    <w:name w:val="toc 2"/>
    <w:basedOn w:val="10"/>
    <w:uiPriority w:val="39"/>
    <w:rsid w:val="00621810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"/>
    <w:uiPriority w:val="99"/>
    <w:rsid w:val="00621810"/>
    <w:pPr>
      <w:jc w:val="center"/>
    </w:pPr>
    <w:rPr>
      <w:i/>
    </w:rPr>
  </w:style>
  <w:style w:type="paragraph" w:customStyle="1" w:styleId="TT">
    <w:name w:val="TT"/>
    <w:basedOn w:val="1"/>
    <w:next w:val="a"/>
    <w:rsid w:val="00621810"/>
    <w:pPr>
      <w:outlineLvl w:val="9"/>
    </w:pPr>
  </w:style>
  <w:style w:type="paragraph" w:customStyle="1" w:styleId="NF">
    <w:name w:val="NF"/>
    <w:basedOn w:val="NO"/>
    <w:rsid w:val="0062181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621810"/>
    <w:pPr>
      <w:keepLines/>
      <w:ind w:left="1135" w:hanging="851"/>
    </w:pPr>
  </w:style>
  <w:style w:type="paragraph" w:customStyle="1" w:styleId="PL">
    <w:name w:val="PL"/>
    <w:rsid w:val="0062181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621810"/>
    <w:pPr>
      <w:jc w:val="right"/>
    </w:pPr>
  </w:style>
  <w:style w:type="paragraph" w:customStyle="1" w:styleId="TAL">
    <w:name w:val="TAL"/>
    <w:basedOn w:val="a"/>
    <w:link w:val="TALChar"/>
    <w:rsid w:val="00621810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21810"/>
    <w:rPr>
      <w:b/>
    </w:rPr>
  </w:style>
  <w:style w:type="paragraph" w:customStyle="1" w:styleId="TAC">
    <w:name w:val="TAC"/>
    <w:basedOn w:val="TAL"/>
    <w:rsid w:val="00621810"/>
    <w:pPr>
      <w:jc w:val="center"/>
    </w:pPr>
  </w:style>
  <w:style w:type="paragraph" w:customStyle="1" w:styleId="LD">
    <w:name w:val="LD"/>
    <w:rsid w:val="0062181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har"/>
    <w:rsid w:val="00621810"/>
    <w:pPr>
      <w:keepLines/>
      <w:ind w:left="1702" w:hanging="1418"/>
    </w:pPr>
  </w:style>
  <w:style w:type="paragraph" w:customStyle="1" w:styleId="FP">
    <w:name w:val="FP"/>
    <w:basedOn w:val="a"/>
    <w:rsid w:val="00621810"/>
    <w:pPr>
      <w:spacing w:after="0"/>
    </w:pPr>
  </w:style>
  <w:style w:type="paragraph" w:customStyle="1" w:styleId="NW">
    <w:name w:val="NW"/>
    <w:basedOn w:val="NO"/>
    <w:rsid w:val="00621810"/>
    <w:pPr>
      <w:spacing w:after="0"/>
    </w:pPr>
  </w:style>
  <w:style w:type="paragraph" w:customStyle="1" w:styleId="EW">
    <w:name w:val="EW"/>
    <w:basedOn w:val="EX"/>
    <w:rsid w:val="00621810"/>
    <w:pPr>
      <w:spacing w:after="0"/>
    </w:pPr>
  </w:style>
  <w:style w:type="paragraph" w:customStyle="1" w:styleId="B1">
    <w:name w:val="B1"/>
    <w:basedOn w:val="a"/>
    <w:link w:val="B1Char"/>
    <w:qFormat/>
    <w:rsid w:val="00621810"/>
    <w:pPr>
      <w:ind w:left="568" w:hanging="284"/>
    </w:pPr>
  </w:style>
  <w:style w:type="paragraph" w:styleId="60">
    <w:name w:val="toc 6"/>
    <w:basedOn w:val="50"/>
    <w:next w:val="a"/>
    <w:uiPriority w:val="39"/>
    <w:rsid w:val="00621810"/>
    <w:pPr>
      <w:ind w:left="1985" w:hanging="1985"/>
    </w:pPr>
  </w:style>
  <w:style w:type="paragraph" w:styleId="70">
    <w:name w:val="toc 7"/>
    <w:basedOn w:val="60"/>
    <w:next w:val="a"/>
    <w:uiPriority w:val="39"/>
    <w:rsid w:val="00621810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621810"/>
    <w:rPr>
      <w:color w:val="FF0000"/>
    </w:rPr>
  </w:style>
  <w:style w:type="paragraph" w:customStyle="1" w:styleId="TH">
    <w:name w:val="TH"/>
    <w:basedOn w:val="a"/>
    <w:link w:val="THChar"/>
    <w:rsid w:val="0062181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218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62181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6218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62181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621810"/>
    <w:pPr>
      <w:ind w:left="851" w:hanging="851"/>
    </w:pPr>
  </w:style>
  <w:style w:type="paragraph" w:customStyle="1" w:styleId="ZH">
    <w:name w:val="ZH"/>
    <w:rsid w:val="0062181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621810"/>
    <w:pPr>
      <w:keepNext w:val="0"/>
      <w:spacing w:before="0" w:after="240"/>
    </w:pPr>
  </w:style>
  <w:style w:type="paragraph" w:customStyle="1" w:styleId="ZG">
    <w:name w:val="ZG"/>
    <w:rsid w:val="0062181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rsid w:val="00621810"/>
    <w:pPr>
      <w:ind w:left="851" w:hanging="284"/>
    </w:pPr>
  </w:style>
  <w:style w:type="paragraph" w:customStyle="1" w:styleId="B3">
    <w:name w:val="B3"/>
    <w:basedOn w:val="a"/>
    <w:rsid w:val="00621810"/>
    <w:pPr>
      <w:ind w:left="1135" w:hanging="284"/>
    </w:pPr>
  </w:style>
  <w:style w:type="paragraph" w:customStyle="1" w:styleId="B4">
    <w:name w:val="B4"/>
    <w:basedOn w:val="a"/>
    <w:rsid w:val="00621810"/>
    <w:pPr>
      <w:ind w:left="1418" w:hanging="284"/>
    </w:pPr>
  </w:style>
  <w:style w:type="paragraph" w:customStyle="1" w:styleId="B5">
    <w:name w:val="B5"/>
    <w:basedOn w:val="a"/>
    <w:rsid w:val="00621810"/>
    <w:pPr>
      <w:ind w:left="1702" w:hanging="284"/>
    </w:pPr>
  </w:style>
  <w:style w:type="paragraph" w:customStyle="1" w:styleId="ZTD">
    <w:name w:val="ZTD"/>
    <w:basedOn w:val="ZB"/>
    <w:rsid w:val="0062181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21810"/>
    <w:pPr>
      <w:framePr w:wrap="notBeside" w:y="16161"/>
    </w:pPr>
  </w:style>
  <w:style w:type="paragraph" w:customStyle="1" w:styleId="TAJ">
    <w:name w:val="TAJ"/>
    <w:basedOn w:val="TH"/>
    <w:rsid w:val="00621810"/>
  </w:style>
  <w:style w:type="paragraph" w:customStyle="1" w:styleId="Guidance">
    <w:name w:val="Guidance"/>
    <w:basedOn w:val="a"/>
    <w:rsid w:val="00621810"/>
    <w:rPr>
      <w:i/>
      <w:color w:val="0000FF"/>
    </w:rPr>
  </w:style>
  <w:style w:type="character" w:customStyle="1" w:styleId="EXChar">
    <w:name w:val="EX Char"/>
    <w:link w:val="EX"/>
    <w:locked/>
    <w:rsid w:val="00867F7B"/>
    <w:rPr>
      <w:lang w:eastAsia="en-US"/>
    </w:rPr>
  </w:style>
  <w:style w:type="character" w:customStyle="1" w:styleId="EditorsNoteChar">
    <w:name w:val="Editor's Note Char"/>
    <w:link w:val="EditorsNote"/>
    <w:rsid w:val="00867F7B"/>
    <w:rPr>
      <w:color w:val="FF0000"/>
      <w:lang w:eastAsia="en-US"/>
    </w:rPr>
  </w:style>
  <w:style w:type="paragraph" w:styleId="a5">
    <w:name w:val="Balloon Text"/>
    <w:basedOn w:val="a"/>
    <w:link w:val="Char0"/>
    <w:rsid w:val="00867F7B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867F7B"/>
    <w:rPr>
      <w:sz w:val="18"/>
      <w:szCs w:val="18"/>
      <w:lang w:eastAsia="en-US"/>
    </w:rPr>
  </w:style>
  <w:style w:type="paragraph" w:customStyle="1" w:styleId="ColorfulList-Accent11">
    <w:name w:val="Colorful List - Accent 11"/>
    <w:basedOn w:val="a"/>
    <w:uiPriority w:val="34"/>
    <w:qFormat/>
    <w:rsid w:val="00867F7B"/>
    <w:pPr>
      <w:ind w:left="720"/>
      <w:contextualSpacing/>
    </w:pPr>
  </w:style>
  <w:style w:type="character" w:customStyle="1" w:styleId="B1Char">
    <w:name w:val="B1 Char"/>
    <w:link w:val="B1"/>
    <w:rsid w:val="00867F7B"/>
    <w:rPr>
      <w:lang w:eastAsia="en-US"/>
    </w:rPr>
  </w:style>
  <w:style w:type="character" w:customStyle="1" w:styleId="NOZchn">
    <w:name w:val="NO Zchn"/>
    <w:link w:val="NO"/>
    <w:rsid w:val="00867F7B"/>
    <w:rPr>
      <w:lang w:eastAsia="en-US"/>
    </w:rPr>
  </w:style>
  <w:style w:type="character" w:customStyle="1" w:styleId="B2Char">
    <w:name w:val="B2 Char"/>
    <w:link w:val="B2"/>
    <w:rsid w:val="00867F7B"/>
    <w:rPr>
      <w:lang w:eastAsia="en-US"/>
    </w:rPr>
  </w:style>
  <w:style w:type="character" w:customStyle="1" w:styleId="THChar">
    <w:name w:val="TH Char"/>
    <w:link w:val="TH"/>
    <w:rsid w:val="00867F7B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867F7B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867F7B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67F7B"/>
    <w:rPr>
      <w:rFonts w:ascii="Arial" w:hAnsi="Arial"/>
      <w:b/>
      <w:sz w:val="18"/>
      <w:lang w:eastAsia="en-US"/>
    </w:rPr>
  </w:style>
  <w:style w:type="character" w:customStyle="1" w:styleId="NOChar">
    <w:name w:val="NO Char"/>
    <w:rsid w:val="00867F7B"/>
    <w:rPr>
      <w:rFonts w:eastAsia="Times New Roman"/>
      <w:color w:val="000000"/>
      <w:lang w:val="en-GB" w:eastAsia="ja-JP"/>
    </w:rPr>
  </w:style>
  <w:style w:type="paragraph" w:customStyle="1" w:styleId="ColorfulShading-Accent11">
    <w:name w:val="Colorful Shading - Accent 11"/>
    <w:hidden/>
    <w:uiPriority w:val="99"/>
    <w:semiHidden/>
    <w:rsid w:val="00867F7B"/>
    <w:rPr>
      <w:lang w:val="en-GB" w:eastAsia="en-US"/>
    </w:rPr>
  </w:style>
  <w:style w:type="paragraph" w:styleId="a6">
    <w:name w:val="Normal (Web)"/>
    <w:basedOn w:val="a"/>
    <w:uiPriority w:val="99"/>
    <w:unhideWhenUsed/>
    <w:rsid w:val="00867F7B"/>
    <w:pPr>
      <w:spacing w:before="100" w:beforeAutospacing="1" w:after="100" w:afterAutospacing="1"/>
    </w:pPr>
    <w:rPr>
      <w:sz w:val="24"/>
      <w:szCs w:val="24"/>
      <w:lang w:eastAsia="zh-CN"/>
    </w:rPr>
  </w:style>
  <w:style w:type="table" w:styleId="a7">
    <w:name w:val="Table Grid"/>
    <w:basedOn w:val="a1"/>
    <w:rsid w:val="00867F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Char1"/>
    <w:rsid w:val="00867F7B"/>
    <w:pPr>
      <w:overflowPunct w:val="0"/>
      <w:autoSpaceDE w:val="0"/>
      <w:autoSpaceDN w:val="0"/>
      <w:adjustRightInd w:val="0"/>
      <w:spacing w:after="120"/>
      <w:textAlignment w:val="baseline"/>
    </w:pPr>
    <w:rPr>
      <w:color w:val="000000"/>
      <w:lang w:eastAsia="ja-JP"/>
    </w:rPr>
  </w:style>
  <w:style w:type="character" w:customStyle="1" w:styleId="Char1">
    <w:name w:val="正文文本 Char"/>
    <w:link w:val="a8"/>
    <w:rsid w:val="00867F7B"/>
    <w:rPr>
      <w:rFonts w:eastAsia="SimSun"/>
      <w:color w:val="000000"/>
      <w:lang w:eastAsia="ja-JP"/>
    </w:rPr>
  </w:style>
  <w:style w:type="paragraph" w:styleId="a9">
    <w:name w:val="caption"/>
    <w:basedOn w:val="a"/>
    <w:next w:val="a"/>
    <w:qFormat/>
    <w:rsid w:val="00867F7B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styleId="aa">
    <w:name w:val="List Number"/>
    <w:basedOn w:val="ab"/>
    <w:rsid w:val="00867F7B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ab">
    <w:name w:val="List"/>
    <w:basedOn w:val="a"/>
    <w:rsid w:val="00867F7B"/>
    <w:pPr>
      <w:ind w:left="360" w:hanging="360"/>
      <w:contextualSpacing/>
    </w:pPr>
  </w:style>
  <w:style w:type="character" w:customStyle="1" w:styleId="EditorsNoteCharChar">
    <w:name w:val="Editor's Note Char Char"/>
    <w:rsid w:val="002E7DF3"/>
    <w:rPr>
      <w:color w:val="FF0000"/>
      <w:lang w:val="en-GB" w:eastAsia="ja-JP"/>
    </w:rPr>
  </w:style>
  <w:style w:type="character" w:customStyle="1" w:styleId="Char">
    <w:name w:val="页脚 Char"/>
    <w:link w:val="a4"/>
    <w:uiPriority w:val="99"/>
    <w:rsid w:val="00867F7B"/>
    <w:rPr>
      <w:rFonts w:ascii="Arial" w:hAnsi="Arial"/>
      <w:b/>
      <w:i/>
      <w:noProof/>
      <w:sz w:val="18"/>
      <w:lang w:eastAsia="ja-JP"/>
    </w:rPr>
  </w:style>
  <w:style w:type="character" w:styleId="ac">
    <w:name w:val="footnote reference"/>
    <w:rsid w:val="009C7CA6"/>
    <w:rPr>
      <w:b/>
      <w:position w:val="6"/>
      <w:sz w:val="16"/>
    </w:rPr>
  </w:style>
  <w:style w:type="paragraph" w:styleId="ad">
    <w:name w:val="footnote text"/>
    <w:basedOn w:val="a"/>
    <w:link w:val="Char2"/>
    <w:rsid w:val="009C7CA6"/>
    <w:pPr>
      <w:keepLines/>
      <w:spacing w:after="0"/>
      <w:ind w:left="454" w:hanging="454"/>
    </w:pPr>
    <w:rPr>
      <w:rFonts w:eastAsia="Malgun Gothic"/>
      <w:sz w:val="16"/>
      <w:lang w:val="en-GB"/>
    </w:rPr>
  </w:style>
  <w:style w:type="character" w:customStyle="1" w:styleId="Char2">
    <w:name w:val="脚注文本 Char"/>
    <w:link w:val="ad"/>
    <w:rsid w:val="009C7CA6"/>
    <w:rPr>
      <w:rFonts w:eastAsia="Malgun Gothic"/>
      <w:sz w:val="16"/>
      <w:lang w:val="en-GB"/>
    </w:rPr>
  </w:style>
  <w:style w:type="character" w:styleId="ae">
    <w:name w:val="annotation reference"/>
    <w:rsid w:val="00BE70CE"/>
    <w:rPr>
      <w:sz w:val="16"/>
      <w:szCs w:val="16"/>
    </w:rPr>
  </w:style>
  <w:style w:type="paragraph" w:styleId="af">
    <w:name w:val="annotation text"/>
    <w:basedOn w:val="a"/>
    <w:link w:val="Char3"/>
    <w:rsid w:val="00BE70CE"/>
    <w:rPr>
      <w:lang w:val="en-GB"/>
    </w:rPr>
  </w:style>
  <w:style w:type="character" w:customStyle="1" w:styleId="Char3">
    <w:name w:val="批注文字 Char"/>
    <w:link w:val="af"/>
    <w:rsid w:val="00BE70CE"/>
    <w:rPr>
      <w:lang w:val="en-GB"/>
    </w:rPr>
  </w:style>
  <w:style w:type="paragraph" w:styleId="af0">
    <w:name w:val="annotation subject"/>
    <w:basedOn w:val="af"/>
    <w:next w:val="af"/>
    <w:link w:val="Char4"/>
    <w:rsid w:val="00BE70CE"/>
    <w:rPr>
      <w:b/>
      <w:bCs/>
    </w:rPr>
  </w:style>
  <w:style w:type="character" w:customStyle="1" w:styleId="Char4">
    <w:name w:val="批注主题 Char"/>
    <w:link w:val="af0"/>
    <w:rsid w:val="00BE70CE"/>
    <w:rPr>
      <w:b/>
      <w:bCs/>
      <w:lang w:val="en-GB"/>
    </w:rPr>
  </w:style>
  <w:style w:type="character" w:customStyle="1" w:styleId="4Char">
    <w:name w:val="标题 4 Char"/>
    <w:link w:val="4"/>
    <w:locked/>
    <w:rsid w:val="00D753A5"/>
    <w:rPr>
      <w:rFonts w:ascii="Arial" w:hAnsi="Arial"/>
      <w:sz w:val="24"/>
      <w:lang w:val="en-GB"/>
    </w:rPr>
  </w:style>
  <w:style w:type="paragraph" w:styleId="af1">
    <w:name w:val="Document Map"/>
    <w:basedOn w:val="a"/>
    <w:link w:val="Char5"/>
    <w:rsid w:val="00D04019"/>
    <w:rPr>
      <w:rFonts w:ascii="SimSun"/>
      <w:sz w:val="18"/>
      <w:szCs w:val="18"/>
    </w:rPr>
  </w:style>
  <w:style w:type="character" w:customStyle="1" w:styleId="Char5">
    <w:name w:val="文档结构图 Char"/>
    <w:link w:val="af1"/>
    <w:rsid w:val="00D04019"/>
    <w:rPr>
      <w:rFonts w:ascii="SimSun" w:eastAsia="SimSun"/>
      <w:sz w:val="18"/>
      <w:szCs w:val="18"/>
      <w:lang w:eastAsia="en-US"/>
    </w:rPr>
  </w:style>
  <w:style w:type="paragraph" w:styleId="af2">
    <w:name w:val="Revision"/>
    <w:hidden/>
    <w:uiPriority w:val="71"/>
    <w:unhideWhenUsed/>
    <w:rsid w:val="00DB5CD0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30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comments" Target="comments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E6E6BC-D0E7-4151-BF25-7043B3CAB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402</Words>
  <Characters>2292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2689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System; Stage 2 (Release 15)</dc:subject>
  <dc:creator>MCC Support</dc:creator>
  <cp:keywords>3GPP, Architecture, 5G System, NextGen</cp:keywords>
  <cp:lastModifiedBy>CATT-23731</cp:lastModifiedBy>
  <cp:revision>4</cp:revision>
  <dcterms:created xsi:type="dcterms:W3CDTF">2018-01-16T06:01:00Z</dcterms:created>
  <dcterms:modified xsi:type="dcterms:W3CDTF">2018-01-16T10:21:00Z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