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17A83" w14:textId="5FF333C6" w:rsidR="00E60D6B" w:rsidRDefault="00E60D6B" w:rsidP="00E60D6B">
      <w:pPr>
        <w:tabs>
          <w:tab w:val="right" w:pos="9638"/>
        </w:tabs>
        <w:rPr>
          <w:rFonts w:ascii="Arial" w:hAnsi="Arial" w:cs="Arial"/>
          <w:b/>
          <w:bCs/>
          <w:color w:val="auto"/>
          <w:sz w:val="24"/>
          <w:lang w:eastAsia="en-US"/>
        </w:rPr>
      </w:pPr>
      <w:r>
        <w:rPr>
          <w:rFonts w:ascii="Arial" w:hAnsi="Arial" w:cs="Arial"/>
          <w:b/>
          <w:bCs/>
          <w:sz w:val="24"/>
        </w:rPr>
        <w:t>SA WG2 Meeting #125</w:t>
      </w:r>
      <w:r>
        <w:rPr>
          <w:rFonts w:ascii="Arial" w:hAnsi="Arial" w:cs="Arial"/>
          <w:b/>
          <w:bCs/>
          <w:sz w:val="24"/>
        </w:rPr>
        <w:tab/>
      </w:r>
      <w:bookmarkStart w:id="0" w:name="OLE_LINK46"/>
      <w:r>
        <w:rPr>
          <w:rFonts w:ascii="Arial" w:hAnsi="Arial" w:cs="Arial"/>
          <w:b/>
          <w:bCs/>
          <w:sz w:val="24"/>
        </w:rPr>
        <w:t>S2-18</w:t>
      </w:r>
      <w:r w:rsidR="000B4BA9">
        <w:rPr>
          <w:rFonts w:ascii="Arial" w:hAnsi="Arial" w:cs="Arial"/>
          <w:b/>
          <w:bCs/>
          <w:sz w:val="24"/>
        </w:rPr>
        <w:t>0927</w:t>
      </w:r>
      <w:bookmarkEnd w:id="0"/>
    </w:p>
    <w:p w14:paraId="3A1B4AB0" w14:textId="57D5C3B0" w:rsidR="006C5A6B" w:rsidRPr="00414882" w:rsidRDefault="00E60D6B" w:rsidP="00E60D6B">
      <w:pPr>
        <w:pBdr>
          <w:bottom w:val="single" w:sz="6" w:space="0" w:color="auto"/>
        </w:pBdr>
        <w:tabs>
          <w:tab w:val="right" w:pos="9638"/>
        </w:tabs>
        <w:rPr>
          <w:rFonts w:ascii="Arial" w:hAnsi="Arial" w:cs="Arial"/>
          <w:b/>
          <w:bCs/>
          <w:sz w:val="24"/>
          <w:lang w:eastAsia="zh-CN"/>
        </w:rPr>
      </w:pPr>
      <w:r>
        <w:rPr>
          <w:rFonts w:ascii="Arial" w:eastAsia="Arial Unicode MS" w:hAnsi="Arial" w:cs="Arial"/>
          <w:b/>
          <w:bCs/>
          <w:sz w:val="24"/>
        </w:rPr>
        <w:t xml:space="preserve">January 22 – 26, 2018, </w:t>
      </w:r>
      <w:r>
        <w:rPr>
          <w:rFonts w:ascii="Arial" w:hAnsi="Arial" w:cs="Arial"/>
          <w:b/>
          <w:sz w:val="24"/>
        </w:rPr>
        <w:t>Gothenburg, Sweden</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14:paraId="440D21D9" w14:textId="77777777"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14:paraId="46D8487D" w14:textId="2BAA84C8"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1" w:name="OLE_LINK44"/>
      <w:r w:rsidR="00FE39D5">
        <w:rPr>
          <w:rFonts w:ascii="Arial" w:hAnsi="Arial" w:cs="Arial"/>
          <w:b/>
          <w:color w:val="auto"/>
        </w:rPr>
        <w:t>Key Issue</w:t>
      </w:r>
      <w:r w:rsidR="00BA794B">
        <w:rPr>
          <w:rFonts w:ascii="Arial" w:hAnsi="Arial" w:cs="Arial"/>
          <w:b/>
          <w:color w:val="auto"/>
        </w:rPr>
        <w:t xml:space="preserve"> 1 fo</w:t>
      </w:r>
      <w:bookmarkStart w:id="2" w:name="_GoBack"/>
      <w:bookmarkEnd w:id="2"/>
      <w:r w:rsidR="00BA794B">
        <w:rPr>
          <w:rFonts w:ascii="Arial" w:hAnsi="Arial" w:cs="Arial"/>
          <w:b/>
          <w:color w:val="auto"/>
        </w:rPr>
        <w:t>r ATSSS</w:t>
      </w:r>
      <w:bookmarkEnd w:id="1"/>
    </w:p>
    <w:p w14:paraId="7261C843" w14:textId="77777777"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14:paraId="2C4C9EEA" w14:textId="41F17D5B"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00534230" w:rsidRPr="00534230">
        <w:rPr>
          <w:rFonts w:ascii="Arial" w:hAnsi="Arial" w:cs="Arial"/>
          <w:b/>
          <w:color w:val="auto"/>
        </w:rPr>
        <w:t>6.8</w:t>
      </w:r>
    </w:p>
    <w:p w14:paraId="12793221" w14:textId="69552AB2"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534230" w:rsidRPr="00534230">
        <w:rPr>
          <w:rFonts w:ascii="Arial" w:hAnsi="Arial" w:cs="Arial"/>
          <w:b/>
        </w:rPr>
        <w:t>FS_ATSSS/Rel-16</w:t>
      </w:r>
    </w:p>
    <w:p w14:paraId="4E84DB87" w14:textId="2C70F5A6"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bookmarkStart w:id="3" w:name="OLE_LINK45"/>
      <w:r>
        <w:rPr>
          <w:rFonts w:ascii="Arial" w:hAnsi="Arial" w:cs="Arial"/>
          <w:i/>
          <w:lang w:eastAsia="zh-CN"/>
        </w:rPr>
        <w:t>This contribution</w:t>
      </w:r>
      <w:r w:rsidR="008129ED">
        <w:rPr>
          <w:rFonts w:ascii="Arial" w:hAnsi="Arial" w:cs="Arial"/>
          <w:i/>
          <w:lang w:eastAsia="zh-CN"/>
        </w:rPr>
        <w:t xml:space="preserve"> </w:t>
      </w:r>
      <w:r w:rsidR="006A53B2">
        <w:rPr>
          <w:rFonts w:ascii="Arial" w:hAnsi="Arial" w:cs="Arial"/>
          <w:i/>
          <w:lang w:eastAsia="zh-CN"/>
        </w:rPr>
        <w:t xml:space="preserve">discusses </w:t>
      </w:r>
      <w:r w:rsidR="00BA794B">
        <w:rPr>
          <w:rFonts w:ascii="Arial" w:hAnsi="Arial" w:cs="Arial"/>
          <w:i/>
          <w:lang w:eastAsia="zh-CN"/>
        </w:rPr>
        <w:t xml:space="preserve">key issue </w:t>
      </w:r>
      <w:r w:rsidR="00311885">
        <w:rPr>
          <w:rFonts w:ascii="Arial" w:hAnsi="Arial" w:cs="Arial"/>
          <w:i/>
          <w:lang w:eastAsia="zh-CN"/>
        </w:rPr>
        <w:t>1</w:t>
      </w:r>
      <w:r w:rsidR="00BA794B">
        <w:rPr>
          <w:rFonts w:ascii="Arial" w:hAnsi="Arial" w:cs="Arial"/>
          <w:i/>
          <w:lang w:eastAsia="zh-CN"/>
        </w:rPr>
        <w:t xml:space="preserve"> for ATSSS</w:t>
      </w:r>
      <w:bookmarkEnd w:id="3"/>
      <w:r w:rsidR="00EF2403">
        <w:rPr>
          <w:rFonts w:ascii="Arial" w:hAnsi="Arial" w:cs="Arial"/>
          <w:i/>
          <w:lang w:eastAsia="zh-CN"/>
        </w:rPr>
        <w:t>.</w:t>
      </w:r>
      <w:r w:rsidR="00365502">
        <w:rPr>
          <w:rFonts w:ascii="Arial" w:hAnsi="Arial" w:cs="Arial" w:hint="eastAsia"/>
          <w:i/>
          <w:lang w:eastAsia="zh-CN"/>
        </w:rPr>
        <w:t xml:space="preserve"> </w:t>
      </w:r>
    </w:p>
    <w:p w14:paraId="59E6A514" w14:textId="77777777" w:rsidR="004360DE" w:rsidRDefault="004360DE" w:rsidP="006C0275">
      <w:pPr>
        <w:pStyle w:val="1"/>
        <w:numPr>
          <w:ilvl w:val="0"/>
          <w:numId w:val="44"/>
        </w:numPr>
        <w:spacing w:before="0"/>
        <w:ind w:left="357" w:hanging="357"/>
      </w:pPr>
      <w:r>
        <w:t>Discussion</w:t>
      </w:r>
    </w:p>
    <w:p w14:paraId="199D6DFE" w14:textId="4BA0690F" w:rsidR="00953CE8" w:rsidRDefault="009D224E" w:rsidP="00F81B94">
      <w:pPr>
        <w:rPr>
          <w:rFonts w:eastAsiaTheme="minorEastAsia"/>
          <w:lang w:eastAsia="zh-CN"/>
        </w:rPr>
      </w:pPr>
      <w:bookmarkStart w:id="4" w:name="OLE_LINK3"/>
      <w:r w:rsidRPr="009D224E">
        <w:rPr>
          <w:rFonts w:eastAsiaTheme="minorEastAsia" w:hint="eastAsia"/>
          <w:lang w:eastAsia="zh-CN"/>
        </w:rPr>
        <w:t>T</w:t>
      </w:r>
      <w:r w:rsidRPr="009D224E">
        <w:rPr>
          <w:rFonts w:eastAsiaTheme="minorEastAsia"/>
          <w:lang w:eastAsia="zh-CN"/>
        </w:rPr>
        <w:t>his contribution</w:t>
      </w:r>
      <w:r>
        <w:rPr>
          <w:rFonts w:eastAsiaTheme="minorEastAsia"/>
          <w:lang w:eastAsia="zh-CN"/>
        </w:rPr>
        <w:t xml:space="preserve"> discuss</w:t>
      </w:r>
      <w:r w:rsidR="00643F62">
        <w:rPr>
          <w:rFonts w:eastAsiaTheme="minorEastAsia"/>
          <w:lang w:eastAsia="zh-CN"/>
        </w:rPr>
        <w:t>es</w:t>
      </w:r>
      <w:r>
        <w:rPr>
          <w:rFonts w:eastAsiaTheme="minorEastAsia"/>
          <w:lang w:eastAsia="zh-CN"/>
        </w:rPr>
        <w:t xml:space="preserve"> the additional </w:t>
      </w:r>
      <w:r w:rsidR="00DD341E">
        <w:rPr>
          <w:rFonts w:eastAsiaTheme="minorEastAsia"/>
          <w:lang w:eastAsia="zh-CN"/>
        </w:rPr>
        <w:t xml:space="preserve">user plan and control plane </w:t>
      </w:r>
      <w:r>
        <w:rPr>
          <w:rFonts w:eastAsiaTheme="minorEastAsia"/>
          <w:lang w:eastAsia="zh-CN"/>
        </w:rPr>
        <w:t>issues for Key Issue 1 on top of the current description.</w:t>
      </w:r>
    </w:p>
    <w:p w14:paraId="63EB3645" w14:textId="03719E11" w:rsidR="008E2B51" w:rsidRDefault="008E2B51" w:rsidP="00F81B94">
      <w:pPr>
        <w:rPr>
          <w:rFonts w:eastAsiaTheme="minorEastAsia"/>
          <w:lang w:eastAsia="zh-CN"/>
        </w:rPr>
      </w:pPr>
      <w:r>
        <w:rPr>
          <w:rFonts w:eastAsiaTheme="minorEastAsia" w:hint="eastAsia"/>
          <w:lang w:eastAsia="zh-CN"/>
        </w:rPr>
        <w:t>F</w:t>
      </w:r>
      <w:r>
        <w:rPr>
          <w:rFonts w:eastAsiaTheme="minorEastAsia"/>
          <w:lang w:eastAsia="zh-CN"/>
        </w:rPr>
        <w:t xml:space="preserve">or user plane, </w:t>
      </w:r>
    </w:p>
    <w:p w14:paraId="38C99744" w14:textId="27A4587F" w:rsidR="008E2B51" w:rsidRPr="00AD6D83" w:rsidRDefault="00520028" w:rsidP="00F81B94">
      <w:pPr>
        <w:rPr>
          <w:b/>
        </w:rPr>
      </w:pPr>
      <w:r>
        <w:rPr>
          <w:b/>
        </w:rPr>
        <w:t xml:space="preserve">Issue 1: </w:t>
      </w:r>
      <w:r w:rsidR="008E2B51" w:rsidRPr="00AD6D83">
        <w:rPr>
          <w:b/>
        </w:rPr>
        <w:t>Whether and how the service continuity or the service interruption needs to be considered/guaranteed when UE or network performs steering or switching</w:t>
      </w:r>
      <w:r w:rsidR="003E7A1F">
        <w:rPr>
          <w:b/>
        </w:rPr>
        <w:t xml:space="preserve"> or splitting</w:t>
      </w:r>
      <w:r w:rsidR="008E2B51" w:rsidRPr="00AD6D83">
        <w:rPr>
          <w:b/>
        </w:rPr>
        <w:t>?</w:t>
      </w:r>
    </w:p>
    <w:p w14:paraId="795D97C6" w14:textId="6FA40AD2" w:rsidR="008E2B51" w:rsidRDefault="008E2B51" w:rsidP="00F81B94">
      <w:pPr>
        <w:rPr>
          <w:rFonts w:eastAsiaTheme="minorEastAsia"/>
          <w:lang w:eastAsia="zh-CN"/>
        </w:rPr>
      </w:pPr>
      <w:bookmarkStart w:id="5" w:name="OLE_LINK8"/>
      <w:r>
        <w:rPr>
          <w:rFonts w:eastAsiaTheme="minorEastAsia"/>
          <w:lang w:eastAsia="zh-CN"/>
        </w:rPr>
        <w:t xml:space="preserve">When a service is steered or switched to another access path, a new tunnel needs to be established and the user plan path is switched to the new access path. During the procedure, how the service continuity is guaranteed and how to </w:t>
      </w:r>
      <w:r w:rsidR="00142057">
        <w:rPr>
          <w:rFonts w:eastAsiaTheme="minorEastAsia"/>
          <w:lang w:eastAsia="zh-CN"/>
        </w:rPr>
        <w:t>minimize</w:t>
      </w:r>
      <w:r>
        <w:rPr>
          <w:rFonts w:eastAsiaTheme="minorEastAsia"/>
          <w:lang w:eastAsia="zh-CN"/>
        </w:rPr>
        <w:t xml:space="preserve"> the service interruption</w:t>
      </w:r>
      <w:r w:rsidR="00EE3D6D">
        <w:rPr>
          <w:rFonts w:eastAsiaTheme="minorEastAsia"/>
          <w:lang w:eastAsia="zh-CN"/>
        </w:rPr>
        <w:t xml:space="preserve"> need to be considered.</w:t>
      </w:r>
      <w:bookmarkEnd w:id="5"/>
    </w:p>
    <w:p w14:paraId="03400A29" w14:textId="1774272F" w:rsidR="00AD6D83" w:rsidRDefault="00AD6D83" w:rsidP="00F81B94">
      <w:pPr>
        <w:rPr>
          <w:rFonts w:eastAsiaTheme="minorEastAsia"/>
          <w:lang w:eastAsia="zh-CN"/>
        </w:rPr>
      </w:pPr>
      <w:r>
        <w:rPr>
          <w:rFonts w:eastAsiaTheme="minorEastAsia"/>
          <w:lang w:eastAsia="zh-CN"/>
        </w:rPr>
        <w:t>For control plane,</w:t>
      </w:r>
    </w:p>
    <w:p w14:paraId="56FBA95B" w14:textId="73B6CD9D" w:rsidR="00520028" w:rsidRPr="001C7473" w:rsidRDefault="00520028" w:rsidP="00520028">
      <w:pPr>
        <w:rPr>
          <w:rFonts w:eastAsiaTheme="minorEastAsia"/>
          <w:b/>
          <w:lang w:val="x-none" w:eastAsia="zh-CN"/>
        </w:rPr>
      </w:pPr>
      <w:r w:rsidRPr="001C7473">
        <w:rPr>
          <w:rFonts w:eastAsiaTheme="minorEastAsia"/>
          <w:b/>
          <w:lang w:val="x-none" w:eastAsia="zh-CN"/>
        </w:rPr>
        <w:t>Issue 1: How does the control plane message is transmitted between the UE and the network, e.g. ATSSS function entity?</w:t>
      </w:r>
    </w:p>
    <w:p w14:paraId="46FAFCB7" w14:textId="5F79BB5F" w:rsidR="00C03500" w:rsidRDefault="00C03500" w:rsidP="00520028">
      <w:pPr>
        <w:rPr>
          <w:rFonts w:eastAsiaTheme="minorEastAsia"/>
          <w:lang w:val="x-none" w:eastAsia="zh-CN"/>
        </w:rPr>
      </w:pPr>
      <w:bookmarkStart w:id="6" w:name="OLE_LINK9"/>
      <w:r>
        <w:rPr>
          <w:rFonts w:eastAsiaTheme="minorEastAsia"/>
          <w:lang w:val="x-none" w:eastAsia="zh-CN"/>
        </w:rPr>
        <w:t xml:space="preserve">The point for this issue is how to transmit the control plane message between the UE and the network (e.g. ATSSS) over </w:t>
      </w:r>
      <w:proofErr w:type="spellStart"/>
      <w:r>
        <w:rPr>
          <w:rFonts w:eastAsiaTheme="minorEastAsia"/>
          <w:lang w:val="x-none" w:eastAsia="zh-CN"/>
        </w:rPr>
        <w:t>Uu</w:t>
      </w:r>
      <w:proofErr w:type="spellEnd"/>
      <w:r>
        <w:rPr>
          <w:rFonts w:eastAsiaTheme="minorEastAsia"/>
          <w:lang w:val="x-none" w:eastAsia="zh-CN"/>
        </w:rPr>
        <w:t xml:space="preserve"> interface, e.g. over the control plane, or over user plane? </w:t>
      </w:r>
      <w:bookmarkEnd w:id="6"/>
    </w:p>
    <w:p w14:paraId="0F9CE6BC" w14:textId="7B7C8562" w:rsidR="00520028" w:rsidRPr="001C7473" w:rsidRDefault="00520028" w:rsidP="00520028">
      <w:pPr>
        <w:rPr>
          <w:rFonts w:eastAsiaTheme="minorEastAsia"/>
          <w:b/>
          <w:lang w:val="x-none" w:eastAsia="zh-CN"/>
        </w:rPr>
      </w:pPr>
      <w:r w:rsidRPr="001C7473">
        <w:rPr>
          <w:rFonts w:eastAsiaTheme="minorEastAsia"/>
          <w:b/>
          <w:lang w:val="x-none" w:eastAsia="zh-CN"/>
        </w:rPr>
        <w:t>Issue 2: How does UE or network obtain the target access link status when taking decision to steer/switch/split data flows</w:t>
      </w:r>
      <w:r w:rsidR="00ED6009" w:rsidRPr="001C7473">
        <w:rPr>
          <w:rFonts w:eastAsiaTheme="minorEastAsia"/>
          <w:b/>
          <w:lang w:val="x-none" w:eastAsia="zh-CN"/>
        </w:rPr>
        <w:t xml:space="preserve"> or services</w:t>
      </w:r>
      <w:r w:rsidRPr="001C7473">
        <w:rPr>
          <w:rFonts w:eastAsiaTheme="minorEastAsia"/>
          <w:b/>
          <w:lang w:val="x-none" w:eastAsia="zh-CN"/>
        </w:rPr>
        <w:t>?</w:t>
      </w:r>
    </w:p>
    <w:p w14:paraId="6E599E84" w14:textId="409AD6E0" w:rsidR="00ED6009" w:rsidRDefault="00520028" w:rsidP="00520028">
      <w:pPr>
        <w:rPr>
          <w:rFonts w:eastAsiaTheme="minorEastAsia"/>
          <w:lang w:val="x-none" w:eastAsia="zh-CN"/>
        </w:rPr>
      </w:pPr>
      <w:bookmarkStart w:id="7" w:name="OLE_LINK11"/>
      <w:r>
        <w:rPr>
          <w:rFonts w:eastAsiaTheme="minorEastAsia"/>
          <w:lang w:val="x-none" w:eastAsia="zh-CN"/>
        </w:rPr>
        <w:t>When steering or switching or splitting a service to a new access path</w:t>
      </w:r>
      <w:r w:rsidR="00ED6009">
        <w:rPr>
          <w:rFonts w:eastAsiaTheme="minorEastAsia"/>
          <w:lang w:val="x-none" w:eastAsia="zh-CN"/>
        </w:rPr>
        <w:t>, the new access path needs to provide good enough link quality to serve the traffic. The issue is how the UE or the network obtains the link quality when deciding to perform steering/switching/splitting operation?</w:t>
      </w:r>
      <w:bookmarkEnd w:id="7"/>
    </w:p>
    <w:p w14:paraId="114C6DDA" w14:textId="2132FED7" w:rsidR="00520028" w:rsidRPr="001C7473" w:rsidRDefault="00ED6009" w:rsidP="00520028">
      <w:pPr>
        <w:rPr>
          <w:rFonts w:eastAsiaTheme="minorEastAsia"/>
          <w:b/>
          <w:lang w:val="x-none" w:eastAsia="zh-CN"/>
        </w:rPr>
      </w:pPr>
      <w:r w:rsidRPr="001C7473">
        <w:rPr>
          <w:rFonts w:eastAsiaTheme="minorEastAsia" w:hint="eastAsia"/>
          <w:b/>
          <w:lang w:val="x-none" w:eastAsia="zh-CN"/>
        </w:rPr>
        <w:t>I</w:t>
      </w:r>
      <w:r w:rsidRPr="001C7473">
        <w:rPr>
          <w:rFonts w:eastAsiaTheme="minorEastAsia"/>
          <w:b/>
          <w:lang w:val="x-none" w:eastAsia="zh-CN"/>
        </w:rPr>
        <w:t xml:space="preserve">ssue 3: </w:t>
      </w:r>
      <w:bookmarkStart w:id="8" w:name="OLE_LINK26"/>
      <w:r w:rsidR="00520028" w:rsidRPr="001C7473">
        <w:rPr>
          <w:rFonts w:eastAsiaTheme="minorEastAsia"/>
          <w:b/>
          <w:lang w:val="x-none" w:eastAsia="zh-CN"/>
        </w:rPr>
        <w:t xml:space="preserve">What is the control plane procedure </w:t>
      </w:r>
      <w:r w:rsidRPr="001C7473">
        <w:rPr>
          <w:rFonts w:eastAsiaTheme="minorEastAsia"/>
          <w:b/>
          <w:lang w:val="x-none" w:eastAsia="zh-CN"/>
        </w:rPr>
        <w:t xml:space="preserve">(e.g. call flow) </w:t>
      </w:r>
      <w:r w:rsidR="00520028" w:rsidRPr="001C7473">
        <w:rPr>
          <w:rFonts w:eastAsiaTheme="minorEastAsia"/>
          <w:b/>
          <w:lang w:val="x-none" w:eastAsia="zh-CN"/>
        </w:rPr>
        <w:t>for the steering/switching/splitting?</w:t>
      </w:r>
      <w:bookmarkEnd w:id="8"/>
    </w:p>
    <w:p w14:paraId="5E0FE3B4" w14:textId="30D5ED0D" w:rsidR="00AD6D83" w:rsidRPr="00C03500" w:rsidRDefault="00ED6009" w:rsidP="00520028">
      <w:pPr>
        <w:rPr>
          <w:rFonts w:eastAsiaTheme="minorEastAsia"/>
          <w:lang w:val="x-none" w:eastAsia="zh-CN"/>
        </w:rPr>
      </w:pPr>
      <w:bookmarkStart w:id="9" w:name="OLE_LINK12"/>
      <w:r>
        <w:rPr>
          <w:rFonts w:eastAsiaTheme="minorEastAsia"/>
          <w:lang w:val="x-none" w:eastAsia="zh-CN"/>
        </w:rPr>
        <w:t>The control plane procedure, e.g. call flow for the steering/switching/ splitting needs to be specified.</w:t>
      </w:r>
      <w:bookmarkEnd w:id="9"/>
    </w:p>
    <w:p w14:paraId="46EDB192" w14:textId="718AB7E0" w:rsidR="00D45BD5" w:rsidRDefault="00182E02" w:rsidP="00182E02">
      <w:pPr>
        <w:pStyle w:val="1"/>
        <w:ind w:left="0" w:firstLine="0"/>
      </w:pPr>
      <w:bookmarkStart w:id="10" w:name="OLE_LINK32"/>
      <w:bookmarkEnd w:id="4"/>
      <w:r>
        <w:rPr>
          <w:rFonts w:hint="eastAsia"/>
          <w:lang w:eastAsia="zh-CN"/>
        </w:rPr>
        <w:t>2</w:t>
      </w:r>
      <w:r>
        <w:rPr>
          <w:rFonts w:hint="eastAsia"/>
          <w:lang w:eastAsia="zh-CN"/>
        </w:rPr>
        <w:tab/>
      </w:r>
      <w:r w:rsidR="00D45BD5">
        <w:t>Proposal</w:t>
      </w:r>
    </w:p>
    <w:p w14:paraId="7C8BC5A7" w14:textId="103D114C" w:rsidR="001E15AC" w:rsidRDefault="001E15AC" w:rsidP="001E15AC">
      <w:bookmarkStart w:id="11" w:name="OLE_LINK18"/>
      <w:r>
        <w:t>This contribution proposes to implement the following updates to TR 23.793 v 0.1.0.</w:t>
      </w:r>
      <w:bookmarkStart w:id="12" w:name="_Toc476480265"/>
      <w:bookmarkStart w:id="13" w:name="OLE_LINK14"/>
    </w:p>
    <w:bookmarkEnd w:id="12"/>
    <w:p w14:paraId="0E87A06D" w14:textId="77777777" w:rsidR="001E15AC" w:rsidRDefault="001E15AC" w:rsidP="001E15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 * *</w:t>
      </w:r>
    </w:p>
    <w:bookmarkEnd w:id="13"/>
    <w:p w14:paraId="71BD01DC" w14:textId="77777777" w:rsidR="00093F7C" w:rsidRPr="00093F7C" w:rsidRDefault="00093F7C" w:rsidP="00093F7C">
      <w:pPr>
        <w:rPr>
          <w:rFonts w:eastAsia="MS Mincho"/>
        </w:rPr>
      </w:pPr>
    </w:p>
    <w:p w14:paraId="27AB5771" w14:textId="77777777" w:rsidR="009B7EE2" w:rsidRPr="009B7EE2" w:rsidRDefault="009B7EE2" w:rsidP="009B7EE2">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4" w:name="_Toc492456533"/>
      <w:bookmarkStart w:id="15" w:name="OLE_LINK6"/>
      <w:bookmarkEnd w:id="10"/>
      <w:bookmarkEnd w:id="11"/>
      <w:r w:rsidRPr="009B7EE2">
        <w:rPr>
          <w:rFonts w:ascii="Arial" w:eastAsia="等线" w:hAnsi="Arial" w:hint="eastAsia"/>
          <w:color w:val="auto"/>
          <w:sz w:val="32"/>
          <w:lang w:eastAsia="ko-KR"/>
        </w:rPr>
        <w:lastRenderedPageBreak/>
        <w:t>5</w:t>
      </w:r>
      <w:r w:rsidRPr="009B7EE2">
        <w:rPr>
          <w:rFonts w:ascii="Arial" w:eastAsia="等线" w:hAnsi="Arial"/>
          <w:color w:val="auto"/>
          <w:sz w:val="32"/>
          <w:lang w:eastAsia="en-US"/>
        </w:rPr>
        <w:t>.</w:t>
      </w:r>
      <w:r w:rsidRPr="009B7EE2">
        <w:rPr>
          <w:rFonts w:ascii="Arial" w:eastAsia="等线" w:hAnsi="Arial"/>
          <w:color w:val="auto"/>
          <w:sz w:val="32"/>
          <w:lang w:eastAsia="ko-KR"/>
        </w:rPr>
        <w:t>1</w:t>
      </w:r>
      <w:r w:rsidRPr="009B7EE2">
        <w:rPr>
          <w:rFonts w:ascii="Arial" w:eastAsia="等线" w:hAnsi="Arial"/>
          <w:color w:val="auto"/>
          <w:sz w:val="32"/>
          <w:lang w:eastAsia="en-US"/>
        </w:rPr>
        <w:tab/>
      </w:r>
      <w:r w:rsidRPr="009B7EE2">
        <w:rPr>
          <w:rFonts w:ascii="Arial" w:eastAsia="等线" w:hAnsi="Arial" w:hint="eastAsia"/>
          <w:color w:val="auto"/>
          <w:sz w:val="32"/>
          <w:lang w:eastAsia="ko-KR"/>
        </w:rPr>
        <w:t>Key issue</w:t>
      </w:r>
      <w:r w:rsidRPr="009B7EE2">
        <w:rPr>
          <w:rFonts w:ascii="Arial" w:eastAsia="等线" w:hAnsi="Arial"/>
          <w:color w:val="auto"/>
          <w:sz w:val="32"/>
          <w:lang w:eastAsia="ko-KR"/>
        </w:rPr>
        <w:t>#1</w:t>
      </w:r>
      <w:r w:rsidRPr="009B7EE2">
        <w:rPr>
          <w:rFonts w:ascii="Arial" w:eastAsia="等线" w:hAnsi="Arial" w:hint="eastAsia"/>
          <w:color w:val="auto"/>
          <w:sz w:val="32"/>
          <w:lang w:eastAsia="ko-KR"/>
        </w:rPr>
        <w:t xml:space="preserve">: </w:t>
      </w:r>
      <w:r w:rsidRPr="009B7EE2">
        <w:rPr>
          <w:rFonts w:ascii="Arial" w:eastAsia="等线" w:hAnsi="Arial"/>
          <w:color w:val="auto"/>
          <w:sz w:val="32"/>
          <w:lang w:eastAsia="en-US"/>
        </w:rPr>
        <w:t>Overall Architecture for traffic Steering/switching/splitting between Multiple Accesses</w:t>
      </w:r>
      <w:bookmarkEnd w:id="14"/>
    </w:p>
    <w:p w14:paraId="73464D55" w14:textId="77777777" w:rsidR="009B7EE2" w:rsidRPr="009B7EE2" w:rsidRDefault="009B7EE2" w:rsidP="009B7EE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492456534"/>
      <w:r w:rsidRPr="009B7EE2">
        <w:rPr>
          <w:rFonts w:ascii="Arial" w:eastAsia="等线" w:hAnsi="Arial"/>
          <w:color w:val="auto"/>
          <w:sz w:val="28"/>
          <w:lang w:eastAsia="en-US"/>
        </w:rPr>
        <w:t>5.1.1</w:t>
      </w:r>
      <w:r w:rsidRPr="009B7EE2">
        <w:rPr>
          <w:rFonts w:ascii="Arial" w:eastAsia="等线" w:hAnsi="Arial"/>
          <w:color w:val="auto"/>
          <w:sz w:val="28"/>
          <w:lang w:eastAsia="en-US"/>
        </w:rPr>
        <w:tab/>
        <w:t>Descriptions: User plane aspects</w:t>
      </w:r>
      <w:bookmarkEnd w:id="16"/>
    </w:p>
    <w:p w14:paraId="6B11BA6D" w14:textId="77777777" w:rsidR="009B7EE2" w:rsidRPr="009B7EE2" w:rsidRDefault="009B7EE2" w:rsidP="009B7EE2">
      <w:pPr>
        <w:overflowPunct/>
        <w:autoSpaceDE/>
        <w:autoSpaceDN/>
        <w:adjustRightInd/>
        <w:textAlignment w:val="auto"/>
        <w:rPr>
          <w:rFonts w:eastAsia="等线"/>
          <w:color w:val="auto"/>
          <w:lang w:eastAsia="en-US"/>
        </w:rPr>
      </w:pPr>
      <w:bookmarkStart w:id="17" w:name="OLE_LINK10"/>
      <w:r w:rsidRPr="009B7EE2">
        <w:rPr>
          <w:rFonts w:eastAsia="等线"/>
          <w:color w:val="auto"/>
          <w:lang w:eastAsia="en-US"/>
        </w:rPr>
        <w:t>This KI addresses the overall User plane architecture including the potential impacts to NF (e.g. UPF) and to interfaces (e.</w:t>
      </w:r>
      <w:proofErr w:type="gramStart"/>
      <w:r w:rsidRPr="009B7EE2">
        <w:rPr>
          <w:rFonts w:eastAsia="等线"/>
          <w:color w:val="auto"/>
          <w:lang w:eastAsia="en-US"/>
        </w:rPr>
        <w:t>g.N</w:t>
      </w:r>
      <w:proofErr w:type="gramEnd"/>
      <w:r w:rsidRPr="009B7EE2">
        <w:rPr>
          <w:rFonts w:eastAsia="等线"/>
          <w:color w:val="auto"/>
          <w:lang w:eastAsia="en-US"/>
        </w:rPr>
        <w:t>4), etc., including following points:</w:t>
      </w:r>
      <w:bookmarkEnd w:id="17"/>
    </w:p>
    <w:p w14:paraId="2229CDE0"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1.</w:t>
      </w:r>
      <w:r w:rsidRPr="009B7EE2">
        <w:rPr>
          <w:rFonts w:eastAsia="等线"/>
          <w:color w:val="auto"/>
          <w:lang w:val="x-none" w:eastAsia="en-US"/>
        </w:rPr>
        <w:tab/>
        <w:t>Should the same access be used to send a data flow DL and to send the same data flow UL? Should a data flow use the same access UL and DL?</w:t>
      </w:r>
    </w:p>
    <w:p w14:paraId="38CBE1F8"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2.</w:t>
      </w:r>
      <w:r w:rsidRPr="009B7EE2">
        <w:rPr>
          <w:rFonts w:eastAsia="等线"/>
          <w:color w:val="auto"/>
          <w:lang w:val="x-none" w:eastAsia="en-US"/>
        </w:rPr>
        <w:tab/>
        <w:t>What is the granularity with which traffic can be split (per SDF / per IP flow / per packet etc.)? What are the impacts of the split granularity to the entities handling the User Plane?</w:t>
      </w:r>
    </w:p>
    <w:p w14:paraId="00A8A789"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3.</w:t>
      </w:r>
      <w:r w:rsidRPr="009B7EE2">
        <w:rPr>
          <w:rFonts w:eastAsia="等线"/>
          <w:color w:val="auto"/>
          <w:lang w:val="x-none" w:eastAsia="en-US"/>
        </w:rPr>
        <w:tab/>
        <w:t>Whether the UE, the network or both can decide to switch / split / steer a data flow across 3GPP access and non-3GPP access?</w:t>
      </w:r>
    </w:p>
    <w:p w14:paraId="612FEE56"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4.</w:t>
      </w:r>
      <w:r w:rsidRPr="009B7EE2">
        <w:rPr>
          <w:rFonts w:eastAsia="等线"/>
          <w:color w:val="auto"/>
          <w:lang w:val="x-none" w:eastAsia="en-US"/>
        </w:rPr>
        <w:tab/>
        <w:t>If the network can take decisions to steer/ switch/split DL Data flows, what information does it need to take proper decision. How can this information be provided to the NF taking decisions to steer/ switch/split DL Data flows?</w:t>
      </w:r>
    </w:p>
    <w:p w14:paraId="06D74299" w14:textId="77777777" w:rsidR="009B7EE2" w:rsidRPr="009B7EE2" w:rsidRDefault="009B7EE2" w:rsidP="009B7EE2">
      <w:pPr>
        <w:overflowPunct/>
        <w:autoSpaceDE/>
        <w:autoSpaceDN/>
        <w:adjustRightInd/>
        <w:ind w:left="568" w:hanging="284"/>
        <w:textAlignment w:val="auto"/>
        <w:rPr>
          <w:rFonts w:eastAsia="等线"/>
          <w:color w:val="auto"/>
          <w:lang w:val="x-none" w:eastAsia="en-US"/>
        </w:rPr>
      </w:pPr>
      <w:r w:rsidRPr="009B7EE2">
        <w:rPr>
          <w:rFonts w:eastAsia="等线"/>
          <w:color w:val="auto"/>
          <w:lang w:val="x-none" w:eastAsia="en-US"/>
        </w:rPr>
        <w:t>5.</w:t>
      </w:r>
      <w:r w:rsidRPr="009B7EE2">
        <w:rPr>
          <w:rFonts w:eastAsia="等线"/>
          <w:color w:val="auto"/>
          <w:lang w:val="x-none" w:eastAsia="en-US"/>
        </w:rPr>
        <w:tab/>
        <w:t xml:space="preserve">Are there any impacts between UP transport related with ATSSS and </w:t>
      </w:r>
      <w:proofErr w:type="spellStart"/>
      <w:r w:rsidRPr="009B7EE2">
        <w:rPr>
          <w:rFonts w:eastAsia="等线"/>
          <w:color w:val="auto"/>
          <w:lang w:val="x-none" w:eastAsia="en-US"/>
        </w:rPr>
        <w:t>QoS</w:t>
      </w:r>
      <w:proofErr w:type="spellEnd"/>
      <w:r w:rsidRPr="009B7EE2">
        <w:rPr>
          <w:rFonts w:eastAsia="等线"/>
          <w:color w:val="auto"/>
          <w:lang w:val="x-none" w:eastAsia="en-US"/>
        </w:rPr>
        <w:t xml:space="preserve"> enforcement in 5GC?</w:t>
      </w:r>
    </w:p>
    <w:p w14:paraId="0B228EFF" w14:textId="2553D119" w:rsidR="009B7EE2" w:rsidRDefault="009B7EE2" w:rsidP="009B7EE2">
      <w:pPr>
        <w:overflowPunct/>
        <w:autoSpaceDE/>
        <w:autoSpaceDN/>
        <w:adjustRightInd/>
        <w:ind w:left="568" w:hanging="284"/>
        <w:textAlignment w:val="auto"/>
        <w:rPr>
          <w:ins w:id="18" w:author="OPPO" w:date="2018-01-14T13:56:00Z"/>
          <w:rFonts w:eastAsia="等线"/>
          <w:color w:val="auto"/>
          <w:lang w:val="x-none" w:eastAsia="en-US"/>
        </w:rPr>
      </w:pPr>
      <w:r w:rsidRPr="009B7EE2">
        <w:rPr>
          <w:rFonts w:eastAsia="等线"/>
          <w:color w:val="auto"/>
          <w:lang w:val="x-none" w:eastAsia="en-US"/>
        </w:rPr>
        <w:t>6.</w:t>
      </w:r>
      <w:r w:rsidRPr="009B7EE2">
        <w:rPr>
          <w:rFonts w:eastAsia="等线"/>
          <w:color w:val="auto"/>
          <w:lang w:val="x-none" w:eastAsia="en-US"/>
        </w:rPr>
        <w:tab/>
        <w:t>When a data flow has been switched or split, can this have impact on the dataflow integrity? (data loss and disordering).</w:t>
      </w:r>
    </w:p>
    <w:p w14:paraId="1B897FA1" w14:textId="6C901CFA" w:rsidR="009B7EE2" w:rsidRDefault="009B7EE2" w:rsidP="009B7EE2">
      <w:pPr>
        <w:overflowPunct/>
        <w:autoSpaceDE/>
        <w:autoSpaceDN/>
        <w:adjustRightInd/>
        <w:ind w:left="568" w:hanging="284"/>
        <w:textAlignment w:val="auto"/>
      </w:pPr>
      <w:ins w:id="19" w:author="OPPO" w:date="2018-01-14T13:56:00Z">
        <w:r>
          <w:t>7.</w:t>
        </w:r>
      </w:ins>
      <w:ins w:id="20" w:author="OPPO" w:date="2018-01-14T14:18:00Z">
        <w:r w:rsidR="0022457B">
          <w:t xml:space="preserve"> </w:t>
        </w:r>
      </w:ins>
      <w:ins w:id="21" w:author="OPPO" w:date="2018-01-14T14:19:00Z">
        <w:r w:rsidR="0022457B">
          <w:t xml:space="preserve"> </w:t>
        </w:r>
        <w:bookmarkStart w:id="22" w:name="OLE_LINK24"/>
        <w:r w:rsidR="0022457B">
          <w:t xml:space="preserve">Whether </w:t>
        </w:r>
      </w:ins>
      <w:ins w:id="23" w:author="OPPO" w:date="2018-01-15T15:11:00Z">
        <w:r w:rsidR="006D2003">
          <w:t xml:space="preserve">and how </w:t>
        </w:r>
      </w:ins>
      <w:ins w:id="24" w:author="OPPO" w:date="2018-01-14T14:19:00Z">
        <w:r w:rsidR="0022457B">
          <w:t>the service continuity</w:t>
        </w:r>
      </w:ins>
      <w:ins w:id="25" w:author="OPPO" w:date="2018-01-14T14:44:00Z">
        <w:r w:rsidR="00A512DF">
          <w:t xml:space="preserve"> or the service inter</w:t>
        </w:r>
      </w:ins>
      <w:ins w:id="26" w:author="OPPO" w:date="2018-01-14T14:45:00Z">
        <w:r w:rsidR="00A512DF">
          <w:t>ruption</w:t>
        </w:r>
      </w:ins>
      <w:ins w:id="27" w:author="OPPO" w:date="2018-01-14T14:19:00Z">
        <w:r w:rsidR="0022457B">
          <w:t xml:space="preserve"> </w:t>
        </w:r>
      </w:ins>
      <w:ins w:id="28" w:author="OPPO" w:date="2018-01-15T15:39:00Z">
        <w:r w:rsidR="003E7A1F">
          <w:t>is</w:t>
        </w:r>
      </w:ins>
      <w:ins w:id="29" w:author="OPPO" w:date="2018-01-14T14:19:00Z">
        <w:r w:rsidR="0022457B">
          <w:t xml:space="preserve"> </w:t>
        </w:r>
      </w:ins>
      <w:ins w:id="30" w:author="OPPO" w:date="2018-01-14T14:20:00Z">
        <w:r w:rsidR="0022457B">
          <w:t>considered/</w:t>
        </w:r>
      </w:ins>
      <w:ins w:id="31" w:author="OPPO" w:date="2018-01-14T14:19:00Z">
        <w:r w:rsidR="0022457B">
          <w:t>guaranteed when UE or network perform</w:t>
        </w:r>
      </w:ins>
      <w:ins w:id="32" w:author="OPPO" w:date="2018-01-14T14:20:00Z">
        <w:r w:rsidR="0022457B">
          <w:t>s steering or switching</w:t>
        </w:r>
      </w:ins>
      <w:ins w:id="33" w:author="OPPO" w:date="2018-01-15T15:39:00Z">
        <w:r w:rsidR="003E7A1F">
          <w:t xml:space="preserve"> or splitting</w:t>
        </w:r>
      </w:ins>
      <w:ins w:id="34" w:author="OPPO" w:date="2018-01-14T14:20:00Z">
        <w:r w:rsidR="0022457B">
          <w:t>?</w:t>
        </w:r>
      </w:ins>
      <w:bookmarkEnd w:id="22"/>
    </w:p>
    <w:p w14:paraId="6FB48CFE" w14:textId="385640E4" w:rsidR="00581437" w:rsidRPr="00581437" w:rsidRDefault="00581437">
      <w:pPr>
        <w:overflowPunct/>
        <w:autoSpaceDE/>
        <w:autoSpaceDN/>
        <w:adjustRightInd/>
        <w:ind w:left="284"/>
        <w:textAlignment w:val="auto"/>
        <w:rPr>
          <w:ins w:id="35" w:author="OPPO" w:date="2018-01-14T14:40:00Z"/>
          <w:rFonts w:eastAsia="MS Mincho"/>
        </w:rPr>
        <w:pPrChange w:id="36" w:author="OPPO" w:date="2018-01-16T16:09:00Z">
          <w:pPr>
            <w:overflowPunct/>
            <w:autoSpaceDE/>
            <w:autoSpaceDN/>
            <w:adjustRightInd/>
            <w:ind w:left="568" w:hanging="284"/>
            <w:textAlignment w:val="auto"/>
          </w:pPr>
        </w:pPrChange>
      </w:pPr>
      <w:ins w:id="37" w:author="OPPO" w:date="2018-01-16T16:09:00Z">
        <w:r w:rsidRPr="00581437">
          <w:rPr>
            <w:rFonts w:eastAsia="MS Mincho"/>
          </w:rPr>
          <w:t>When a service is steered or switched to another access path, a new tunnel needs to be established and the user plan path is switched to the new access path. During the procedure, how the service continuity is guaranteed and how to minimize the service interruption need to be considered.</w:t>
        </w:r>
      </w:ins>
    </w:p>
    <w:p w14:paraId="7CB853E1" w14:textId="7DCEDCF8" w:rsidR="00E547E8" w:rsidRPr="00E547E8" w:rsidRDefault="00E547E8">
      <w:pPr>
        <w:overflowPunct/>
        <w:autoSpaceDE/>
        <w:autoSpaceDN/>
        <w:adjustRightInd/>
        <w:textAlignment w:val="auto"/>
        <w:rPr>
          <w:rFonts w:eastAsia="等线"/>
          <w:color w:val="auto"/>
          <w:lang w:eastAsia="en-US"/>
          <w:rPrChange w:id="38" w:author="OPPO" w:date="2018-01-14T14:40:00Z">
            <w:rPr>
              <w:rFonts w:eastAsia="等线"/>
              <w:color w:val="auto"/>
              <w:lang w:val="x-none" w:eastAsia="en-US"/>
            </w:rPr>
          </w:rPrChange>
        </w:rPr>
        <w:pPrChange w:id="39" w:author="OPPO" w:date="2018-01-14T14:40:00Z">
          <w:pPr>
            <w:overflowPunct/>
            <w:autoSpaceDE/>
            <w:autoSpaceDN/>
            <w:adjustRightInd/>
            <w:ind w:left="568" w:hanging="284"/>
            <w:textAlignment w:val="auto"/>
          </w:pPr>
        </w:pPrChange>
      </w:pPr>
    </w:p>
    <w:p w14:paraId="47D494F1" w14:textId="77777777" w:rsidR="009B7EE2" w:rsidRPr="009B7EE2" w:rsidRDefault="009B7EE2" w:rsidP="009B7EE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0" w:name="_Toc492456535"/>
      <w:r w:rsidRPr="009B7EE2">
        <w:rPr>
          <w:rFonts w:ascii="Arial" w:eastAsia="等线" w:hAnsi="Arial"/>
          <w:color w:val="auto"/>
          <w:sz w:val="28"/>
          <w:lang w:eastAsia="en-US"/>
        </w:rPr>
        <w:t>5.1.2</w:t>
      </w:r>
      <w:r w:rsidRPr="009B7EE2">
        <w:rPr>
          <w:rFonts w:ascii="Arial" w:eastAsia="等线" w:hAnsi="Arial"/>
          <w:color w:val="auto"/>
          <w:sz w:val="28"/>
          <w:lang w:eastAsia="en-US"/>
        </w:rPr>
        <w:tab/>
        <w:t>Descriptions: Control Plane aspects</w:t>
      </w:r>
      <w:bookmarkEnd w:id="40"/>
    </w:p>
    <w:p w14:paraId="4162C641" w14:textId="110B5385" w:rsidR="009B7EE2" w:rsidRDefault="009B7EE2" w:rsidP="009B7EE2">
      <w:pPr>
        <w:keepLines/>
        <w:overflowPunct/>
        <w:autoSpaceDE/>
        <w:autoSpaceDN/>
        <w:adjustRightInd/>
        <w:ind w:left="1135" w:hanging="851"/>
        <w:textAlignment w:val="auto"/>
        <w:rPr>
          <w:ins w:id="41" w:author="OPPO" w:date="2018-01-14T14:21:00Z"/>
          <w:rFonts w:eastAsia="等线"/>
          <w:color w:val="FF0000"/>
          <w:lang w:val="x-none" w:eastAsia="en-US"/>
        </w:rPr>
      </w:pPr>
      <w:r w:rsidRPr="009B7EE2">
        <w:rPr>
          <w:rFonts w:eastAsia="等线"/>
          <w:color w:val="FF0000"/>
          <w:lang w:val="x-none" w:eastAsia="en-US"/>
        </w:rPr>
        <w:t>Editor's note:</w:t>
      </w:r>
      <w:r>
        <w:rPr>
          <w:rFonts w:eastAsia="等线"/>
          <w:color w:val="FF0000"/>
          <w:lang w:val="x-none" w:eastAsia="en-US"/>
        </w:rPr>
        <w:t xml:space="preserve"> </w:t>
      </w:r>
      <w:r w:rsidRPr="009B7EE2">
        <w:rPr>
          <w:rFonts w:eastAsia="等线"/>
          <w:color w:val="FF0000"/>
          <w:lang w:val="x-none" w:eastAsia="en-US"/>
        </w:rPr>
        <w:t>FFS.</w:t>
      </w:r>
    </w:p>
    <w:p w14:paraId="7A8FD6CD" w14:textId="138C8330" w:rsidR="00711C36" w:rsidRPr="009B7EE2" w:rsidRDefault="00711C36">
      <w:pPr>
        <w:rPr>
          <w:lang w:eastAsia="en-US"/>
        </w:rPr>
        <w:pPrChange w:id="42" w:author="OPPO" w:date="2018-01-14T14:21:00Z">
          <w:pPr>
            <w:keepLines/>
            <w:overflowPunct/>
            <w:autoSpaceDE/>
            <w:autoSpaceDN/>
            <w:adjustRightInd/>
            <w:ind w:left="1135" w:hanging="851"/>
            <w:textAlignment w:val="auto"/>
          </w:pPr>
        </w:pPrChange>
      </w:pPr>
      <w:ins w:id="43" w:author="OPPO" w:date="2018-01-14T14:21:00Z">
        <w:r w:rsidRPr="009B7EE2">
          <w:rPr>
            <w:rFonts w:eastAsia="等线"/>
            <w:color w:val="auto"/>
            <w:lang w:eastAsia="en-US"/>
          </w:rPr>
          <w:t xml:space="preserve">This KI addresses the overall </w:t>
        </w:r>
        <w:r>
          <w:rPr>
            <w:rFonts w:eastAsia="等线"/>
            <w:color w:val="auto"/>
            <w:lang w:eastAsia="en-US"/>
          </w:rPr>
          <w:t>Control</w:t>
        </w:r>
        <w:r w:rsidRPr="009B7EE2">
          <w:rPr>
            <w:rFonts w:eastAsia="等线"/>
            <w:color w:val="auto"/>
            <w:lang w:eastAsia="en-US"/>
          </w:rPr>
          <w:t xml:space="preserve"> </w:t>
        </w:r>
        <w:r>
          <w:rPr>
            <w:rFonts w:eastAsia="等线"/>
            <w:color w:val="auto"/>
            <w:lang w:eastAsia="en-US"/>
          </w:rPr>
          <w:t>P</w:t>
        </w:r>
        <w:r w:rsidRPr="009B7EE2">
          <w:rPr>
            <w:rFonts w:eastAsia="等线"/>
            <w:color w:val="auto"/>
            <w:lang w:eastAsia="en-US"/>
          </w:rPr>
          <w:t>lane architecture including the potential impacts to NF and to interfaces (e.</w:t>
        </w:r>
        <w:proofErr w:type="gramStart"/>
        <w:r w:rsidRPr="009B7EE2">
          <w:rPr>
            <w:rFonts w:eastAsia="等线"/>
            <w:color w:val="auto"/>
            <w:lang w:eastAsia="en-US"/>
          </w:rPr>
          <w:t>g.N</w:t>
        </w:r>
        <w:proofErr w:type="gramEnd"/>
        <w:r w:rsidRPr="009B7EE2">
          <w:rPr>
            <w:rFonts w:eastAsia="等线"/>
            <w:color w:val="auto"/>
            <w:lang w:eastAsia="en-US"/>
          </w:rPr>
          <w:t>4), etc., including following points:</w:t>
        </w:r>
      </w:ins>
    </w:p>
    <w:p w14:paraId="53D3D0BC" w14:textId="2B236E16" w:rsidR="001470A6" w:rsidRDefault="009B7EE2" w:rsidP="009B7EE2">
      <w:pPr>
        <w:overflowPunct/>
        <w:autoSpaceDE/>
        <w:autoSpaceDN/>
        <w:adjustRightInd/>
        <w:ind w:left="568" w:hanging="284"/>
        <w:textAlignment w:val="auto"/>
        <w:rPr>
          <w:ins w:id="44" w:author="OPPO" w:date="2018-01-16T16:10:00Z"/>
          <w:rFonts w:eastAsia="等线"/>
          <w:color w:val="auto"/>
          <w:lang w:val="x-none" w:eastAsia="en-US"/>
        </w:rPr>
      </w:pPr>
      <w:bookmarkStart w:id="45" w:name="OLE_LINK25"/>
      <w:ins w:id="46" w:author="OPPO" w:date="2018-01-14T13:57:00Z">
        <w:r w:rsidRPr="009B7EE2">
          <w:rPr>
            <w:rFonts w:eastAsia="等线"/>
            <w:color w:val="auto"/>
            <w:lang w:val="x-none" w:eastAsia="en-US"/>
            <w:rPrChange w:id="47" w:author="OPPO" w:date="2018-01-14T13:57:00Z">
              <w:rPr>
                <w:rFonts w:eastAsia="等线"/>
                <w:lang w:eastAsia="zh-CN"/>
              </w:rPr>
            </w:rPrChange>
          </w:rPr>
          <w:t>1.</w:t>
        </w:r>
      </w:ins>
      <w:ins w:id="48" w:author="OPPO" w:date="2018-01-14T13:58:00Z">
        <w:r>
          <w:rPr>
            <w:rFonts w:eastAsia="等线"/>
            <w:color w:val="auto"/>
            <w:lang w:val="x-none" w:eastAsia="en-US"/>
          </w:rPr>
          <w:tab/>
        </w:r>
      </w:ins>
      <w:ins w:id="49" w:author="OPPO" w:date="2018-01-14T14:02:00Z">
        <w:r w:rsidR="001470A6">
          <w:rPr>
            <w:rFonts w:eastAsia="等线"/>
            <w:color w:val="auto"/>
            <w:lang w:val="x-none" w:eastAsia="en-US"/>
          </w:rPr>
          <w:t xml:space="preserve">How does the </w:t>
        </w:r>
      </w:ins>
      <w:ins w:id="50" w:author="OPPO" w:date="2018-01-14T14:03:00Z">
        <w:r w:rsidR="001470A6">
          <w:rPr>
            <w:rFonts w:eastAsia="等线"/>
            <w:color w:val="auto"/>
            <w:lang w:val="x-none" w:eastAsia="en-US"/>
          </w:rPr>
          <w:t xml:space="preserve">control plane message is transmitted between the UE and the </w:t>
        </w:r>
      </w:ins>
      <w:ins w:id="51" w:author="OPPO" w:date="2018-01-14T14:04:00Z">
        <w:r w:rsidR="001470A6">
          <w:rPr>
            <w:rFonts w:eastAsia="等线"/>
            <w:color w:val="auto"/>
            <w:lang w:val="x-none" w:eastAsia="en-US"/>
          </w:rPr>
          <w:t>network, e.g. ATSSS function entity?</w:t>
        </w:r>
      </w:ins>
    </w:p>
    <w:p w14:paraId="0942FCD1" w14:textId="24227AEE" w:rsidR="00950E9A" w:rsidRDefault="00950E9A">
      <w:pPr>
        <w:overflowPunct/>
        <w:autoSpaceDE/>
        <w:autoSpaceDN/>
        <w:adjustRightInd/>
        <w:ind w:left="284"/>
        <w:textAlignment w:val="auto"/>
        <w:rPr>
          <w:ins w:id="52" w:author="OPPO" w:date="2018-01-14T14:02:00Z"/>
          <w:rFonts w:eastAsia="等线"/>
          <w:color w:val="auto"/>
          <w:lang w:val="x-none" w:eastAsia="en-US"/>
        </w:rPr>
        <w:pPrChange w:id="53" w:author="OPPO" w:date="2018-01-16T16:10:00Z">
          <w:pPr>
            <w:overflowPunct/>
            <w:autoSpaceDE/>
            <w:autoSpaceDN/>
            <w:adjustRightInd/>
            <w:ind w:left="568" w:hanging="284"/>
            <w:textAlignment w:val="auto"/>
          </w:pPr>
        </w:pPrChange>
      </w:pPr>
      <w:ins w:id="54" w:author="OPPO" w:date="2018-01-16T16:10:00Z">
        <w:r w:rsidRPr="00950E9A">
          <w:rPr>
            <w:rFonts w:eastAsia="等线"/>
            <w:color w:val="auto"/>
            <w:lang w:val="x-none" w:eastAsia="en-US"/>
          </w:rPr>
          <w:t xml:space="preserve">The point for this issue is how to transmit the control plane message between the UE and the network (e.g. ATSSS) over </w:t>
        </w:r>
        <w:proofErr w:type="spellStart"/>
        <w:r w:rsidRPr="00950E9A">
          <w:rPr>
            <w:rFonts w:eastAsia="等线"/>
            <w:color w:val="auto"/>
            <w:lang w:val="x-none" w:eastAsia="en-US"/>
          </w:rPr>
          <w:t>Uu</w:t>
        </w:r>
        <w:proofErr w:type="spellEnd"/>
        <w:r w:rsidRPr="00950E9A">
          <w:rPr>
            <w:rFonts w:eastAsia="等线"/>
            <w:color w:val="auto"/>
            <w:lang w:val="x-none" w:eastAsia="en-US"/>
          </w:rPr>
          <w:t xml:space="preserve"> interface, e.g. over the control plane, or over user plane?</w:t>
        </w:r>
      </w:ins>
    </w:p>
    <w:p w14:paraId="055C8A40" w14:textId="11D7BB62" w:rsidR="009B7EE2" w:rsidRDefault="001470A6" w:rsidP="009B7EE2">
      <w:pPr>
        <w:overflowPunct/>
        <w:autoSpaceDE/>
        <w:autoSpaceDN/>
        <w:adjustRightInd/>
        <w:ind w:left="568" w:hanging="284"/>
        <w:textAlignment w:val="auto"/>
        <w:rPr>
          <w:ins w:id="55" w:author="OPPO" w:date="2018-01-16T16:10:00Z"/>
          <w:rFonts w:eastAsia="等线"/>
          <w:color w:val="auto"/>
          <w:lang w:val="x-none" w:eastAsia="en-US"/>
        </w:rPr>
      </w:pPr>
      <w:ins w:id="56" w:author="OPPO" w:date="2018-01-14T14:02:00Z">
        <w:r>
          <w:rPr>
            <w:rFonts w:eastAsia="等线"/>
            <w:color w:val="auto"/>
            <w:lang w:val="x-none" w:eastAsia="en-US"/>
          </w:rPr>
          <w:t>2.</w:t>
        </w:r>
        <w:r>
          <w:rPr>
            <w:rFonts w:eastAsia="等线"/>
            <w:color w:val="auto"/>
            <w:lang w:val="x-none" w:eastAsia="en-US"/>
          </w:rPr>
          <w:tab/>
        </w:r>
      </w:ins>
      <w:ins w:id="57" w:author="OPPO" w:date="2018-01-14T13:57:00Z">
        <w:r w:rsidR="009B7EE2" w:rsidRPr="009B7EE2">
          <w:rPr>
            <w:rFonts w:eastAsia="等线"/>
            <w:color w:val="auto"/>
            <w:lang w:val="x-none" w:eastAsia="en-US"/>
            <w:rPrChange w:id="58" w:author="OPPO" w:date="2018-01-14T13:57:00Z">
              <w:rPr/>
            </w:rPrChange>
          </w:rPr>
          <w:t>How does UE or network obtain the target access link status when taking decision to steer/switch/split data flows?</w:t>
        </w:r>
      </w:ins>
    </w:p>
    <w:p w14:paraId="1C3C61AA" w14:textId="509505D6" w:rsidR="00950E9A" w:rsidRDefault="004C6004">
      <w:pPr>
        <w:overflowPunct/>
        <w:autoSpaceDE/>
        <w:autoSpaceDN/>
        <w:adjustRightInd/>
        <w:ind w:left="284"/>
        <w:textAlignment w:val="auto"/>
        <w:rPr>
          <w:ins w:id="59" w:author="OPPO" w:date="2018-01-14T14:04:00Z"/>
          <w:rFonts w:eastAsia="等线"/>
          <w:color w:val="auto"/>
          <w:lang w:val="x-none" w:eastAsia="en-US"/>
        </w:rPr>
        <w:pPrChange w:id="60" w:author="OPPO" w:date="2018-01-16T16:11:00Z">
          <w:pPr>
            <w:overflowPunct/>
            <w:autoSpaceDE/>
            <w:autoSpaceDN/>
            <w:adjustRightInd/>
            <w:ind w:left="568" w:hanging="284"/>
            <w:textAlignment w:val="auto"/>
          </w:pPr>
        </w:pPrChange>
      </w:pPr>
      <w:ins w:id="61" w:author="OPPO" w:date="2018-01-16T16:11:00Z">
        <w:r>
          <w:rPr>
            <w:rFonts w:eastAsiaTheme="minorEastAsia"/>
            <w:lang w:val="x-none" w:eastAsia="zh-CN"/>
          </w:rPr>
          <w:t xml:space="preserve">When steering or switching or splitting a </w:t>
        </w:r>
      </w:ins>
      <w:ins w:id="62" w:author="OPPO" w:date="2018-01-16T16:12:00Z">
        <w:r>
          <w:rPr>
            <w:rFonts w:eastAsiaTheme="minorEastAsia"/>
            <w:lang w:val="x-none" w:eastAsia="zh-CN"/>
          </w:rPr>
          <w:t>flow</w:t>
        </w:r>
      </w:ins>
      <w:ins w:id="63" w:author="OPPO" w:date="2018-01-16T16:11:00Z">
        <w:r>
          <w:rPr>
            <w:rFonts w:eastAsiaTheme="minorEastAsia"/>
            <w:lang w:val="x-none" w:eastAsia="zh-CN"/>
          </w:rPr>
          <w:t xml:space="preserve"> to a new access path, the new access path needs to provide good enough link quality to serve the traffic. The issue is how the UE or the network obtains the link quality when deciding to perform steering/switching/splitting operation?</w:t>
        </w:r>
      </w:ins>
    </w:p>
    <w:p w14:paraId="4303F6B3" w14:textId="17D75440" w:rsidR="007B433B" w:rsidRDefault="007B433B" w:rsidP="009B7EE2">
      <w:pPr>
        <w:overflowPunct/>
        <w:autoSpaceDE/>
        <w:autoSpaceDN/>
        <w:adjustRightInd/>
        <w:ind w:left="568" w:hanging="284"/>
        <w:textAlignment w:val="auto"/>
        <w:rPr>
          <w:ins w:id="64" w:author="OPPO" w:date="2018-01-16T16:12:00Z"/>
          <w:rFonts w:eastAsia="等线"/>
          <w:color w:val="auto"/>
          <w:lang w:val="x-none" w:eastAsia="zh-CN"/>
        </w:rPr>
      </w:pPr>
      <w:ins w:id="65" w:author="OPPO" w:date="2018-01-14T14:04:00Z">
        <w:r>
          <w:rPr>
            <w:rFonts w:eastAsia="等线" w:hint="eastAsia"/>
            <w:color w:val="auto"/>
            <w:lang w:val="x-none" w:eastAsia="zh-CN"/>
          </w:rPr>
          <w:t>3</w:t>
        </w:r>
        <w:r>
          <w:rPr>
            <w:rFonts w:eastAsia="等线"/>
            <w:color w:val="auto"/>
            <w:lang w:val="x-none" w:eastAsia="zh-CN"/>
          </w:rPr>
          <w:t xml:space="preserve">. </w:t>
        </w:r>
      </w:ins>
      <w:ins w:id="66" w:author="OPPO" w:date="2018-01-15T15:47:00Z">
        <w:r w:rsidR="002F3095" w:rsidRPr="002F3095">
          <w:rPr>
            <w:rFonts w:eastAsia="等线"/>
            <w:color w:val="auto"/>
            <w:lang w:val="x-none" w:eastAsia="zh-CN"/>
          </w:rPr>
          <w:t>What is the control plane procedure (e.g. call flow) for the steering/switching/splitting?</w:t>
        </w:r>
      </w:ins>
    </w:p>
    <w:p w14:paraId="3AC7E594" w14:textId="187EFA54" w:rsidR="00C466E7" w:rsidRDefault="00C466E7" w:rsidP="009B7EE2">
      <w:pPr>
        <w:overflowPunct/>
        <w:autoSpaceDE/>
        <w:autoSpaceDN/>
        <w:adjustRightInd/>
        <w:ind w:left="568" w:hanging="284"/>
        <w:textAlignment w:val="auto"/>
        <w:rPr>
          <w:ins w:id="67" w:author="OPPO" w:date="2018-01-14T14:10:00Z"/>
          <w:rFonts w:eastAsia="等线"/>
          <w:color w:val="auto"/>
          <w:lang w:val="x-none" w:eastAsia="zh-CN"/>
        </w:rPr>
      </w:pPr>
      <w:ins w:id="68" w:author="OPPO" w:date="2018-01-16T16:12:00Z">
        <w:r w:rsidRPr="00C466E7">
          <w:rPr>
            <w:rFonts w:eastAsia="等线"/>
            <w:color w:val="auto"/>
            <w:lang w:val="x-none" w:eastAsia="zh-CN"/>
          </w:rPr>
          <w:t>The control plane procedure, e.g. call flow for the steering/switching/ splitting needs to be specified.</w:t>
        </w:r>
      </w:ins>
    </w:p>
    <w:p w14:paraId="02D8F5A1" w14:textId="77777777" w:rsidR="001E15AC" w:rsidRDefault="001E15AC" w:rsidP="001E15AC">
      <w:bookmarkStart w:id="69" w:name="_Hlk503883397"/>
      <w:bookmarkEnd w:id="15"/>
      <w:bookmarkEnd w:id="45"/>
    </w:p>
    <w:p w14:paraId="5853CFA5" w14:textId="7190765A" w:rsidR="001E15AC" w:rsidRDefault="001E15AC" w:rsidP="001E15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 * * *</w:t>
      </w:r>
    </w:p>
    <w:p w14:paraId="08223D30" w14:textId="6284FA9F" w:rsidR="00032E53" w:rsidRPr="009B7EE2" w:rsidRDefault="00032E53" w:rsidP="00032E53">
      <w:pPr>
        <w:rPr>
          <w:rFonts w:eastAsiaTheme="minorEastAsia"/>
          <w:b/>
          <w:lang w:eastAsia="zh-CN"/>
        </w:rPr>
      </w:pPr>
    </w:p>
    <w:bookmarkEnd w:id="69"/>
    <w:p w14:paraId="05EF8B1D" w14:textId="759137E4" w:rsidR="00EA1EC7" w:rsidRDefault="00EA1EC7" w:rsidP="00EA1EC7">
      <w:pPr>
        <w:pStyle w:val="1"/>
        <w:ind w:left="0" w:firstLine="0"/>
      </w:pPr>
      <w:r>
        <w:rPr>
          <w:lang w:eastAsia="zh-CN"/>
        </w:rPr>
        <w:lastRenderedPageBreak/>
        <w:t>3</w:t>
      </w:r>
      <w:r>
        <w:rPr>
          <w:rFonts w:hint="eastAsia"/>
          <w:lang w:eastAsia="zh-CN"/>
        </w:rPr>
        <w:tab/>
      </w:r>
      <w:r>
        <w:t>Reference</w:t>
      </w:r>
    </w:p>
    <w:p w14:paraId="2B4059C4" w14:textId="49C8AE47" w:rsidR="00EA1EC7" w:rsidRPr="00F96D72" w:rsidRDefault="00F96D72" w:rsidP="00D4462D">
      <w:pPr>
        <w:rPr>
          <w:color w:val="auto"/>
          <w:lang w:eastAsia="zh-CN"/>
        </w:rPr>
      </w:pPr>
      <w:bookmarkStart w:id="70" w:name="_Hlk503883419"/>
      <w:r>
        <w:rPr>
          <w:color w:val="auto"/>
          <w:lang w:eastAsia="zh-CN"/>
        </w:rPr>
        <w:t xml:space="preserve">[1] </w:t>
      </w:r>
      <w:r w:rsidRPr="00F96D72">
        <w:rPr>
          <w:rFonts w:hint="eastAsia"/>
          <w:color w:val="auto"/>
          <w:lang w:eastAsia="zh-CN"/>
        </w:rPr>
        <w:t>T</w:t>
      </w:r>
      <w:r w:rsidRPr="00F96D72">
        <w:rPr>
          <w:color w:val="auto"/>
          <w:lang w:eastAsia="zh-CN"/>
        </w:rPr>
        <w:t>R 23.793 v 0.1.0</w:t>
      </w:r>
      <w:bookmarkEnd w:id="70"/>
    </w:p>
    <w:sectPr w:rsidR="00EA1EC7" w:rsidRPr="00F96D72"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734B7" w14:textId="77777777" w:rsidR="00CB0BFC" w:rsidRDefault="00CB0BFC">
      <w:r>
        <w:separator/>
      </w:r>
    </w:p>
    <w:p w14:paraId="67FE1EEE" w14:textId="77777777" w:rsidR="00CB0BFC" w:rsidRDefault="00CB0BFC"/>
  </w:endnote>
  <w:endnote w:type="continuationSeparator" w:id="0">
    <w:p w14:paraId="550171E0" w14:textId="77777777" w:rsidR="00CB0BFC" w:rsidRDefault="00CB0BFC">
      <w:r>
        <w:continuationSeparator/>
      </w:r>
    </w:p>
    <w:p w14:paraId="337A8062" w14:textId="77777777" w:rsidR="00CB0BFC" w:rsidRDefault="00CB0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F755" w14:textId="77777777" w:rsidR="00ED6009" w:rsidRDefault="00ED6009">
    <w:pPr>
      <w:framePr w:w="646" w:h="244" w:hRule="exact" w:wrap="around" w:vAnchor="text" w:hAnchor="margin" w:y="-5"/>
      <w:rPr>
        <w:rFonts w:ascii="Arial" w:hAnsi="Arial" w:cs="Arial"/>
        <w:b/>
        <w:bCs/>
        <w:i/>
        <w:iCs/>
        <w:sz w:val="18"/>
      </w:rPr>
    </w:pPr>
    <w:r>
      <w:rPr>
        <w:rFonts w:ascii="Arial" w:hAnsi="Arial" w:cs="Arial"/>
        <w:b/>
        <w:bCs/>
        <w:i/>
        <w:iCs/>
        <w:sz w:val="18"/>
      </w:rPr>
      <w:t>3GPP</w:t>
    </w:r>
  </w:p>
  <w:p w14:paraId="605A182C" w14:textId="77777777" w:rsidR="00ED6009" w:rsidRDefault="00ED6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5E34D6" w14:textId="77777777" w:rsidR="00ED6009" w:rsidRDefault="00ED6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C9BD4" w14:textId="77777777" w:rsidR="00CB0BFC" w:rsidRDefault="00CB0BFC">
      <w:r>
        <w:separator/>
      </w:r>
    </w:p>
    <w:p w14:paraId="6492C4CB" w14:textId="77777777" w:rsidR="00CB0BFC" w:rsidRDefault="00CB0BFC"/>
  </w:footnote>
  <w:footnote w:type="continuationSeparator" w:id="0">
    <w:p w14:paraId="75765F1F" w14:textId="77777777" w:rsidR="00CB0BFC" w:rsidRDefault="00CB0BFC">
      <w:r>
        <w:continuationSeparator/>
      </w:r>
    </w:p>
    <w:p w14:paraId="592C3101" w14:textId="77777777" w:rsidR="00CB0BFC" w:rsidRDefault="00CB0B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A5584" w14:textId="77777777" w:rsidR="00ED6009" w:rsidRDefault="00ED6009"/>
  <w:p w14:paraId="7D1F700F" w14:textId="77777777" w:rsidR="00ED6009" w:rsidRDefault="00ED6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B499" w14:textId="77777777" w:rsidR="00ED6009" w:rsidRDefault="00ED600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C40EDF" w14:textId="2E95C0D2" w:rsidR="00ED6009" w:rsidRDefault="00ED600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2540">
      <w:rPr>
        <w:rFonts w:ascii="Arial" w:hAnsi="Arial" w:cs="Arial"/>
        <w:b/>
        <w:bCs/>
        <w:noProof/>
        <w:sz w:val="18"/>
      </w:rPr>
      <w:t>1</w:t>
    </w:r>
    <w:r>
      <w:rPr>
        <w:rFonts w:ascii="Arial" w:hAnsi="Arial" w:cs="Arial"/>
        <w:b/>
        <w:bCs/>
        <w:sz w:val="18"/>
      </w:rPr>
      <w:fldChar w:fldCharType="end"/>
    </w:r>
  </w:p>
  <w:p w14:paraId="427B712E" w14:textId="77777777" w:rsidR="00ED6009" w:rsidRDefault="00ED60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1D35"/>
    <w:rsid w:val="000222BA"/>
    <w:rsid w:val="0002244F"/>
    <w:rsid w:val="00022507"/>
    <w:rsid w:val="00023D4F"/>
    <w:rsid w:val="00026B68"/>
    <w:rsid w:val="00030BA3"/>
    <w:rsid w:val="000315D9"/>
    <w:rsid w:val="00032E53"/>
    <w:rsid w:val="00035765"/>
    <w:rsid w:val="00040CE9"/>
    <w:rsid w:val="000410F6"/>
    <w:rsid w:val="00043902"/>
    <w:rsid w:val="000461DF"/>
    <w:rsid w:val="000470CD"/>
    <w:rsid w:val="00047D60"/>
    <w:rsid w:val="00050549"/>
    <w:rsid w:val="0005172D"/>
    <w:rsid w:val="00051FEB"/>
    <w:rsid w:val="000526E7"/>
    <w:rsid w:val="00054A79"/>
    <w:rsid w:val="000577FC"/>
    <w:rsid w:val="00062540"/>
    <w:rsid w:val="00065060"/>
    <w:rsid w:val="00066009"/>
    <w:rsid w:val="0006794B"/>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3F7C"/>
    <w:rsid w:val="000949F8"/>
    <w:rsid w:val="0009542D"/>
    <w:rsid w:val="00097315"/>
    <w:rsid w:val="000A017E"/>
    <w:rsid w:val="000A1BA1"/>
    <w:rsid w:val="000A36BB"/>
    <w:rsid w:val="000B08CC"/>
    <w:rsid w:val="000B1592"/>
    <w:rsid w:val="000B15F5"/>
    <w:rsid w:val="000B1E0E"/>
    <w:rsid w:val="000B30C2"/>
    <w:rsid w:val="000B436A"/>
    <w:rsid w:val="000B4BA9"/>
    <w:rsid w:val="000B5DFE"/>
    <w:rsid w:val="000C13E1"/>
    <w:rsid w:val="000C2220"/>
    <w:rsid w:val="000C3CE8"/>
    <w:rsid w:val="000C461E"/>
    <w:rsid w:val="000C49E9"/>
    <w:rsid w:val="000D083E"/>
    <w:rsid w:val="000D1F52"/>
    <w:rsid w:val="000D7870"/>
    <w:rsid w:val="000E069B"/>
    <w:rsid w:val="000E444C"/>
    <w:rsid w:val="000E4A34"/>
    <w:rsid w:val="000E5512"/>
    <w:rsid w:val="000E66CD"/>
    <w:rsid w:val="000F08DC"/>
    <w:rsid w:val="000F60D8"/>
    <w:rsid w:val="000F681A"/>
    <w:rsid w:val="001035AF"/>
    <w:rsid w:val="001106A2"/>
    <w:rsid w:val="0011104F"/>
    <w:rsid w:val="00112899"/>
    <w:rsid w:val="00113FCC"/>
    <w:rsid w:val="0012130A"/>
    <w:rsid w:val="00124108"/>
    <w:rsid w:val="0012455B"/>
    <w:rsid w:val="001263BA"/>
    <w:rsid w:val="001303CC"/>
    <w:rsid w:val="00131F9E"/>
    <w:rsid w:val="0013410C"/>
    <w:rsid w:val="00134896"/>
    <w:rsid w:val="001371CE"/>
    <w:rsid w:val="00140799"/>
    <w:rsid w:val="00141FCF"/>
    <w:rsid w:val="00142057"/>
    <w:rsid w:val="00142F46"/>
    <w:rsid w:val="00143E18"/>
    <w:rsid w:val="001470A6"/>
    <w:rsid w:val="001505A9"/>
    <w:rsid w:val="001510B0"/>
    <w:rsid w:val="00152B58"/>
    <w:rsid w:val="0015495B"/>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4738"/>
    <w:rsid w:val="00195615"/>
    <w:rsid w:val="00195A74"/>
    <w:rsid w:val="00196DFC"/>
    <w:rsid w:val="001B3EBD"/>
    <w:rsid w:val="001B6A5D"/>
    <w:rsid w:val="001B6DFA"/>
    <w:rsid w:val="001C01A3"/>
    <w:rsid w:val="001C15D4"/>
    <w:rsid w:val="001C4EFC"/>
    <w:rsid w:val="001C6A1A"/>
    <w:rsid w:val="001C706A"/>
    <w:rsid w:val="001C7473"/>
    <w:rsid w:val="001C76A0"/>
    <w:rsid w:val="001D0D13"/>
    <w:rsid w:val="001D3A38"/>
    <w:rsid w:val="001D4E36"/>
    <w:rsid w:val="001D7D0C"/>
    <w:rsid w:val="001E0D60"/>
    <w:rsid w:val="001E15AC"/>
    <w:rsid w:val="001E309A"/>
    <w:rsid w:val="001E50BD"/>
    <w:rsid w:val="001E51FB"/>
    <w:rsid w:val="001E62CA"/>
    <w:rsid w:val="001F14C0"/>
    <w:rsid w:val="001F479D"/>
    <w:rsid w:val="002015CA"/>
    <w:rsid w:val="002029D8"/>
    <w:rsid w:val="00204CE9"/>
    <w:rsid w:val="00207E8D"/>
    <w:rsid w:val="00210333"/>
    <w:rsid w:val="002167FB"/>
    <w:rsid w:val="00216BE9"/>
    <w:rsid w:val="00217C86"/>
    <w:rsid w:val="00220008"/>
    <w:rsid w:val="002223CA"/>
    <w:rsid w:val="002224F5"/>
    <w:rsid w:val="00223071"/>
    <w:rsid w:val="0022457B"/>
    <w:rsid w:val="00224BA8"/>
    <w:rsid w:val="00225210"/>
    <w:rsid w:val="0023164B"/>
    <w:rsid w:val="00231B3F"/>
    <w:rsid w:val="00232753"/>
    <w:rsid w:val="0024074D"/>
    <w:rsid w:val="0024622C"/>
    <w:rsid w:val="002474DA"/>
    <w:rsid w:val="00247C77"/>
    <w:rsid w:val="00252191"/>
    <w:rsid w:val="00254937"/>
    <w:rsid w:val="00256449"/>
    <w:rsid w:val="00262547"/>
    <w:rsid w:val="00271BD5"/>
    <w:rsid w:val="002729B7"/>
    <w:rsid w:val="0027340D"/>
    <w:rsid w:val="00273420"/>
    <w:rsid w:val="00273B04"/>
    <w:rsid w:val="00273E55"/>
    <w:rsid w:val="002744D4"/>
    <w:rsid w:val="002800DE"/>
    <w:rsid w:val="00280746"/>
    <w:rsid w:val="00284A4D"/>
    <w:rsid w:val="00286322"/>
    <w:rsid w:val="00286997"/>
    <w:rsid w:val="00286FFD"/>
    <w:rsid w:val="00287EF5"/>
    <w:rsid w:val="00290590"/>
    <w:rsid w:val="002933FF"/>
    <w:rsid w:val="00295D4C"/>
    <w:rsid w:val="00296DC7"/>
    <w:rsid w:val="002A132E"/>
    <w:rsid w:val="002A1C05"/>
    <w:rsid w:val="002A1F3E"/>
    <w:rsid w:val="002A2F53"/>
    <w:rsid w:val="002A3132"/>
    <w:rsid w:val="002B3128"/>
    <w:rsid w:val="002B3145"/>
    <w:rsid w:val="002B3A88"/>
    <w:rsid w:val="002B4EE6"/>
    <w:rsid w:val="002B572C"/>
    <w:rsid w:val="002B61D9"/>
    <w:rsid w:val="002B61DF"/>
    <w:rsid w:val="002B6917"/>
    <w:rsid w:val="002C1D10"/>
    <w:rsid w:val="002C355F"/>
    <w:rsid w:val="002C4B34"/>
    <w:rsid w:val="002C5BA5"/>
    <w:rsid w:val="002C760D"/>
    <w:rsid w:val="002D00AA"/>
    <w:rsid w:val="002D0297"/>
    <w:rsid w:val="002D27E9"/>
    <w:rsid w:val="002D2B18"/>
    <w:rsid w:val="002D3F01"/>
    <w:rsid w:val="002D77B1"/>
    <w:rsid w:val="002E0988"/>
    <w:rsid w:val="002E162A"/>
    <w:rsid w:val="002E71C6"/>
    <w:rsid w:val="002E7C6F"/>
    <w:rsid w:val="002F0AB3"/>
    <w:rsid w:val="002F0F01"/>
    <w:rsid w:val="002F20C1"/>
    <w:rsid w:val="002F3095"/>
    <w:rsid w:val="002F3712"/>
    <w:rsid w:val="002F37C3"/>
    <w:rsid w:val="002F3AB8"/>
    <w:rsid w:val="002F58B3"/>
    <w:rsid w:val="002F5A28"/>
    <w:rsid w:val="002F64BF"/>
    <w:rsid w:val="002F7952"/>
    <w:rsid w:val="00300A12"/>
    <w:rsid w:val="00300AA9"/>
    <w:rsid w:val="00302E51"/>
    <w:rsid w:val="00305535"/>
    <w:rsid w:val="003057BF"/>
    <w:rsid w:val="00311885"/>
    <w:rsid w:val="003156FA"/>
    <w:rsid w:val="003203E4"/>
    <w:rsid w:val="00320424"/>
    <w:rsid w:val="003212B3"/>
    <w:rsid w:val="00322711"/>
    <w:rsid w:val="0032355F"/>
    <w:rsid w:val="00323F9F"/>
    <w:rsid w:val="00325AC2"/>
    <w:rsid w:val="003332F9"/>
    <w:rsid w:val="00333911"/>
    <w:rsid w:val="00335AC3"/>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B09DA"/>
    <w:rsid w:val="003B137E"/>
    <w:rsid w:val="003B166A"/>
    <w:rsid w:val="003B24C4"/>
    <w:rsid w:val="003B2E8D"/>
    <w:rsid w:val="003B52D6"/>
    <w:rsid w:val="003B5958"/>
    <w:rsid w:val="003C2C52"/>
    <w:rsid w:val="003C3E40"/>
    <w:rsid w:val="003D0B28"/>
    <w:rsid w:val="003D19E3"/>
    <w:rsid w:val="003D2A7F"/>
    <w:rsid w:val="003D3A28"/>
    <w:rsid w:val="003D4025"/>
    <w:rsid w:val="003D6460"/>
    <w:rsid w:val="003D71FC"/>
    <w:rsid w:val="003E0033"/>
    <w:rsid w:val="003E1639"/>
    <w:rsid w:val="003E25AA"/>
    <w:rsid w:val="003E39D3"/>
    <w:rsid w:val="003E403A"/>
    <w:rsid w:val="003E5AC9"/>
    <w:rsid w:val="003E6109"/>
    <w:rsid w:val="003E704D"/>
    <w:rsid w:val="003E7A1F"/>
    <w:rsid w:val="003F12D4"/>
    <w:rsid w:val="003F1CC3"/>
    <w:rsid w:val="003F29F6"/>
    <w:rsid w:val="003F544A"/>
    <w:rsid w:val="004003B0"/>
    <w:rsid w:val="004023DF"/>
    <w:rsid w:val="004043A2"/>
    <w:rsid w:val="00404A14"/>
    <w:rsid w:val="004060FF"/>
    <w:rsid w:val="00406A68"/>
    <w:rsid w:val="0040705A"/>
    <w:rsid w:val="00407DC5"/>
    <w:rsid w:val="00415C2B"/>
    <w:rsid w:val="0041662B"/>
    <w:rsid w:val="00417792"/>
    <w:rsid w:val="0042421F"/>
    <w:rsid w:val="0042744A"/>
    <w:rsid w:val="004360DE"/>
    <w:rsid w:val="00436A65"/>
    <w:rsid w:val="004372EB"/>
    <w:rsid w:val="00437F4D"/>
    <w:rsid w:val="00440983"/>
    <w:rsid w:val="0044618E"/>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B96"/>
    <w:rsid w:val="00463D9C"/>
    <w:rsid w:val="00464874"/>
    <w:rsid w:val="00470563"/>
    <w:rsid w:val="00470676"/>
    <w:rsid w:val="00472B2E"/>
    <w:rsid w:val="00474915"/>
    <w:rsid w:val="00474B2E"/>
    <w:rsid w:val="0047792D"/>
    <w:rsid w:val="00477E06"/>
    <w:rsid w:val="00482FC0"/>
    <w:rsid w:val="004837B4"/>
    <w:rsid w:val="00485A97"/>
    <w:rsid w:val="004867E8"/>
    <w:rsid w:val="00491E05"/>
    <w:rsid w:val="0049309A"/>
    <w:rsid w:val="004934E0"/>
    <w:rsid w:val="0049372A"/>
    <w:rsid w:val="004950C6"/>
    <w:rsid w:val="004966C0"/>
    <w:rsid w:val="00496773"/>
    <w:rsid w:val="004A0CBF"/>
    <w:rsid w:val="004A1321"/>
    <w:rsid w:val="004A1BD7"/>
    <w:rsid w:val="004A1BD9"/>
    <w:rsid w:val="004A2E8B"/>
    <w:rsid w:val="004A56C9"/>
    <w:rsid w:val="004A7F22"/>
    <w:rsid w:val="004B0860"/>
    <w:rsid w:val="004C03CE"/>
    <w:rsid w:val="004C2407"/>
    <w:rsid w:val="004C34C8"/>
    <w:rsid w:val="004C37B3"/>
    <w:rsid w:val="004C4A4B"/>
    <w:rsid w:val="004C5176"/>
    <w:rsid w:val="004C5B07"/>
    <w:rsid w:val="004C6004"/>
    <w:rsid w:val="004D213D"/>
    <w:rsid w:val="004D25D5"/>
    <w:rsid w:val="004D28F1"/>
    <w:rsid w:val="004D30C1"/>
    <w:rsid w:val="004D5C87"/>
    <w:rsid w:val="004D5D04"/>
    <w:rsid w:val="004D702B"/>
    <w:rsid w:val="004E05F7"/>
    <w:rsid w:val="004E3423"/>
    <w:rsid w:val="004E3B14"/>
    <w:rsid w:val="004E4A15"/>
    <w:rsid w:val="004E6908"/>
    <w:rsid w:val="004E7064"/>
    <w:rsid w:val="004F242A"/>
    <w:rsid w:val="004F251C"/>
    <w:rsid w:val="004F3D0E"/>
    <w:rsid w:val="004F4F13"/>
    <w:rsid w:val="004F5E8B"/>
    <w:rsid w:val="004F6788"/>
    <w:rsid w:val="004F6801"/>
    <w:rsid w:val="00502183"/>
    <w:rsid w:val="00502EAD"/>
    <w:rsid w:val="005035ED"/>
    <w:rsid w:val="0050457B"/>
    <w:rsid w:val="005045EB"/>
    <w:rsid w:val="00504A9A"/>
    <w:rsid w:val="005061B1"/>
    <w:rsid w:val="00506F9A"/>
    <w:rsid w:val="005072AC"/>
    <w:rsid w:val="00510428"/>
    <w:rsid w:val="005125E2"/>
    <w:rsid w:val="00512A6C"/>
    <w:rsid w:val="00512C81"/>
    <w:rsid w:val="00513A9C"/>
    <w:rsid w:val="00520028"/>
    <w:rsid w:val="00521B45"/>
    <w:rsid w:val="00522874"/>
    <w:rsid w:val="00522C20"/>
    <w:rsid w:val="00523D4E"/>
    <w:rsid w:val="00524083"/>
    <w:rsid w:val="005326B5"/>
    <w:rsid w:val="00534230"/>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3DCC"/>
    <w:rsid w:val="00574B14"/>
    <w:rsid w:val="005776A4"/>
    <w:rsid w:val="00577DBD"/>
    <w:rsid w:val="00581437"/>
    <w:rsid w:val="00581ABE"/>
    <w:rsid w:val="005832C0"/>
    <w:rsid w:val="0059002B"/>
    <w:rsid w:val="00593020"/>
    <w:rsid w:val="005A00E3"/>
    <w:rsid w:val="005A51C3"/>
    <w:rsid w:val="005B076B"/>
    <w:rsid w:val="005B23F1"/>
    <w:rsid w:val="005B413F"/>
    <w:rsid w:val="005B559A"/>
    <w:rsid w:val="005B7476"/>
    <w:rsid w:val="005C194F"/>
    <w:rsid w:val="005C516F"/>
    <w:rsid w:val="005C519A"/>
    <w:rsid w:val="005D0CC1"/>
    <w:rsid w:val="005D0E97"/>
    <w:rsid w:val="005D766E"/>
    <w:rsid w:val="005E088C"/>
    <w:rsid w:val="005E0CC4"/>
    <w:rsid w:val="005E28A8"/>
    <w:rsid w:val="005E3CF6"/>
    <w:rsid w:val="005E44C2"/>
    <w:rsid w:val="005E5CD5"/>
    <w:rsid w:val="005E633F"/>
    <w:rsid w:val="005E7E64"/>
    <w:rsid w:val="005E7F58"/>
    <w:rsid w:val="005F03FD"/>
    <w:rsid w:val="005F251A"/>
    <w:rsid w:val="005F327B"/>
    <w:rsid w:val="005F38A1"/>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6C6D"/>
    <w:rsid w:val="006278C7"/>
    <w:rsid w:val="00634B93"/>
    <w:rsid w:val="00634DA5"/>
    <w:rsid w:val="006358F4"/>
    <w:rsid w:val="006361D6"/>
    <w:rsid w:val="00636FA0"/>
    <w:rsid w:val="0064057C"/>
    <w:rsid w:val="00640E67"/>
    <w:rsid w:val="00641447"/>
    <w:rsid w:val="00641EC3"/>
    <w:rsid w:val="00642E1B"/>
    <w:rsid w:val="00643F62"/>
    <w:rsid w:val="006453F8"/>
    <w:rsid w:val="00647ED3"/>
    <w:rsid w:val="0065264B"/>
    <w:rsid w:val="00656735"/>
    <w:rsid w:val="0065737E"/>
    <w:rsid w:val="00657651"/>
    <w:rsid w:val="006612B2"/>
    <w:rsid w:val="006650C0"/>
    <w:rsid w:val="0066771F"/>
    <w:rsid w:val="00671AFB"/>
    <w:rsid w:val="006727CD"/>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53B2"/>
    <w:rsid w:val="006A744B"/>
    <w:rsid w:val="006A7601"/>
    <w:rsid w:val="006B7314"/>
    <w:rsid w:val="006B76F4"/>
    <w:rsid w:val="006C0275"/>
    <w:rsid w:val="006C11B2"/>
    <w:rsid w:val="006C28B4"/>
    <w:rsid w:val="006C28E3"/>
    <w:rsid w:val="006C4032"/>
    <w:rsid w:val="006C5A6B"/>
    <w:rsid w:val="006C645D"/>
    <w:rsid w:val="006C7778"/>
    <w:rsid w:val="006D1E6E"/>
    <w:rsid w:val="006D2003"/>
    <w:rsid w:val="006D32C6"/>
    <w:rsid w:val="006D4CB1"/>
    <w:rsid w:val="006D5D2A"/>
    <w:rsid w:val="006D74BB"/>
    <w:rsid w:val="006D7613"/>
    <w:rsid w:val="006D78BB"/>
    <w:rsid w:val="006E0FFD"/>
    <w:rsid w:val="006E2321"/>
    <w:rsid w:val="006E2ABC"/>
    <w:rsid w:val="006E33FD"/>
    <w:rsid w:val="006E45AE"/>
    <w:rsid w:val="006E474F"/>
    <w:rsid w:val="006E6C2F"/>
    <w:rsid w:val="006F3F95"/>
    <w:rsid w:val="006F416F"/>
    <w:rsid w:val="006F521F"/>
    <w:rsid w:val="00703E5D"/>
    <w:rsid w:val="00707152"/>
    <w:rsid w:val="007101C1"/>
    <w:rsid w:val="00710BE9"/>
    <w:rsid w:val="00710EC2"/>
    <w:rsid w:val="00711C36"/>
    <w:rsid w:val="007127D4"/>
    <w:rsid w:val="00714037"/>
    <w:rsid w:val="0071629B"/>
    <w:rsid w:val="00716454"/>
    <w:rsid w:val="00716ABA"/>
    <w:rsid w:val="00717760"/>
    <w:rsid w:val="007179C8"/>
    <w:rsid w:val="00717E85"/>
    <w:rsid w:val="00732091"/>
    <w:rsid w:val="0073482C"/>
    <w:rsid w:val="0074042B"/>
    <w:rsid w:val="00740FDD"/>
    <w:rsid w:val="00741D25"/>
    <w:rsid w:val="00744C21"/>
    <w:rsid w:val="00746607"/>
    <w:rsid w:val="007477DD"/>
    <w:rsid w:val="00750161"/>
    <w:rsid w:val="00750CB5"/>
    <w:rsid w:val="00750E9A"/>
    <w:rsid w:val="007577A2"/>
    <w:rsid w:val="007607B0"/>
    <w:rsid w:val="00762D2B"/>
    <w:rsid w:val="00763745"/>
    <w:rsid w:val="00764D50"/>
    <w:rsid w:val="0076748A"/>
    <w:rsid w:val="007678D6"/>
    <w:rsid w:val="00771E64"/>
    <w:rsid w:val="00772BD2"/>
    <w:rsid w:val="00774875"/>
    <w:rsid w:val="007762D1"/>
    <w:rsid w:val="00777EA3"/>
    <w:rsid w:val="00777F5B"/>
    <w:rsid w:val="00782B64"/>
    <w:rsid w:val="007948C6"/>
    <w:rsid w:val="00794ACD"/>
    <w:rsid w:val="007972CA"/>
    <w:rsid w:val="007A7A42"/>
    <w:rsid w:val="007B0D3D"/>
    <w:rsid w:val="007B2252"/>
    <w:rsid w:val="007B433B"/>
    <w:rsid w:val="007B47BF"/>
    <w:rsid w:val="007B52F5"/>
    <w:rsid w:val="007B5714"/>
    <w:rsid w:val="007B6274"/>
    <w:rsid w:val="007B66DB"/>
    <w:rsid w:val="007C1D67"/>
    <w:rsid w:val="007C268F"/>
    <w:rsid w:val="007C390E"/>
    <w:rsid w:val="007C457A"/>
    <w:rsid w:val="007C45F6"/>
    <w:rsid w:val="007C548E"/>
    <w:rsid w:val="007C7BDE"/>
    <w:rsid w:val="007D0239"/>
    <w:rsid w:val="007D0DBB"/>
    <w:rsid w:val="007D1EF1"/>
    <w:rsid w:val="007D33A7"/>
    <w:rsid w:val="007D3F1F"/>
    <w:rsid w:val="007D469F"/>
    <w:rsid w:val="007D759A"/>
    <w:rsid w:val="007D7FB6"/>
    <w:rsid w:val="007E1222"/>
    <w:rsid w:val="007E1E8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29ED"/>
    <w:rsid w:val="008138A9"/>
    <w:rsid w:val="00813A6D"/>
    <w:rsid w:val="008157F0"/>
    <w:rsid w:val="00816C54"/>
    <w:rsid w:val="00817841"/>
    <w:rsid w:val="00817C8F"/>
    <w:rsid w:val="00821F6E"/>
    <w:rsid w:val="008229A0"/>
    <w:rsid w:val="008259B3"/>
    <w:rsid w:val="00825F68"/>
    <w:rsid w:val="008321AF"/>
    <w:rsid w:val="0083278C"/>
    <w:rsid w:val="008332F2"/>
    <w:rsid w:val="008366D6"/>
    <w:rsid w:val="00836B73"/>
    <w:rsid w:val="00837E39"/>
    <w:rsid w:val="00840411"/>
    <w:rsid w:val="00842F3E"/>
    <w:rsid w:val="00843578"/>
    <w:rsid w:val="00843C17"/>
    <w:rsid w:val="00844FDB"/>
    <w:rsid w:val="008463F4"/>
    <w:rsid w:val="00847F2A"/>
    <w:rsid w:val="00853F72"/>
    <w:rsid w:val="00853FA9"/>
    <w:rsid w:val="00854417"/>
    <w:rsid w:val="00854B12"/>
    <w:rsid w:val="008552C9"/>
    <w:rsid w:val="00870381"/>
    <w:rsid w:val="00870CC2"/>
    <w:rsid w:val="008730C5"/>
    <w:rsid w:val="008777D2"/>
    <w:rsid w:val="00883999"/>
    <w:rsid w:val="00886B1C"/>
    <w:rsid w:val="008922E4"/>
    <w:rsid w:val="00893206"/>
    <w:rsid w:val="008954BA"/>
    <w:rsid w:val="00896618"/>
    <w:rsid w:val="008A025F"/>
    <w:rsid w:val="008A31F6"/>
    <w:rsid w:val="008A4AA0"/>
    <w:rsid w:val="008B01B7"/>
    <w:rsid w:val="008B5686"/>
    <w:rsid w:val="008C401B"/>
    <w:rsid w:val="008C7B5F"/>
    <w:rsid w:val="008D067E"/>
    <w:rsid w:val="008D1592"/>
    <w:rsid w:val="008D27CE"/>
    <w:rsid w:val="008D2977"/>
    <w:rsid w:val="008D3C85"/>
    <w:rsid w:val="008D5611"/>
    <w:rsid w:val="008D63D6"/>
    <w:rsid w:val="008D741C"/>
    <w:rsid w:val="008E0A4A"/>
    <w:rsid w:val="008E1005"/>
    <w:rsid w:val="008E2B51"/>
    <w:rsid w:val="008E48B5"/>
    <w:rsid w:val="008E77F6"/>
    <w:rsid w:val="008F202C"/>
    <w:rsid w:val="008F20CD"/>
    <w:rsid w:val="008F2D08"/>
    <w:rsid w:val="009019E5"/>
    <w:rsid w:val="009032E4"/>
    <w:rsid w:val="00904165"/>
    <w:rsid w:val="00905215"/>
    <w:rsid w:val="00906363"/>
    <w:rsid w:val="00906730"/>
    <w:rsid w:val="00910997"/>
    <w:rsid w:val="00910E42"/>
    <w:rsid w:val="00911EA5"/>
    <w:rsid w:val="00913AB2"/>
    <w:rsid w:val="00916597"/>
    <w:rsid w:val="009204C9"/>
    <w:rsid w:val="009227F2"/>
    <w:rsid w:val="00924410"/>
    <w:rsid w:val="00924D09"/>
    <w:rsid w:val="00925830"/>
    <w:rsid w:val="0092739E"/>
    <w:rsid w:val="00927C72"/>
    <w:rsid w:val="009323CC"/>
    <w:rsid w:val="00934ED4"/>
    <w:rsid w:val="00941671"/>
    <w:rsid w:val="00941C5C"/>
    <w:rsid w:val="00943382"/>
    <w:rsid w:val="00950E9A"/>
    <w:rsid w:val="00951390"/>
    <w:rsid w:val="00953CE8"/>
    <w:rsid w:val="009604B7"/>
    <w:rsid w:val="00962525"/>
    <w:rsid w:val="009643A6"/>
    <w:rsid w:val="00964C35"/>
    <w:rsid w:val="0096638F"/>
    <w:rsid w:val="00966D26"/>
    <w:rsid w:val="009702C4"/>
    <w:rsid w:val="009723CF"/>
    <w:rsid w:val="00972B4C"/>
    <w:rsid w:val="0097450C"/>
    <w:rsid w:val="009805E1"/>
    <w:rsid w:val="009807EE"/>
    <w:rsid w:val="00980B6F"/>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B7EE2"/>
    <w:rsid w:val="009C0094"/>
    <w:rsid w:val="009C2234"/>
    <w:rsid w:val="009C5AA3"/>
    <w:rsid w:val="009C5C92"/>
    <w:rsid w:val="009D178F"/>
    <w:rsid w:val="009D1BB4"/>
    <w:rsid w:val="009D224E"/>
    <w:rsid w:val="009D52F3"/>
    <w:rsid w:val="009D5B6B"/>
    <w:rsid w:val="009D5C88"/>
    <w:rsid w:val="009E1FF8"/>
    <w:rsid w:val="009E6C81"/>
    <w:rsid w:val="009F095E"/>
    <w:rsid w:val="009F0BFC"/>
    <w:rsid w:val="009F2E80"/>
    <w:rsid w:val="009F2FAB"/>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508B"/>
    <w:rsid w:val="00A475D4"/>
    <w:rsid w:val="00A47AE4"/>
    <w:rsid w:val="00A512DF"/>
    <w:rsid w:val="00A51D1F"/>
    <w:rsid w:val="00A51EE2"/>
    <w:rsid w:val="00A52DFB"/>
    <w:rsid w:val="00A52F94"/>
    <w:rsid w:val="00A607CA"/>
    <w:rsid w:val="00A637E1"/>
    <w:rsid w:val="00A64619"/>
    <w:rsid w:val="00A65D77"/>
    <w:rsid w:val="00A70814"/>
    <w:rsid w:val="00A70C69"/>
    <w:rsid w:val="00A72C2A"/>
    <w:rsid w:val="00A748B4"/>
    <w:rsid w:val="00A7499C"/>
    <w:rsid w:val="00A77460"/>
    <w:rsid w:val="00A80590"/>
    <w:rsid w:val="00A8758B"/>
    <w:rsid w:val="00A87604"/>
    <w:rsid w:val="00A91453"/>
    <w:rsid w:val="00A917A8"/>
    <w:rsid w:val="00A935FC"/>
    <w:rsid w:val="00A977B1"/>
    <w:rsid w:val="00AA16AC"/>
    <w:rsid w:val="00AA16D8"/>
    <w:rsid w:val="00AA7B8F"/>
    <w:rsid w:val="00AB06A6"/>
    <w:rsid w:val="00AB4966"/>
    <w:rsid w:val="00AB5A0C"/>
    <w:rsid w:val="00AB72C8"/>
    <w:rsid w:val="00AB7584"/>
    <w:rsid w:val="00AC44AA"/>
    <w:rsid w:val="00AC6558"/>
    <w:rsid w:val="00AC7F2F"/>
    <w:rsid w:val="00AD0FCD"/>
    <w:rsid w:val="00AD4A7E"/>
    <w:rsid w:val="00AD599D"/>
    <w:rsid w:val="00AD6B4B"/>
    <w:rsid w:val="00AD6D83"/>
    <w:rsid w:val="00AD7A6F"/>
    <w:rsid w:val="00AD7B69"/>
    <w:rsid w:val="00AE3A41"/>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0C10"/>
    <w:rsid w:val="00B252DE"/>
    <w:rsid w:val="00B26946"/>
    <w:rsid w:val="00B272B9"/>
    <w:rsid w:val="00B27C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741"/>
    <w:rsid w:val="00B70ACB"/>
    <w:rsid w:val="00B720F7"/>
    <w:rsid w:val="00B761DD"/>
    <w:rsid w:val="00B762D8"/>
    <w:rsid w:val="00B82D4C"/>
    <w:rsid w:val="00B82F86"/>
    <w:rsid w:val="00B831C2"/>
    <w:rsid w:val="00B83B2D"/>
    <w:rsid w:val="00B8768E"/>
    <w:rsid w:val="00B916D5"/>
    <w:rsid w:val="00B921F7"/>
    <w:rsid w:val="00B93539"/>
    <w:rsid w:val="00B93E4E"/>
    <w:rsid w:val="00B96261"/>
    <w:rsid w:val="00B96BF4"/>
    <w:rsid w:val="00B9778B"/>
    <w:rsid w:val="00BA02E5"/>
    <w:rsid w:val="00BA26A1"/>
    <w:rsid w:val="00BA72B3"/>
    <w:rsid w:val="00BA794B"/>
    <w:rsid w:val="00BB0C83"/>
    <w:rsid w:val="00BB21BA"/>
    <w:rsid w:val="00BB3215"/>
    <w:rsid w:val="00BB3DA3"/>
    <w:rsid w:val="00BC0235"/>
    <w:rsid w:val="00BC2F03"/>
    <w:rsid w:val="00BC62BF"/>
    <w:rsid w:val="00BC6CEA"/>
    <w:rsid w:val="00BC6FBA"/>
    <w:rsid w:val="00BD1E3E"/>
    <w:rsid w:val="00BD2248"/>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60A0"/>
    <w:rsid w:val="00C03500"/>
    <w:rsid w:val="00C061A2"/>
    <w:rsid w:val="00C06478"/>
    <w:rsid w:val="00C11749"/>
    <w:rsid w:val="00C148E1"/>
    <w:rsid w:val="00C15C7E"/>
    <w:rsid w:val="00C20204"/>
    <w:rsid w:val="00C30A8C"/>
    <w:rsid w:val="00C32BC0"/>
    <w:rsid w:val="00C32E43"/>
    <w:rsid w:val="00C33EB9"/>
    <w:rsid w:val="00C35202"/>
    <w:rsid w:val="00C363B9"/>
    <w:rsid w:val="00C3716A"/>
    <w:rsid w:val="00C3783D"/>
    <w:rsid w:val="00C37CE7"/>
    <w:rsid w:val="00C40EDF"/>
    <w:rsid w:val="00C41913"/>
    <w:rsid w:val="00C421FA"/>
    <w:rsid w:val="00C436B1"/>
    <w:rsid w:val="00C446D5"/>
    <w:rsid w:val="00C466E7"/>
    <w:rsid w:val="00C47B70"/>
    <w:rsid w:val="00C47DDC"/>
    <w:rsid w:val="00C51B33"/>
    <w:rsid w:val="00C534ED"/>
    <w:rsid w:val="00C543C8"/>
    <w:rsid w:val="00C54D1F"/>
    <w:rsid w:val="00C55D5D"/>
    <w:rsid w:val="00C560E7"/>
    <w:rsid w:val="00C6066E"/>
    <w:rsid w:val="00C626ED"/>
    <w:rsid w:val="00C651FC"/>
    <w:rsid w:val="00C73350"/>
    <w:rsid w:val="00C7541A"/>
    <w:rsid w:val="00C76609"/>
    <w:rsid w:val="00C77553"/>
    <w:rsid w:val="00C80615"/>
    <w:rsid w:val="00C8409A"/>
    <w:rsid w:val="00C84A55"/>
    <w:rsid w:val="00C86D23"/>
    <w:rsid w:val="00C86E8A"/>
    <w:rsid w:val="00C90345"/>
    <w:rsid w:val="00C9196F"/>
    <w:rsid w:val="00C9359D"/>
    <w:rsid w:val="00C93F6E"/>
    <w:rsid w:val="00CA0BF9"/>
    <w:rsid w:val="00CA0F2D"/>
    <w:rsid w:val="00CA13D0"/>
    <w:rsid w:val="00CA16DD"/>
    <w:rsid w:val="00CA1ED0"/>
    <w:rsid w:val="00CA2F10"/>
    <w:rsid w:val="00CA34BE"/>
    <w:rsid w:val="00CA414E"/>
    <w:rsid w:val="00CA49B9"/>
    <w:rsid w:val="00CA5E96"/>
    <w:rsid w:val="00CA6770"/>
    <w:rsid w:val="00CB0BFC"/>
    <w:rsid w:val="00CB0F75"/>
    <w:rsid w:val="00CB2050"/>
    <w:rsid w:val="00CB51EB"/>
    <w:rsid w:val="00CB6D69"/>
    <w:rsid w:val="00CC08DD"/>
    <w:rsid w:val="00CC2A6C"/>
    <w:rsid w:val="00CC2F41"/>
    <w:rsid w:val="00CC3884"/>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74A"/>
    <w:rsid w:val="00D05823"/>
    <w:rsid w:val="00D06CA4"/>
    <w:rsid w:val="00D13697"/>
    <w:rsid w:val="00D149FA"/>
    <w:rsid w:val="00D14E83"/>
    <w:rsid w:val="00D15003"/>
    <w:rsid w:val="00D1656D"/>
    <w:rsid w:val="00D20C76"/>
    <w:rsid w:val="00D21BA9"/>
    <w:rsid w:val="00D22718"/>
    <w:rsid w:val="00D24374"/>
    <w:rsid w:val="00D257F7"/>
    <w:rsid w:val="00D31BDD"/>
    <w:rsid w:val="00D36CA3"/>
    <w:rsid w:val="00D36F57"/>
    <w:rsid w:val="00D37F25"/>
    <w:rsid w:val="00D43AA0"/>
    <w:rsid w:val="00D4462D"/>
    <w:rsid w:val="00D45BD5"/>
    <w:rsid w:val="00D465D2"/>
    <w:rsid w:val="00D46DA1"/>
    <w:rsid w:val="00D5010E"/>
    <w:rsid w:val="00D50B73"/>
    <w:rsid w:val="00D51AFF"/>
    <w:rsid w:val="00D52F78"/>
    <w:rsid w:val="00D53DE1"/>
    <w:rsid w:val="00D54E8F"/>
    <w:rsid w:val="00D55AB2"/>
    <w:rsid w:val="00D57E5E"/>
    <w:rsid w:val="00D57E65"/>
    <w:rsid w:val="00D607ED"/>
    <w:rsid w:val="00D60AFB"/>
    <w:rsid w:val="00D61227"/>
    <w:rsid w:val="00D619C6"/>
    <w:rsid w:val="00D63018"/>
    <w:rsid w:val="00D643E2"/>
    <w:rsid w:val="00D657F6"/>
    <w:rsid w:val="00D70915"/>
    <w:rsid w:val="00D73A55"/>
    <w:rsid w:val="00D75759"/>
    <w:rsid w:val="00D75B31"/>
    <w:rsid w:val="00D762AD"/>
    <w:rsid w:val="00D76953"/>
    <w:rsid w:val="00D77008"/>
    <w:rsid w:val="00D77527"/>
    <w:rsid w:val="00D814F8"/>
    <w:rsid w:val="00D8206C"/>
    <w:rsid w:val="00D84167"/>
    <w:rsid w:val="00D85DC6"/>
    <w:rsid w:val="00D86684"/>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B7C81"/>
    <w:rsid w:val="00DC0CDE"/>
    <w:rsid w:val="00DC0E8C"/>
    <w:rsid w:val="00DC14CE"/>
    <w:rsid w:val="00DC4023"/>
    <w:rsid w:val="00DC5EC8"/>
    <w:rsid w:val="00DC6954"/>
    <w:rsid w:val="00DC723A"/>
    <w:rsid w:val="00DD2570"/>
    <w:rsid w:val="00DD341E"/>
    <w:rsid w:val="00DD4385"/>
    <w:rsid w:val="00DD7116"/>
    <w:rsid w:val="00DD7403"/>
    <w:rsid w:val="00DD7B0F"/>
    <w:rsid w:val="00DE02D3"/>
    <w:rsid w:val="00DE0395"/>
    <w:rsid w:val="00DE07A9"/>
    <w:rsid w:val="00DE2D7B"/>
    <w:rsid w:val="00DE394C"/>
    <w:rsid w:val="00DE419D"/>
    <w:rsid w:val="00DE426D"/>
    <w:rsid w:val="00DE50EB"/>
    <w:rsid w:val="00DE58D1"/>
    <w:rsid w:val="00DE7D63"/>
    <w:rsid w:val="00DF4E06"/>
    <w:rsid w:val="00DF6583"/>
    <w:rsid w:val="00DF7FB6"/>
    <w:rsid w:val="00E0132C"/>
    <w:rsid w:val="00E068B9"/>
    <w:rsid w:val="00E06C5E"/>
    <w:rsid w:val="00E1031C"/>
    <w:rsid w:val="00E10B65"/>
    <w:rsid w:val="00E10EE6"/>
    <w:rsid w:val="00E11D15"/>
    <w:rsid w:val="00E11DEB"/>
    <w:rsid w:val="00E11ED5"/>
    <w:rsid w:val="00E16151"/>
    <w:rsid w:val="00E170A1"/>
    <w:rsid w:val="00E2406A"/>
    <w:rsid w:val="00E26269"/>
    <w:rsid w:val="00E279A6"/>
    <w:rsid w:val="00E30448"/>
    <w:rsid w:val="00E359CF"/>
    <w:rsid w:val="00E40E20"/>
    <w:rsid w:val="00E4113E"/>
    <w:rsid w:val="00E41639"/>
    <w:rsid w:val="00E416FB"/>
    <w:rsid w:val="00E42B39"/>
    <w:rsid w:val="00E4316E"/>
    <w:rsid w:val="00E47B2D"/>
    <w:rsid w:val="00E503E6"/>
    <w:rsid w:val="00E50DB3"/>
    <w:rsid w:val="00E547E8"/>
    <w:rsid w:val="00E56917"/>
    <w:rsid w:val="00E60D6B"/>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34"/>
    <w:rsid w:val="00E951CB"/>
    <w:rsid w:val="00E96D22"/>
    <w:rsid w:val="00E979D4"/>
    <w:rsid w:val="00EA1499"/>
    <w:rsid w:val="00EA1AFA"/>
    <w:rsid w:val="00EA1EC7"/>
    <w:rsid w:val="00EA28E7"/>
    <w:rsid w:val="00EA329C"/>
    <w:rsid w:val="00EA4EE8"/>
    <w:rsid w:val="00EA5A47"/>
    <w:rsid w:val="00EB036C"/>
    <w:rsid w:val="00EB0F34"/>
    <w:rsid w:val="00EB1A0C"/>
    <w:rsid w:val="00EB282F"/>
    <w:rsid w:val="00EB3039"/>
    <w:rsid w:val="00EB3BBC"/>
    <w:rsid w:val="00EB410D"/>
    <w:rsid w:val="00EC0AF1"/>
    <w:rsid w:val="00EC0E59"/>
    <w:rsid w:val="00EC2D88"/>
    <w:rsid w:val="00EC5077"/>
    <w:rsid w:val="00EC6789"/>
    <w:rsid w:val="00EC67CE"/>
    <w:rsid w:val="00EC6D64"/>
    <w:rsid w:val="00ED11AA"/>
    <w:rsid w:val="00ED1270"/>
    <w:rsid w:val="00ED16FC"/>
    <w:rsid w:val="00ED1EB1"/>
    <w:rsid w:val="00ED4FDE"/>
    <w:rsid w:val="00ED6009"/>
    <w:rsid w:val="00EE05E3"/>
    <w:rsid w:val="00EE1F1E"/>
    <w:rsid w:val="00EE2DC4"/>
    <w:rsid w:val="00EE37C6"/>
    <w:rsid w:val="00EE3B2E"/>
    <w:rsid w:val="00EE3D6D"/>
    <w:rsid w:val="00EF07E3"/>
    <w:rsid w:val="00EF2403"/>
    <w:rsid w:val="00EF343F"/>
    <w:rsid w:val="00EF4016"/>
    <w:rsid w:val="00EF40BE"/>
    <w:rsid w:val="00EF553E"/>
    <w:rsid w:val="00EF5AD6"/>
    <w:rsid w:val="00EF673B"/>
    <w:rsid w:val="00EF7501"/>
    <w:rsid w:val="00EF7C2C"/>
    <w:rsid w:val="00F00757"/>
    <w:rsid w:val="00F016B9"/>
    <w:rsid w:val="00F0341E"/>
    <w:rsid w:val="00F03EE8"/>
    <w:rsid w:val="00F040FB"/>
    <w:rsid w:val="00F06D11"/>
    <w:rsid w:val="00F0787C"/>
    <w:rsid w:val="00F078A7"/>
    <w:rsid w:val="00F1267F"/>
    <w:rsid w:val="00F2030D"/>
    <w:rsid w:val="00F20EFF"/>
    <w:rsid w:val="00F2225D"/>
    <w:rsid w:val="00F22E7C"/>
    <w:rsid w:val="00F23309"/>
    <w:rsid w:val="00F25574"/>
    <w:rsid w:val="00F2638D"/>
    <w:rsid w:val="00F30637"/>
    <w:rsid w:val="00F30CF9"/>
    <w:rsid w:val="00F3501C"/>
    <w:rsid w:val="00F45076"/>
    <w:rsid w:val="00F55C0B"/>
    <w:rsid w:val="00F55F9B"/>
    <w:rsid w:val="00F602D8"/>
    <w:rsid w:val="00F62D40"/>
    <w:rsid w:val="00F62F7D"/>
    <w:rsid w:val="00F65555"/>
    <w:rsid w:val="00F6643E"/>
    <w:rsid w:val="00F66B58"/>
    <w:rsid w:val="00F712A3"/>
    <w:rsid w:val="00F71AD0"/>
    <w:rsid w:val="00F72056"/>
    <w:rsid w:val="00F80159"/>
    <w:rsid w:val="00F81724"/>
    <w:rsid w:val="00F81B94"/>
    <w:rsid w:val="00F82798"/>
    <w:rsid w:val="00F83FB8"/>
    <w:rsid w:val="00F84751"/>
    <w:rsid w:val="00F85B0D"/>
    <w:rsid w:val="00F87A9F"/>
    <w:rsid w:val="00F90249"/>
    <w:rsid w:val="00F9126D"/>
    <w:rsid w:val="00F9137A"/>
    <w:rsid w:val="00F92786"/>
    <w:rsid w:val="00F964B2"/>
    <w:rsid w:val="00F96D72"/>
    <w:rsid w:val="00F9766A"/>
    <w:rsid w:val="00FA1585"/>
    <w:rsid w:val="00FA38EA"/>
    <w:rsid w:val="00FA77AF"/>
    <w:rsid w:val="00FB31CA"/>
    <w:rsid w:val="00FB4B88"/>
    <w:rsid w:val="00FB5E8C"/>
    <w:rsid w:val="00FC53CA"/>
    <w:rsid w:val="00FD2371"/>
    <w:rsid w:val="00FD2AFB"/>
    <w:rsid w:val="00FD2D2F"/>
    <w:rsid w:val="00FD36EB"/>
    <w:rsid w:val="00FD4A3B"/>
    <w:rsid w:val="00FE0990"/>
    <w:rsid w:val="00FE3064"/>
    <w:rsid w:val="00FE31FA"/>
    <w:rsid w:val="00FE39D5"/>
    <w:rsid w:val="00FE6A84"/>
    <w:rsid w:val="00FF119C"/>
    <w:rsid w:val="00FF47B4"/>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84752"/>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styleId="af3">
    <w:name w:val="Strong"/>
    <w:basedOn w:val="a0"/>
    <w:qFormat/>
    <w:rsid w:val="004A1BD7"/>
    <w:rPr>
      <w:b/>
      <w:bCs/>
    </w:rPr>
  </w:style>
  <w:style w:type="character" w:styleId="af4">
    <w:name w:val="Emphasis"/>
    <w:basedOn w:val="a0"/>
    <w:qFormat/>
    <w:rsid w:val="004A1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9882">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9449709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770517876">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66477878">
      <w:bodyDiv w:val="1"/>
      <w:marLeft w:val="0"/>
      <w:marRight w:val="0"/>
      <w:marTop w:val="0"/>
      <w:marBottom w:val="0"/>
      <w:divBdr>
        <w:top w:val="none" w:sz="0" w:space="0" w:color="auto"/>
        <w:left w:val="none" w:sz="0" w:space="0" w:color="auto"/>
        <w:bottom w:val="none" w:sz="0" w:space="0" w:color="auto"/>
        <w:right w:val="none" w:sz="0" w:space="0" w:color="auto"/>
      </w:divBdr>
    </w:div>
    <w:div w:id="1169055092">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743020126">
      <w:bodyDiv w:val="1"/>
      <w:marLeft w:val="0"/>
      <w:marRight w:val="0"/>
      <w:marTop w:val="0"/>
      <w:marBottom w:val="0"/>
      <w:divBdr>
        <w:top w:val="none" w:sz="0" w:space="0" w:color="auto"/>
        <w:left w:val="none" w:sz="0" w:space="0" w:color="auto"/>
        <w:bottom w:val="none" w:sz="0" w:space="0" w:color="auto"/>
        <w:right w:val="none" w:sz="0" w:space="0" w:color="auto"/>
      </w:divBdr>
    </w:div>
    <w:div w:id="20933509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38973-7C17-4786-8CAB-8100BEEA1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3</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38</cp:revision>
  <dcterms:created xsi:type="dcterms:W3CDTF">2018-01-14T05:50:00Z</dcterms:created>
  <dcterms:modified xsi:type="dcterms:W3CDTF">2018-01-16T08:53:00Z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