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280" w:rsidRPr="00A11944" w:rsidRDefault="00980280" w:rsidP="00980280">
      <w:pPr>
        <w:pStyle w:val="CRCoverPage"/>
        <w:tabs>
          <w:tab w:val="right" w:pos="9638"/>
        </w:tabs>
        <w:spacing w:after="0"/>
        <w:outlineLvl w:val="0"/>
        <w:rPr>
          <w:b/>
          <w:noProof/>
          <w:sz w:val="24"/>
        </w:rPr>
      </w:pPr>
      <w:r w:rsidRPr="00A11944">
        <w:rPr>
          <w:b/>
          <w:bCs/>
          <w:sz w:val="22"/>
        </w:rPr>
        <w:t>SA WG2 Meeting #</w:t>
      </w:r>
      <w:r w:rsidRPr="00A11944">
        <w:rPr>
          <w:b/>
          <w:noProof/>
          <w:sz w:val="24"/>
        </w:rPr>
        <w:t xml:space="preserve"> SA WG2 Meeting #124</w:t>
      </w:r>
      <w:r w:rsidRPr="00A11944">
        <w:rPr>
          <w:b/>
          <w:noProof/>
          <w:sz w:val="24"/>
        </w:rPr>
        <w:tab/>
        <w:t>S2-17962</w:t>
      </w:r>
      <w:r>
        <w:rPr>
          <w:b/>
          <w:noProof/>
          <w:sz w:val="24"/>
        </w:rPr>
        <w:t>8</w:t>
      </w:r>
    </w:p>
    <w:p w:rsidR="00980280" w:rsidRPr="00A11944" w:rsidRDefault="00980280" w:rsidP="00980280">
      <w:pPr>
        <w:pStyle w:val="CRCoverPage"/>
        <w:pBdr>
          <w:bottom w:val="single" w:sz="6" w:space="0" w:color="auto"/>
        </w:pBdr>
        <w:tabs>
          <w:tab w:val="right" w:pos="9638"/>
        </w:tabs>
        <w:spacing w:after="0"/>
        <w:outlineLvl w:val="0"/>
        <w:rPr>
          <w:b/>
          <w:noProof/>
          <w:sz w:val="24"/>
        </w:rPr>
      </w:pPr>
      <w:r w:rsidRPr="00A11944">
        <w:rPr>
          <w:b/>
          <w:noProof/>
          <w:sz w:val="24"/>
        </w:rPr>
        <w:t>27 November - 01 December, 2017,Reno, Nevada, USA</w:t>
      </w:r>
      <w:r w:rsidRPr="00A11944">
        <w:rPr>
          <w:b/>
          <w:noProof/>
          <w:color w:val="0000FF"/>
        </w:rPr>
        <w:tab/>
        <w:t xml:space="preserve">(e-mail revision </w:t>
      </w:r>
      <w:r>
        <w:rPr>
          <w:b/>
          <w:noProof/>
          <w:color w:val="0000FF"/>
        </w:rPr>
        <w:t>1</w:t>
      </w:r>
      <w:r w:rsidRPr="00A11944">
        <w:rPr>
          <w:b/>
          <w:noProof/>
          <w:color w:val="0000FF"/>
        </w:rPr>
        <w:t xml:space="preserve"> of S2-179</w:t>
      </w:r>
      <w:r>
        <w:rPr>
          <w:b/>
          <w:noProof/>
          <w:color w:val="0000FF"/>
        </w:rPr>
        <w:t>572</w:t>
      </w:r>
      <w:r w:rsidRPr="00A11944">
        <w:rPr>
          <w:b/>
          <w:noProof/>
          <w:color w:val="0000FF"/>
        </w:rPr>
        <w:t>)</w:t>
      </w:r>
    </w:p>
    <w:p w:rsidR="00980280" w:rsidRPr="00A11944" w:rsidRDefault="00980280" w:rsidP="00980280">
      <w:pPr>
        <w:pStyle w:val="CRCoverPage"/>
        <w:tabs>
          <w:tab w:val="left" w:pos="7655"/>
        </w:tabs>
        <w:spacing w:after="0"/>
        <w:outlineLvl w:val="0"/>
        <w:rPr>
          <w:b/>
          <w:noProof/>
          <w:sz w:val="24"/>
        </w:rPr>
      </w:pP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312B1F">
        <w:rPr>
          <w:rFonts w:ascii="Arial" w:hAnsi="Arial" w:cs="Arial" w:hint="eastAsia"/>
          <w:b/>
          <w:lang w:eastAsia="zh-CN"/>
        </w:rPr>
        <w:t xml:space="preserve">, </w:t>
      </w:r>
      <w:r w:rsidR="006E1436" w:rsidRPr="00520CDB">
        <w:rPr>
          <w:rFonts w:ascii="Arial" w:hAnsi="Arial" w:cs="Arial"/>
          <w:b/>
        </w:rPr>
        <w:t>Deutsche Telekom</w:t>
      </w:r>
      <w:r w:rsidR="00DA34AA">
        <w:rPr>
          <w:rFonts w:ascii="Arial" w:hAnsi="Arial" w:cs="Arial" w:hint="eastAsia"/>
          <w:b/>
          <w:lang w:eastAsia="zh-CN"/>
        </w:rPr>
        <w:t>,</w:t>
      </w:r>
      <w:r w:rsidR="00DA34AA" w:rsidRPr="00DA34AA">
        <w:rPr>
          <w:rFonts w:ascii="Arial" w:hAnsi="Arial" w:cs="Arial" w:hint="eastAsia"/>
          <w:b/>
          <w:lang w:eastAsia="zh-CN"/>
        </w:rPr>
        <w:t xml:space="preserve"> </w:t>
      </w:r>
      <w:r w:rsidR="00DA34AA">
        <w:rPr>
          <w:rFonts w:ascii="Arial" w:hAnsi="Arial" w:cs="Arial" w:hint="eastAsia"/>
          <w:b/>
          <w:lang w:eastAsia="zh-CN"/>
        </w:rPr>
        <w:t>V</w:t>
      </w:r>
      <w:r w:rsidR="00DA34AA">
        <w:rPr>
          <w:rFonts w:ascii="Arial" w:hAnsi="Arial" w:cs="Arial" w:hint="eastAsia"/>
          <w:b/>
        </w:rPr>
        <w:t>erizon</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F501EE">
        <w:rPr>
          <w:rFonts w:ascii="Arial" w:hAnsi="Arial" w:cs="Arial"/>
          <w:b/>
        </w:rPr>
        <w:t>23.502</w:t>
      </w:r>
      <w:r w:rsidR="00F501EE">
        <w:rPr>
          <w:rFonts w:ascii="Arial" w:hAnsi="Arial" w:cs="Arial" w:hint="eastAsia"/>
          <w:b/>
          <w:lang w:eastAsia="zh-CN"/>
        </w:rPr>
        <w:t xml:space="preserve">: </w:t>
      </w:r>
      <w:r w:rsidR="009979DC">
        <w:rPr>
          <w:rFonts w:ascii="Arial" w:hAnsi="Arial" w:cs="Arial" w:hint="eastAsia"/>
          <w:b/>
          <w:lang w:eastAsia="zh-CN"/>
        </w:rPr>
        <w:t>d</w:t>
      </w:r>
      <w:r w:rsidR="009979DC" w:rsidRPr="009979DC">
        <w:rPr>
          <w:rFonts w:ascii="Arial" w:hAnsi="Arial" w:cs="Arial"/>
          <w:b/>
        </w:rPr>
        <w:t>iscovering the PCF requested by AF using BSF service</w:t>
      </w:r>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501EE" w:rsidRPr="00F501EE" w:rsidRDefault="00F165FB" w:rsidP="00F165FB">
      <w:pPr>
        <w:rPr>
          <w:rFonts w:ascii="Arial" w:hAnsi="Arial" w:cs="Arial"/>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F501EE" w:rsidRPr="00F501EE">
        <w:rPr>
          <w:rFonts w:ascii="Arial" w:hAnsi="Arial" w:cs="Arial"/>
          <w:i/>
          <w:lang w:eastAsia="zh-CN"/>
        </w:rPr>
        <w:t>This contribution proposes an alternative solution procedure on discovering the PCF serving for a PDU session when AF requests with the UE's IP address.</w:t>
      </w:r>
    </w:p>
    <w:p w:rsidR="00F165FB" w:rsidRDefault="00F165FB" w:rsidP="00F165FB">
      <w:pPr>
        <w:pStyle w:val="Heading1"/>
        <w:numPr>
          <w:ilvl w:val="0"/>
          <w:numId w:val="1"/>
        </w:numPr>
      </w:pPr>
      <w:r>
        <w:t>Introduction</w:t>
      </w:r>
    </w:p>
    <w:p w:rsidR="00F34D3D" w:rsidRDefault="00F34D3D" w:rsidP="006E1436">
      <w:pPr>
        <w:rPr>
          <w:rFonts w:eastAsiaTheme="minorEastAsia"/>
          <w:lang w:eastAsia="zh-CN"/>
        </w:rPr>
      </w:pPr>
      <w:r>
        <w:rPr>
          <w:rFonts w:eastAsiaTheme="minorEastAsia"/>
          <w:lang w:eastAsia="zh-CN"/>
        </w:rPr>
        <w:t>L</w:t>
      </w:r>
      <w:r>
        <w:rPr>
          <w:rFonts w:eastAsiaTheme="minorEastAsia" w:hint="eastAsia"/>
          <w:lang w:eastAsia="zh-CN"/>
        </w:rPr>
        <w:t xml:space="preserve">ast meeting, S2-178165 is postponed based on the last meeting discussion. </w:t>
      </w:r>
      <w:r>
        <w:rPr>
          <w:rFonts w:eastAsiaTheme="minorEastAsia"/>
          <w:lang w:eastAsia="zh-CN"/>
        </w:rPr>
        <w:t>T</w:t>
      </w:r>
      <w:r>
        <w:rPr>
          <w:rFonts w:eastAsiaTheme="minorEastAsia" w:hint="eastAsia"/>
          <w:lang w:eastAsia="zh-CN"/>
        </w:rPr>
        <w:t xml:space="preserve">his proposal will re-submit the </w:t>
      </w:r>
      <w:r w:rsidRPr="00F34D3D">
        <w:rPr>
          <w:rFonts w:eastAsiaTheme="minorEastAsia"/>
          <w:lang w:eastAsia="zh-CN"/>
        </w:rPr>
        <w:t xml:space="preserve">procedure </w:t>
      </w:r>
      <w:r>
        <w:rPr>
          <w:rFonts w:eastAsiaTheme="minorEastAsia" w:hint="eastAsia"/>
          <w:lang w:eastAsia="zh-CN"/>
        </w:rPr>
        <w:t xml:space="preserve">of S2-178165 in consistent with the idea of discussion paper </w:t>
      </w:r>
      <w:r w:rsidRPr="006E1436">
        <w:rPr>
          <w:rFonts w:eastAsiaTheme="minorEastAsia"/>
          <w:lang w:eastAsia="zh-CN"/>
        </w:rPr>
        <w:t>S2-177477</w:t>
      </w:r>
      <w:r>
        <w:rPr>
          <w:rFonts w:eastAsiaTheme="minorEastAsia" w:hint="eastAsia"/>
          <w:lang w:eastAsia="zh-CN"/>
        </w:rPr>
        <w:t xml:space="preserve">. </w:t>
      </w:r>
    </w:p>
    <w:p w:rsidR="0083492C" w:rsidRPr="00E31859" w:rsidRDefault="00F34D3D" w:rsidP="007745A7">
      <w:pPr>
        <w:rPr>
          <w:rFonts w:eastAsiaTheme="minorEastAsia"/>
          <w:lang w:eastAsia="zh-CN"/>
        </w:rPr>
      </w:pPr>
      <w:r>
        <w:rPr>
          <w:rFonts w:eastAsiaTheme="minorEastAsia"/>
          <w:lang w:eastAsia="zh-CN"/>
        </w:rPr>
        <w:t>B</w:t>
      </w:r>
      <w:r>
        <w:rPr>
          <w:rFonts w:eastAsiaTheme="minorEastAsia" w:hint="eastAsia"/>
          <w:lang w:eastAsia="zh-CN"/>
        </w:rPr>
        <w:t xml:space="preserve">esides, this proposal adds a new service provided by SMF to support the above </w:t>
      </w:r>
      <w:r>
        <w:rPr>
          <w:rFonts w:eastAsiaTheme="minorEastAsia"/>
          <w:lang w:eastAsia="zh-CN"/>
        </w:rPr>
        <w:t>procedure</w:t>
      </w:r>
      <w:r>
        <w:rPr>
          <w:rFonts w:eastAsiaTheme="minorEastAsia" w:hint="eastAsia"/>
          <w:lang w:eastAsia="zh-CN"/>
        </w:rPr>
        <w:t xml:space="preserve">. </w:t>
      </w:r>
    </w:p>
    <w:p w:rsidR="00F165FB" w:rsidRDefault="00F165FB" w:rsidP="00BA1D93">
      <w:pPr>
        <w:pStyle w:val="Heading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sidR="00312B1F">
        <w:rPr>
          <w:rFonts w:eastAsiaTheme="minorEastAsia" w:hint="eastAsia"/>
          <w:lang w:eastAsia="zh-CN"/>
        </w:rPr>
        <w:t xml:space="preserve"> in TS 23.502</w:t>
      </w:r>
      <w:r>
        <w:rPr>
          <w:rFonts w:eastAsiaTheme="minorEastAsia" w:hint="eastAsia"/>
          <w:lang w:eastAsia="zh-CN"/>
        </w:rPr>
        <w:t>.</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CB1B1E" w:rsidRPr="00CB1B1E" w:rsidRDefault="00CB1B1E" w:rsidP="006E1436">
      <w:pPr>
        <w:rPr>
          <w:lang w:eastAsia="zh-CN"/>
        </w:rPr>
      </w:pPr>
    </w:p>
    <w:p w:rsidR="006D73AB" w:rsidRPr="00050CA8" w:rsidRDefault="006D73AB" w:rsidP="006D73AB">
      <w:pPr>
        <w:pStyle w:val="Heading3"/>
      </w:pPr>
      <w:bookmarkStart w:id="0" w:name="_Toc498414041"/>
      <w:r w:rsidRPr="00050CA8">
        <w:t>4.3.6</w:t>
      </w:r>
      <w:r w:rsidRPr="00050CA8">
        <w:tab/>
        <w:t>Application Function influence on traffic routing</w:t>
      </w:r>
      <w:bookmarkEnd w:id="0"/>
    </w:p>
    <w:p w:rsidR="006D73AB" w:rsidRPr="00050CA8" w:rsidRDefault="006D73AB" w:rsidP="006D73AB">
      <w:pPr>
        <w:pStyle w:val="Heading4"/>
      </w:pPr>
      <w:bookmarkStart w:id="1" w:name="_Toc498414042"/>
      <w:r w:rsidRPr="00050CA8">
        <w:t>4.3.6.1</w:t>
      </w:r>
      <w:r w:rsidRPr="00050CA8">
        <w:tab/>
        <w:t>General</w:t>
      </w:r>
      <w:bookmarkEnd w:id="1"/>
    </w:p>
    <w:p w:rsidR="006D73AB" w:rsidRPr="00050CA8" w:rsidRDefault="006D73AB" w:rsidP="006D73AB">
      <w:r w:rsidRPr="00050CA8">
        <w:t>Clause 4.3.6 describes the procedures between an Application Function and the SMF to maintain an efficient user plane path for Application Functions that require it.</w:t>
      </w:r>
    </w:p>
    <w:p w:rsidR="006D73AB" w:rsidRPr="00050CA8" w:rsidRDefault="006D73AB" w:rsidP="006D73AB">
      <w:r w:rsidRPr="00050CA8">
        <w:t>As described in TS 23.501 [2] clause 5.6.7, an Application Function may send requests to influence SMF routeing decisions for User Plane traffic of PDU Sessions.  The AF requests may influence UPF (re)selection and allow routeing of user traffic to a local access (identified by a DNAI) to a Data Network . The AF may also provide in its request subscriptions to SMF events.</w:t>
      </w:r>
    </w:p>
    <w:p w:rsidR="006D73AB" w:rsidRPr="00050CA8" w:rsidRDefault="006D73AB" w:rsidP="006D73AB">
      <w:pPr>
        <w:pStyle w:val="Heading4"/>
      </w:pPr>
      <w:bookmarkStart w:id="2" w:name="_Toc498414043"/>
      <w:r w:rsidRPr="00050CA8">
        <w:lastRenderedPageBreak/>
        <w:t>4.3.6.2</w:t>
      </w:r>
      <w:r w:rsidRPr="00050CA8">
        <w:tab/>
        <w:t>Processing AF requests to influence traffic routeing</w:t>
      </w:r>
      <w:bookmarkEnd w:id="2"/>
    </w:p>
    <w:p w:rsidR="006D73AB" w:rsidRPr="00050CA8" w:rsidRDefault="006D73AB" w:rsidP="006D73AB">
      <w:pPr>
        <w:pStyle w:val="TH"/>
      </w:pPr>
      <w:r w:rsidRPr="00050CA8">
        <w:object w:dxaOrig="7634" w:dyaOrig="4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17.7pt" o:ole="">
            <v:imagedata r:id="rId8" o:title=""/>
          </v:shape>
          <o:OLEObject Type="Embed" ProgID="Visio.Drawing.11" ShapeID="_x0000_i1025" DrawAspect="Content" ObjectID="_1574409265" r:id="rId9"/>
        </w:object>
      </w:r>
    </w:p>
    <w:p w:rsidR="006D73AB" w:rsidRPr="00050CA8" w:rsidRDefault="006D73AB" w:rsidP="006D73AB">
      <w:pPr>
        <w:pStyle w:val="TF"/>
      </w:pPr>
      <w:r w:rsidRPr="00050CA8">
        <w:t>Figure 4.3.6.2-1: Processing AF requests to influence traffic routeing</w:t>
      </w:r>
    </w:p>
    <w:p w:rsidR="006D73AB" w:rsidRPr="00050CA8" w:rsidRDefault="006D73AB" w:rsidP="006D73AB">
      <w:pPr>
        <w:pStyle w:val="NO"/>
      </w:pPr>
      <w:r w:rsidRPr="00050CA8">
        <w:t>NOTE 1:</w:t>
      </w:r>
      <w:r w:rsidRPr="00050CA8">
        <w:tab/>
        <w:t>The 5GC functions used in this scenario are assumed to all belong to the same PLMN (HPLMN in non-roaming case or VPLMN in case of a PDU Session in LBO mode).</w:t>
      </w:r>
    </w:p>
    <w:p w:rsidR="006D73AB" w:rsidRPr="00050CA8" w:rsidRDefault="006D73AB" w:rsidP="006D73AB">
      <w:pPr>
        <w:pStyle w:val="NO"/>
      </w:pPr>
      <w:r w:rsidRPr="00050CA8">
        <w:t>NOTE 2:</w:t>
      </w:r>
      <w:r w:rsidRPr="00050CA8">
        <w:tab/>
      </w:r>
      <w:proofErr w:type="spellStart"/>
      <w:r w:rsidRPr="00050CA8">
        <w:t>Npcf_PolicyAuthorization_Create</w:t>
      </w:r>
      <w:proofErr w:type="spellEnd"/>
      <w:r w:rsidRPr="00050CA8">
        <w:t xml:space="preserve"> Request service operations invoked from an AF located in the HPLMN for local breakout and home routed roaming scenarios are not supported.</w:t>
      </w:r>
    </w:p>
    <w:p w:rsidR="006D73AB" w:rsidRPr="00050CA8" w:rsidRDefault="006D73AB" w:rsidP="006D73AB">
      <w:pPr>
        <w:pStyle w:val="B1"/>
      </w:pPr>
      <w:r w:rsidRPr="00050CA8">
        <w:t>1.</w:t>
      </w:r>
      <w:r w:rsidRPr="00050CA8">
        <w:tab/>
        <w:t xml:space="preserve">The AF invokes an </w:t>
      </w:r>
      <w:proofErr w:type="spellStart"/>
      <w:r w:rsidRPr="00050CA8">
        <w:t>Npcf_PolicyAuthorization_Create</w:t>
      </w:r>
      <w:proofErr w:type="spellEnd"/>
      <w:r w:rsidRPr="00050CA8">
        <w:t xml:space="preserve"> Request service operation. The content of this service operation (AF request) is defined in TS 23.501 [2] clause 5.6.7. The request contains also an AF Transaction Id. In case it subscribes to events related with PDU Sessions the AF indicates also where it desires to receive the corresponding notifications (AF notification reporting information).</w:t>
      </w:r>
    </w:p>
    <w:p w:rsidR="006D73AB" w:rsidRPr="00050CA8" w:rsidRDefault="006D73AB" w:rsidP="006D73AB">
      <w:pPr>
        <w:pStyle w:val="B1"/>
      </w:pPr>
      <w:r w:rsidRPr="00050CA8">
        <w:t>2.</w:t>
      </w:r>
      <w:r w:rsidRPr="00050CA8">
        <w:tab/>
        <w:t xml:space="preserve">The AF sends its request to the PCF directly or via the NEF. If the request is sent via NEF, the NEF may provide functionalities including information mapping </w:t>
      </w:r>
      <w:ins w:id="3" w:author="cmcc-r1" w:date="2017-12-02T00:29:00Z">
        <w:r>
          <w:rPr>
            <w:rFonts w:hint="eastAsia"/>
            <w:lang w:eastAsia="zh-CN"/>
          </w:rPr>
          <w:t xml:space="preserve">or </w:t>
        </w:r>
      </w:ins>
      <w:ins w:id="4" w:author="cmcc-r1" w:date="2017-12-02T01:04:00Z">
        <w:r w:rsidR="00BA3FA0">
          <w:rPr>
            <w:rFonts w:hint="eastAsia"/>
            <w:lang w:eastAsia="zh-CN"/>
          </w:rPr>
          <w:t>invoke</w:t>
        </w:r>
      </w:ins>
      <w:ins w:id="5" w:author="cmcc-r1" w:date="2017-12-02T00:29:00Z">
        <w:r>
          <w:rPr>
            <w:rFonts w:hint="eastAsia"/>
            <w:lang w:eastAsia="zh-CN"/>
          </w:rPr>
          <w:t xml:space="preserve"> </w:t>
        </w:r>
      </w:ins>
      <w:proofErr w:type="spellStart"/>
      <w:ins w:id="6" w:author="cmcc-r1" w:date="2017-12-02T00:30:00Z">
        <w:r>
          <w:rPr>
            <w:lang w:eastAsia="zh-CN"/>
          </w:rPr>
          <w:t>Nbsf_</w:t>
        </w:r>
      </w:ins>
      <w:ins w:id="7" w:author="cmcc-r1" w:date="2017-12-02T00:31:00Z">
        <w:r>
          <w:rPr>
            <w:rFonts w:hint="eastAsia"/>
            <w:lang w:eastAsia="zh-CN"/>
          </w:rPr>
          <w:t>M</w:t>
        </w:r>
      </w:ins>
      <w:ins w:id="8" w:author="cmcc-r1" w:date="2017-12-02T00:30:00Z">
        <w:r w:rsidRPr="006D73AB">
          <w:rPr>
            <w:lang w:eastAsia="zh-CN"/>
          </w:rPr>
          <w:t>anagement</w:t>
        </w:r>
        <w:r>
          <w:rPr>
            <w:rFonts w:hint="eastAsia"/>
            <w:lang w:eastAsia="zh-CN"/>
          </w:rPr>
          <w:t>_Discovery</w:t>
        </w:r>
      </w:ins>
      <w:proofErr w:type="spellEnd"/>
      <w:ins w:id="9" w:author="cmcc-r1" w:date="2017-12-02T00:31:00Z">
        <w:r>
          <w:rPr>
            <w:rFonts w:hint="eastAsia"/>
            <w:lang w:eastAsia="zh-CN"/>
          </w:rPr>
          <w:t xml:space="preserve"> service </w:t>
        </w:r>
      </w:ins>
      <w:ins w:id="10" w:author="cmcc-r1" w:date="2017-12-02T01:03:00Z">
        <w:r w:rsidR="00BA3FA0">
          <w:rPr>
            <w:rFonts w:hint="eastAsia"/>
            <w:lang w:eastAsia="zh-CN"/>
          </w:rPr>
          <w:t xml:space="preserve">operation </w:t>
        </w:r>
      </w:ins>
      <w:ins w:id="11" w:author="cmcc-r1" w:date="2017-12-02T00:31:00Z">
        <w:r>
          <w:rPr>
            <w:rFonts w:hint="eastAsia"/>
            <w:lang w:eastAsia="zh-CN"/>
          </w:rPr>
          <w:t xml:space="preserve">to get the address of </w:t>
        </w:r>
        <w:r>
          <w:rPr>
            <w:lang w:eastAsia="zh-CN"/>
          </w:rPr>
          <w:t>relevant</w:t>
        </w:r>
        <w:r>
          <w:rPr>
            <w:rFonts w:hint="eastAsia"/>
            <w:lang w:eastAsia="zh-CN"/>
          </w:rPr>
          <w:t xml:space="preserve"> PCF, </w:t>
        </w:r>
      </w:ins>
      <w:r w:rsidRPr="00050CA8">
        <w:t xml:space="preserve">and transfer of the content of the </w:t>
      </w:r>
      <w:proofErr w:type="spellStart"/>
      <w:r w:rsidRPr="00050CA8">
        <w:t>Npcf_PolicyAuthorization_Create</w:t>
      </w:r>
      <w:proofErr w:type="spellEnd"/>
      <w:r w:rsidRPr="00050CA8">
        <w:t xml:space="preserve"> Request service operation to the PCF. AF's decision to route the request to the PCF directly or via NEF may be influenced by the following factors:</w:t>
      </w:r>
    </w:p>
    <w:p w:rsidR="006D73AB" w:rsidRPr="00050CA8" w:rsidRDefault="006D73AB" w:rsidP="006D73AB">
      <w:pPr>
        <w:pStyle w:val="B2"/>
      </w:pPr>
      <w:r w:rsidRPr="00050CA8">
        <w:t>2a.</w:t>
      </w:r>
      <w:r w:rsidRPr="00050CA8">
        <w:tab/>
        <w:t>State of the session(s) for which AF is sending the request:</w:t>
      </w:r>
    </w:p>
    <w:p w:rsidR="006D73AB" w:rsidRPr="00050CA8" w:rsidRDefault="006D73AB" w:rsidP="006D73AB">
      <w:pPr>
        <w:pStyle w:val="B3"/>
      </w:pPr>
      <w:r w:rsidRPr="00050CA8">
        <w:t>-</w:t>
      </w:r>
      <w:r w:rsidRPr="00050CA8">
        <w:tab/>
        <w:t>If the request targets an IP UE address for a specific ongoing session, the AF may send its request directly to the PCF or via the NEF.</w:t>
      </w:r>
    </w:p>
    <w:p w:rsidR="006D73AB" w:rsidRPr="00050CA8" w:rsidRDefault="006D73AB" w:rsidP="006D73AB">
      <w:pPr>
        <w:pStyle w:val="B3"/>
      </w:pPr>
      <w:r w:rsidRPr="00050CA8">
        <w:t>-</w:t>
      </w:r>
      <w:r w:rsidRPr="00050CA8">
        <w:tab/>
        <w:t>When the request is not for a specific ongoing session, the AF sends its request via NEF.</w:t>
      </w:r>
    </w:p>
    <w:p w:rsidR="006D73AB" w:rsidRPr="00050CA8" w:rsidRDefault="006D73AB" w:rsidP="006D73AB">
      <w:pPr>
        <w:pStyle w:val="B2"/>
      </w:pPr>
      <w:r w:rsidRPr="00050CA8">
        <w:t>2b. Number of targeted UE(s) in the request:</w:t>
      </w:r>
    </w:p>
    <w:p w:rsidR="006D73AB" w:rsidRPr="00050CA8" w:rsidRDefault="006D73AB" w:rsidP="006D73AB">
      <w:pPr>
        <w:pStyle w:val="B3"/>
      </w:pPr>
      <w:r w:rsidRPr="00050CA8">
        <w:t>-</w:t>
      </w:r>
      <w:r w:rsidRPr="00050CA8">
        <w:tab/>
        <w:t>When the AF request targets an individual UE identified by its IP address, one single PCF needs to be involved i.e. the PCF that serves the corresponding PDU Session. The selection of the PCF(s) that will receive the AF request is done by the NEF when a NEF is involved or by the AF itself otherwise. The selection of the PCF is described in TS 23.501 [2], clause 6.3.</w:t>
      </w:r>
    </w:p>
    <w:p w:rsidR="006D73AB" w:rsidRPr="00050CA8" w:rsidRDefault="006D73AB" w:rsidP="006D73AB">
      <w:pPr>
        <w:pStyle w:val="B3"/>
      </w:pPr>
      <w:r w:rsidRPr="00050CA8">
        <w:t>-</w:t>
      </w:r>
      <w:r w:rsidRPr="00050CA8">
        <w:tab/>
        <w:t xml:space="preserve">When the AF request targets multiple UE (i.e. a group of UE or all UE having a PDU Session associated with the target DNN and S-NSSAI) it may be needed to involve multiple PCF(s). The way for the NEF to provide the content of </w:t>
      </w:r>
      <w:proofErr w:type="spellStart"/>
      <w:r w:rsidRPr="00050CA8">
        <w:t>Npcf_PolicyAuthorization_Create</w:t>
      </w:r>
      <w:proofErr w:type="spellEnd"/>
      <w:r w:rsidRPr="00050CA8">
        <w:t xml:space="preserve"> Request to all potentially impacted PCF(s) is described in TS 23.501 [2], clause 6.3.</w:t>
      </w:r>
    </w:p>
    <w:p w:rsidR="006D73AB" w:rsidRPr="00050CA8" w:rsidRDefault="006D73AB" w:rsidP="006D73AB">
      <w:pPr>
        <w:pStyle w:val="B2"/>
      </w:pPr>
      <w:r w:rsidRPr="00050CA8">
        <w:t>2c. Location of the AF:</w:t>
      </w:r>
    </w:p>
    <w:p w:rsidR="006D73AB" w:rsidRPr="00050CA8" w:rsidRDefault="006D73AB" w:rsidP="006D73AB">
      <w:pPr>
        <w:pStyle w:val="B3"/>
      </w:pPr>
      <w:r w:rsidRPr="00050CA8">
        <w:t>-</w:t>
      </w:r>
      <w:r w:rsidRPr="00050CA8">
        <w:tab/>
        <w:t>If the AF is located within operator's network, it may send the AF request directly to the PCF. Otherwise, the AF may send the AF request to the PCF via NEF.</w:t>
      </w:r>
    </w:p>
    <w:p w:rsidR="006D73AB" w:rsidRPr="00050CA8" w:rsidRDefault="006D73AB" w:rsidP="006D73AB">
      <w:pPr>
        <w:pStyle w:val="B1"/>
      </w:pPr>
      <w:r w:rsidRPr="00050CA8">
        <w:tab/>
        <w:t>When required the NEF authenticates the AF and authorizes the AF request.</w:t>
      </w:r>
    </w:p>
    <w:p w:rsidR="006D73AB" w:rsidRPr="00050CA8" w:rsidRDefault="006D73AB" w:rsidP="006D73AB">
      <w:pPr>
        <w:pStyle w:val="B1"/>
      </w:pPr>
      <w:r w:rsidRPr="00050CA8">
        <w:lastRenderedPageBreak/>
        <w:tab/>
        <w:t>The NEF ensures the necessary mapping from the information provided by the AF into information needed by the 5GC, e.g. mapping from AF-Service-Identifier into:</w:t>
      </w:r>
    </w:p>
    <w:p w:rsidR="006D73AB" w:rsidRPr="00050CA8" w:rsidRDefault="006D73AB" w:rsidP="006D73AB">
      <w:pPr>
        <w:pStyle w:val="B2"/>
      </w:pPr>
      <w:r w:rsidRPr="00050CA8">
        <w:t>-</w:t>
      </w:r>
      <w:r w:rsidRPr="00050CA8">
        <w:tab/>
        <w:t>a target DNN and slicing information (S-NSSAI).</w:t>
      </w:r>
    </w:p>
    <w:p w:rsidR="006D73AB" w:rsidRPr="00050CA8" w:rsidRDefault="006D73AB" w:rsidP="006D73AB">
      <w:pPr>
        <w:pStyle w:val="B2"/>
      </w:pPr>
      <w:r w:rsidRPr="00050CA8">
        <w:t>-</w:t>
      </w:r>
      <w:r w:rsidRPr="00050CA8">
        <w:tab/>
        <w:t>a list of DNAI(s) and routing profile ID(s).</w:t>
      </w:r>
    </w:p>
    <w:p w:rsidR="006D73AB" w:rsidRPr="00050CA8" w:rsidRDefault="006D73AB" w:rsidP="006D73AB">
      <w:pPr>
        <w:pStyle w:val="B1"/>
      </w:pPr>
      <w:r w:rsidRPr="00050CA8">
        <w:tab/>
        <w:t>The NEF can only derive a list of DNAI(s) from the AF-Service-Identifier when the DNAI(s) being used by the applications are statically defined. When the DNAI(s) where applications are instantiated may vary dynamically then the AF should explicitly provide DNAI(s) and N6 routing information in its request.</w:t>
      </w:r>
    </w:p>
    <w:p w:rsidR="006D73AB" w:rsidRPr="00050CA8" w:rsidRDefault="006D73AB" w:rsidP="006D73AB">
      <w:pPr>
        <w:pStyle w:val="B1"/>
      </w:pPr>
      <w:r w:rsidRPr="00050CA8">
        <w:tab/>
        <w:t>The NEF stores AF notification reporting information received from the AF and maps it to NEF notification reporting information intended for PCF(s).</w:t>
      </w:r>
    </w:p>
    <w:p w:rsidR="006D73AB" w:rsidRPr="00050CA8" w:rsidRDefault="006D73AB" w:rsidP="006D73AB">
      <w:pPr>
        <w:pStyle w:val="B1"/>
      </w:pPr>
      <w:r w:rsidRPr="00050CA8">
        <w:t>3.</w:t>
      </w:r>
      <w:r w:rsidRPr="00050CA8">
        <w:tab/>
        <w:t xml:space="preserve">The PCF invokes </w:t>
      </w:r>
      <w:proofErr w:type="spellStart"/>
      <w:r w:rsidRPr="00050CA8">
        <w:t>Npcf_PolicyAuthorization_Create</w:t>
      </w:r>
      <w:proofErr w:type="spellEnd"/>
      <w:r w:rsidRPr="00050CA8">
        <w:t xml:space="preserve"> Response service operation.</w:t>
      </w:r>
    </w:p>
    <w:p w:rsidR="006D73AB" w:rsidRPr="00050CA8" w:rsidRDefault="006D73AB" w:rsidP="006D73AB">
      <w:pPr>
        <w:pStyle w:val="B1"/>
      </w:pPr>
      <w:r w:rsidRPr="00050CA8">
        <w:t>4.</w:t>
      </w:r>
      <w:r w:rsidRPr="00050CA8">
        <w:tab/>
        <w:t>When the AF request is considered as semi-permanent (i.e. does not target an individual IP address / Prefix allocated to an UE) the PCF stores the AF request for usage by future PDU Sessions.</w:t>
      </w:r>
    </w:p>
    <w:p w:rsidR="006D73AB" w:rsidRPr="00050CA8" w:rsidRDefault="006D73AB" w:rsidP="006D73AB">
      <w:pPr>
        <w:pStyle w:val="B1"/>
      </w:pPr>
      <w:r w:rsidRPr="00050CA8">
        <w:t>5.</w:t>
      </w:r>
      <w:r w:rsidRPr="00050CA8">
        <w:tab/>
        <w:t xml:space="preserve">The PCF determines if existing PDU Sessions are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p>
    <w:p w:rsidR="006D73AB" w:rsidRPr="00050CA8" w:rsidRDefault="006D73AB" w:rsidP="006D73AB">
      <w:pPr>
        <w:pStyle w:val="B1"/>
      </w:pPr>
      <w:r w:rsidRPr="00050CA8">
        <w:t>6.</w:t>
      </w:r>
      <w:r w:rsidRPr="00050CA8">
        <w:tab/>
        <w:t>When a PCC rule is received from the PCF, the SMF may take appropriate actions to reconfigure the User plane of the PDU Session such as:</w:t>
      </w:r>
    </w:p>
    <w:p w:rsidR="006D73AB" w:rsidRPr="00050CA8" w:rsidRDefault="006D73AB" w:rsidP="006D73AB">
      <w:pPr>
        <w:pStyle w:val="B2"/>
      </w:pPr>
      <w:r w:rsidRPr="00050CA8">
        <w:t>-</w:t>
      </w:r>
      <w:r w:rsidRPr="00050CA8">
        <w:tab/>
        <w:t>Inserting (and configuring) a new UPF in the data path to e.g. act as an UL CL or a Branching Point e.g. as described in clause 4.3.5.2</w:t>
      </w:r>
    </w:p>
    <w:p w:rsidR="006D73AB" w:rsidRPr="00050CA8" w:rsidRDefault="006D73AB" w:rsidP="006D73AB">
      <w:pPr>
        <w:pStyle w:val="B2"/>
      </w:pPr>
      <w:r w:rsidRPr="00050CA8">
        <w:t>-</w:t>
      </w:r>
      <w:r w:rsidRPr="00050CA8">
        <w:tab/>
        <w:t>Allocate a new Prefix to the UE (when IPv6 multi-Homing applies)</w:t>
      </w:r>
    </w:p>
    <w:p w:rsidR="006D73AB" w:rsidRPr="00050CA8" w:rsidRDefault="006D73AB" w:rsidP="006D73AB">
      <w:pPr>
        <w:pStyle w:val="B2"/>
      </w:pPr>
      <w:r w:rsidRPr="00050CA8">
        <w:t>-</w:t>
      </w:r>
      <w:r w:rsidRPr="00050CA8">
        <w:tab/>
        <w:t>Updating the UPF in the target DNAI with new traffic steering rules</w:t>
      </w:r>
    </w:p>
    <w:p w:rsidR="006D73AB" w:rsidRPr="00050CA8" w:rsidRDefault="006D73AB" w:rsidP="006D73AB">
      <w:pPr>
        <w:pStyle w:val="B2"/>
      </w:pPr>
      <w:r w:rsidRPr="00050CA8">
        <w:tab/>
        <w:t xml:space="preserve">Subscribe to notifications from the AMF for an area of interest </w:t>
      </w:r>
      <w:r w:rsidRPr="00050CA8">
        <w:rPr>
          <w:lang w:eastAsia="zh-CN"/>
        </w:rPr>
        <w:t xml:space="preserve">via </w:t>
      </w:r>
      <w:proofErr w:type="spellStart"/>
      <w:r w:rsidRPr="00050CA8">
        <w:rPr>
          <w:lang w:eastAsia="zh-CN"/>
        </w:rPr>
        <w:t>Namf_EventExposure_Subscribe</w:t>
      </w:r>
      <w:proofErr w:type="spellEnd"/>
      <w:r w:rsidRPr="00050CA8">
        <w:rPr>
          <w:lang w:eastAsia="zh-CN"/>
        </w:rPr>
        <w:t xml:space="preserve"> service operation</w:t>
      </w:r>
    </w:p>
    <w:p w:rsidR="00CB1B1E" w:rsidRDefault="006D73AB" w:rsidP="006D73AB">
      <w:pPr>
        <w:rPr>
          <w:lang w:eastAsia="zh-CN"/>
        </w:rPr>
      </w:pPr>
      <w:r w:rsidRPr="00050CA8">
        <w:t>-</w:t>
      </w:r>
      <w:r w:rsidRPr="00050CA8">
        <w:tab/>
        <w:t xml:space="preserve">Notify the AF by invoking </w:t>
      </w:r>
      <w:proofErr w:type="spellStart"/>
      <w:r w:rsidRPr="00050CA8">
        <w:t>Nsmf_EventExposure_Notify</w:t>
      </w:r>
      <w:proofErr w:type="spellEnd"/>
      <w:r w:rsidRPr="00050CA8">
        <w:t xml:space="preserve"> service operation</w:t>
      </w:r>
      <w:r w:rsidRPr="00050CA8" w:rsidDel="00B867BC">
        <w:t xml:space="preserve"> </w:t>
      </w:r>
      <w:r w:rsidRPr="00050CA8">
        <w:t>when a trigger notification has been met. This is further detailed in clause 4.3.6.3.</w:t>
      </w:r>
    </w:p>
    <w:p w:rsidR="00CB1B1E" w:rsidRPr="00757DCC" w:rsidRDefault="00CB1B1E" w:rsidP="00CB1B1E">
      <w:pPr>
        <w:pStyle w:val="Heading4"/>
        <w:rPr>
          <w:ins w:id="12" w:author="cmcc" w:date="2017-10-17T22:33:00Z"/>
          <w:lang w:eastAsia="zh-CN"/>
        </w:rPr>
      </w:pPr>
      <w:ins w:id="13" w:author="cmcc" w:date="2017-10-17T22:33:00Z">
        <w:r w:rsidRPr="00757DCC">
          <w:t>4.3.</w:t>
        </w:r>
        <w:r>
          <w:t>6</w:t>
        </w:r>
        <w:r w:rsidRPr="00757DCC">
          <w:t>.</w:t>
        </w:r>
        <w:r>
          <w:rPr>
            <w:rFonts w:hint="eastAsia"/>
            <w:lang w:eastAsia="zh-CN"/>
          </w:rPr>
          <w:t>4</w:t>
        </w:r>
        <w:r w:rsidRPr="00757DCC">
          <w:tab/>
        </w:r>
      </w:ins>
      <w:ins w:id="14" w:author="cmcc-r2" w:date="2017-10-27T14:54:00Z">
        <w:r>
          <w:rPr>
            <w:rFonts w:hint="eastAsia"/>
            <w:lang w:eastAsia="zh-CN"/>
          </w:rPr>
          <w:t xml:space="preserve">NEF </w:t>
        </w:r>
      </w:ins>
      <w:ins w:id="15" w:author="cmcc" w:date="2017-10-17T22:53:00Z">
        <w:r>
          <w:rPr>
            <w:lang w:eastAsia="zh-CN"/>
          </w:rPr>
          <w:t>Transferring</w:t>
        </w:r>
        <w:r>
          <w:rPr>
            <w:rFonts w:hint="eastAsia"/>
            <w:lang w:eastAsia="zh-CN"/>
          </w:rPr>
          <w:t xml:space="preserve"> a</w:t>
        </w:r>
      </w:ins>
      <w:ins w:id="16" w:author="cmcc" w:date="2017-10-17T23:14:00Z">
        <w:r>
          <w:rPr>
            <w:rFonts w:hint="eastAsia"/>
            <w:lang w:eastAsia="zh-CN"/>
          </w:rPr>
          <w:t>n</w:t>
        </w:r>
      </w:ins>
      <w:ins w:id="17" w:author="cmcc" w:date="2017-10-17T22:53:00Z">
        <w:r>
          <w:rPr>
            <w:rFonts w:hint="eastAsia"/>
            <w:lang w:eastAsia="zh-CN"/>
          </w:rPr>
          <w:t xml:space="preserve"> AF request to</w:t>
        </w:r>
      </w:ins>
      <w:ins w:id="18" w:author="cmcc" w:date="2017-10-17T22:35:00Z">
        <w:r>
          <w:rPr>
            <w:rFonts w:hint="eastAsia"/>
            <w:lang w:eastAsia="zh-CN"/>
          </w:rPr>
          <w:t xml:space="preserve"> the relevant PCF</w:t>
        </w:r>
      </w:ins>
    </w:p>
    <w:p w:rsidR="00103DDF" w:rsidRPr="00B44CAF" w:rsidRDefault="00050B29" w:rsidP="00CB1B1E">
      <w:pPr>
        <w:pStyle w:val="TH"/>
        <w:rPr>
          <w:ins w:id="19" w:author="cmcc" w:date="2017-10-17T22:35:00Z"/>
          <w:lang w:eastAsia="zh-CN"/>
        </w:rPr>
      </w:pPr>
      <w:ins w:id="20" w:author="cmcc-r1" w:date="2017-12-02T00:14:00Z">
        <w:r>
          <w:object w:dxaOrig="7841" w:dyaOrig="4931">
            <v:shape id="_x0000_i1026" type="#_x0000_t75" style="width:392.55pt;height:246pt" o:ole="">
              <v:imagedata r:id="rId10" o:title=""/>
            </v:shape>
            <o:OLEObject Type="Embed" ProgID="Visio.Drawing.11" ShapeID="_x0000_i1026" DrawAspect="Content" ObjectID="_1574409266" r:id="rId11"/>
          </w:object>
        </w:r>
      </w:ins>
    </w:p>
    <w:p w:rsidR="00CB1B1E" w:rsidRPr="00E4003F" w:rsidRDefault="00CB1B1E" w:rsidP="00CB1B1E">
      <w:pPr>
        <w:pStyle w:val="TF"/>
        <w:rPr>
          <w:ins w:id="21" w:author="cmcc" w:date="2017-10-17T22:35:00Z"/>
        </w:rPr>
      </w:pPr>
      <w:ins w:id="22" w:author="cmcc" w:date="2017-10-17T22:35:00Z">
        <w:r w:rsidRPr="00757DCC">
          <w:t>Figure 4.3.</w:t>
        </w:r>
        <w:r>
          <w:t>6</w:t>
        </w:r>
        <w:r w:rsidRPr="00757DCC">
          <w:t>.3-</w:t>
        </w:r>
        <w:r>
          <w:rPr>
            <w:rFonts w:hint="eastAsia"/>
            <w:lang w:eastAsia="zh-CN"/>
          </w:rPr>
          <w:t>2</w:t>
        </w:r>
        <w:r w:rsidRPr="00757DCC">
          <w:t xml:space="preserve">: </w:t>
        </w:r>
      </w:ins>
      <w:ins w:id="23" w:author="cmcc" w:date="2017-10-17T23:10:00Z">
        <w:r>
          <w:rPr>
            <w:lang w:eastAsia="zh-CN"/>
          </w:rPr>
          <w:t>Transferring</w:t>
        </w:r>
      </w:ins>
      <w:ins w:id="24" w:author="cmcc" w:date="2017-10-17T23:09:00Z">
        <w:r>
          <w:rPr>
            <w:rFonts w:hint="eastAsia"/>
            <w:lang w:eastAsia="zh-CN"/>
          </w:rPr>
          <w:t xml:space="preserve"> a</w:t>
        </w:r>
      </w:ins>
      <w:ins w:id="25" w:author="cmcc" w:date="2017-10-17T23:14:00Z">
        <w:r>
          <w:rPr>
            <w:rFonts w:hint="eastAsia"/>
            <w:lang w:eastAsia="zh-CN"/>
          </w:rPr>
          <w:t>n</w:t>
        </w:r>
      </w:ins>
      <w:ins w:id="26" w:author="cmcc" w:date="2017-10-17T23:09:00Z">
        <w:r>
          <w:rPr>
            <w:rFonts w:hint="eastAsia"/>
            <w:lang w:eastAsia="zh-CN"/>
          </w:rPr>
          <w:t xml:space="preserve"> AF request to the relevant PCF</w:t>
        </w:r>
      </w:ins>
    </w:p>
    <w:p w:rsidR="00CB1B1E" w:rsidDel="00050B29" w:rsidRDefault="00CB1B1E" w:rsidP="00CB1B1E">
      <w:pPr>
        <w:pStyle w:val="B1"/>
        <w:rPr>
          <w:del w:id="27" w:author="cmcc-r1" w:date="2017-12-02T00:38:00Z"/>
          <w:lang w:eastAsia="zh-CN"/>
        </w:rPr>
      </w:pPr>
      <w:ins w:id="28" w:author="cmcc" w:date="2017-10-17T22:54:00Z">
        <w:r>
          <w:lastRenderedPageBreak/>
          <w:t>1.</w:t>
        </w:r>
        <w:r>
          <w:tab/>
        </w:r>
      </w:ins>
      <w:ins w:id="29" w:author="cmcc" w:date="2017-10-17T23:07:00Z">
        <w:r>
          <w:rPr>
            <w:rFonts w:hint="eastAsia"/>
            <w:lang w:eastAsia="zh-CN"/>
          </w:rPr>
          <w:t>NEF receives a</w:t>
        </w:r>
      </w:ins>
      <w:ins w:id="30" w:author="cmcc" w:date="2017-10-17T23:10:00Z">
        <w:r>
          <w:rPr>
            <w:rFonts w:hint="eastAsia"/>
            <w:lang w:eastAsia="zh-CN"/>
          </w:rPr>
          <w:t>n</w:t>
        </w:r>
      </w:ins>
      <w:ins w:id="31" w:author="cmcc" w:date="2017-10-17T23:07:00Z">
        <w:r>
          <w:rPr>
            <w:rFonts w:hint="eastAsia"/>
            <w:lang w:eastAsia="zh-CN"/>
          </w:rPr>
          <w:t xml:space="preserve"> </w:t>
        </w:r>
      </w:ins>
      <w:proofErr w:type="spellStart"/>
      <w:ins w:id="32" w:author="cmcc-r1" w:date="2017-12-02T00:37:00Z">
        <w:r w:rsidR="00050B29">
          <w:rPr>
            <w:rFonts w:eastAsiaTheme="minorEastAsia"/>
            <w:lang w:eastAsia="zh-CN"/>
          </w:rPr>
          <w:t>Npcf_PolicyAuthorization_Create</w:t>
        </w:r>
        <w:proofErr w:type="spellEnd"/>
        <w:r w:rsidR="00050B29">
          <w:rPr>
            <w:rFonts w:eastAsiaTheme="minorEastAsia"/>
            <w:lang w:eastAsia="zh-CN"/>
          </w:rPr>
          <w:t xml:space="preserve"> Request</w:t>
        </w:r>
        <w:r w:rsidR="00050B29">
          <w:rPr>
            <w:rFonts w:eastAsiaTheme="minorEastAsia" w:hint="eastAsia"/>
            <w:lang w:eastAsia="zh-CN"/>
          </w:rPr>
          <w:t xml:space="preserve"> from AF</w:t>
        </w:r>
      </w:ins>
      <w:ins w:id="33" w:author="cmcc-r1" w:date="2017-12-02T00:39:00Z">
        <w:r w:rsidR="00050B29">
          <w:rPr>
            <w:rFonts w:hint="eastAsia"/>
            <w:lang w:eastAsia="zh-CN"/>
          </w:rPr>
          <w:t>.</w:t>
        </w:r>
      </w:ins>
    </w:p>
    <w:p w:rsidR="00CB1B1E" w:rsidRDefault="00CB1B1E" w:rsidP="00CB1B1E">
      <w:pPr>
        <w:pStyle w:val="B1"/>
        <w:rPr>
          <w:ins w:id="34" w:author="cmcc-r1" w:date="2017-12-02T00:41:00Z"/>
          <w:lang w:eastAsia="zh-CN"/>
        </w:rPr>
      </w:pPr>
      <w:ins w:id="35" w:author="cmcc" w:date="2017-10-17T22:54:00Z">
        <w:r>
          <w:t>2.</w:t>
        </w:r>
        <w:r>
          <w:tab/>
        </w:r>
      </w:ins>
      <w:ins w:id="36" w:author="cmcc" w:date="2017-10-17T23:09:00Z">
        <w:r>
          <w:rPr>
            <w:rFonts w:hint="eastAsia"/>
            <w:lang w:eastAsia="zh-CN"/>
          </w:rPr>
          <w:t xml:space="preserve">NEF </w:t>
        </w:r>
      </w:ins>
      <w:ins w:id="37" w:author="cmcc-r4" w:date="2017-12-05T05:56:00Z">
        <w:r w:rsidR="00675CF9">
          <w:rPr>
            <w:rFonts w:hint="eastAsia"/>
            <w:lang w:eastAsia="zh-CN"/>
          </w:rPr>
          <w:t xml:space="preserve">consumes </w:t>
        </w:r>
      </w:ins>
      <w:proofErr w:type="spellStart"/>
      <w:ins w:id="38" w:author="cmcc-r1" w:date="2017-12-02T00:39:00Z">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ins>
      <w:ins w:id="39" w:author="cmcc-r4" w:date="2017-12-05T05:57:00Z">
        <w:r w:rsidR="00675CF9">
          <w:rPr>
            <w:rFonts w:eastAsiaTheme="minorEastAsia" w:hint="eastAsia"/>
            <w:lang w:eastAsia="zh-CN"/>
          </w:rPr>
          <w:t>service</w:t>
        </w:r>
      </w:ins>
      <w:ins w:id="40" w:author="cmcc-r1" w:date="2017-12-02T00:39:00Z">
        <w:r w:rsidR="00050B29">
          <w:rPr>
            <w:rFonts w:eastAsiaTheme="minorEastAsia" w:hint="eastAsia"/>
            <w:lang w:eastAsia="zh-CN"/>
          </w:rPr>
          <w:t xml:space="preserve"> operation </w:t>
        </w:r>
      </w:ins>
      <w:ins w:id="41" w:author="cmcc" w:date="2017-10-17T23:14:00Z">
        <w:r>
          <w:rPr>
            <w:rFonts w:hint="eastAsia"/>
            <w:lang w:eastAsia="zh-CN"/>
          </w:rPr>
          <w:t xml:space="preserve">to </w:t>
        </w:r>
      </w:ins>
      <w:ins w:id="42" w:author="cmcc-r1" w:date="2017-12-02T00:40:00Z">
        <w:r w:rsidR="00050B29">
          <w:rPr>
            <w:rFonts w:hint="eastAsia"/>
            <w:lang w:eastAsia="zh-CN"/>
          </w:rPr>
          <w:t xml:space="preserve">find out </w:t>
        </w:r>
      </w:ins>
      <w:ins w:id="43" w:author="cmcc" w:date="2017-10-17T23:09:00Z">
        <w:r>
          <w:rPr>
            <w:rFonts w:hint="eastAsia"/>
            <w:lang w:eastAsia="zh-CN"/>
          </w:rPr>
          <w:t xml:space="preserve">the address of the </w:t>
        </w:r>
      </w:ins>
      <w:ins w:id="44" w:author="cmcc" w:date="2017-10-17T23:10:00Z">
        <w:r>
          <w:rPr>
            <w:lang w:eastAsia="zh-CN"/>
          </w:rPr>
          <w:t>relevant</w:t>
        </w:r>
        <w:r>
          <w:rPr>
            <w:rFonts w:hint="eastAsia"/>
            <w:lang w:eastAsia="zh-CN"/>
          </w:rPr>
          <w:t xml:space="preserve"> </w:t>
        </w:r>
      </w:ins>
      <w:ins w:id="45" w:author="cmcc" w:date="2017-10-17T23:09:00Z">
        <w:r>
          <w:rPr>
            <w:rFonts w:hint="eastAsia"/>
            <w:lang w:eastAsia="zh-CN"/>
          </w:rPr>
          <w:t>PCF</w:t>
        </w:r>
      </w:ins>
      <w:ins w:id="46" w:author="cmcc" w:date="2017-10-17T23:11:00Z">
        <w:r>
          <w:rPr>
            <w:rFonts w:hint="eastAsia"/>
            <w:lang w:eastAsia="zh-CN"/>
          </w:rPr>
          <w:t>.</w:t>
        </w:r>
      </w:ins>
    </w:p>
    <w:p w:rsidR="00050B29" w:rsidRDefault="003A76CC" w:rsidP="00E01682">
      <w:pPr>
        <w:pStyle w:val="NO"/>
        <w:rPr>
          <w:ins w:id="47" w:author="cmcc" w:date="2017-10-17T23:11:00Z"/>
          <w:lang w:eastAsia="zh-CN"/>
        </w:rPr>
      </w:pPr>
      <w:ins w:id="48" w:author="cmcc-r3" w:date="2017-12-02T07:11:00Z">
        <w:r>
          <w:t>NOTE </w:t>
        </w:r>
        <w:r w:rsidR="00E01682" w:rsidRPr="00050CA8">
          <w:t>:</w:t>
        </w:r>
        <w:r w:rsidR="00E01682" w:rsidRPr="00050CA8">
          <w:tab/>
        </w:r>
      </w:ins>
      <w:ins w:id="49" w:author="cmcc-r4" w:date="2017-12-05T05:58:00Z">
        <w:r w:rsidR="00675CF9">
          <w:rPr>
            <w:rFonts w:eastAsiaTheme="minorEastAsia" w:hint="eastAsia"/>
            <w:lang w:eastAsia="zh-CN"/>
          </w:rPr>
          <w:t xml:space="preserve">When the BSF is </w:t>
        </w:r>
        <w:r w:rsidR="00675CF9">
          <w:rPr>
            <w:rFonts w:eastAsiaTheme="minorEastAsia"/>
            <w:lang w:eastAsia="zh-CN"/>
          </w:rPr>
          <w:t>collocated</w:t>
        </w:r>
        <w:r w:rsidR="00675CF9">
          <w:rPr>
            <w:rFonts w:eastAsiaTheme="minorEastAsia" w:hint="eastAsia"/>
            <w:lang w:eastAsia="zh-CN"/>
          </w:rPr>
          <w:t xml:space="preserve"> with other NF such as SMF or PCF or NRF, then the NEF finds the BSF that is </w:t>
        </w:r>
        <w:r w:rsidR="00675CF9">
          <w:rPr>
            <w:rFonts w:eastAsiaTheme="minorEastAsia"/>
            <w:lang w:eastAsia="zh-CN"/>
          </w:rPr>
          <w:t>collocated</w:t>
        </w:r>
        <w:r w:rsidR="00675CF9">
          <w:rPr>
            <w:rFonts w:eastAsiaTheme="minorEastAsia" w:hint="eastAsia"/>
            <w:lang w:eastAsia="zh-CN"/>
          </w:rPr>
          <w:t xml:space="preserve"> with other NF based on local configuration or by the NRF.</w:t>
        </w:r>
      </w:ins>
      <w:bookmarkStart w:id="50" w:name="_GoBack"/>
      <w:bookmarkEnd w:id="50"/>
    </w:p>
    <w:p w:rsidR="00CB1B1E" w:rsidDel="00050B29" w:rsidRDefault="00CB1B1E" w:rsidP="00CB1B1E">
      <w:pPr>
        <w:pStyle w:val="B1"/>
        <w:rPr>
          <w:del w:id="51" w:author="cmcc-r1" w:date="2017-12-02T00:45:00Z"/>
          <w:rFonts w:eastAsiaTheme="minorEastAsia"/>
          <w:lang w:eastAsia="zh-CN"/>
        </w:rPr>
      </w:pPr>
      <w:ins w:id="52" w:author="cmcc" w:date="2017-10-17T23:11:00Z">
        <w:r>
          <w:rPr>
            <w:rFonts w:hint="eastAsia"/>
            <w:lang w:eastAsia="zh-CN"/>
          </w:rPr>
          <w:t>3</w:t>
        </w:r>
        <w:r>
          <w:t>.</w:t>
        </w:r>
        <w:r>
          <w:tab/>
        </w:r>
      </w:ins>
      <w:ins w:id="53" w:author="cmcc-r1" w:date="2017-12-02T00:41:00Z">
        <w:r w:rsidR="00050B29">
          <w:rPr>
            <w:rFonts w:hint="eastAsia"/>
            <w:lang w:eastAsia="zh-CN"/>
          </w:rPr>
          <w:t xml:space="preserve">BSF invokes </w:t>
        </w:r>
      </w:ins>
      <w:proofErr w:type="spellStart"/>
      <w:ins w:id="54" w:author="cmcc-r1" w:date="2017-12-02T00:44:00Z">
        <w:r w:rsidR="00050B29">
          <w:rPr>
            <w:rFonts w:eastAsiaTheme="minorEastAsia"/>
            <w:lang w:eastAsia="zh-CN"/>
          </w:rPr>
          <w:t>N</w:t>
        </w:r>
        <w:r w:rsidR="00050B29">
          <w:rPr>
            <w:rFonts w:eastAsiaTheme="minorEastAsia" w:hint="eastAsia"/>
            <w:lang w:eastAsia="zh-CN"/>
          </w:rPr>
          <w:t>bs</w:t>
        </w:r>
        <w:r w:rsidR="00050B29">
          <w:rPr>
            <w:rFonts w:eastAsiaTheme="minorEastAsia"/>
            <w:lang w:eastAsia="zh-CN"/>
          </w:rPr>
          <w:t>f_</w:t>
        </w:r>
        <w:r w:rsidR="00050B29">
          <w:rPr>
            <w:rFonts w:eastAsiaTheme="minorEastAsia" w:hint="eastAsia"/>
            <w:lang w:eastAsia="zh-CN"/>
          </w:rPr>
          <w:t>Management_Discovery</w:t>
        </w:r>
        <w:proofErr w:type="spellEnd"/>
        <w:r w:rsidR="00050B29">
          <w:rPr>
            <w:rFonts w:eastAsiaTheme="minorEastAsia" w:hint="eastAsia"/>
            <w:lang w:eastAsia="zh-CN"/>
          </w:rPr>
          <w:t xml:space="preserve"> </w:t>
        </w:r>
      </w:ins>
      <w:ins w:id="55" w:author="cmcc-r1" w:date="2017-12-02T00:45:00Z">
        <w:r w:rsidR="00050B29">
          <w:rPr>
            <w:rFonts w:eastAsiaTheme="minorEastAsia" w:hint="eastAsia"/>
            <w:lang w:eastAsia="zh-CN"/>
          </w:rPr>
          <w:t>response with the address of PCF to NEF.</w:t>
        </w:r>
      </w:ins>
    </w:p>
    <w:p w:rsidR="00CB1B1E" w:rsidRDefault="00050B29" w:rsidP="00CB1B1E">
      <w:pPr>
        <w:pStyle w:val="B1"/>
        <w:rPr>
          <w:ins w:id="56" w:author="cmcc" w:date="2017-10-17T23:12:00Z"/>
          <w:lang w:eastAsia="zh-CN"/>
        </w:rPr>
      </w:pPr>
      <w:ins w:id="57" w:author="cmcc-r1" w:date="2017-12-02T00:46:00Z">
        <w:r>
          <w:rPr>
            <w:rFonts w:hint="eastAsia"/>
            <w:lang w:eastAsia="zh-CN"/>
          </w:rPr>
          <w:t>4</w:t>
        </w:r>
      </w:ins>
      <w:ins w:id="58" w:author="cmcc" w:date="2017-10-17T23:12:00Z">
        <w:r w:rsidR="00CB1B1E">
          <w:t>.</w:t>
        </w:r>
        <w:r w:rsidR="00CB1B1E">
          <w:tab/>
        </w:r>
      </w:ins>
      <w:ins w:id="59" w:author="cmcc" w:date="2017-10-17T23:13:00Z">
        <w:r w:rsidR="00CB1B1E">
          <w:rPr>
            <w:rFonts w:hint="eastAsia"/>
            <w:lang w:eastAsia="zh-CN"/>
          </w:rPr>
          <w:t>NEF</w:t>
        </w:r>
      </w:ins>
      <w:ins w:id="60" w:author="cmcc" w:date="2017-10-17T23:12:00Z">
        <w:r w:rsidR="00CB1B1E">
          <w:rPr>
            <w:rFonts w:hint="eastAsia"/>
            <w:lang w:eastAsia="zh-CN"/>
          </w:rPr>
          <w:t xml:space="preserve"> </w:t>
        </w:r>
      </w:ins>
      <w:ins w:id="61" w:author="cmcc" w:date="2017-10-17T23:13:00Z">
        <w:r w:rsidR="00CB1B1E">
          <w:rPr>
            <w:rFonts w:hint="eastAsia"/>
            <w:lang w:eastAsia="zh-CN"/>
          </w:rPr>
          <w:t xml:space="preserve">transfers the </w:t>
        </w:r>
      </w:ins>
      <w:proofErr w:type="spellStart"/>
      <w:ins w:id="62" w:author="cmcc-r1" w:date="2017-12-02T00:46:00Z">
        <w:r w:rsidR="007863BB">
          <w:rPr>
            <w:rFonts w:eastAsiaTheme="minorEastAsia"/>
            <w:lang w:eastAsia="zh-CN"/>
          </w:rPr>
          <w:t>Npcf_PolicyAuthorization_Create</w:t>
        </w:r>
        <w:proofErr w:type="spellEnd"/>
        <w:r w:rsidR="007863BB">
          <w:rPr>
            <w:rFonts w:eastAsiaTheme="minorEastAsia"/>
            <w:lang w:eastAsia="zh-CN"/>
          </w:rPr>
          <w:t xml:space="preserve"> Request</w:t>
        </w:r>
      </w:ins>
      <w:ins w:id="63" w:author="cmcc" w:date="2017-10-17T23:13:00Z">
        <w:r w:rsidR="00CB1B1E">
          <w:rPr>
            <w:rFonts w:hint="eastAsia"/>
            <w:lang w:eastAsia="zh-CN"/>
          </w:rPr>
          <w:t xml:space="preserve"> to the</w:t>
        </w:r>
        <w:r w:rsidR="00CB1B1E" w:rsidRPr="005714B3">
          <w:rPr>
            <w:lang w:eastAsia="zh-CN"/>
          </w:rPr>
          <w:t xml:space="preserve"> </w:t>
        </w:r>
        <w:r w:rsidR="00CB1B1E">
          <w:rPr>
            <w:lang w:eastAsia="zh-CN"/>
          </w:rPr>
          <w:t>relevant</w:t>
        </w:r>
        <w:r w:rsidR="00CB1B1E">
          <w:rPr>
            <w:rFonts w:hint="eastAsia"/>
            <w:lang w:eastAsia="zh-CN"/>
          </w:rPr>
          <w:t xml:space="preserve"> PCF</w:t>
        </w:r>
      </w:ins>
      <w:ins w:id="64" w:author="cmcc" w:date="2017-10-17T23:12:00Z">
        <w:r w:rsidR="00CB1B1E">
          <w:rPr>
            <w:rFonts w:hint="eastAsia"/>
            <w:lang w:eastAsia="zh-CN"/>
          </w:rPr>
          <w:t>.</w:t>
        </w:r>
      </w:ins>
    </w:p>
    <w:p w:rsidR="00CB1B1E" w:rsidRDefault="00CB1B1E" w:rsidP="006E1436">
      <w:pPr>
        <w:rPr>
          <w:lang w:eastAsia="zh-CN"/>
        </w:rPr>
      </w:pPr>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558" w:rsidRDefault="00346558">
      <w:pPr>
        <w:spacing w:after="0"/>
      </w:pPr>
      <w:r>
        <w:separator/>
      </w:r>
    </w:p>
  </w:endnote>
  <w:endnote w:type="continuationSeparator" w:id="0">
    <w:p w:rsidR="00346558" w:rsidRDefault="0034655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3465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558" w:rsidRDefault="00346558">
      <w:pPr>
        <w:spacing w:after="0"/>
      </w:pPr>
      <w:r>
        <w:separator/>
      </w:r>
    </w:p>
  </w:footnote>
  <w:footnote w:type="continuationSeparator" w:id="0">
    <w:p w:rsidR="00346558" w:rsidRDefault="0034655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346558"/>
  <w:p w:rsidR="00145BCD" w:rsidRDefault="003465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02EC6">
      <w:rPr>
        <w:rFonts w:ascii="Arial" w:hAnsi="Arial" w:cs="Arial"/>
        <w:b/>
        <w:bCs/>
        <w:sz w:val="18"/>
      </w:rPr>
      <w:fldChar w:fldCharType="begin"/>
    </w:r>
    <w:r>
      <w:rPr>
        <w:rFonts w:ascii="Arial" w:hAnsi="Arial" w:cs="Arial"/>
        <w:b/>
        <w:bCs/>
        <w:sz w:val="18"/>
      </w:rPr>
      <w:instrText xml:space="preserve">page </w:instrText>
    </w:r>
    <w:r w:rsidR="00D02EC6">
      <w:rPr>
        <w:rFonts w:ascii="Arial" w:hAnsi="Arial" w:cs="Arial"/>
        <w:b/>
        <w:bCs/>
        <w:sz w:val="18"/>
      </w:rPr>
      <w:fldChar w:fldCharType="separate"/>
    </w:r>
    <w:r w:rsidR="00980280">
      <w:rPr>
        <w:rFonts w:ascii="Arial" w:hAnsi="Arial" w:cs="Arial"/>
        <w:b/>
        <w:bCs/>
        <w:noProof/>
        <w:sz w:val="18"/>
      </w:rPr>
      <w:t>1</w:t>
    </w:r>
    <w:r w:rsidR="00D02EC6">
      <w:rPr>
        <w:rFonts w:ascii="Arial" w:hAnsi="Arial" w:cs="Arial"/>
        <w:b/>
        <w:bCs/>
        <w:sz w:val="18"/>
      </w:rPr>
      <w:fldChar w:fldCharType="end"/>
    </w:r>
  </w:p>
  <w:p w:rsidR="00145BCD" w:rsidRDefault="003465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364C3"/>
    <w:rsid w:val="00036DD7"/>
    <w:rsid w:val="000477E9"/>
    <w:rsid w:val="00050B29"/>
    <w:rsid w:val="0005735A"/>
    <w:rsid w:val="000623DA"/>
    <w:rsid w:val="00064938"/>
    <w:rsid w:val="0009109C"/>
    <w:rsid w:val="000C0DA5"/>
    <w:rsid w:val="000E4FC6"/>
    <w:rsid w:val="00102851"/>
    <w:rsid w:val="00103DDF"/>
    <w:rsid w:val="00106FA4"/>
    <w:rsid w:val="0012567C"/>
    <w:rsid w:val="00131DB3"/>
    <w:rsid w:val="001336CA"/>
    <w:rsid w:val="00136F79"/>
    <w:rsid w:val="00137C04"/>
    <w:rsid w:val="00137C0D"/>
    <w:rsid w:val="001520B4"/>
    <w:rsid w:val="00182881"/>
    <w:rsid w:val="00192B94"/>
    <w:rsid w:val="001A3F74"/>
    <w:rsid w:val="001A6F5C"/>
    <w:rsid w:val="001B51C5"/>
    <w:rsid w:val="001C7FAC"/>
    <w:rsid w:val="001E000A"/>
    <w:rsid w:val="001F41FB"/>
    <w:rsid w:val="002025BB"/>
    <w:rsid w:val="00262130"/>
    <w:rsid w:val="002D3C91"/>
    <w:rsid w:val="002F1839"/>
    <w:rsid w:val="00300929"/>
    <w:rsid w:val="0030118D"/>
    <w:rsid w:val="00312B1F"/>
    <w:rsid w:val="003331DD"/>
    <w:rsid w:val="00333245"/>
    <w:rsid w:val="003372B0"/>
    <w:rsid w:val="00346558"/>
    <w:rsid w:val="00352F02"/>
    <w:rsid w:val="003858E0"/>
    <w:rsid w:val="003A76CC"/>
    <w:rsid w:val="003C6BF3"/>
    <w:rsid w:val="003E2412"/>
    <w:rsid w:val="003E745C"/>
    <w:rsid w:val="00412C4B"/>
    <w:rsid w:val="00414FCE"/>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D0344"/>
    <w:rsid w:val="005E016D"/>
    <w:rsid w:val="005F4F9B"/>
    <w:rsid w:val="005F724F"/>
    <w:rsid w:val="00620A39"/>
    <w:rsid w:val="0062172E"/>
    <w:rsid w:val="0063271A"/>
    <w:rsid w:val="00635699"/>
    <w:rsid w:val="00646D48"/>
    <w:rsid w:val="0067065C"/>
    <w:rsid w:val="00675CF9"/>
    <w:rsid w:val="00693914"/>
    <w:rsid w:val="006958A5"/>
    <w:rsid w:val="006A222C"/>
    <w:rsid w:val="006B58B4"/>
    <w:rsid w:val="006B6309"/>
    <w:rsid w:val="006D73AB"/>
    <w:rsid w:val="006E1436"/>
    <w:rsid w:val="006E2CBF"/>
    <w:rsid w:val="006F2DB7"/>
    <w:rsid w:val="00702861"/>
    <w:rsid w:val="007043F9"/>
    <w:rsid w:val="007167F7"/>
    <w:rsid w:val="007229B9"/>
    <w:rsid w:val="0072751F"/>
    <w:rsid w:val="00732095"/>
    <w:rsid w:val="00735870"/>
    <w:rsid w:val="007503FE"/>
    <w:rsid w:val="00770676"/>
    <w:rsid w:val="00772A29"/>
    <w:rsid w:val="007745A7"/>
    <w:rsid w:val="007863BB"/>
    <w:rsid w:val="007A2A7C"/>
    <w:rsid w:val="007A436A"/>
    <w:rsid w:val="007C42C7"/>
    <w:rsid w:val="007C6F4F"/>
    <w:rsid w:val="007D7377"/>
    <w:rsid w:val="007F4BA9"/>
    <w:rsid w:val="008131C5"/>
    <w:rsid w:val="008319A4"/>
    <w:rsid w:val="0083492C"/>
    <w:rsid w:val="008370FC"/>
    <w:rsid w:val="00850395"/>
    <w:rsid w:val="008605AB"/>
    <w:rsid w:val="00866390"/>
    <w:rsid w:val="008750BC"/>
    <w:rsid w:val="0088635C"/>
    <w:rsid w:val="008F011B"/>
    <w:rsid w:val="008F7FCC"/>
    <w:rsid w:val="009260F3"/>
    <w:rsid w:val="00926707"/>
    <w:rsid w:val="0095011B"/>
    <w:rsid w:val="0095017E"/>
    <w:rsid w:val="00972E34"/>
    <w:rsid w:val="00980280"/>
    <w:rsid w:val="00981A57"/>
    <w:rsid w:val="009979DC"/>
    <w:rsid w:val="009A525B"/>
    <w:rsid w:val="009A5983"/>
    <w:rsid w:val="009F77BE"/>
    <w:rsid w:val="00A55B2C"/>
    <w:rsid w:val="00A773B8"/>
    <w:rsid w:val="00AA37D6"/>
    <w:rsid w:val="00AD3036"/>
    <w:rsid w:val="00AD7AD9"/>
    <w:rsid w:val="00AE5683"/>
    <w:rsid w:val="00B45206"/>
    <w:rsid w:val="00B51F72"/>
    <w:rsid w:val="00B751D4"/>
    <w:rsid w:val="00B77EBD"/>
    <w:rsid w:val="00BA1D93"/>
    <w:rsid w:val="00BA3FA0"/>
    <w:rsid w:val="00BA41DA"/>
    <w:rsid w:val="00BB54E2"/>
    <w:rsid w:val="00BC4500"/>
    <w:rsid w:val="00C06648"/>
    <w:rsid w:val="00C133A2"/>
    <w:rsid w:val="00C32593"/>
    <w:rsid w:val="00C3304F"/>
    <w:rsid w:val="00C578C1"/>
    <w:rsid w:val="00C60461"/>
    <w:rsid w:val="00C747F7"/>
    <w:rsid w:val="00C7646B"/>
    <w:rsid w:val="00C774A0"/>
    <w:rsid w:val="00C91F88"/>
    <w:rsid w:val="00CA7C00"/>
    <w:rsid w:val="00CB1B1E"/>
    <w:rsid w:val="00CB3A95"/>
    <w:rsid w:val="00CD6335"/>
    <w:rsid w:val="00CF6772"/>
    <w:rsid w:val="00D02EC6"/>
    <w:rsid w:val="00D13D2A"/>
    <w:rsid w:val="00D50985"/>
    <w:rsid w:val="00D5604A"/>
    <w:rsid w:val="00D56AB0"/>
    <w:rsid w:val="00D737E7"/>
    <w:rsid w:val="00D84F2C"/>
    <w:rsid w:val="00DA34AA"/>
    <w:rsid w:val="00DB5FC2"/>
    <w:rsid w:val="00DC5685"/>
    <w:rsid w:val="00DD4A92"/>
    <w:rsid w:val="00E01682"/>
    <w:rsid w:val="00E04029"/>
    <w:rsid w:val="00E31859"/>
    <w:rsid w:val="00E41D5E"/>
    <w:rsid w:val="00E50B9D"/>
    <w:rsid w:val="00E56434"/>
    <w:rsid w:val="00E644E6"/>
    <w:rsid w:val="00E6695A"/>
    <w:rsid w:val="00E85074"/>
    <w:rsid w:val="00EA1275"/>
    <w:rsid w:val="00EA259D"/>
    <w:rsid w:val="00EB2C10"/>
    <w:rsid w:val="00EC6706"/>
    <w:rsid w:val="00F00D60"/>
    <w:rsid w:val="00F165FB"/>
    <w:rsid w:val="00F20557"/>
    <w:rsid w:val="00F34D3D"/>
    <w:rsid w:val="00F501EE"/>
    <w:rsid w:val="00F52D40"/>
    <w:rsid w:val="00F87A10"/>
    <w:rsid w:val="00F92F5E"/>
    <w:rsid w:val="00FC0204"/>
    <w:rsid w:val="00FC40CE"/>
    <w:rsid w:val="00FC587C"/>
    <w:rsid w:val="00FD0247"/>
    <w:rsid w:val="00FD06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Heading2">
    <w:name w:val="heading 2"/>
    <w:basedOn w:val="Heading1"/>
    <w:next w:val="Normal"/>
    <w:link w:val="Heading2Char"/>
    <w:qFormat/>
    <w:rsid w:val="00F165FB"/>
    <w:pPr>
      <w:pBdr>
        <w:top w:val="none" w:sz="0" w:space="0" w:color="auto"/>
      </w:pBdr>
      <w:spacing w:before="180"/>
      <w:outlineLvl w:val="1"/>
    </w:pPr>
    <w:rPr>
      <w:sz w:val="32"/>
    </w:rPr>
  </w:style>
  <w:style w:type="paragraph" w:styleId="Heading3">
    <w:name w:val="heading 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sid w:val="00F165FB"/>
    <w:rPr>
      <w:rFonts w:ascii="Arial" w:eastAsia="宋体" w:hAnsi="Arial" w:cs="Times New Roman"/>
      <w:kern w:val="0"/>
      <w:sz w:val="32"/>
      <w:szCs w:val="20"/>
      <w:lang w:val="en-GB" w:eastAsia="ja-JP"/>
    </w:rPr>
  </w:style>
  <w:style w:type="character" w:customStyle="1" w:styleId="Heading3Char">
    <w:name w:val="Heading 3 Char"/>
    <w:basedOn w:val="DefaultParagraphFont"/>
    <w:link w:val="Heading3"/>
    <w:rsid w:val="00F165FB"/>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宋体"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rsid w:val="00F165FB"/>
    <w:pPr>
      <w:tabs>
        <w:tab w:val="center" w:pos="4153"/>
        <w:tab w:val="right" w:pos="8306"/>
      </w:tabs>
    </w:pPr>
  </w:style>
  <w:style w:type="character" w:customStyle="1" w:styleId="FooterChar">
    <w:name w:val="Footer Char"/>
    <w:basedOn w:val="DefaultParagraphFont"/>
    <w:link w:val="Footer"/>
    <w:rsid w:val="00F165FB"/>
    <w:rPr>
      <w:rFonts w:ascii="Times New Roman" w:eastAsia="宋体" w:hAnsi="Times New Roman" w:cs="Times New Roman"/>
      <w:color w:val="000000"/>
      <w:kern w:val="0"/>
      <w:sz w:val="20"/>
      <w:szCs w:val="20"/>
      <w:lang w:val="en-GB" w:eastAsia="ja-JP"/>
    </w:rPr>
  </w:style>
  <w:style w:type="paragraph" w:styleId="Header">
    <w:name w:val="header"/>
    <w:basedOn w:val="Normal"/>
    <w:link w:val="HeaderChar"/>
    <w:rsid w:val="00F165FB"/>
    <w:pPr>
      <w:tabs>
        <w:tab w:val="center" w:pos="4153"/>
        <w:tab w:val="right" w:pos="8306"/>
      </w:tabs>
    </w:pPr>
  </w:style>
  <w:style w:type="character" w:customStyle="1" w:styleId="HeaderChar">
    <w:name w:val="Header Char"/>
    <w:basedOn w:val="DefaultParagraphFont"/>
    <w:link w:val="Header"/>
    <w:rsid w:val="00F165FB"/>
    <w:rPr>
      <w:rFonts w:ascii="Times New Roman" w:eastAsia="宋体"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宋体" w:hAnsi="Segoe UI" w:cs="Times New Roman"/>
      <w:color w:val="000000"/>
      <w:kern w:val="0"/>
      <w:sz w:val="18"/>
      <w:szCs w:val="18"/>
      <w:lang w:val="en-GB" w:eastAsia="ja-JP"/>
    </w:rPr>
  </w:style>
  <w:style w:type="table" w:styleId="TableGrid">
    <w:name w:val="Table Grid"/>
    <w:basedOn w:val="TableNormal"/>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宋体"/>
      <w:sz w:val="18"/>
      <w:szCs w:val="18"/>
    </w:rPr>
  </w:style>
  <w:style w:type="character" w:customStyle="1" w:styleId="DocumentMapChar">
    <w:name w:val="Document Map Char"/>
    <w:basedOn w:val="DefaultParagraphFont"/>
    <w:link w:val="DocumentMap"/>
    <w:uiPriority w:val="99"/>
    <w:semiHidden/>
    <w:rsid w:val="00412C4B"/>
    <w:rPr>
      <w:rFonts w:ascii="宋体" w:eastAsia="宋体" w:hAnsi="Times New Roman" w:cs="Times New Roman"/>
      <w:color w:val="000000"/>
      <w:kern w:val="0"/>
      <w:sz w:val="18"/>
      <w:szCs w:val="18"/>
      <w:lang w:val="en-GB" w:eastAsia="ja-JP"/>
    </w:rPr>
  </w:style>
  <w:style w:type="paragraph" w:customStyle="1" w:styleId="CRCoverPage">
    <w:name w:val="CR Cover Page"/>
    <w:link w:val="CRCoverPageZchn"/>
    <w:rsid w:val="00980280"/>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980280"/>
    <w:rPr>
      <w:rFonts w:ascii="Arial" w:eastAsia="Times New Roman"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58D0-962D-4E5A-9F14-46543169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1018</Words>
  <Characters>5805</Characters>
  <Application>Microsoft Office Word</Application>
  <DocSecurity>0</DocSecurity>
  <Lines>48</Lines>
  <Paragraphs>13</Paragraphs>
  <ScaleCrop>false</ScaleCrop>
  <Company>cmcc</Company>
  <LinksUpToDate>false</LinksUpToDate>
  <CharactersWithSpaces>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MCC Changes</cp:lastModifiedBy>
  <cp:revision>4</cp:revision>
  <dcterms:created xsi:type="dcterms:W3CDTF">2017-12-04T21:53:00Z</dcterms:created>
  <dcterms:modified xsi:type="dcterms:W3CDTF">2017-12-10T09:46:00Z</dcterms:modified>
</cp:coreProperties>
</file>