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143" w:rsidRPr="00A11944" w:rsidRDefault="00665143" w:rsidP="00665143">
      <w:pPr>
        <w:pStyle w:val="CRCoverPage"/>
        <w:tabs>
          <w:tab w:val="right" w:pos="9638"/>
        </w:tabs>
        <w:spacing w:after="0"/>
        <w:outlineLvl w:val="0"/>
        <w:rPr>
          <w:b/>
          <w:noProof/>
          <w:sz w:val="24"/>
        </w:rPr>
      </w:pPr>
      <w:r w:rsidRPr="00A11944">
        <w:rPr>
          <w:b/>
          <w:bCs/>
          <w:sz w:val="22"/>
        </w:rPr>
        <w:t>SA WG2 Meeting #</w:t>
      </w:r>
      <w:r w:rsidRPr="00A11944">
        <w:rPr>
          <w:b/>
          <w:noProof/>
          <w:sz w:val="24"/>
        </w:rPr>
        <w:t xml:space="preserve"> SA WG2 Meeting #124</w:t>
      </w:r>
      <w:r w:rsidRPr="00A11944">
        <w:rPr>
          <w:b/>
          <w:noProof/>
          <w:sz w:val="24"/>
        </w:rPr>
        <w:tab/>
        <w:t>S2-17962</w:t>
      </w:r>
      <w:r>
        <w:rPr>
          <w:b/>
          <w:noProof/>
          <w:sz w:val="24"/>
        </w:rPr>
        <w:t>7</w:t>
      </w:r>
    </w:p>
    <w:p w:rsidR="00665143" w:rsidRPr="00A11944" w:rsidRDefault="00665143" w:rsidP="00665143">
      <w:pPr>
        <w:pStyle w:val="CRCoverPage"/>
        <w:pBdr>
          <w:bottom w:val="single" w:sz="6" w:space="0" w:color="auto"/>
        </w:pBdr>
        <w:tabs>
          <w:tab w:val="right" w:pos="9638"/>
        </w:tabs>
        <w:spacing w:after="0"/>
        <w:outlineLvl w:val="0"/>
        <w:rPr>
          <w:b/>
          <w:noProof/>
          <w:sz w:val="24"/>
        </w:rPr>
      </w:pPr>
      <w:r w:rsidRPr="00A11944">
        <w:rPr>
          <w:b/>
          <w:noProof/>
          <w:sz w:val="24"/>
        </w:rPr>
        <w:t>27 November - 01 December, 2017,Reno, Nevada, USA</w:t>
      </w:r>
      <w:r w:rsidRPr="00A11944">
        <w:rPr>
          <w:b/>
          <w:noProof/>
          <w:color w:val="0000FF"/>
        </w:rPr>
        <w:tab/>
        <w:t xml:space="preserve">(e-mail revision </w:t>
      </w:r>
      <w:r>
        <w:rPr>
          <w:b/>
          <w:noProof/>
          <w:color w:val="0000FF"/>
        </w:rPr>
        <w:t>1</w:t>
      </w:r>
      <w:r w:rsidRPr="00A11944">
        <w:rPr>
          <w:b/>
          <w:noProof/>
          <w:color w:val="0000FF"/>
        </w:rPr>
        <w:t xml:space="preserve"> of S2-179</w:t>
      </w:r>
      <w:r>
        <w:rPr>
          <w:b/>
          <w:noProof/>
          <w:color w:val="0000FF"/>
        </w:rPr>
        <w:t>556</w:t>
      </w:r>
      <w:r w:rsidRPr="00A11944">
        <w:rPr>
          <w:b/>
          <w:noProof/>
          <w:color w:val="0000FF"/>
        </w:rPr>
        <w:t>)</w:t>
      </w:r>
    </w:p>
    <w:p w:rsidR="00665143" w:rsidRPr="00A11944" w:rsidRDefault="00665143" w:rsidP="00665143">
      <w:pPr>
        <w:pStyle w:val="CRCoverPage"/>
        <w:tabs>
          <w:tab w:val="left" w:pos="7655"/>
        </w:tabs>
        <w:spacing w:after="0"/>
        <w:outlineLvl w:val="0"/>
        <w:rPr>
          <w:b/>
          <w:noProof/>
          <w:sz w:val="24"/>
        </w:rPr>
      </w:pP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r w:rsidR="006E1436">
        <w:rPr>
          <w:rFonts w:ascii="Arial" w:hAnsi="Arial" w:cs="Arial" w:hint="eastAsia"/>
          <w:b/>
          <w:lang w:eastAsia="zh-CN"/>
        </w:rPr>
        <w:t>, KDDI, V</w:t>
      </w:r>
      <w:r w:rsidR="006E1436">
        <w:rPr>
          <w:rFonts w:ascii="Arial" w:hAnsi="Arial" w:cs="Arial" w:hint="eastAsia"/>
          <w:b/>
        </w:rPr>
        <w:t xml:space="preserve">erizon, </w:t>
      </w:r>
      <w:r w:rsidR="006E1436" w:rsidRPr="00520CDB">
        <w:rPr>
          <w:rFonts w:ascii="Arial" w:hAnsi="Arial" w:cs="Arial"/>
          <w:b/>
        </w:rPr>
        <w:t>Deutsche Telekom</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6E1436" w:rsidRPr="006E1436">
        <w:rPr>
          <w:rFonts w:ascii="Arial" w:hAnsi="Arial" w:cs="Arial"/>
          <w:b/>
          <w:lang w:eastAsia="zh-CN"/>
        </w:rPr>
        <w:t>23.501: Resolving Editor's Note on per-session binding information storage problem of PCF BSF</w:t>
      </w:r>
    </w:p>
    <w:p w:rsidR="00F165FB" w:rsidRDefault="006E1436" w:rsidP="00F165FB">
      <w:pPr>
        <w:ind w:left="2127" w:hanging="2127"/>
        <w:rPr>
          <w:rFonts w:ascii="Arial" w:hAnsi="Arial" w:cs="Arial"/>
          <w:b/>
        </w:rPr>
      </w:pPr>
      <w:r>
        <w:rPr>
          <w:rFonts w:ascii="Arial" w:hAnsi="Arial" w:cs="Arial"/>
          <w:b/>
        </w:rPr>
        <w:t>Document for:</w:t>
      </w:r>
      <w:r>
        <w:rPr>
          <w:rFonts w:ascii="Arial" w:hAnsi="Arial" w:cs="Arial"/>
          <w:b/>
        </w:rPr>
        <w:tab/>
      </w:r>
      <w:r w:rsidR="00F165FB">
        <w:rPr>
          <w:rFonts w:ascii="Arial" w:hAnsi="Arial" w:cs="Arial"/>
          <w:b/>
        </w:rPr>
        <w:t>Approval</w:t>
      </w:r>
    </w:p>
    <w:p w:rsidR="00F165FB" w:rsidRDefault="006E1436" w:rsidP="00F165FB">
      <w:pPr>
        <w:ind w:left="2127" w:hanging="2127"/>
        <w:rPr>
          <w:rFonts w:ascii="Arial" w:hAnsi="Arial" w:cs="Arial"/>
          <w:b/>
        </w:rPr>
      </w:pPr>
      <w:r>
        <w:rPr>
          <w:rFonts w:ascii="Arial" w:hAnsi="Arial" w:cs="Arial"/>
          <w:b/>
        </w:rPr>
        <w:t>Agenda Item:</w:t>
      </w:r>
      <w:r>
        <w:rPr>
          <w:rFonts w:ascii="Arial" w:hAnsi="Arial" w:cs="Arial"/>
          <w:b/>
        </w:rPr>
        <w:tab/>
        <w:t>6.5.6</w:t>
      </w:r>
      <w:r w:rsidR="00F165FB">
        <w:rPr>
          <w:rFonts w:ascii="Arial" w:hAnsi="Arial" w:cs="Arial"/>
          <w:b/>
        </w:rPr>
        <w:t xml:space="preserve"> </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F165FB" w:rsidRPr="00D14554" w:rsidRDefault="00F165FB" w:rsidP="00F165FB">
      <w:pPr>
        <w:rPr>
          <w:rFonts w:ascii="Arial" w:hAnsi="Arial" w:cs="Arial"/>
          <w:b/>
          <w:i/>
          <w:lang w:eastAsia="zh-CN"/>
        </w:rPr>
      </w:pPr>
      <w:r>
        <w:rPr>
          <w:rFonts w:ascii="Arial" w:hAnsi="Arial" w:cs="Arial"/>
          <w:i/>
        </w:rPr>
        <w:t xml:space="preserve">Abstract of the contribution: </w:t>
      </w:r>
      <w:r w:rsidR="00AD7AD9">
        <w:rPr>
          <w:rFonts w:ascii="Arial" w:hAnsi="Arial" w:cs="Arial" w:hint="eastAsia"/>
          <w:i/>
          <w:lang w:eastAsia="zh-CN"/>
        </w:rPr>
        <w:t xml:space="preserve"> </w:t>
      </w:r>
      <w:r w:rsidR="006E1436" w:rsidRPr="006E1436">
        <w:rPr>
          <w:rFonts w:ascii="Arial" w:hAnsi="Arial" w:cs="Arial"/>
          <w:i/>
          <w:lang w:eastAsia="zh-CN"/>
        </w:rPr>
        <w:t>This proposal is to solve the Editor's Note on per-session binding information storage problem of PCF BSF in 6.3.7.3 of TS 23.501</w:t>
      </w:r>
      <w:r w:rsidR="00454A6A">
        <w:rPr>
          <w:rFonts w:ascii="Arial" w:hAnsi="Arial" w:cs="Arial" w:hint="eastAsia"/>
          <w:i/>
          <w:lang w:eastAsia="zh-CN"/>
        </w:rPr>
        <w:t>.</w:t>
      </w:r>
    </w:p>
    <w:p w:rsidR="00F165FB" w:rsidRDefault="00F165FB" w:rsidP="00F165FB">
      <w:pPr>
        <w:pStyle w:val="Heading1"/>
        <w:numPr>
          <w:ilvl w:val="0"/>
          <w:numId w:val="1"/>
        </w:numPr>
      </w:pPr>
      <w:r>
        <w:t>Introduction</w:t>
      </w:r>
    </w:p>
    <w:p w:rsidR="00E31859" w:rsidRDefault="006E1436" w:rsidP="006E1436">
      <w:pPr>
        <w:rPr>
          <w:rFonts w:eastAsiaTheme="minorEastAsia"/>
          <w:lang w:eastAsia="zh-CN"/>
        </w:rPr>
      </w:pPr>
      <w:r>
        <w:rPr>
          <w:rFonts w:eastAsiaTheme="minorEastAsia"/>
          <w:lang w:eastAsia="zh-CN"/>
        </w:rPr>
        <w:t>B</w:t>
      </w:r>
      <w:r>
        <w:rPr>
          <w:rFonts w:eastAsiaTheme="minorEastAsia" w:hint="eastAsia"/>
          <w:lang w:eastAsia="zh-CN"/>
        </w:rPr>
        <w:t xml:space="preserve">ased on the discussion of last meeting on the issue mentioned in </w:t>
      </w:r>
      <w:r w:rsidRPr="006E1436">
        <w:rPr>
          <w:rFonts w:eastAsiaTheme="minorEastAsia"/>
          <w:lang w:eastAsia="zh-CN"/>
        </w:rPr>
        <w:t>S2-177477</w:t>
      </w:r>
      <w:r>
        <w:rPr>
          <w:rFonts w:eastAsiaTheme="minorEastAsia" w:hint="eastAsia"/>
          <w:lang w:eastAsia="zh-CN"/>
        </w:rPr>
        <w:t xml:space="preserve">, the alternative solution </w:t>
      </w:r>
      <w:r w:rsidR="00E31859">
        <w:rPr>
          <w:rFonts w:eastAsiaTheme="minorEastAsia" w:hint="eastAsia"/>
          <w:lang w:eastAsia="zh-CN"/>
        </w:rPr>
        <w:t>proposal is moved into the editor</w:t>
      </w:r>
      <w:r w:rsidR="00E31859">
        <w:rPr>
          <w:rFonts w:eastAsiaTheme="minorEastAsia"/>
          <w:lang w:eastAsia="zh-CN"/>
        </w:rPr>
        <w:t>’</w:t>
      </w:r>
      <w:r w:rsidR="00E31859">
        <w:rPr>
          <w:rFonts w:eastAsiaTheme="minorEastAsia" w:hint="eastAsia"/>
          <w:lang w:eastAsia="zh-CN"/>
        </w:rPr>
        <w:t xml:space="preserve">s note in 6.3.7.3 shown in </w:t>
      </w:r>
      <w:r w:rsidR="00E31859" w:rsidRPr="00E31859">
        <w:rPr>
          <w:rFonts w:eastAsiaTheme="minorEastAsia"/>
          <w:lang w:eastAsia="zh-CN"/>
        </w:rPr>
        <w:t>S2-178164</w:t>
      </w:r>
      <w:r w:rsidR="00E31859">
        <w:rPr>
          <w:rFonts w:eastAsiaTheme="minorEastAsia" w:hint="eastAsia"/>
          <w:lang w:eastAsia="zh-CN"/>
        </w:rPr>
        <w:t xml:space="preserve">. </w:t>
      </w:r>
      <w:r w:rsidR="00E31859">
        <w:rPr>
          <w:rFonts w:eastAsiaTheme="minorEastAsia"/>
          <w:lang w:eastAsia="zh-CN"/>
        </w:rPr>
        <w:t>T</w:t>
      </w:r>
      <w:r w:rsidR="00E31859">
        <w:rPr>
          <w:rFonts w:eastAsiaTheme="minorEastAsia" w:hint="eastAsia"/>
          <w:lang w:eastAsia="zh-CN"/>
        </w:rPr>
        <w:t xml:space="preserve">hat is because some companies need more time to </w:t>
      </w:r>
      <w:r w:rsidR="00E31859">
        <w:rPr>
          <w:rFonts w:eastAsiaTheme="minorEastAsia"/>
          <w:lang w:eastAsia="zh-CN"/>
        </w:rPr>
        <w:t>analyse</w:t>
      </w:r>
      <w:r w:rsidR="00E31859">
        <w:rPr>
          <w:rFonts w:eastAsiaTheme="minorEastAsia" w:hint="eastAsia"/>
          <w:lang w:eastAsia="zh-CN"/>
        </w:rPr>
        <w:t xml:space="preserve"> this proposal. </w:t>
      </w:r>
    </w:p>
    <w:p w:rsidR="0083492C" w:rsidRPr="00E31859" w:rsidRDefault="00E31859" w:rsidP="007745A7">
      <w:pPr>
        <w:rPr>
          <w:rFonts w:eastAsiaTheme="minorEastAsia"/>
          <w:lang w:eastAsia="zh-CN"/>
        </w:rPr>
      </w:pPr>
      <w:r>
        <w:rPr>
          <w:rFonts w:eastAsiaTheme="minorEastAsia"/>
          <w:lang w:eastAsia="zh-CN"/>
        </w:rPr>
        <w:t>I</w:t>
      </w:r>
      <w:r>
        <w:rPr>
          <w:rFonts w:eastAsiaTheme="minorEastAsia" w:hint="eastAsia"/>
          <w:lang w:eastAsia="zh-CN"/>
        </w:rPr>
        <w:t xml:space="preserve">n this meeting, based on analysis of discussion paper </w:t>
      </w:r>
      <w:r w:rsidRPr="006E1436">
        <w:rPr>
          <w:rFonts w:eastAsiaTheme="minorEastAsia"/>
          <w:lang w:eastAsia="zh-CN"/>
        </w:rPr>
        <w:t>S2-177477</w:t>
      </w:r>
      <w:r>
        <w:rPr>
          <w:rFonts w:eastAsiaTheme="minorEastAsia" w:hint="eastAsia"/>
          <w:lang w:eastAsia="zh-CN"/>
        </w:rPr>
        <w:t xml:space="preserve"> last meeting, we suggest to move the proposal into the main text. </w:t>
      </w:r>
    </w:p>
    <w:p w:rsidR="00F165FB" w:rsidRDefault="00F165FB" w:rsidP="00BA1D93">
      <w:pPr>
        <w:pStyle w:val="Heading1"/>
        <w:numPr>
          <w:ilvl w:val="0"/>
          <w:numId w:val="1"/>
        </w:numPr>
      </w:pPr>
      <w:r>
        <w:t>Conclusion and Proposal</w:t>
      </w:r>
    </w:p>
    <w:p w:rsidR="007745A7" w:rsidRPr="00596F54" w:rsidRDefault="00596F54" w:rsidP="00C774A0">
      <w:pPr>
        <w:rPr>
          <w:rFonts w:eastAsiaTheme="minorEastAsia"/>
          <w:lang w:eastAsia="zh-CN"/>
        </w:rPr>
      </w:pPr>
      <w:r>
        <w:rPr>
          <w:rFonts w:eastAsiaTheme="minorEastAsia" w:hint="eastAsia"/>
          <w:lang w:eastAsia="zh-CN"/>
        </w:rPr>
        <w:t>It is proposed to adopt the change</w:t>
      </w:r>
      <w:r w:rsidR="00DC5685">
        <w:rPr>
          <w:rFonts w:eastAsiaTheme="minorEastAsia" w:hint="eastAsia"/>
          <w:lang w:eastAsia="zh-CN"/>
        </w:rPr>
        <w:t>s</w:t>
      </w:r>
      <w:r>
        <w:rPr>
          <w:rFonts w:eastAsiaTheme="minorEastAsia" w:hint="eastAsia"/>
          <w:lang w:eastAsia="zh-CN"/>
        </w:rPr>
        <w:t xml:space="preserve"> in TS 23.501.</w:t>
      </w:r>
    </w:p>
    <w:p w:rsidR="007745A7" w:rsidRPr="00C774A0" w:rsidRDefault="007745A7" w:rsidP="00C774A0">
      <w:pPr>
        <w:rPr>
          <w:rFonts w:eastAsia="MS Mincho"/>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D617CB" w:rsidRPr="00B6630E" w:rsidRDefault="00D617CB" w:rsidP="00D617CB">
      <w:pPr>
        <w:pStyle w:val="Heading4"/>
        <w:rPr>
          <w:rFonts w:eastAsia="Malgun Gothic"/>
          <w:lang w:eastAsia="ko-KR"/>
        </w:rPr>
      </w:pPr>
      <w:bookmarkStart w:id="0" w:name="_Toc498349136"/>
      <w:bookmarkStart w:id="1" w:name="_Toc498349138"/>
      <w:r w:rsidRPr="00B6630E">
        <w:rPr>
          <w:lang w:eastAsia="zh-CN"/>
        </w:rPr>
        <w:t>6.3.7</w:t>
      </w:r>
      <w:r w:rsidRPr="00B6630E">
        <w:rPr>
          <w:rFonts w:eastAsia="Malgun Gothic"/>
          <w:lang w:eastAsia="ko-KR"/>
        </w:rPr>
        <w:t>.1</w:t>
      </w:r>
      <w:r w:rsidRPr="00B6630E">
        <w:rPr>
          <w:lang w:eastAsia="zh-CN"/>
        </w:rPr>
        <w:tab/>
      </w:r>
      <w:r w:rsidRPr="00B6630E">
        <w:rPr>
          <w:rFonts w:eastAsia="Malgun Gothic"/>
          <w:lang w:eastAsia="ko-KR"/>
        </w:rPr>
        <w:t xml:space="preserve">PCF selection for a UE or a </w:t>
      </w:r>
      <w:r>
        <w:rPr>
          <w:rFonts w:eastAsia="Malgun Gothic"/>
          <w:lang w:eastAsia="ko-KR"/>
        </w:rPr>
        <w:t>PDU Session</w:t>
      </w:r>
      <w:bookmarkEnd w:id="0"/>
    </w:p>
    <w:p w:rsidR="00D617CB" w:rsidRPr="009659C4" w:rsidRDefault="00D617CB" w:rsidP="00D617CB">
      <w:r w:rsidRPr="009659C4">
        <w:t>The AMF select</w:t>
      </w:r>
      <w:r>
        <w:t>s</w:t>
      </w:r>
      <w:r w:rsidRPr="009659C4">
        <w:t xml:space="preserve"> the PCF for a UE, the SMF select</w:t>
      </w:r>
      <w:r>
        <w:t>s</w:t>
      </w:r>
      <w:r w:rsidRPr="009659C4">
        <w:t xml:space="preserve"> the PCF for a </w:t>
      </w:r>
      <w:r>
        <w:t>PDU Session</w:t>
      </w:r>
      <w:r w:rsidRPr="009659C4">
        <w:t>. The selected PCF may be the same or may be a different one, following one of the alternatives below:</w:t>
      </w:r>
    </w:p>
    <w:p w:rsidR="00D617CB" w:rsidRPr="009659C4" w:rsidRDefault="00D617CB" w:rsidP="00D617CB">
      <w:pPr>
        <w:pStyle w:val="B1"/>
      </w:pPr>
      <w:r w:rsidRPr="009659C4">
        <w:t>-</w:t>
      </w:r>
      <w:r w:rsidRPr="009659C4">
        <w:tab/>
        <w:t xml:space="preserve">The AMF utilizes the </w:t>
      </w:r>
      <w:r>
        <w:t>NRF</w:t>
      </w:r>
      <w:r w:rsidRPr="009659C4">
        <w:t xml:space="preserve"> to discover the PCF instance(s) for a UE unless PCF information is available by other means, e.g. locally configured on AMF based on operator policies.</w:t>
      </w:r>
    </w:p>
    <w:p w:rsidR="00D617CB" w:rsidRPr="009659C4" w:rsidRDefault="00D617CB" w:rsidP="00D617CB">
      <w:pPr>
        <w:pStyle w:val="B1"/>
      </w:pPr>
      <w:r w:rsidRPr="009659C4">
        <w:t>-</w:t>
      </w:r>
      <w:r w:rsidRPr="009659C4">
        <w:tab/>
        <w:t xml:space="preserve">The SMF utilizes the </w:t>
      </w:r>
      <w:r>
        <w:t>NRF</w:t>
      </w:r>
      <w:r w:rsidRPr="009659C4">
        <w:t xml:space="preserve"> to discover the PCF instance(s) for a </w:t>
      </w:r>
      <w:r>
        <w:t>PDU Session</w:t>
      </w:r>
      <w:r w:rsidRPr="009659C4">
        <w:t xml:space="preserve"> unless PCF information is available by other means, e.g. locally configured on SMF or received from the AMF. The following factors may be considered during the PCF selection by the SMF:</w:t>
      </w:r>
    </w:p>
    <w:p w:rsidR="00D617CB" w:rsidRPr="009659C4" w:rsidRDefault="00D617CB" w:rsidP="00D617CB">
      <w:pPr>
        <w:pStyle w:val="B2"/>
      </w:pPr>
      <w:r w:rsidRPr="009659C4">
        <w:t>a)</w:t>
      </w:r>
      <w:r w:rsidRPr="009659C4">
        <w:tab/>
        <w:t>Local operator policies.</w:t>
      </w:r>
    </w:p>
    <w:p w:rsidR="00D617CB" w:rsidRPr="009659C4" w:rsidRDefault="00D617CB" w:rsidP="00D617CB">
      <w:pPr>
        <w:pStyle w:val="B2"/>
      </w:pPr>
      <w:r w:rsidRPr="009659C4">
        <w:t>b)</w:t>
      </w:r>
      <w:r w:rsidRPr="009659C4">
        <w:tab/>
        <w:t>Selected Data Network Name (DNN).</w:t>
      </w:r>
    </w:p>
    <w:p w:rsidR="00D617CB" w:rsidRDefault="00D617CB" w:rsidP="00D617CB">
      <w:pPr>
        <w:pStyle w:val="B2"/>
      </w:pPr>
      <w:r w:rsidRPr="009659C4">
        <w:t>c)</w:t>
      </w:r>
      <w:r w:rsidRPr="009659C4">
        <w:tab/>
        <w:t>PCF selected by the AMF. This is to select the same PCF for the AMF and the SMF.</w:t>
      </w:r>
      <w:r>
        <w:t xml:space="preserve"> </w:t>
      </w:r>
    </w:p>
    <w:p w:rsidR="00D617CB" w:rsidRPr="00910E68" w:rsidDel="0099086C" w:rsidRDefault="00D617CB" w:rsidP="00D617CB">
      <w:pPr>
        <w:rPr>
          <w:del w:id="2" w:author="cmcc-r3" w:date="2017-12-02T07:18:00Z"/>
        </w:rPr>
      </w:pPr>
      <w:del w:id="3" w:author="cmcc-r3" w:date="2017-12-02T07:18:00Z">
        <w:r w:rsidRPr="00910E68" w:rsidDel="0099086C">
          <w:delText>As an alternative to the PCF selection by the SMF listed above, the SMF may utilize the PCF Binding Support Functionality (PCF BSF) to route Npcf_SMPolicyControl service operations to the PCF. In this alternative, the SMF shall route the Npcf_SMPolicyControl service operations to the PCF BSF.</w:delText>
        </w:r>
      </w:del>
    </w:p>
    <w:p w:rsidR="00D617CB" w:rsidRPr="00910E68" w:rsidDel="0099086C" w:rsidRDefault="00D617CB" w:rsidP="00D617CB">
      <w:pPr>
        <w:rPr>
          <w:del w:id="4" w:author="cmcc-r3" w:date="2017-12-02T07:19:00Z"/>
        </w:rPr>
      </w:pPr>
      <w:del w:id="5" w:author="cmcc-r3" w:date="2017-12-02T07:19:00Z">
        <w:r w:rsidRPr="00910E68" w:rsidDel="0099086C">
          <w:delText>The PCF BSF utilizes the NRF to discover the PCF instance(s) unless PCF information is available by other means, e.g. locally configured based on operator policies that may use the DNN.</w:delText>
        </w:r>
      </w:del>
    </w:p>
    <w:p w:rsidR="00D617CB" w:rsidRPr="00B6630E" w:rsidRDefault="00D617CB" w:rsidP="00D617CB">
      <w:pPr>
        <w:pStyle w:val="Heading4"/>
        <w:rPr>
          <w:rFonts w:eastAsia="Malgun Gothic"/>
          <w:lang w:eastAsia="ko-KR"/>
        </w:rPr>
      </w:pPr>
      <w:bookmarkStart w:id="6" w:name="_Toc498349137"/>
      <w:r w:rsidRPr="00B6630E">
        <w:rPr>
          <w:lang w:eastAsia="zh-CN"/>
        </w:rPr>
        <w:lastRenderedPageBreak/>
        <w:t>6.3.7</w:t>
      </w:r>
      <w:r w:rsidRPr="00B6630E">
        <w:rPr>
          <w:rFonts w:eastAsia="Malgun Gothic"/>
          <w:lang w:eastAsia="ko-KR"/>
        </w:rPr>
        <w:t>.2</w:t>
      </w:r>
      <w:r w:rsidRPr="00B6630E">
        <w:rPr>
          <w:lang w:eastAsia="zh-CN"/>
        </w:rPr>
        <w:tab/>
      </w:r>
      <w:r w:rsidRPr="00B6630E">
        <w:rPr>
          <w:rFonts w:eastAsia="Malgun Gothic"/>
          <w:lang w:eastAsia="ko-KR"/>
        </w:rPr>
        <w:t>Providing policy requirements that apply to multiple UE and hence to multiple PCF</w:t>
      </w:r>
      <w:bookmarkEnd w:id="6"/>
    </w:p>
    <w:p w:rsidR="00D617CB" w:rsidRPr="00B6630E" w:rsidRDefault="00D617CB" w:rsidP="00D617CB">
      <w:pPr>
        <w:rPr>
          <w:rFonts w:eastAsia="Malgun Gothic"/>
          <w:lang w:eastAsia="ko-KR"/>
        </w:rPr>
      </w:pPr>
      <w:r>
        <w:t>An a</w:t>
      </w:r>
      <w:r w:rsidRPr="00B6630E">
        <w:t xml:space="preserve">uthorized </w:t>
      </w:r>
      <w:r>
        <w:t>Application Function</w:t>
      </w:r>
      <w:r w:rsidRPr="00B6630E">
        <w:t xml:space="preserve"> may, via the NEF, </w:t>
      </w:r>
      <w:r w:rsidRPr="00B6630E">
        <w:rPr>
          <w:rFonts w:eastAsia="Malgun Gothic"/>
          <w:lang w:eastAsia="ko-KR"/>
        </w:rPr>
        <w:t>provide policy requirements that apply to multiple UE (</w:t>
      </w:r>
      <w:r w:rsidRPr="009F00F8">
        <w:rPr>
          <w:rFonts w:eastAsia="Malgun Gothic"/>
          <w:lang w:eastAsia="ko-KR"/>
        </w:rPr>
        <w:t>which, for example, belong to</w:t>
      </w:r>
      <w:r w:rsidRPr="00B6630E">
        <w:rPr>
          <w:rFonts w:eastAsia="Malgun Gothic"/>
          <w:lang w:eastAsia="ko-KR"/>
        </w:rPr>
        <w:t xml:space="preserve"> group of UE(s) defined by subscription or to any UE) and hence may apply to multiple PCF.</w:t>
      </w:r>
    </w:p>
    <w:p w:rsidR="00D617CB" w:rsidRPr="00B6630E" w:rsidRDefault="00D617CB" w:rsidP="00D617CB">
      <w:pPr>
        <w:pStyle w:val="NO"/>
      </w:pPr>
      <w:r w:rsidRPr="00B6630E">
        <w:t>NOTE:</w:t>
      </w:r>
      <w:r w:rsidRPr="00B6630E">
        <w:tab/>
        <w:t xml:space="preserve">Application Function influence on traffic routing described in </w:t>
      </w:r>
      <w:r>
        <w:t>clause </w:t>
      </w:r>
      <w:r w:rsidRPr="00B6630E">
        <w:t>5.6.7 is an example of such requirement</w:t>
      </w:r>
      <w:r>
        <w:t>.</w:t>
      </w:r>
    </w:p>
    <w:p w:rsidR="00D617CB" w:rsidRPr="00B6630E" w:rsidRDefault="00D617CB" w:rsidP="00D617CB">
      <w:r w:rsidRPr="00B6630E">
        <w:t xml:space="preserve">The NEF, after relevant validation of the application request (and possible parameter mapping) stores the request from the application. When the </w:t>
      </w:r>
      <w:r>
        <w:t>UDR</w:t>
      </w:r>
      <w:r w:rsidRPr="00B6630E">
        <w:t xml:space="preserve"> </w:t>
      </w:r>
      <w:r>
        <w:t xml:space="preserve">serving the NEF </w:t>
      </w:r>
      <w:r w:rsidRPr="00B6630E">
        <w:t xml:space="preserve">is deployed, NEF stores the request from the application info into the </w:t>
      </w:r>
      <w:r>
        <w:t>UDR</w:t>
      </w:r>
      <w:r w:rsidRPr="00B6630E">
        <w:t>.</w:t>
      </w:r>
      <w:r>
        <w:t xml:space="preserve"> </w:t>
      </w:r>
      <w:r w:rsidRPr="000E0237">
        <w:t xml:space="preserve">The possible parameter mapping includes </w:t>
      </w:r>
      <w:r w:rsidRPr="00367E85">
        <w:t>mapping UE (group) identifiers</w:t>
      </w:r>
      <w:r w:rsidRPr="000E0237">
        <w:t xml:space="preserve"> provided by the AF to identifiers used within the 5GC, </w:t>
      </w:r>
      <w:r w:rsidRPr="00367E85">
        <w:t xml:space="preserve">e.g. from </w:t>
      </w:r>
      <w:r>
        <w:t>GPSI</w:t>
      </w:r>
      <w:r w:rsidRPr="00367E85">
        <w:t xml:space="preserve"> to SUPI, from External Group Identifier to IMSI-Group Identifier.</w:t>
      </w:r>
    </w:p>
    <w:p w:rsidR="00D617CB" w:rsidRDefault="00D617CB" w:rsidP="00D617CB">
      <w:r w:rsidRPr="000E0237">
        <w:t xml:space="preserve">PCF(s) that need to receive application requests that targets a DNN (and slice) and / or a group of UE subscribe to receive notifications from the </w:t>
      </w:r>
      <w:r w:rsidRPr="00367E85">
        <w:t>NEF</w:t>
      </w:r>
      <w:r w:rsidRPr="000E0237">
        <w:t xml:space="preserve"> about such group information.</w:t>
      </w:r>
    </w:p>
    <w:p w:rsidR="00D617CB" w:rsidRPr="00367E85" w:rsidRDefault="00D617CB" w:rsidP="00D617CB">
      <w:pPr>
        <w:pStyle w:val="EditorsNote"/>
        <w:rPr>
          <w:lang w:val="en-US"/>
        </w:rPr>
      </w:pPr>
      <w:r>
        <w:t>Editor's note:</w:t>
      </w:r>
      <w:r w:rsidRPr="00367E85">
        <w:rPr>
          <w:lang w:val="en-US"/>
        </w:rPr>
        <w:tab/>
        <w:t>It is FFS whether the PCF(s) can subscribe to/receive notification of such application request information from the UDR.</w:t>
      </w:r>
    </w:p>
    <w:p w:rsidR="00D617CB" w:rsidRPr="009F00F8" w:rsidRDefault="00D617CB" w:rsidP="00D617CB">
      <w:pPr>
        <w:pStyle w:val="EditorsNote"/>
      </w:pPr>
      <w:r>
        <w:t>Editor's note:</w:t>
      </w:r>
      <w:r w:rsidRPr="00367E85">
        <w:rPr>
          <w:lang w:val="en-US"/>
        </w:rPr>
        <w:tab/>
        <w:t>Slicing aspects are FFS.</w:t>
      </w:r>
    </w:p>
    <w:p w:rsidR="00D617CB" w:rsidRPr="00B6630E" w:rsidRDefault="00D617CB" w:rsidP="00D617CB">
      <w:r w:rsidRPr="00B6630E">
        <w:t>The NEF associates the request with information allowing to later modify and delete the application request; it associates the AF request with:</w:t>
      </w:r>
    </w:p>
    <w:p w:rsidR="00D617CB" w:rsidRPr="00B6630E" w:rsidRDefault="00D617CB" w:rsidP="00D617CB">
      <w:pPr>
        <w:pStyle w:val="B1"/>
      </w:pPr>
      <w:r>
        <w:t>-</w:t>
      </w:r>
      <w:r>
        <w:tab/>
      </w:r>
      <w:r w:rsidRPr="00B6630E">
        <w:t xml:space="preserve">When the request targets </w:t>
      </w:r>
      <w:r>
        <w:t>PDU Session</w:t>
      </w:r>
      <w:r w:rsidRPr="00B6630E">
        <w:t>s established by "any UE": the DNN and slicing information target of the application request,</w:t>
      </w:r>
    </w:p>
    <w:p w:rsidR="00D617CB" w:rsidRPr="00123F97" w:rsidRDefault="00D617CB" w:rsidP="00D617CB">
      <w:pPr>
        <w:pStyle w:val="B1"/>
      </w:pPr>
      <w:r>
        <w:t>-</w:t>
      </w:r>
      <w:r>
        <w:tab/>
      </w:r>
      <w:r w:rsidRPr="00B6630E">
        <w:t xml:space="preserve">When the request targets </w:t>
      </w:r>
      <w:r>
        <w:t>PDU Session</w:t>
      </w:r>
      <w:r w:rsidRPr="00B6630E">
        <w:t>s established by UE within a predefined/subscribed group of UE: the DNN, the slicing information and the group of UE target of the application request</w:t>
      </w:r>
      <w:r>
        <w:t>.</w:t>
      </w:r>
    </w:p>
    <w:p w:rsidR="00D617CB" w:rsidRPr="00D617CB" w:rsidRDefault="00D617CB" w:rsidP="00D617CB">
      <w:pPr>
        <w:rPr>
          <w:lang w:eastAsia="zh-CN"/>
        </w:rPr>
      </w:pPr>
      <w:r w:rsidRPr="00B6630E">
        <w:t xml:space="preserve">All PCF that serve the DNN and slicing information are triggered by this policy modification induced by the AF request and take it into account for existing and future </w:t>
      </w:r>
      <w:r>
        <w:t>PDU Session</w:t>
      </w:r>
      <w:r w:rsidRPr="00B6630E">
        <w:t xml:space="preserve">s that match the policy change. In case of existing </w:t>
      </w:r>
      <w:r>
        <w:t>PDU Session</w:t>
      </w:r>
      <w:r w:rsidRPr="00B6630E">
        <w:t>s the change of policy may trigger an N7 rule change from the PCF to the SMF.</w:t>
      </w:r>
      <w:r w:rsidRPr="00D617CB">
        <w:rPr>
          <w:rFonts w:hint="eastAsia"/>
          <w:lang w:eastAsia="zh-CN"/>
        </w:rPr>
        <w:t xml:space="preserve"> </w:t>
      </w:r>
    </w:p>
    <w:p w:rsidR="006E1436" w:rsidRPr="00B6630E" w:rsidRDefault="006E1436" w:rsidP="006E1436">
      <w:pPr>
        <w:pStyle w:val="Heading4"/>
        <w:rPr>
          <w:rFonts w:eastAsia="Malgun Gothic"/>
          <w:lang w:eastAsia="ko-KR"/>
        </w:rPr>
      </w:pPr>
      <w:r w:rsidRPr="00B6630E">
        <w:rPr>
          <w:lang w:eastAsia="zh-CN"/>
        </w:rPr>
        <w:t>6.3.7</w:t>
      </w:r>
      <w:r w:rsidRPr="00B6630E">
        <w:rPr>
          <w:rFonts w:eastAsia="Malgun Gothic"/>
          <w:lang w:eastAsia="ko-KR"/>
        </w:rPr>
        <w:t>.3</w:t>
      </w:r>
      <w:r w:rsidRPr="00B6630E">
        <w:rPr>
          <w:lang w:eastAsia="zh-CN"/>
        </w:rPr>
        <w:tab/>
      </w:r>
      <w:r w:rsidRPr="00B6630E">
        <w:rPr>
          <w:rFonts w:eastAsia="Malgun Gothic"/>
          <w:lang w:eastAsia="ko-KR"/>
        </w:rPr>
        <w:t>Binding an AF request targeting an IP address to the relevant PCF</w:t>
      </w:r>
      <w:bookmarkEnd w:id="1"/>
    </w:p>
    <w:p w:rsidR="006E1436" w:rsidRDefault="006E1436" w:rsidP="006E1436">
      <w:pPr>
        <w:rPr>
          <w:ins w:id="7" w:author="yu" w:date="2017-11-21T20:19:00Z"/>
          <w:lang w:eastAsia="zh-CN"/>
        </w:rPr>
      </w:pPr>
      <w:r>
        <w:t xml:space="preserve">The </w:t>
      </w:r>
      <w:del w:id="8" w:author="cmcc-r3" w:date="2017-12-02T07:03:00Z">
        <w:r w:rsidDel="0013303C">
          <w:delText xml:space="preserve">PCF </w:delText>
        </w:r>
      </w:del>
      <w:r>
        <w:t>BSF is used for binding an AF request to the relevant PCF as described in TS</w:t>
      </w:r>
      <w:r>
        <w:rPr>
          <w:lang w:val="en-US"/>
        </w:rPr>
        <w:t> </w:t>
      </w:r>
      <w:r>
        <w:t>23.503</w:t>
      </w:r>
      <w:r>
        <w:rPr>
          <w:lang w:val="en-US"/>
        </w:rPr>
        <w:t> </w:t>
      </w:r>
      <w:r>
        <w:t>[</w:t>
      </w:r>
      <w:r>
        <w:rPr>
          <w:lang w:val="en-US"/>
        </w:rPr>
        <w:t>45</w:t>
      </w:r>
      <w:r>
        <w:t>].</w:t>
      </w:r>
    </w:p>
    <w:p w:rsidR="0009109C" w:rsidRPr="006E1436" w:rsidDel="006E1436" w:rsidRDefault="006E1436" w:rsidP="006E1436">
      <w:pPr>
        <w:pStyle w:val="EditorsNote"/>
        <w:rPr>
          <w:del w:id="9" w:author="yu" w:date="2017-11-21T20:22:00Z"/>
        </w:rPr>
      </w:pPr>
      <w:del w:id="10" w:author="yu" w:date="2017-11-21T20:22:00Z">
        <w:r w:rsidDel="006E1436">
          <w:delText>Editor's note:</w:delText>
        </w:r>
        <w:r w:rsidDel="006E1436">
          <w:rPr>
            <w:rFonts w:hint="eastAsia"/>
            <w:lang w:eastAsia="zh-CN"/>
          </w:rPr>
          <w:tab/>
        </w:r>
        <w:r w:rsidDel="006E1436">
          <w:rPr>
            <w:rFonts w:eastAsia="宋体" w:hint="eastAsia"/>
            <w:lang w:eastAsia="zh-CN"/>
          </w:rPr>
          <w:delText xml:space="preserve">A solution is required for the </w:delText>
        </w:r>
        <w:r w:rsidRPr="007171A0" w:rsidDel="006E1436">
          <w:rPr>
            <w:rFonts w:eastAsia="宋体" w:hint="eastAsia"/>
            <w:lang w:eastAsia="zh-CN"/>
          </w:rPr>
          <w:delText xml:space="preserve">per-session </w:delText>
        </w:r>
        <w:r w:rsidDel="006E1436">
          <w:rPr>
            <w:rFonts w:eastAsia="宋体" w:hint="eastAsia"/>
            <w:lang w:eastAsia="zh-CN"/>
          </w:rPr>
          <w:delText xml:space="preserve">binding </w:delText>
        </w:r>
        <w:r w:rsidDel="006E1436">
          <w:rPr>
            <w:rFonts w:eastAsia="宋体"/>
            <w:lang w:eastAsia="zh-CN"/>
          </w:rPr>
          <w:delText>information</w:delText>
        </w:r>
        <w:r w:rsidDel="006E1436">
          <w:rPr>
            <w:rFonts w:eastAsia="宋体" w:hint="eastAsia"/>
            <w:lang w:eastAsia="zh-CN"/>
          </w:rPr>
          <w:delText xml:space="preserve"> storage problem </w:delText>
        </w:r>
        <w:r w:rsidRPr="00040ED2" w:rsidDel="006E1436">
          <w:rPr>
            <w:rFonts w:eastAsia="宋体" w:hint="eastAsia"/>
            <w:lang w:eastAsia="zh-CN"/>
          </w:rPr>
          <w:delText xml:space="preserve">with an improved </w:delText>
        </w:r>
        <w:r w:rsidRPr="00C4218B" w:rsidDel="006E1436">
          <w:rPr>
            <w:rFonts w:eastAsia="宋体"/>
            <w:lang w:eastAsia="zh-CN"/>
          </w:rPr>
          <w:delText>support</w:delText>
        </w:r>
        <w:r w:rsidDel="006E1436">
          <w:rPr>
            <w:rFonts w:eastAsia="宋体" w:hint="eastAsia"/>
            <w:lang w:eastAsia="zh-CN"/>
          </w:rPr>
          <w:delText xml:space="preserve"> of</w:delText>
        </w:r>
        <w:r w:rsidRPr="00C4218B" w:rsidDel="006E1436">
          <w:rPr>
            <w:rFonts w:eastAsia="宋体"/>
            <w:lang w:eastAsia="zh-CN"/>
          </w:rPr>
          <w:delText xml:space="preserve"> signaling routing, i.e., route N7 signaling through BSF</w:delText>
        </w:r>
        <w:r w:rsidDel="006E1436">
          <w:rPr>
            <w:rFonts w:eastAsia="宋体" w:hint="eastAsia"/>
            <w:lang w:eastAsia="zh-CN"/>
          </w:rPr>
          <w:delText>. A potential solution</w:delText>
        </w:r>
        <w:r w:rsidRPr="00C4218B" w:rsidDel="006E1436">
          <w:rPr>
            <w:rFonts w:eastAsia="宋体"/>
            <w:lang w:eastAsia="zh-CN"/>
          </w:rPr>
          <w:delText>, in case where UE IP address is assigned by SMF rather than external data network and DHCP server, NEF and SMF can be used to discover the relevant PCF requested by AF. NEF maintains the information of mapping between SMF address and its maintained IP address pool for UE IP address assignment, which could be pre-configured. After NEF receives an AF request with an IP address, NEF finds out the address of SMF maintaining the IP address included in the SMF</w:delText>
        </w:r>
        <w:r w:rsidDel="006E1436">
          <w:rPr>
            <w:rFonts w:eastAsia="宋体"/>
            <w:lang w:eastAsia="zh-CN"/>
          </w:rPr>
          <w:delText>'</w:delText>
        </w:r>
        <w:r w:rsidRPr="00C4218B" w:rsidDel="006E1436">
          <w:rPr>
            <w:rFonts w:eastAsia="宋体"/>
            <w:lang w:eastAsia="zh-CN"/>
          </w:rPr>
          <w:delText>s IP address pool. NEF requests the SMF for the relevant PCF targeting the IP address. And then NEF transfers the AF request to the relevant PCF.</w:delText>
        </w:r>
      </w:del>
    </w:p>
    <w:p w:rsidR="00136F79" w:rsidRPr="006E1436" w:rsidRDefault="00C774A0" w:rsidP="006E1436">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FF0000"/>
          <w:sz w:val="28"/>
          <w:szCs w:val="28"/>
          <w:lang w:val="en-US" w:eastAsia="zh-CN"/>
        </w:rPr>
      </w:pPr>
      <w:r w:rsidRPr="00414882">
        <w:rPr>
          <w:rFonts w:ascii="Arial" w:hAnsi="Arial" w:cs="Arial"/>
          <w:color w:val="FF0000"/>
          <w:sz w:val="28"/>
          <w:szCs w:val="28"/>
          <w:lang w:val="en-US"/>
        </w:rPr>
        <w:t xml:space="preserve">* * * </w:t>
      </w:r>
      <w:r w:rsidR="0009109C">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sectPr w:rsidR="00136F79" w:rsidRPr="006E1436" w:rsidSect="00EC4FD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92B" w:rsidRDefault="003E392B">
      <w:pPr>
        <w:spacing w:after="0"/>
      </w:pPr>
      <w:r>
        <w:separator/>
      </w:r>
    </w:p>
  </w:endnote>
  <w:endnote w:type="continuationSeparator" w:id="0">
    <w:p w:rsidR="003E392B" w:rsidRDefault="003E392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3E392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92B" w:rsidRDefault="003E392B">
      <w:pPr>
        <w:spacing w:after="0"/>
      </w:pPr>
      <w:r>
        <w:separator/>
      </w:r>
    </w:p>
  </w:footnote>
  <w:footnote w:type="continuationSeparator" w:id="0">
    <w:p w:rsidR="003E392B" w:rsidRDefault="003E392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BCD" w:rsidRDefault="003E392B"/>
  <w:p w:rsidR="00145BCD" w:rsidRDefault="003E392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871B6">
      <w:rPr>
        <w:rFonts w:ascii="Arial" w:hAnsi="Arial" w:cs="Arial"/>
        <w:b/>
        <w:bCs/>
        <w:sz w:val="18"/>
      </w:rPr>
      <w:fldChar w:fldCharType="begin"/>
    </w:r>
    <w:r>
      <w:rPr>
        <w:rFonts w:ascii="Arial" w:hAnsi="Arial" w:cs="Arial"/>
        <w:b/>
        <w:bCs/>
        <w:sz w:val="18"/>
      </w:rPr>
      <w:instrText xml:space="preserve">page </w:instrText>
    </w:r>
    <w:r w:rsidR="005871B6">
      <w:rPr>
        <w:rFonts w:ascii="Arial" w:hAnsi="Arial" w:cs="Arial"/>
        <w:b/>
        <w:bCs/>
        <w:sz w:val="18"/>
      </w:rPr>
      <w:fldChar w:fldCharType="separate"/>
    </w:r>
    <w:r w:rsidR="00665143">
      <w:rPr>
        <w:rFonts w:ascii="Arial" w:hAnsi="Arial" w:cs="Arial"/>
        <w:b/>
        <w:bCs/>
        <w:noProof/>
        <w:sz w:val="18"/>
      </w:rPr>
      <w:t>1</w:t>
    </w:r>
    <w:r w:rsidR="005871B6">
      <w:rPr>
        <w:rFonts w:ascii="Arial" w:hAnsi="Arial" w:cs="Arial"/>
        <w:b/>
        <w:bCs/>
        <w:sz w:val="18"/>
      </w:rPr>
      <w:fldChar w:fldCharType="end"/>
    </w:r>
  </w:p>
  <w:p w:rsidR="00145BCD" w:rsidRDefault="003E392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9"/>
  </w:num>
  <w:num w:numId="3">
    <w:abstractNumId w:val="2"/>
  </w:num>
  <w:num w:numId="4">
    <w:abstractNumId w:val="18"/>
  </w:num>
  <w:num w:numId="5">
    <w:abstractNumId w:val="15"/>
  </w:num>
  <w:num w:numId="6">
    <w:abstractNumId w:val="6"/>
  </w:num>
  <w:num w:numId="7">
    <w:abstractNumId w:val="3"/>
  </w:num>
  <w:num w:numId="8">
    <w:abstractNumId w:val="16"/>
  </w:num>
  <w:num w:numId="9">
    <w:abstractNumId w:val="12"/>
  </w:num>
  <w:num w:numId="10">
    <w:abstractNumId w:val="14"/>
  </w:num>
  <w:num w:numId="11">
    <w:abstractNumId w:val="4"/>
  </w:num>
  <w:num w:numId="12">
    <w:abstractNumId w:val="11"/>
  </w:num>
  <w:num w:numId="13">
    <w:abstractNumId w:val="5"/>
  </w:num>
  <w:num w:numId="14">
    <w:abstractNumId w:val="13"/>
  </w:num>
  <w:num w:numId="15">
    <w:abstractNumId w:val="1"/>
  </w:num>
  <w:num w:numId="16">
    <w:abstractNumId w:val="17"/>
  </w:num>
  <w:num w:numId="17">
    <w:abstractNumId w:val="8"/>
  </w:num>
  <w:num w:numId="18">
    <w:abstractNumId w:val="0"/>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65FB"/>
    <w:rsid w:val="000054EB"/>
    <w:rsid w:val="000364C3"/>
    <w:rsid w:val="00036DD7"/>
    <w:rsid w:val="000477E9"/>
    <w:rsid w:val="0005735A"/>
    <w:rsid w:val="000623DA"/>
    <w:rsid w:val="00064938"/>
    <w:rsid w:val="0009109C"/>
    <w:rsid w:val="000C0DA5"/>
    <w:rsid w:val="000E4FC6"/>
    <w:rsid w:val="00102851"/>
    <w:rsid w:val="00106FA4"/>
    <w:rsid w:val="0012567C"/>
    <w:rsid w:val="00131DB3"/>
    <w:rsid w:val="0013303C"/>
    <w:rsid w:val="00136F79"/>
    <w:rsid w:val="00137C04"/>
    <w:rsid w:val="00137C0D"/>
    <w:rsid w:val="001520B4"/>
    <w:rsid w:val="00182881"/>
    <w:rsid w:val="00192B94"/>
    <w:rsid w:val="001A6F5C"/>
    <w:rsid w:val="001C7FAC"/>
    <w:rsid w:val="001E000A"/>
    <w:rsid w:val="001F41FB"/>
    <w:rsid w:val="002025BB"/>
    <w:rsid w:val="00262130"/>
    <w:rsid w:val="00264DF9"/>
    <w:rsid w:val="002D3C91"/>
    <w:rsid w:val="002F1839"/>
    <w:rsid w:val="00300929"/>
    <w:rsid w:val="00333245"/>
    <w:rsid w:val="003372B0"/>
    <w:rsid w:val="00352F02"/>
    <w:rsid w:val="00373E83"/>
    <w:rsid w:val="003858E0"/>
    <w:rsid w:val="003A0B8E"/>
    <w:rsid w:val="003C6BF3"/>
    <w:rsid w:val="003E2412"/>
    <w:rsid w:val="003E392B"/>
    <w:rsid w:val="00412C4B"/>
    <w:rsid w:val="00420A59"/>
    <w:rsid w:val="00432B2C"/>
    <w:rsid w:val="004418F4"/>
    <w:rsid w:val="00444F82"/>
    <w:rsid w:val="00445328"/>
    <w:rsid w:val="00454A6A"/>
    <w:rsid w:val="0045603A"/>
    <w:rsid w:val="00471BE1"/>
    <w:rsid w:val="00474DE7"/>
    <w:rsid w:val="00512EE4"/>
    <w:rsid w:val="005222C0"/>
    <w:rsid w:val="00523990"/>
    <w:rsid w:val="005243F4"/>
    <w:rsid w:val="00532FCB"/>
    <w:rsid w:val="005770A7"/>
    <w:rsid w:val="005871B6"/>
    <w:rsid w:val="00596938"/>
    <w:rsid w:val="00596F54"/>
    <w:rsid w:val="005C23CB"/>
    <w:rsid w:val="005E016D"/>
    <w:rsid w:val="005F4F9B"/>
    <w:rsid w:val="005F724F"/>
    <w:rsid w:val="0063271A"/>
    <w:rsid w:val="00635699"/>
    <w:rsid w:val="00646D48"/>
    <w:rsid w:val="00665143"/>
    <w:rsid w:val="0067065C"/>
    <w:rsid w:val="00693914"/>
    <w:rsid w:val="006958A5"/>
    <w:rsid w:val="006A222C"/>
    <w:rsid w:val="006B6309"/>
    <w:rsid w:val="006E1436"/>
    <w:rsid w:val="006E2CBF"/>
    <w:rsid w:val="006F2DB7"/>
    <w:rsid w:val="00702861"/>
    <w:rsid w:val="00732095"/>
    <w:rsid w:val="00735870"/>
    <w:rsid w:val="007503FE"/>
    <w:rsid w:val="00770676"/>
    <w:rsid w:val="00772A29"/>
    <w:rsid w:val="007745A7"/>
    <w:rsid w:val="007A2A7C"/>
    <w:rsid w:val="007A436A"/>
    <w:rsid w:val="007C42C7"/>
    <w:rsid w:val="007C6F4F"/>
    <w:rsid w:val="007D4B2F"/>
    <w:rsid w:val="007D7377"/>
    <w:rsid w:val="00823AD3"/>
    <w:rsid w:val="008319A4"/>
    <w:rsid w:val="0083492C"/>
    <w:rsid w:val="008370FC"/>
    <w:rsid w:val="008605AB"/>
    <w:rsid w:val="00866390"/>
    <w:rsid w:val="008F011B"/>
    <w:rsid w:val="008F7FCC"/>
    <w:rsid w:val="00926707"/>
    <w:rsid w:val="0095011B"/>
    <w:rsid w:val="00972E34"/>
    <w:rsid w:val="0099086C"/>
    <w:rsid w:val="009A525B"/>
    <w:rsid w:val="009A5983"/>
    <w:rsid w:val="009F77BE"/>
    <w:rsid w:val="00A55B2C"/>
    <w:rsid w:val="00AA37D6"/>
    <w:rsid w:val="00AD3036"/>
    <w:rsid w:val="00AD7AD9"/>
    <w:rsid w:val="00B45206"/>
    <w:rsid w:val="00B51F72"/>
    <w:rsid w:val="00B651D5"/>
    <w:rsid w:val="00B751D4"/>
    <w:rsid w:val="00B77EBD"/>
    <w:rsid w:val="00BA1D93"/>
    <w:rsid w:val="00BA41DA"/>
    <w:rsid w:val="00BC4500"/>
    <w:rsid w:val="00C133A2"/>
    <w:rsid w:val="00C32593"/>
    <w:rsid w:val="00C3304F"/>
    <w:rsid w:val="00C47CA0"/>
    <w:rsid w:val="00C578C1"/>
    <w:rsid w:val="00C7646B"/>
    <w:rsid w:val="00C774A0"/>
    <w:rsid w:val="00CA7C00"/>
    <w:rsid w:val="00CB3A95"/>
    <w:rsid w:val="00CD6335"/>
    <w:rsid w:val="00CF6772"/>
    <w:rsid w:val="00D13D2A"/>
    <w:rsid w:val="00D50985"/>
    <w:rsid w:val="00D617CB"/>
    <w:rsid w:val="00D737E7"/>
    <w:rsid w:val="00D84F2C"/>
    <w:rsid w:val="00DB5FC2"/>
    <w:rsid w:val="00DC5685"/>
    <w:rsid w:val="00DD4A92"/>
    <w:rsid w:val="00E04029"/>
    <w:rsid w:val="00E31859"/>
    <w:rsid w:val="00E41D5E"/>
    <w:rsid w:val="00E56434"/>
    <w:rsid w:val="00E606DE"/>
    <w:rsid w:val="00E644E6"/>
    <w:rsid w:val="00E6695A"/>
    <w:rsid w:val="00E85074"/>
    <w:rsid w:val="00E9011F"/>
    <w:rsid w:val="00EA1275"/>
    <w:rsid w:val="00EA259D"/>
    <w:rsid w:val="00EB2C10"/>
    <w:rsid w:val="00EC6706"/>
    <w:rsid w:val="00F00D60"/>
    <w:rsid w:val="00F165FB"/>
    <w:rsid w:val="00F52D40"/>
    <w:rsid w:val="00F6727D"/>
    <w:rsid w:val="00F87A10"/>
    <w:rsid w:val="00F92F5E"/>
    <w:rsid w:val="00FC0204"/>
    <w:rsid w:val="00FC40CE"/>
    <w:rsid w:val="00FC587C"/>
    <w:rsid w:val="00FD0247"/>
    <w:rsid w:val="00FD065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Heading1">
    <w:name w:val="heading 1"/>
    <w:next w:val="Normal"/>
    <w:link w:val="Heading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Heading2">
    <w:name w:val="heading 2"/>
    <w:basedOn w:val="Heading1"/>
    <w:next w:val="Normal"/>
    <w:link w:val="Heading2Char"/>
    <w:qFormat/>
    <w:rsid w:val="00F165FB"/>
    <w:pPr>
      <w:pBdr>
        <w:top w:val="none" w:sz="0" w:space="0" w:color="auto"/>
      </w:pBdr>
      <w:spacing w:before="180"/>
      <w:outlineLvl w:val="1"/>
    </w:pPr>
    <w:rPr>
      <w:sz w:val="32"/>
    </w:rPr>
  </w:style>
  <w:style w:type="paragraph" w:styleId="Heading3">
    <w:name w:val="heading 3"/>
    <w:basedOn w:val="Heading2"/>
    <w:next w:val="Normal"/>
    <w:link w:val="Heading3Char"/>
    <w:qFormat/>
    <w:rsid w:val="00F165FB"/>
    <w:pPr>
      <w:spacing w:before="120"/>
      <w:outlineLvl w:val="2"/>
    </w:pPr>
    <w:rPr>
      <w:sz w:val="28"/>
    </w:rPr>
  </w:style>
  <w:style w:type="paragraph" w:styleId="Heading4">
    <w:name w:val="heading 4"/>
    <w:basedOn w:val="Heading3"/>
    <w:next w:val="Normal"/>
    <w:link w:val="Heading4Char"/>
    <w:qFormat/>
    <w:rsid w:val="00F165FB"/>
    <w:pPr>
      <w:ind w:left="1418" w:hanging="1418"/>
      <w:outlineLvl w:val="3"/>
    </w:pPr>
    <w:rPr>
      <w:sz w:val="24"/>
    </w:rPr>
  </w:style>
  <w:style w:type="paragraph" w:styleId="Heading5">
    <w:name w:val="heading 5"/>
    <w:basedOn w:val="Heading4"/>
    <w:next w:val="Normal"/>
    <w:link w:val="Heading5Char"/>
    <w:qFormat/>
    <w:rsid w:val="00F165FB"/>
    <w:pPr>
      <w:ind w:left="1701" w:hanging="1701"/>
      <w:outlineLvl w:val="4"/>
    </w:pPr>
    <w:rPr>
      <w:sz w:val="22"/>
    </w:rPr>
  </w:style>
  <w:style w:type="paragraph" w:styleId="Heading6">
    <w:name w:val="heading 6"/>
    <w:basedOn w:val="H6"/>
    <w:next w:val="Normal"/>
    <w:link w:val="Heading6Char"/>
    <w:qFormat/>
    <w:rsid w:val="00F165FB"/>
    <w:pPr>
      <w:outlineLvl w:val="5"/>
    </w:pPr>
    <w:rPr>
      <w:b w:val="0"/>
      <w:sz w:val="20"/>
    </w:rPr>
  </w:style>
  <w:style w:type="paragraph" w:styleId="Heading7">
    <w:name w:val="heading 7"/>
    <w:basedOn w:val="H6"/>
    <w:next w:val="Normal"/>
    <w:link w:val="Heading7Char"/>
    <w:qFormat/>
    <w:rsid w:val="00F165FB"/>
    <w:pPr>
      <w:outlineLvl w:val="6"/>
    </w:pPr>
    <w:rPr>
      <w:b w:val="0"/>
      <w:sz w:val="20"/>
    </w:rPr>
  </w:style>
  <w:style w:type="paragraph" w:styleId="Heading8">
    <w:name w:val="heading 8"/>
    <w:basedOn w:val="Heading1"/>
    <w:next w:val="Normal"/>
    <w:link w:val="Heading8Char"/>
    <w:qFormat/>
    <w:rsid w:val="00F165FB"/>
    <w:pPr>
      <w:ind w:left="0" w:firstLine="0"/>
      <w:outlineLvl w:val="7"/>
    </w:pPr>
  </w:style>
  <w:style w:type="paragraph" w:styleId="Heading9">
    <w:name w:val="heading 9"/>
    <w:basedOn w:val="Heading8"/>
    <w:next w:val="Normal"/>
    <w:link w:val="Heading9Char"/>
    <w:qFormat/>
    <w:rsid w:val="00F165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65FB"/>
    <w:rPr>
      <w:rFonts w:ascii="Arial" w:eastAsia="宋体" w:hAnsi="Arial" w:cs="Times New Roman"/>
      <w:kern w:val="0"/>
      <w:sz w:val="36"/>
      <w:szCs w:val="20"/>
      <w:lang w:val="en-GB" w:eastAsia="ja-JP"/>
    </w:rPr>
  </w:style>
  <w:style w:type="character" w:customStyle="1" w:styleId="Heading2Char">
    <w:name w:val="Heading 2 Char"/>
    <w:basedOn w:val="DefaultParagraphFont"/>
    <w:link w:val="Heading2"/>
    <w:rsid w:val="00F165FB"/>
    <w:rPr>
      <w:rFonts w:ascii="Arial" w:eastAsia="宋体" w:hAnsi="Arial" w:cs="Times New Roman"/>
      <w:kern w:val="0"/>
      <w:sz w:val="32"/>
      <w:szCs w:val="20"/>
      <w:lang w:val="en-GB" w:eastAsia="ja-JP"/>
    </w:rPr>
  </w:style>
  <w:style w:type="character" w:customStyle="1" w:styleId="Heading3Char">
    <w:name w:val="Heading 3 Char"/>
    <w:basedOn w:val="DefaultParagraphFont"/>
    <w:link w:val="Heading3"/>
    <w:rsid w:val="00F165FB"/>
    <w:rPr>
      <w:rFonts w:ascii="Arial" w:eastAsia="宋体" w:hAnsi="Arial" w:cs="Times New Roman"/>
      <w:kern w:val="0"/>
      <w:sz w:val="28"/>
      <w:szCs w:val="20"/>
      <w:lang w:val="en-GB" w:eastAsia="ja-JP"/>
    </w:rPr>
  </w:style>
  <w:style w:type="character" w:customStyle="1" w:styleId="Heading4Char">
    <w:name w:val="Heading 4 Char"/>
    <w:basedOn w:val="DefaultParagraphFont"/>
    <w:link w:val="Heading4"/>
    <w:rsid w:val="00F165FB"/>
    <w:rPr>
      <w:rFonts w:ascii="Arial" w:eastAsia="宋体" w:hAnsi="Arial" w:cs="Times New Roman"/>
      <w:kern w:val="0"/>
      <w:sz w:val="24"/>
      <w:szCs w:val="20"/>
      <w:lang w:val="en-GB" w:eastAsia="ja-JP"/>
    </w:rPr>
  </w:style>
  <w:style w:type="character" w:customStyle="1" w:styleId="Heading5Char">
    <w:name w:val="Heading 5 Char"/>
    <w:basedOn w:val="DefaultParagraphFont"/>
    <w:link w:val="Heading5"/>
    <w:rsid w:val="00F165FB"/>
    <w:rPr>
      <w:rFonts w:ascii="Arial" w:eastAsia="宋体" w:hAnsi="Arial" w:cs="Times New Roman"/>
      <w:kern w:val="0"/>
      <w:sz w:val="22"/>
      <w:szCs w:val="20"/>
      <w:lang w:val="en-GB" w:eastAsia="ja-JP"/>
    </w:rPr>
  </w:style>
  <w:style w:type="character" w:customStyle="1" w:styleId="Heading6Char">
    <w:name w:val="Heading 6 Char"/>
    <w:basedOn w:val="DefaultParagraphFont"/>
    <w:link w:val="Heading6"/>
    <w:rsid w:val="00F165FB"/>
    <w:rPr>
      <w:rFonts w:ascii="Arial" w:eastAsia="宋体" w:hAnsi="Arial" w:cs="Times New Roman"/>
      <w:kern w:val="0"/>
      <w:sz w:val="20"/>
      <w:szCs w:val="20"/>
      <w:lang w:val="en-GB" w:eastAsia="ja-JP"/>
    </w:rPr>
  </w:style>
  <w:style w:type="character" w:customStyle="1" w:styleId="Heading7Char">
    <w:name w:val="Heading 7 Char"/>
    <w:basedOn w:val="DefaultParagraphFont"/>
    <w:link w:val="Heading7"/>
    <w:rsid w:val="00F165FB"/>
    <w:rPr>
      <w:rFonts w:ascii="Arial" w:eastAsia="宋体" w:hAnsi="Arial" w:cs="Times New Roman"/>
      <w:kern w:val="0"/>
      <w:sz w:val="20"/>
      <w:szCs w:val="20"/>
      <w:lang w:val="en-GB" w:eastAsia="ja-JP"/>
    </w:rPr>
  </w:style>
  <w:style w:type="character" w:customStyle="1" w:styleId="Heading8Char">
    <w:name w:val="Heading 8 Char"/>
    <w:basedOn w:val="DefaultParagraphFont"/>
    <w:link w:val="Heading8"/>
    <w:rsid w:val="00F165FB"/>
    <w:rPr>
      <w:rFonts w:ascii="Arial" w:eastAsia="宋体" w:hAnsi="Arial" w:cs="Times New Roman"/>
      <w:kern w:val="0"/>
      <w:sz w:val="36"/>
      <w:szCs w:val="20"/>
      <w:lang w:val="en-GB" w:eastAsia="ja-JP"/>
    </w:rPr>
  </w:style>
  <w:style w:type="character" w:customStyle="1" w:styleId="Heading9Char">
    <w:name w:val="Heading 9 Char"/>
    <w:basedOn w:val="DefaultParagraphFont"/>
    <w:link w:val="Heading9"/>
    <w:rsid w:val="00F165FB"/>
    <w:rPr>
      <w:rFonts w:ascii="Arial" w:eastAsia="宋体" w:hAnsi="Arial" w:cs="Times New Roman"/>
      <w:kern w:val="0"/>
      <w:sz w:val="36"/>
      <w:szCs w:val="20"/>
      <w:lang w:val="en-GB" w:eastAsia="ja-JP"/>
    </w:rPr>
  </w:style>
  <w:style w:type="paragraph" w:customStyle="1" w:styleId="H6">
    <w:name w:val="H6"/>
    <w:basedOn w:val="Heading5"/>
    <w:next w:val="Normal"/>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TOC1">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F165FB"/>
    <w:pPr>
      <w:keepNext w:val="0"/>
      <w:spacing w:before="0"/>
      <w:ind w:left="851" w:hanging="851"/>
    </w:pPr>
    <w:rPr>
      <w:sz w:val="20"/>
    </w:rPr>
  </w:style>
  <w:style w:type="paragraph" w:styleId="TOC3">
    <w:name w:val="toc 3"/>
    <w:basedOn w:val="TOC2"/>
    <w:semiHidden/>
    <w:rsid w:val="00F165FB"/>
    <w:pPr>
      <w:ind w:left="1134" w:hanging="1134"/>
    </w:pPr>
  </w:style>
  <w:style w:type="paragraph" w:styleId="TOC4">
    <w:name w:val="toc 4"/>
    <w:basedOn w:val="TOC3"/>
    <w:semiHidden/>
    <w:rsid w:val="00F165FB"/>
    <w:pPr>
      <w:ind w:left="1418" w:hanging="1418"/>
    </w:pPr>
  </w:style>
  <w:style w:type="paragraph" w:styleId="TOC5">
    <w:name w:val="toc 5"/>
    <w:basedOn w:val="TOC4"/>
    <w:semiHidden/>
    <w:rsid w:val="00F165FB"/>
    <w:pPr>
      <w:ind w:left="1701" w:hanging="1701"/>
    </w:pPr>
  </w:style>
  <w:style w:type="paragraph" w:styleId="TOC6">
    <w:name w:val="toc 6"/>
    <w:basedOn w:val="TOC5"/>
    <w:next w:val="Normal"/>
    <w:semiHidden/>
    <w:rsid w:val="00F165FB"/>
    <w:pPr>
      <w:ind w:left="1985" w:hanging="1985"/>
    </w:pPr>
  </w:style>
  <w:style w:type="paragraph" w:styleId="TOC7">
    <w:name w:val="toc 7"/>
    <w:basedOn w:val="TOC6"/>
    <w:next w:val="Normal"/>
    <w:semiHidden/>
    <w:rsid w:val="00F165FB"/>
    <w:pPr>
      <w:ind w:left="2268" w:hanging="2268"/>
    </w:pPr>
  </w:style>
  <w:style w:type="paragraph" w:styleId="TOC8">
    <w:name w:val="toc 8"/>
    <w:basedOn w:val="TOC1"/>
    <w:semiHidden/>
    <w:rsid w:val="00F165FB"/>
    <w:pPr>
      <w:spacing w:before="180"/>
      <w:ind w:left="2693" w:hanging="2693"/>
    </w:pPr>
    <w:rPr>
      <w:b/>
    </w:rPr>
  </w:style>
  <w:style w:type="paragraph" w:styleId="TOC9">
    <w:name w:val="toc 9"/>
    <w:basedOn w:val="TOC8"/>
    <w:semiHidden/>
    <w:rsid w:val="00F165FB"/>
    <w:pPr>
      <w:ind w:left="1418" w:hanging="1418"/>
    </w:pPr>
  </w:style>
  <w:style w:type="paragraph" w:customStyle="1" w:styleId="TT">
    <w:name w:val="TT"/>
    <w:basedOn w:val="Heading1"/>
    <w:next w:val="Normal"/>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Normal"/>
    <w:link w:val="TALChar"/>
    <w:rsid w:val="00F165FB"/>
    <w:pPr>
      <w:keepNext/>
      <w:keepLines/>
      <w:spacing w:after="0"/>
    </w:pPr>
    <w:rPr>
      <w:rFonts w:ascii="Arial" w:hAnsi="Arial"/>
      <w:sz w:val="18"/>
    </w:rPr>
  </w:style>
  <w:style w:type="paragraph" w:customStyle="1" w:styleId="TAJ">
    <w:name w:val="TAJ"/>
    <w:basedOn w:val="Normal"/>
    <w:rsid w:val="00F165FB"/>
    <w:pPr>
      <w:keepNext/>
      <w:keepLines/>
    </w:pPr>
    <w:rPr>
      <w:rFonts w:eastAsia="Times New Roman"/>
      <w:lang w:eastAsia="en-US"/>
    </w:rPr>
  </w:style>
  <w:style w:type="paragraph" w:customStyle="1" w:styleId="NO">
    <w:name w:val="NO"/>
    <w:basedOn w:val="Normal"/>
    <w:link w:val="NOZchn"/>
    <w:qFormat/>
    <w:rsid w:val="00F165FB"/>
    <w:pPr>
      <w:keepLines/>
      <w:ind w:left="1135" w:hanging="851"/>
    </w:pPr>
    <w:rPr>
      <w:rFonts w:eastAsia="Times New Roman"/>
    </w:rPr>
  </w:style>
  <w:style w:type="paragraph" w:customStyle="1" w:styleId="HO">
    <w:name w:val="HO"/>
    <w:basedOn w:val="Normal"/>
    <w:rsid w:val="00F165FB"/>
    <w:pPr>
      <w:jc w:val="right"/>
    </w:pPr>
    <w:rPr>
      <w:rFonts w:eastAsia="Times New Roman"/>
      <w:b/>
      <w:lang w:eastAsia="en-US"/>
    </w:rPr>
  </w:style>
  <w:style w:type="paragraph" w:customStyle="1" w:styleId="HE">
    <w:name w:val="HE"/>
    <w:basedOn w:val="Normal"/>
    <w:rsid w:val="00F165FB"/>
    <w:rPr>
      <w:rFonts w:eastAsia="Times New Roman"/>
      <w:b/>
      <w:lang w:eastAsia="en-US"/>
    </w:rPr>
  </w:style>
  <w:style w:type="paragraph" w:customStyle="1" w:styleId="EX">
    <w:name w:val="EX"/>
    <w:basedOn w:val="Normal"/>
    <w:rsid w:val="00F165FB"/>
    <w:pPr>
      <w:keepLines/>
      <w:ind w:left="1702" w:hanging="1418"/>
    </w:pPr>
    <w:rPr>
      <w:rFonts w:eastAsia="Times New Roman"/>
    </w:rPr>
  </w:style>
  <w:style w:type="paragraph" w:customStyle="1" w:styleId="FP">
    <w:name w:val="FP"/>
    <w:basedOn w:val="Normal"/>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Normal"/>
    <w:link w:val="B2Char"/>
    <w:rsid w:val="00F165FB"/>
    <w:pPr>
      <w:ind w:left="851" w:hanging="284"/>
    </w:pPr>
  </w:style>
  <w:style w:type="paragraph" w:customStyle="1" w:styleId="B1">
    <w:name w:val="B1"/>
    <w:basedOn w:val="Normal"/>
    <w:link w:val="B1Char"/>
    <w:qFormat/>
    <w:rsid w:val="00F165FB"/>
    <w:pPr>
      <w:ind w:left="568" w:hanging="284"/>
    </w:pPr>
  </w:style>
  <w:style w:type="paragraph" w:customStyle="1" w:styleId="B3">
    <w:name w:val="B3"/>
    <w:basedOn w:val="Normal"/>
    <w:rsid w:val="00F165FB"/>
    <w:pPr>
      <w:ind w:left="1135" w:hanging="284"/>
    </w:pPr>
  </w:style>
  <w:style w:type="paragraph" w:customStyle="1" w:styleId="B4">
    <w:name w:val="B4"/>
    <w:basedOn w:val="Normal"/>
    <w:rsid w:val="00F165FB"/>
    <w:pPr>
      <w:ind w:left="1418" w:hanging="284"/>
    </w:pPr>
  </w:style>
  <w:style w:type="paragraph" w:customStyle="1" w:styleId="B5">
    <w:name w:val="B5"/>
    <w:basedOn w:val="Normal"/>
    <w:rsid w:val="00F165FB"/>
    <w:pPr>
      <w:ind w:left="1702" w:hanging="284"/>
    </w:pPr>
  </w:style>
  <w:style w:type="paragraph" w:customStyle="1" w:styleId="EQ">
    <w:name w:val="EQ"/>
    <w:basedOn w:val="Normal"/>
    <w:next w:val="Normal"/>
    <w:rsid w:val="00F165FB"/>
    <w:pPr>
      <w:keepLines/>
      <w:tabs>
        <w:tab w:val="center" w:pos="4536"/>
        <w:tab w:val="right" w:pos="9072"/>
      </w:tabs>
    </w:pPr>
    <w:rPr>
      <w:rFonts w:eastAsia="Times New Roman"/>
      <w:noProof/>
    </w:rPr>
  </w:style>
  <w:style w:type="paragraph" w:customStyle="1" w:styleId="TH">
    <w:name w:val="TH"/>
    <w:basedOn w:val="Normal"/>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Normal"/>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Footer">
    <w:name w:val="footer"/>
    <w:basedOn w:val="Normal"/>
    <w:link w:val="FooterChar"/>
    <w:rsid w:val="00F165FB"/>
    <w:pPr>
      <w:tabs>
        <w:tab w:val="center" w:pos="4153"/>
        <w:tab w:val="right" w:pos="8306"/>
      </w:tabs>
    </w:pPr>
  </w:style>
  <w:style w:type="character" w:customStyle="1" w:styleId="FooterChar">
    <w:name w:val="Footer Char"/>
    <w:basedOn w:val="DefaultParagraphFont"/>
    <w:link w:val="Footer"/>
    <w:rsid w:val="00F165FB"/>
    <w:rPr>
      <w:rFonts w:ascii="Times New Roman" w:eastAsia="宋体" w:hAnsi="Times New Roman" w:cs="Times New Roman"/>
      <w:color w:val="000000"/>
      <w:kern w:val="0"/>
      <w:sz w:val="20"/>
      <w:szCs w:val="20"/>
      <w:lang w:val="en-GB" w:eastAsia="ja-JP"/>
    </w:rPr>
  </w:style>
  <w:style w:type="paragraph" w:styleId="Header">
    <w:name w:val="header"/>
    <w:basedOn w:val="Normal"/>
    <w:link w:val="HeaderChar"/>
    <w:rsid w:val="00F165FB"/>
    <w:pPr>
      <w:tabs>
        <w:tab w:val="center" w:pos="4153"/>
        <w:tab w:val="right" w:pos="8306"/>
      </w:tabs>
    </w:pPr>
  </w:style>
  <w:style w:type="character" w:customStyle="1" w:styleId="HeaderChar">
    <w:name w:val="Header Char"/>
    <w:basedOn w:val="DefaultParagraphFont"/>
    <w:link w:val="Header"/>
    <w:rsid w:val="00F165FB"/>
    <w:rPr>
      <w:rFonts w:ascii="Times New Roman" w:eastAsia="宋体" w:hAnsi="Times New Roman" w:cs="Times New Roman"/>
      <w:color w:val="000000"/>
      <w:kern w:val="0"/>
      <w:sz w:val="20"/>
      <w:szCs w:val="20"/>
      <w:lang w:val="en-GB" w:eastAsia="ja-JP"/>
    </w:rPr>
  </w:style>
  <w:style w:type="paragraph" w:styleId="BalloonText">
    <w:name w:val="Balloon Text"/>
    <w:basedOn w:val="Normal"/>
    <w:link w:val="BalloonTextChar"/>
    <w:rsid w:val="00F165FB"/>
    <w:pPr>
      <w:spacing w:after="0"/>
    </w:pPr>
    <w:rPr>
      <w:rFonts w:ascii="Segoe UI" w:hAnsi="Segoe UI"/>
      <w:sz w:val="18"/>
      <w:szCs w:val="18"/>
    </w:rPr>
  </w:style>
  <w:style w:type="character" w:customStyle="1" w:styleId="BalloonTextChar">
    <w:name w:val="Balloon Text Char"/>
    <w:basedOn w:val="DefaultParagraphFont"/>
    <w:link w:val="BalloonText"/>
    <w:rsid w:val="00F165FB"/>
    <w:rPr>
      <w:rFonts w:ascii="Segoe UI" w:eastAsia="宋体" w:hAnsi="Segoe UI" w:cs="Times New Roman"/>
      <w:color w:val="000000"/>
      <w:kern w:val="0"/>
      <w:sz w:val="18"/>
      <w:szCs w:val="18"/>
      <w:lang w:val="en-GB" w:eastAsia="ja-JP"/>
    </w:rPr>
  </w:style>
  <w:style w:type="table" w:styleId="TableGrid">
    <w:name w:val="Table Grid"/>
    <w:basedOn w:val="TableNormal"/>
    <w:rsid w:val="00F165FB"/>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CommentReference">
    <w:name w:val="annotation reference"/>
    <w:rsid w:val="00F165FB"/>
    <w:rPr>
      <w:sz w:val="21"/>
      <w:szCs w:val="21"/>
    </w:rPr>
  </w:style>
  <w:style w:type="paragraph" w:styleId="CommentText">
    <w:name w:val="annotation text"/>
    <w:basedOn w:val="Normal"/>
    <w:link w:val="CommentTextChar"/>
    <w:rsid w:val="00F165FB"/>
  </w:style>
  <w:style w:type="character" w:customStyle="1" w:styleId="CommentTextChar">
    <w:name w:val="Comment Text Char"/>
    <w:basedOn w:val="DefaultParagraphFont"/>
    <w:link w:val="CommentText"/>
    <w:rsid w:val="00F165FB"/>
    <w:rPr>
      <w:rFonts w:ascii="Times New Roman" w:eastAsia="宋体"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rsid w:val="00F165FB"/>
    <w:rPr>
      <w:b/>
      <w:bCs/>
    </w:rPr>
  </w:style>
  <w:style w:type="character" w:customStyle="1" w:styleId="CommentSubjectChar">
    <w:name w:val="Comment Subject Char"/>
    <w:basedOn w:val="CommentTextChar"/>
    <w:link w:val="CommentSubject"/>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Revision">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Hyperlink">
    <w:name w:val="Hyperlink"/>
    <w:rsid w:val="00F165FB"/>
    <w:rPr>
      <w:color w:val="0563C1"/>
      <w:u w:val="single"/>
    </w:rPr>
  </w:style>
  <w:style w:type="paragraph" w:styleId="Caption">
    <w:name w:val="caption"/>
    <w:basedOn w:val="Normal"/>
    <w:next w:val="Normal"/>
    <w:unhideWhenUsed/>
    <w:qFormat/>
    <w:rsid w:val="00F165FB"/>
    <w:rPr>
      <w:b/>
      <w:bCs/>
    </w:rPr>
  </w:style>
  <w:style w:type="paragraph" w:styleId="ListParagraph">
    <w:name w:val="List Paragraph"/>
    <w:basedOn w:val="Normal"/>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DocumentMap">
    <w:name w:val="Document Map"/>
    <w:basedOn w:val="Normal"/>
    <w:link w:val="DocumentMapChar"/>
    <w:uiPriority w:val="99"/>
    <w:semiHidden/>
    <w:unhideWhenUsed/>
    <w:rsid w:val="00412C4B"/>
    <w:rPr>
      <w:rFonts w:ascii="宋体"/>
      <w:sz w:val="18"/>
      <w:szCs w:val="18"/>
    </w:rPr>
  </w:style>
  <w:style w:type="character" w:customStyle="1" w:styleId="DocumentMapChar">
    <w:name w:val="Document Map Char"/>
    <w:basedOn w:val="DefaultParagraphFont"/>
    <w:link w:val="DocumentMap"/>
    <w:uiPriority w:val="99"/>
    <w:semiHidden/>
    <w:rsid w:val="00412C4B"/>
    <w:rPr>
      <w:rFonts w:ascii="宋体" w:eastAsia="宋体" w:hAnsi="Times New Roman" w:cs="Times New Roman"/>
      <w:color w:val="000000"/>
      <w:kern w:val="0"/>
      <w:sz w:val="18"/>
      <w:szCs w:val="18"/>
      <w:lang w:val="en-GB" w:eastAsia="ja-JP"/>
    </w:rPr>
  </w:style>
  <w:style w:type="paragraph" w:customStyle="1" w:styleId="CRCoverPage">
    <w:name w:val="CR Cover Page"/>
    <w:link w:val="CRCoverPageZchn"/>
    <w:rsid w:val="00665143"/>
    <w:pPr>
      <w:spacing w:after="120"/>
    </w:pPr>
    <w:rPr>
      <w:rFonts w:ascii="Arial" w:eastAsia="Times New Roman" w:hAnsi="Arial" w:cs="Times New Roman"/>
      <w:kern w:val="0"/>
      <w:sz w:val="20"/>
      <w:szCs w:val="20"/>
      <w:lang w:val="en-GB" w:eastAsia="en-US"/>
    </w:rPr>
  </w:style>
  <w:style w:type="character" w:customStyle="1" w:styleId="CRCoverPageZchn">
    <w:name w:val="CR Cover Page Zchn"/>
    <w:link w:val="CRCoverPage"/>
    <w:locked/>
    <w:rsid w:val="00665143"/>
    <w:rPr>
      <w:rFonts w:ascii="Arial" w:eastAsia="Times New Roman"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0B619-51AA-4564-B383-A5E264876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798</Words>
  <Characters>4550</Characters>
  <Application>Microsoft Office Word</Application>
  <DocSecurity>0</DocSecurity>
  <Lines>37</Lines>
  <Paragraphs>10</Paragraphs>
  <ScaleCrop>false</ScaleCrop>
  <Company/>
  <LinksUpToDate>false</LinksUpToDate>
  <CharactersWithSpaces>5338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CMCC2;wei</dc:creator>
  <cp:lastModifiedBy>MCC Changes</cp:lastModifiedBy>
  <cp:revision>52</cp:revision>
  <dcterms:created xsi:type="dcterms:W3CDTF">2017-11-21T01:42:00Z</dcterms:created>
  <dcterms:modified xsi:type="dcterms:W3CDTF">2017-12-10T09:43:00Z</dcterms:modified>
</cp:coreProperties>
</file>