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18E" w:rsidRPr="00DC6684" w:rsidRDefault="0011798E" w:rsidP="009D718E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>SA WG2 Meeting #</w:t>
      </w:r>
      <w:r>
        <w:rPr>
          <w:rFonts w:cs="Arial" w:hint="eastAsia"/>
          <w:b/>
          <w:bCs/>
          <w:sz w:val="24"/>
          <w:lang w:eastAsia="ko-KR"/>
        </w:rPr>
        <w:t>1</w:t>
      </w:r>
      <w:r w:rsidR="00995245">
        <w:rPr>
          <w:rFonts w:cs="Arial" w:hint="eastAsia"/>
          <w:b/>
          <w:bCs/>
          <w:sz w:val="24"/>
          <w:lang w:eastAsia="ko-KR"/>
        </w:rPr>
        <w:t>2</w:t>
      </w:r>
      <w:r w:rsidR="00DC6684">
        <w:rPr>
          <w:rFonts w:eastAsiaTheme="minorEastAsia" w:cs="Arial" w:hint="eastAsia"/>
          <w:b/>
          <w:bCs/>
          <w:sz w:val="24"/>
          <w:lang w:eastAsia="zh-CN"/>
        </w:rPr>
        <w:t>4</w:t>
      </w:r>
      <w:r w:rsidR="009D718E">
        <w:rPr>
          <w:b/>
          <w:noProof/>
          <w:sz w:val="24"/>
        </w:rPr>
        <w:tab/>
        <w:t>S</w:t>
      </w:r>
      <w:r>
        <w:rPr>
          <w:rFonts w:hint="eastAsia"/>
          <w:b/>
          <w:noProof/>
          <w:sz w:val="24"/>
          <w:lang w:eastAsia="ko-KR"/>
        </w:rPr>
        <w:t>2</w:t>
      </w:r>
      <w:r w:rsidR="009D718E">
        <w:rPr>
          <w:b/>
          <w:noProof/>
          <w:sz w:val="24"/>
        </w:rPr>
        <w:t>-</w:t>
      </w:r>
      <w:r w:rsidR="009D328A">
        <w:rPr>
          <w:b/>
          <w:noProof/>
          <w:sz w:val="24"/>
        </w:rPr>
        <w:t>17</w:t>
      </w:r>
      <w:r w:rsidR="009D328A">
        <w:rPr>
          <w:rFonts w:eastAsiaTheme="minorEastAsia" w:hint="eastAsia"/>
          <w:b/>
          <w:noProof/>
          <w:sz w:val="24"/>
          <w:lang w:eastAsia="zh-CN"/>
        </w:rPr>
        <w:t>8370</w:t>
      </w:r>
    </w:p>
    <w:p w:rsidR="009D718E" w:rsidRDefault="00DC6684" w:rsidP="009D71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Nov</w:t>
      </w:r>
      <w:r w:rsidR="0011798E">
        <w:rPr>
          <w:rFonts w:cs="Arial"/>
          <w:b/>
          <w:bCs/>
          <w:sz w:val="24"/>
          <w:szCs w:val="24"/>
        </w:rPr>
        <w:t xml:space="preserve"> </w:t>
      </w:r>
      <w:r w:rsidR="00995245">
        <w:rPr>
          <w:rFonts w:cs="Arial" w:hint="eastAsia"/>
          <w:b/>
          <w:bCs/>
          <w:sz w:val="24"/>
          <w:szCs w:val="24"/>
          <w:lang w:eastAsia="ko-KR"/>
        </w:rPr>
        <w:t>27</w:t>
      </w:r>
      <w:r w:rsidR="0011798E"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Dec </w:t>
      </w:r>
      <w:r w:rsidR="00995245">
        <w:rPr>
          <w:rFonts w:cs="Arial" w:hint="eastAsia"/>
          <w:b/>
          <w:bCs/>
          <w:sz w:val="24"/>
          <w:szCs w:val="24"/>
          <w:lang w:eastAsia="ko-KR"/>
        </w:rPr>
        <w:t>1</w:t>
      </w:r>
      <w:r w:rsidR="0011798E">
        <w:rPr>
          <w:rFonts w:cs="Arial"/>
          <w:b/>
          <w:bCs/>
          <w:sz w:val="24"/>
          <w:szCs w:val="24"/>
        </w:rPr>
        <w:t xml:space="preserve">, 2017,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Reno</w:t>
      </w:r>
      <w:r w:rsidR="0011798E"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USA</w:t>
      </w:r>
      <w:r w:rsidR="009D718E" w:rsidRPr="006A45BA">
        <w:rPr>
          <w:b/>
          <w:noProof/>
          <w:sz w:val="24"/>
        </w:rPr>
        <w:tab/>
      </w:r>
      <w:r w:rsidR="009D718E" w:rsidRPr="006A45BA">
        <w:rPr>
          <w:rFonts w:eastAsia="Batang" w:cs="Arial"/>
          <w:sz w:val="18"/>
          <w:szCs w:val="18"/>
          <w:lang w:eastAsia="zh-CN"/>
        </w:rPr>
        <w:t>(revision of S</w:t>
      </w:r>
      <w:r w:rsidR="0011798E">
        <w:rPr>
          <w:rFonts w:eastAsia="Batang" w:cs="Arial" w:hint="eastAsia"/>
          <w:sz w:val="18"/>
          <w:szCs w:val="18"/>
          <w:lang w:eastAsia="ko-KR"/>
        </w:rPr>
        <w:t>2</w:t>
      </w:r>
      <w:r w:rsidR="009D718E" w:rsidRPr="006A45BA">
        <w:rPr>
          <w:rFonts w:eastAsia="Batang" w:cs="Arial"/>
          <w:sz w:val="18"/>
          <w:szCs w:val="18"/>
          <w:lang w:eastAsia="zh-CN"/>
        </w:rPr>
        <w:t>-1</w:t>
      </w:r>
      <w:r w:rsidR="009D718E">
        <w:rPr>
          <w:rFonts w:eastAsia="Batang" w:cs="Arial"/>
          <w:sz w:val="18"/>
          <w:szCs w:val="18"/>
          <w:lang w:eastAsia="zh-CN"/>
        </w:rPr>
        <w:t>7</w:t>
      </w:r>
      <w:r>
        <w:rPr>
          <w:rFonts w:eastAsiaTheme="minorEastAsia" w:cs="Arial" w:hint="eastAsia"/>
          <w:sz w:val="18"/>
          <w:szCs w:val="18"/>
          <w:lang w:eastAsia="zh-CN"/>
        </w:rPr>
        <w:t>xxxx</w:t>
      </w:r>
      <w:r w:rsidR="009D718E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F058F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8C582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11A47">
        <w:rPr>
          <w:rFonts w:ascii="Arial" w:eastAsiaTheme="minorEastAsia" w:hAnsi="Arial" w:hint="eastAsia"/>
          <w:b/>
          <w:lang w:val="en-US" w:eastAsia="zh-CN"/>
        </w:rPr>
        <w:t>CATT</w:t>
      </w:r>
      <w:r w:rsidR="008C5821">
        <w:rPr>
          <w:rFonts w:ascii="Arial" w:eastAsiaTheme="minorEastAsia" w:hAnsi="Arial" w:hint="eastAsia"/>
          <w:b/>
          <w:lang w:val="en-US" w:eastAsia="zh-CN"/>
        </w:rPr>
        <w:t xml:space="preserve">, </w:t>
      </w:r>
      <w:r w:rsidR="00C27FEB">
        <w:rPr>
          <w:rFonts w:ascii="Arial" w:eastAsiaTheme="minorEastAsia" w:hAnsi="Arial" w:hint="eastAsia"/>
          <w:b/>
          <w:lang w:val="en-US" w:eastAsia="zh-CN"/>
        </w:rPr>
        <w:t>China Telecom,</w:t>
      </w:r>
      <w:r w:rsidR="008C5821">
        <w:rPr>
          <w:rFonts w:ascii="Arial" w:eastAsiaTheme="minorEastAsia" w:hAnsi="Arial" w:hint="eastAsia"/>
          <w:b/>
          <w:lang w:val="en-US" w:eastAsia="zh-CN"/>
        </w:rPr>
        <w:t xml:space="preserve"> China Mobile,</w:t>
      </w:r>
      <w:r w:rsidR="00C27FEB" w:rsidRPr="00C27FEB">
        <w:rPr>
          <w:rFonts w:ascii="Arial" w:eastAsiaTheme="minorEastAsia" w:hAnsi="Arial" w:hint="eastAsia"/>
          <w:b/>
          <w:lang w:val="en-US" w:eastAsia="zh-CN"/>
        </w:rPr>
        <w:t xml:space="preserve"> </w:t>
      </w:r>
      <w:r w:rsidR="00C27FEB">
        <w:rPr>
          <w:rFonts w:ascii="Arial" w:eastAsiaTheme="minorEastAsia" w:hAnsi="Arial" w:hint="eastAsia"/>
          <w:b/>
          <w:lang w:val="en-US" w:eastAsia="zh-CN"/>
        </w:rPr>
        <w:t>CATR,</w:t>
      </w:r>
      <w:r w:rsidR="008C5821">
        <w:rPr>
          <w:rFonts w:ascii="Arial" w:eastAsiaTheme="minorEastAsia" w:hAnsi="Arial" w:hint="eastAsia"/>
          <w:b/>
          <w:lang w:val="en-US" w:eastAsia="zh-CN"/>
        </w:rPr>
        <w:t xml:space="preserve"> China Unicom, </w:t>
      </w:r>
      <w:r w:rsidR="0037357D">
        <w:rPr>
          <w:rFonts w:ascii="Arial" w:eastAsiaTheme="minorEastAsia" w:hAnsi="Arial" w:hint="eastAsia"/>
          <w:b/>
          <w:lang w:val="en-US" w:eastAsia="zh-CN"/>
        </w:rPr>
        <w:t xml:space="preserve">Qualcomm Incorporated, </w:t>
      </w:r>
      <w:proofErr w:type="spellStart"/>
      <w:r w:rsidR="008C5821" w:rsidRPr="006A369E">
        <w:rPr>
          <w:rFonts w:ascii="Arial" w:eastAsiaTheme="minorEastAsia" w:hAnsi="Arial" w:hint="eastAsia"/>
          <w:b/>
          <w:lang w:val="en-US" w:eastAsia="zh-CN"/>
        </w:rPr>
        <w:t>Huawei</w:t>
      </w:r>
      <w:proofErr w:type="spellEnd"/>
      <w:r w:rsidR="00FE2A77" w:rsidRPr="006A369E">
        <w:rPr>
          <w:rFonts w:ascii="Arial" w:eastAsiaTheme="minorEastAsia" w:hAnsi="Arial" w:hint="eastAsia"/>
          <w:b/>
          <w:lang w:val="en-US" w:eastAsia="zh-CN"/>
        </w:rPr>
        <w:t>,</w:t>
      </w:r>
      <w:r w:rsidR="0037357D">
        <w:rPr>
          <w:rFonts w:ascii="Arial" w:eastAsiaTheme="minorEastAsia" w:hAnsi="Arial" w:hint="eastAsia"/>
          <w:b/>
          <w:lang w:val="en-US" w:eastAsia="zh-CN"/>
        </w:rPr>
        <w:t xml:space="preserve"> </w:t>
      </w:r>
      <w:proofErr w:type="spellStart"/>
      <w:r w:rsidR="008C5821" w:rsidRPr="006A369E">
        <w:rPr>
          <w:rFonts w:ascii="Arial" w:eastAsiaTheme="minorEastAsia" w:hAnsi="Arial" w:hint="eastAsia"/>
          <w:b/>
          <w:lang w:val="en-US" w:eastAsia="zh-CN"/>
        </w:rPr>
        <w:t>H</w:t>
      </w:r>
      <w:r w:rsidR="008C5821" w:rsidRPr="00FD51CC">
        <w:rPr>
          <w:rFonts w:ascii="Arial" w:eastAsiaTheme="minorEastAsia" w:hAnsi="Arial" w:hint="eastAsia"/>
          <w:b/>
          <w:lang w:val="en-US" w:eastAsia="zh-CN"/>
        </w:rPr>
        <w:t>iSilicon</w:t>
      </w:r>
      <w:proofErr w:type="spellEnd"/>
      <w:r w:rsidR="009D328A" w:rsidRPr="00FD51CC">
        <w:rPr>
          <w:rFonts w:ascii="Arial" w:eastAsiaTheme="minorEastAsia" w:hAnsi="Arial" w:hint="eastAsia"/>
          <w:b/>
          <w:lang w:val="en-US" w:eastAsia="zh-CN"/>
        </w:rPr>
        <w:t>,</w:t>
      </w:r>
      <w:r w:rsidR="0037357D">
        <w:rPr>
          <w:rFonts w:ascii="Arial" w:eastAsiaTheme="minorEastAsia" w:hAnsi="Arial" w:hint="eastAsia"/>
          <w:b/>
          <w:lang w:val="en-US" w:eastAsia="zh-CN"/>
        </w:rPr>
        <w:t xml:space="preserve"> </w:t>
      </w:r>
      <w:r w:rsidR="008C5821" w:rsidRPr="00FD51CC">
        <w:rPr>
          <w:rFonts w:ascii="Arial" w:eastAsiaTheme="minorEastAsia" w:hAnsi="Arial"/>
          <w:b/>
          <w:lang w:val="en-US" w:eastAsia="zh-CN"/>
        </w:rPr>
        <w:t>Verizon</w:t>
      </w:r>
      <w:r w:rsidR="00FD51CC">
        <w:rPr>
          <w:rFonts w:ascii="Arial" w:eastAsiaTheme="minorEastAsia" w:hAnsi="Arial" w:hint="eastAsia"/>
          <w:b/>
          <w:lang w:val="en-US" w:eastAsia="zh-CN"/>
        </w:rPr>
        <w:t xml:space="preserve"> UK Ltd, </w:t>
      </w:r>
      <w:r w:rsidR="008C5821" w:rsidRPr="00FD51CC">
        <w:rPr>
          <w:rFonts w:ascii="Arial" w:eastAsiaTheme="minorEastAsia" w:hAnsi="Arial" w:hint="eastAsia"/>
          <w:b/>
          <w:lang w:val="en-US" w:eastAsia="zh-CN"/>
        </w:rPr>
        <w:t xml:space="preserve"> ZTE</w:t>
      </w:r>
      <w:r w:rsidR="00FD51CC" w:rsidRPr="00FD51CC">
        <w:rPr>
          <w:rFonts w:ascii="Arial" w:eastAsiaTheme="minorEastAsia" w:hAnsi="Arial" w:hint="eastAsia"/>
          <w:b/>
          <w:lang w:val="en-US" w:eastAsia="zh-CN"/>
        </w:rPr>
        <w:t>,</w:t>
      </w:r>
      <w:r w:rsidR="00FD51CC" w:rsidRPr="00FD51CC">
        <w:rPr>
          <w:rFonts w:ascii="Arial" w:eastAsiaTheme="minorEastAsia" w:hAnsi="Arial"/>
          <w:b/>
          <w:lang w:val="en-US" w:eastAsia="zh-CN"/>
        </w:rPr>
        <w:t xml:space="preserve"> T-Mobile USA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11798E">
        <w:rPr>
          <w:rFonts w:ascii="Arial" w:eastAsia="Batang" w:hAnsi="Arial" w:cs="Arial" w:hint="eastAsia"/>
          <w:b/>
          <w:lang w:eastAsia="ko-KR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DC6684">
        <w:rPr>
          <w:rFonts w:ascii="Arial" w:eastAsiaTheme="minorEastAsia" w:hAnsi="Arial" w:cs="Arial" w:hint="eastAsia"/>
          <w:b/>
          <w:lang w:eastAsia="zh-CN"/>
        </w:rPr>
        <w:t>Service Based A</w:t>
      </w:r>
      <w:r w:rsidR="00DC49ED" w:rsidRPr="00DC49ED">
        <w:rPr>
          <w:rFonts w:ascii="Arial" w:eastAsia="Batang" w:hAnsi="Arial" w:cs="Arial"/>
          <w:b/>
          <w:lang w:eastAsia="zh-CN"/>
        </w:rPr>
        <w:t xml:space="preserve">rchitecture </w:t>
      </w:r>
      <w:r w:rsidR="00DC6684">
        <w:rPr>
          <w:rFonts w:ascii="Arial" w:eastAsiaTheme="minorEastAsia" w:hAnsi="Arial" w:cs="Arial" w:hint="eastAsia"/>
          <w:b/>
          <w:lang w:eastAsia="zh-CN"/>
        </w:rPr>
        <w:t>for Location Services</w:t>
      </w:r>
      <w:r w:rsidR="00D4295F">
        <w:rPr>
          <w:rFonts w:ascii="Arial" w:eastAsia="Batang" w:hAnsi="Arial" w:cs="Arial" w:hint="eastAsia"/>
          <w:b/>
          <w:lang w:eastAsia="ko-KR"/>
        </w:rPr>
        <w:t xml:space="preserve"> (</w:t>
      </w:r>
      <w:r w:rsidR="00D4295F" w:rsidRPr="00D4295F">
        <w:rPr>
          <w:rFonts w:ascii="Arial" w:eastAsia="Batang" w:hAnsi="Arial" w:cs="Arial"/>
          <w:b/>
          <w:lang w:eastAsia="ko-KR"/>
        </w:rPr>
        <w:t>FS_</w:t>
      </w:r>
      <w:r w:rsidR="00DA5C4D">
        <w:rPr>
          <w:rFonts w:ascii="Arial" w:eastAsiaTheme="minorEastAsia" w:hAnsi="Arial" w:cs="Arial" w:hint="eastAsia"/>
          <w:b/>
          <w:lang w:eastAsia="zh-CN"/>
        </w:rPr>
        <w:t>e</w:t>
      </w:r>
      <w:r w:rsidR="00DC6684">
        <w:rPr>
          <w:rFonts w:ascii="Arial" w:eastAsiaTheme="minorEastAsia" w:hAnsi="Arial" w:cs="Arial" w:hint="eastAsia"/>
          <w:b/>
          <w:lang w:eastAsia="zh-CN"/>
        </w:rPr>
        <w:t>SBA</w:t>
      </w:r>
      <w:r w:rsidR="00D833A6">
        <w:rPr>
          <w:rFonts w:ascii="Arial" w:eastAsiaTheme="minorEastAsia" w:hAnsi="Arial" w:cs="Arial" w:hint="eastAsia"/>
          <w:b/>
          <w:lang w:eastAsia="zh-CN"/>
        </w:rPr>
        <w:t>4</w:t>
      </w:r>
      <w:r w:rsidR="00DC6684">
        <w:rPr>
          <w:rFonts w:ascii="Arial" w:eastAsiaTheme="minorEastAsia" w:hAnsi="Arial" w:cs="Arial" w:hint="eastAsia"/>
          <w:b/>
          <w:lang w:eastAsia="zh-CN"/>
        </w:rPr>
        <w:t>LCS</w:t>
      </w:r>
      <w:r w:rsidR="00D4295F">
        <w:rPr>
          <w:rFonts w:ascii="Arial" w:eastAsia="Batang" w:hAnsi="Arial" w:cs="Arial" w:hint="eastAsia"/>
          <w:b/>
          <w:lang w:eastAsia="ko-KR"/>
        </w:rPr>
        <w:t>)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1798E">
        <w:rPr>
          <w:rFonts w:ascii="Arial" w:eastAsia="Batang" w:hAnsi="Arial" w:hint="eastAsia"/>
          <w:b/>
          <w:lang w:eastAsia="ko-KR"/>
        </w:rPr>
        <w:t>7.1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ko-KR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1798E">
        <w:rPr>
          <w:rFonts w:hint="eastAsia"/>
          <w:lang w:eastAsia="ko-KR"/>
        </w:rPr>
        <w:t xml:space="preserve">Study on </w:t>
      </w:r>
      <w:r w:rsidR="00ED7D17">
        <w:rPr>
          <w:rFonts w:eastAsiaTheme="minorEastAsia" w:hint="eastAsia"/>
          <w:lang w:eastAsia="zh-CN"/>
        </w:rPr>
        <w:t>Enhancement to</w:t>
      </w:r>
      <w:ins w:id="0" w:author="CATT-MingAi" w:date="2017-11-21T16:31:00Z">
        <w:r w:rsidR="00010150">
          <w:rPr>
            <w:rFonts w:eastAsiaTheme="minorEastAsia" w:hint="eastAsia"/>
            <w:lang w:eastAsia="zh-CN"/>
          </w:rPr>
          <w:t xml:space="preserve"> the 5GC</w:t>
        </w:r>
      </w:ins>
      <w:r w:rsidR="00DC6684">
        <w:rPr>
          <w:rFonts w:eastAsiaTheme="minorEastAsia" w:hint="eastAsia"/>
          <w:lang w:eastAsia="zh-CN"/>
        </w:rPr>
        <w:t xml:space="preserve"> </w:t>
      </w:r>
      <w:proofErr w:type="spellStart"/>
      <w:r w:rsidR="00DC6684">
        <w:rPr>
          <w:rFonts w:eastAsiaTheme="minorEastAsia" w:hint="eastAsia"/>
          <w:lang w:eastAsia="zh-CN"/>
        </w:rPr>
        <w:t>Lo</w:t>
      </w:r>
      <w:r w:rsidR="00ED7D17">
        <w:rPr>
          <w:rFonts w:eastAsiaTheme="minorEastAsia" w:hint="eastAsia"/>
          <w:lang w:eastAsia="zh-CN"/>
        </w:rPr>
        <w:t>C</w:t>
      </w:r>
      <w:r w:rsidR="00DC6684">
        <w:rPr>
          <w:rFonts w:eastAsiaTheme="minorEastAsia" w:hint="eastAsia"/>
          <w:lang w:eastAsia="zh-CN"/>
        </w:rPr>
        <w:t>ation</w:t>
      </w:r>
      <w:proofErr w:type="spellEnd"/>
      <w:r w:rsidR="00DC6684">
        <w:rPr>
          <w:rFonts w:eastAsiaTheme="minorEastAsia" w:hint="eastAsia"/>
          <w:lang w:eastAsia="zh-CN"/>
        </w:rPr>
        <w:t xml:space="preserve"> Services</w:t>
      </w:r>
    </w:p>
    <w:p w:rsidR="00B078D6" w:rsidRPr="00743988" w:rsidRDefault="00E13CB2" w:rsidP="00D31CC8">
      <w:pPr>
        <w:pStyle w:val="2"/>
        <w:tabs>
          <w:tab w:val="left" w:pos="2552"/>
        </w:tabs>
        <w:rPr>
          <w:lang w:val="fr-FR"/>
        </w:rPr>
      </w:pPr>
      <w:r w:rsidRPr="00743988">
        <w:rPr>
          <w:lang w:val="fr-FR"/>
        </w:rPr>
        <w:t>A</w:t>
      </w:r>
      <w:r w:rsidR="00B078D6" w:rsidRPr="00743988">
        <w:rPr>
          <w:lang w:val="fr-FR"/>
        </w:rPr>
        <w:t>cronym:</w:t>
      </w:r>
      <w:r w:rsidR="001C718D" w:rsidRPr="00743988">
        <w:rPr>
          <w:lang w:val="fr-FR"/>
        </w:rPr>
        <w:t xml:space="preserve"> </w:t>
      </w:r>
      <w:r w:rsidR="0011798E" w:rsidRPr="00743988">
        <w:rPr>
          <w:lang w:val="fr-FR" w:eastAsia="ko-KR"/>
        </w:rPr>
        <w:t>FS_</w:t>
      </w:r>
      <w:ins w:id="1" w:author="CATT-MingAi" w:date="2017-11-21T16:34:00Z">
        <w:r w:rsidR="009617CD">
          <w:rPr>
            <w:rFonts w:eastAsiaTheme="minorEastAsia" w:hint="eastAsia"/>
            <w:lang w:val="fr-FR" w:eastAsia="zh-CN"/>
          </w:rPr>
          <w:t>e</w:t>
        </w:r>
      </w:ins>
      <w:ins w:id="2" w:author="CATT-MingAi" w:date="2017-11-21T16:33:00Z">
        <w:r w:rsidR="009617CD">
          <w:rPr>
            <w:rFonts w:eastAsiaTheme="minorEastAsia" w:hint="eastAsia"/>
            <w:lang w:val="fr-FR" w:eastAsia="zh-CN"/>
          </w:rPr>
          <w:t>_</w:t>
        </w:r>
      </w:ins>
      <w:ins w:id="3" w:author="CATT-MingAi" w:date="2017-11-21T16:32:00Z">
        <w:r w:rsidR="00010150">
          <w:rPr>
            <w:rFonts w:eastAsiaTheme="minorEastAsia" w:hint="eastAsia"/>
            <w:lang w:val="fr-FR" w:eastAsia="zh-CN"/>
          </w:rPr>
          <w:t>5GC_</w:t>
        </w:r>
      </w:ins>
      <w:r w:rsidR="00DC6684">
        <w:rPr>
          <w:rFonts w:eastAsiaTheme="minorEastAsia" w:hint="eastAsia"/>
          <w:lang w:val="fr-FR" w:eastAsia="zh-CN"/>
        </w:rPr>
        <w:t>LCS</w:t>
      </w:r>
    </w:p>
    <w:p w:rsidR="00B078D6" w:rsidRPr="00743988" w:rsidRDefault="00B078D6" w:rsidP="009870A7">
      <w:pPr>
        <w:pStyle w:val="2"/>
        <w:tabs>
          <w:tab w:val="left" w:pos="2552"/>
        </w:tabs>
        <w:rPr>
          <w:lang w:val="fr-FR"/>
        </w:rPr>
      </w:pPr>
      <w:r w:rsidRPr="00743988">
        <w:rPr>
          <w:lang w:val="fr-FR"/>
        </w:rPr>
        <w:t>Unique identifier</w:t>
      </w:r>
      <w:r w:rsidR="00F41A27" w:rsidRPr="00743988">
        <w:rPr>
          <w:lang w:val="fr-FR"/>
        </w:rPr>
        <w:t xml:space="preserve">: </w:t>
      </w:r>
      <w:r w:rsidR="00F41A27" w:rsidRPr="00743988">
        <w:rPr>
          <w:lang w:val="fr-FR"/>
        </w:rPr>
        <w:tab/>
      </w:r>
    </w:p>
    <w:p w:rsidR="008A76FD" w:rsidRPr="00743988" w:rsidRDefault="00B03C01" w:rsidP="00FC3B6D">
      <w:pPr>
        <w:ind w:right="-99"/>
        <w:rPr>
          <w:lang w:val="fr-FR"/>
        </w:rPr>
      </w:pPr>
      <w:r w:rsidRPr="00743988">
        <w:rPr>
          <w:lang w:val="fr-FR"/>
        </w:rP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4E9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814E9" w:rsidTr="006B4280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:rsidTr="004260A5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:rsidTr="004260A5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:rsidTr="001759A7">
        <w:tc>
          <w:tcPr>
            <w:tcW w:w="675" w:type="dxa"/>
          </w:tcPr>
          <w:p w:rsidR="00BF7C9D" w:rsidRPr="00B814E9" w:rsidRDefault="00574FFD" w:rsidP="001759A7">
            <w:pPr>
              <w:pStyle w:val="TAC"/>
            </w:pPr>
            <w:r w:rsidRPr="00B814E9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B814E9" w:rsidTr="006B4280">
        <w:tc>
          <w:tcPr>
            <w:tcW w:w="9606" w:type="dxa"/>
            <w:gridSpan w:val="3"/>
            <w:shd w:val="clear" w:color="auto" w:fill="E0E0E0"/>
          </w:tcPr>
          <w:p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:rsidTr="006B4280">
        <w:tc>
          <w:tcPr>
            <w:tcW w:w="1101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:rsidTr="00A36378">
        <w:tc>
          <w:tcPr>
            <w:tcW w:w="1101" w:type="dxa"/>
          </w:tcPr>
          <w:p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814E9" w:rsidTr="006B4280">
        <w:tc>
          <w:tcPr>
            <w:tcW w:w="9606" w:type="dxa"/>
            <w:gridSpan w:val="3"/>
            <w:shd w:val="clear" w:color="auto" w:fill="E0E0E0"/>
          </w:tcPr>
          <w:p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lastRenderedPageBreak/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:rsidTr="006B4280">
        <w:tc>
          <w:tcPr>
            <w:tcW w:w="1101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:rsidTr="006B4773">
        <w:tc>
          <w:tcPr>
            <w:tcW w:w="1101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:rsidTr="006B4773">
        <w:tc>
          <w:tcPr>
            <w:tcW w:w="1101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F252AA" w:rsidRPr="00B814E9" w:rsidTr="006B4773">
        <w:tc>
          <w:tcPr>
            <w:tcW w:w="1101" w:type="dxa"/>
          </w:tcPr>
          <w:p w:rsidR="00F252AA" w:rsidRPr="00B814E9" w:rsidRDefault="00F252AA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:rsidR="00F252AA" w:rsidRPr="00B814E9" w:rsidRDefault="00F252AA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:rsidR="00F252AA" w:rsidRPr="004D73A1" w:rsidRDefault="00F252AA" w:rsidP="00573540">
            <w:pPr>
              <w:pStyle w:val="tah0"/>
              <w:rPr>
                <w:rFonts w:eastAsia="Malgun Gothic"/>
                <w:sz w:val="20"/>
                <w:lang w:val="en-GB" w:eastAsia="ko-KR"/>
              </w:rPr>
            </w:pPr>
          </w:p>
        </w:tc>
      </w:tr>
      <w:tr w:rsidR="007A23D9" w:rsidRPr="00B814E9" w:rsidTr="006B4773">
        <w:tc>
          <w:tcPr>
            <w:tcW w:w="1101" w:type="dxa"/>
          </w:tcPr>
          <w:p w:rsidR="007A23D9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:rsidR="007A23D9" w:rsidRPr="00F252AA" w:rsidRDefault="007A23D9" w:rsidP="006B4773">
            <w:pPr>
              <w:pStyle w:val="TAL"/>
            </w:pPr>
          </w:p>
        </w:tc>
        <w:tc>
          <w:tcPr>
            <w:tcW w:w="4536" w:type="dxa"/>
          </w:tcPr>
          <w:p w:rsidR="007A23D9" w:rsidRDefault="007A23D9" w:rsidP="00573540">
            <w:pPr>
              <w:pStyle w:val="tah0"/>
              <w:rPr>
                <w:rFonts w:eastAsia="Malgun Gothic"/>
                <w:sz w:val="20"/>
                <w:lang w:eastAsia="ko-KR"/>
              </w:rPr>
            </w:pPr>
          </w:p>
        </w:tc>
      </w:tr>
      <w:tr w:rsidR="007A23D9" w:rsidRPr="00B814E9" w:rsidTr="006B4773">
        <w:tc>
          <w:tcPr>
            <w:tcW w:w="1101" w:type="dxa"/>
          </w:tcPr>
          <w:p w:rsidR="007A23D9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:rsidR="007A23D9" w:rsidRPr="006F4C30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:rsidR="007A23D9" w:rsidRDefault="007A23D9" w:rsidP="00573540">
            <w:pPr>
              <w:pStyle w:val="tah0"/>
              <w:rPr>
                <w:rFonts w:eastAsia="Malgun Gothic"/>
                <w:sz w:val="20"/>
                <w:lang w:eastAsia="ko-KR"/>
              </w:rPr>
            </w:pPr>
          </w:p>
        </w:tc>
      </w:tr>
    </w:tbl>
    <w:p w:rsidR="00A70E1E" w:rsidRPr="00573540" w:rsidRDefault="00A70E1E" w:rsidP="001C5C86">
      <w:pPr>
        <w:ind w:right="-99"/>
        <w:rPr>
          <w:b/>
        </w:rPr>
      </w:pPr>
    </w:p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623603" w:rsidRDefault="00DC6684" w:rsidP="004D5C5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TSG RAN#76, the </w:t>
      </w:r>
      <w:r>
        <w:rPr>
          <w:rFonts w:eastAsiaTheme="minorEastAsia"/>
          <w:lang w:eastAsia="zh-CN"/>
        </w:rPr>
        <w:t>“</w:t>
      </w:r>
      <w:r w:rsidRPr="00DC6684">
        <w:rPr>
          <w:rFonts w:eastAsiaTheme="minorEastAsia"/>
          <w:lang w:eastAsia="zh-CN"/>
        </w:rPr>
        <w:t>TSG RAN has discussed the matter and can confirm that support for Emergency Services and the corresponding support for Location Services is included in the scope for release 15 work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and thus SA2 has spent 3 more meetings on how 5GC could support locations services for </w:t>
      </w:r>
      <w:r w:rsidR="00061373">
        <w:rPr>
          <w:rFonts w:eastAsiaTheme="minorEastAsia" w:hint="eastAsia"/>
          <w:lang w:eastAsia="zh-CN"/>
        </w:rPr>
        <w:t xml:space="preserve">this </w:t>
      </w:r>
      <w:r>
        <w:t>regulatory</w:t>
      </w:r>
      <w:r>
        <w:rPr>
          <w:rFonts w:eastAsiaTheme="minorEastAsia" w:hint="eastAsia"/>
          <w:lang w:eastAsia="zh-CN"/>
        </w:rPr>
        <w:t xml:space="preserve"> service. </w:t>
      </w:r>
      <w:r w:rsidR="00623603">
        <w:rPr>
          <w:rFonts w:eastAsiaTheme="minorEastAsia" w:hint="eastAsia"/>
          <w:lang w:eastAsia="zh-CN"/>
        </w:rPr>
        <w:t xml:space="preserve">The stage-1 also defined location relates </w:t>
      </w:r>
      <w:r w:rsidR="00623603">
        <w:rPr>
          <w:rFonts w:eastAsiaTheme="minorEastAsia"/>
          <w:lang w:eastAsia="zh-CN"/>
        </w:rPr>
        <w:t>requirements</w:t>
      </w:r>
      <w:r w:rsidR="00623603">
        <w:rPr>
          <w:rFonts w:eastAsiaTheme="minorEastAsia" w:hint="eastAsia"/>
          <w:lang w:eastAsia="zh-CN"/>
        </w:rPr>
        <w:t xml:space="preserve"> in TS22.261 for 5G system for </w:t>
      </w:r>
      <w:r w:rsidR="00623603">
        <w:rPr>
          <w:rFonts w:eastAsiaTheme="minorEastAsia"/>
          <w:lang w:eastAsia="zh-CN"/>
        </w:rPr>
        <w:t>commercial</w:t>
      </w:r>
      <w:r w:rsidR="00623603">
        <w:rPr>
          <w:rFonts w:eastAsiaTheme="minorEastAsia" w:hint="eastAsia"/>
          <w:lang w:eastAsia="zh-CN"/>
        </w:rPr>
        <w:t xml:space="preserve"> </w:t>
      </w:r>
      <w:r w:rsidR="00623603">
        <w:rPr>
          <w:rFonts w:eastAsiaTheme="minorEastAsia"/>
          <w:lang w:eastAsia="zh-CN"/>
        </w:rPr>
        <w:t>scenarios</w:t>
      </w:r>
      <w:r w:rsidR="00623603">
        <w:rPr>
          <w:rFonts w:eastAsiaTheme="minorEastAsia" w:hint="eastAsia"/>
          <w:lang w:eastAsia="zh-CN"/>
        </w:rPr>
        <w:t xml:space="preserve">, e.g. Location for Massive IoT. </w:t>
      </w:r>
    </w:p>
    <w:p w:rsidR="00DC6684" w:rsidRDefault="00DC6684" w:rsidP="004D5C5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Due to time limit,</w:t>
      </w:r>
      <w:r w:rsidR="001F370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i.e.</w:t>
      </w:r>
      <w:r w:rsidR="001F3705">
        <w:rPr>
          <w:rFonts w:eastAsiaTheme="minorEastAsia" w:hint="eastAsia"/>
          <w:lang w:eastAsia="zh-CN"/>
        </w:rPr>
        <w:t xml:space="preserve"> target </w:t>
      </w:r>
      <w:r>
        <w:rPr>
          <w:rFonts w:eastAsiaTheme="minorEastAsia" w:hint="eastAsia"/>
          <w:lang w:eastAsia="zh-CN"/>
        </w:rPr>
        <w:t xml:space="preserve">stage-2 work </w:t>
      </w:r>
      <w:r w:rsidR="001F3705">
        <w:rPr>
          <w:rFonts w:eastAsiaTheme="minorEastAsia" w:hint="eastAsia"/>
          <w:lang w:eastAsia="zh-CN"/>
        </w:rPr>
        <w:t xml:space="preserve">freeze date </w:t>
      </w:r>
      <w:r>
        <w:rPr>
          <w:rFonts w:eastAsiaTheme="minorEastAsia" w:hint="eastAsia"/>
          <w:lang w:eastAsia="zh-CN"/>
        </w:rPr>
        <w:t xml:space="preserve">for Rel-15 </w:t>
      </w:r>
      <w:r w:rsidR="001F3705">
        <w:rPr>
          <w:rFonts w:eastAsiaTheme="minorEastAsia" w:hint="eastAsia"/>
          <w:lang w:eastAsia="zh-CN"/>
        </w:rPr>
        <w:t xml:space="preserve">is </w:t>
      </w:r>
      <w:r w:rsidR="00061373">
        <w:rPr>
          <w:rFonts w:eastAsiaTheme="minorEastAsia" w:hint="eastAsia"/>
          <w:lang w:eastAsia="zh-CN"/>
        </w:rPr>
        <w:t xml:space="preserve">Dec of </w:t>
      </w:r>
      <w:r>
        <w:rPr>
          <w:rFonts w:eastAsiaTheme="minorEastAsia" w:hint="eastAsia"/>
          <w:lang w:eastAsia="zh-CN"/>
        </w:rPr>
        <w:t>201</w:t>
      </w:r>
      <w:r w:rsidR="00061373">
        <w:rPr>
          <w:rFonts w:eastAsiaTheme="minorEastAsia" w:hint="eastAsia"/>
          <w:lang w:eastAsia="zh-CN"/>
        </w:rPr>
        <w:t>7</w:t>
      </w:r>
      <w:r>
        <w:rPr>
          <w:rFonts w:eastAsiaTheme="minorEastAsia" w:hint="eastAsia"/>
          <w:lang w:eastAsia="zh-CN"/>
        </w:rPr>
        <w:t xml:space="preserve">, </w:t>
      </w:r>
      <w:r w:rsidR="001F3705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SA2 </w:t>
      </w:r>
      <w:r w:rsidR="008F12DB">
        <w:rPr>
          <w:rFonts w:eastAsiaTheme="minorEastAsia" w:hint="eastAsia"/>
          <w:lang w:eastAsia="zh-CN"/>
        </w:rPr>
        <w:t xml:space="preserve">only defined </w:t>
      </w:r>
      <w:r>
        <w:rPr>
          <w:rFonts w:eastAsiaTheme="minorEastAsia"/>
          <w:lang w:eastAsia="zh-CN"/>
        </w:rPr>
        <w:t>service</w:t>
      </w:r>
      <w:r>
        <w:rPr>
          <w:rFonts w:eastAsiaTheme="minorEastAsia" w:hint="eastAsia"/>
          <w:lang w:eastAsia="zh-CN"/>
        </w:rPr>
        <w:t xml:space="preserve"> based architecture</w:t>
      </w:r>
      <w:r w:rsidR="00623603">
        <w:rPr>
          <w:rFonts w:eastAsiaTheme="minorEastAsia" w:hint="eastAsia"/>
          <w:lang w:eastAsia="zh-CN"/>
        </w:rPr>
        <w:t xml:space="preserve"> for</w:t>
      </w:r>
      <w:r>
        <w:rPr>
          <w:rFonts w:eastAsiaTheme="minorEastAsia" w:hint="eastAsia"/>
          <w:lang w:eastAsia="zh-CN"/>
        </w:rPr>
        <w:t xml:space="preserve"> location services</w:t>
      </w:r>
      <w:r w:rsidR="00623603">
        <w:rPr>
          <w:rFonts w:eastAsiaTheme="minorEastAsia" w:hint="eastAsia"/>
          <w:lang w:eastAsia="zh-CN"/>
        </w:rPr>
        <w:t xml:space="preserve"> and </w:t>
      </w:r>
      <w:r w:rsidR="00AB0FC7">
        <w:rPr>
          <w:rFonts w:eastAsiaTheme="minorEastAsia" w:hint="eastAsia"/>
          <w:lang w:eastAsia="zh-CN"/>
        </w:rPr>
        <w:t xml:space="preserve">SBI based </w:t>
      </w:r>
      <w:r w:rsidR="00623603">
        <w:rPr>
          <w:rFonts w:eastAsiaTheme="minorEastAsia" w:hint="eastAsia"/>
          <w:lang w:eastAsia="zh-CN"/>
        </w:rPr>
        <w:t xml:space="preserve">procedures to meet </w:t>
      </w:r>
      <w:r>
        <w:rPr>
          <w:rFonts w:eastAsiaTheme="minorEastAsia" w:hint="eastAsia"/>
          <w:lang w:eastAsia="zh-CN"/>
        </w:rPr>
        <w:t xml:space="preserve">regulatory </w:t>
      </w:r>
      <w:r w:rsidR="001F3705">
        <w:rPr>
          <w:rFonts w:eastAsiaTheme="minorEastAsia" w:hint="eastAsia"/>
          <w:lang w:eastAsia="zh-CN"/>
        </w:rPr>
        <w:t>location services</w:t>
      </w:r>
      <w:r w:rsidR="00623603">
        <w:rPr>
          <w:rFonts w:eastAsiaTheme="minorEastAsia" w:hint="eastAsia"/>
          <w:lang w:eastAsia="zh-CN"/>
        </w:rPr>
        <w:t xml:space="preserve"> requirements</w:t>
      </w:r>
      <w:r w:rsidR="00DB0262" w:rsidRPr="00DB0262">
        <w:rPr>
          <w:rFonts w:eastAsiaTheme="minorEastAsia"/>
          <w:highlight w:val="yellow"/>
          <w:lang w:eastAsia="zh-CN"/>
        </w:rPr>
        <w:t>.</w:t>
      </w:r>
      <w:r w:rsidR="00623603">
        <w:rPr>
          <w:rFonts w:eastAsiaTheme="minorEastAsia" w:hint="eastAsia"/>
          <w:lang w:eastAsia="zh-CN"/>
        </w:rPr>
        <w:t xml:space="preserve"> </w:t>
      </w:r>
      <w:r w:rsidR="00AB0FC7">
        <w:rPr>
          <w:rFonts w:eastAsiaTheme="minorEastAsia" w:hint="eastAsia"/>
          <w:lang w:eastAsia="zh-CN"/>
        </w:rPr>
        <w:t xml:space="preserve">Additionally, the roaming </w:t>
      </w:r>
      <w:r w:rsidR="00AB0FC7">
        <w:rPr>
          <w:rFonts w:eastAsiaTheme="minorEastAsia"/>
          <w:lang w:eastAsia="zh-CN"/>
        </w:rPr>
        <w:t>architecture</w:t>
      </w:r>
      <w:r w:rsidR="00AB0FC7">
        <w:rPr>
          <w:rFonts w:eastAsiaTheme="minorEastAsia" w:hint="eastAsia"/>
          <w:lang w:eastAsia="zh-CN"/>
        </w:rPr>
        <w:t xml:space="preserve"> for SBA-LCS is not specified in Rel-15.</w:t>
      </w:r>
    </w:p>
    <w:p w:rsidR="00BB4F38" w:rsidRPr="00466336" w:rsidRDefault="001F3705" w:rsidP="00DC668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SA2#121</w:t>
      </w:r>
      <w:r w:rsidR="00DC6684">
        <w:rPr>
          <w:rFonts w:eastAsiaTheme="minorEastAsia" w:hint="eastAsia"/>
          <w:lang w:eastAsia="zh-CN"/>
        </w:rPr>
        <w:t xml:space="preserve">, </w:t>
      </w:r>
      <w:r w:rsidR="00DC6684" w:rsidRPr="004D73A1">
        <w:rPr>
          <w:rFonts w:hint="eastAsia"/>
          <w:lang w:eastAsia="ko-KR"/>
        </w:rPr>
        <w:t xml:space="preserve">SA2 has </w:t>
      </w:r>
      <w:r w:rsidR="00DC6684">
        <w:rPr>
          <w:rFonts w:eastAsiaTheme="minorEastAsia" w:hint="eastAsia"/>
          <w:lang w:eastAsia="zh-CN"/>
        </w:rPr>
        <w:t>concluded th</w:t>
      </w:r>
      <w:r>
        <w:rPr>
          <w:rFonts w:eastAsiaTheme="minorEastAsia" w:hint="eastAsia"/>
          <w:lang w:eastAsia="zh-CN"/>
        </w:rPr>
        <w:t xml:space="preserve">at </w:t>
      </w:r>
      <w:r>
        <w:rPr>
          <w:rFonts w:eastAsiaTheme="minorEastAsia"/>
          <w:lang w:eastAsia="zh-CN"/>
        </w:rPr>
        <w:t>“</w:t>
      </w:r>
      <w:r w:rsidRPr="00475454">
        <w:t>Network functions within the 5G</w:t>
      </w:r>
      <w:r>
        <w:t>C</w:t>
      </w:r>
      <w:r w:rsidRPr="00475454">
        <w:t xml:space="preserve"> Control </w:t>
      </w:r>
      <w:r>
        <w:t xml:space="preserve">Plane </w:t>
      </w:r>
      <w:r w:rsidRPr="00475454">
        <w:t xml:space="preserve">shall </w:t>
      </w:r>
      <w:r>
        <w:t xml:space="preserve">only use </w:t>
      </w:r>
      <w:r w:rsidRPr="00475454">
        <w:t>service-based interfaces for</w:t>
      </w:r>
      <w:r>
        <w:t xml:space="preserve"> their</w:t>
      </w:r>
      <w:r w:rsidRPr="00475454">
        <w:t xml:space="preserve"> </w:t>
      </w:r>
      <w:r>
        <w:t>interactions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.</w:t>
      </w:r>
      <w:r w:rsidR="00061373">
        <w:rPr>
          <w:rFonts w:eastAsiaTheme="minorEastAsia" w:hint="eastAsia"/>
          <w:lang w:eastAsia="zh-CN"/>
        </w:rPr>
        <w:t xml:space="preserve"> According to this </w:t>
      </w:r>
      <w:r w:rsidR="00061373">
        <w:rPr>
          <w:rFonts w:eastAsiaTheme="minorEastAsia"/>
          <w:lang w:eastAsia="zh-CN"/>
        </w:rPr>
        <w:t>principle</w:t>
      </w:r>
      <w:r w:rsidR="00061373">
        <w:rPr>
          <w:rFonts w:eastAsiaTheme="minorEastAsia" w:hint="eastAsia"/>
          <w:lang w:eastAsia="zh-CN"/>
        </w:rPr>
        <w:t xml:space="preserve">, the 5GC should use service based architecture for </w:t>
      </w:r>
      <w:r w:rsidR="00061373">
        <w:t>regulatory</w:t>
      </w:r>
      <w:r w:rsidR="00061373">
        <w:rPr>
          <w:rFonts w:eastAsiaTheme="minorEastAsia" w:hint="eastAsia"/>
          <w:lang w:eastAsia="zh-CN"/>
        </w:rPr>
        <w:t xml:space="preserve"> location services, as well as for </w:t>
      </w:r>
      <w:r w:rsidR="00061373">
        <w:rPr>
          <w:rFonts w:eastAsiaTheme="minorEastAsia"/>
          <w:lang w:eastAsia="zh-CN"/>
        </w:rPr>
        <w:t>commercial</w:t>
      </w:r>
      <w:r w:rsidR="00061373">
        <w:rPr>
          <w:rFonts w:eastAsiaTheme="minorEastAsia" w:hint="eastAsia"/>
          <w:lang w:eastAsia="zh-CN"/>
        </w:rPr>
        <w:t xml:space="preserve"> location services, e.g. </w:t>
      </w:r>
      <w:r w:rsidR="00BB4F38">
        <w:rPr>
          <w:rFonts w:eastAsiaTheme="minorEastAsia" w:hint="eastAsia"/>
          <w:lang w:eastAsia="zh-CN"/>
        </w:rPr>
        <w:t xml:space="preserve">location related requirement defined in </w:t>
      </w:r>
      <w:r w:rsidR="00BB4F38" w:rsidRPr="00466336">
        <w:rPr>
          <w:rFonts w:eastAsiaTheme="minorEastAsia" w:hint="eastAsia"/>
          <w:lang w:eastAsia="zh-CN"/>
        </w:rPr>
        <w:t>TS22.261:</w:t>
      </w:r>
    </w:p>
    <w:p w:rsidR="00BB4F38" w:rsidRPr="00466336" w:rsidRDefault="00BB4F38" w:rsidP="00BB4F38">
      <w:pPr>
        <w:pStyle w:val="B1"/>
        <w:numPr>
          <w:ilvl w:val="0"/>
          <w:numId w:val="11"/>
        </w:numPr>
        <w:rPr>
          <w:lang w:eastAsia="zh-CN"/>
        </w:rPr>
      </w:pPr>
      <w:bookmarkStart w:id="4" w:name="_Toc485387319"/>
      <w:r w:rsidRPr="00466336">
        <w:rPr>
          <w:lang w:eastAsia="zh-CN"/>
        </w:rPr>
        <w:t>6.4</w:t>
      </w:r>
      <w:r w:rsidRPr="00466336">
        <w:rPr>
          <w:rFonts w:hint="eastAsia"/>
          <w:lang w:eastAsia="zh-CN"/>
        </w:rPr>
        <w:t xml:space="preserve"> </w:t>
      </w:r>
      <w:r w:rsidRPr="00466336">
        <w:rPr>
          <w:lang w:eastAsia="zh-CN"/>
        </w:rPr>
        <w:t>Resource efficiency</w:t>
      </w:r>
      <w:bookmarkEnd w:id="4"/>
      <w:r w:rsidRPr="00466336">
        <w:rPr>
          <w:rFonts w:eastAsiaTheme="minorEastAsia" w:hint="eastAsia"/>
          <w:lang w:eastAsia="zh-CN"/>
        </w:rPr>
        <w:t xml:space="preserve"> (e.g for Massive IoT use cases, network needs to </w:t>
      </w:r>
      <w:r w:rsidRPr="00466336">
        <w:rPr>
          <w:rFonts w:eastAsiaTheme="minorEastAsia"/>
          <w:lang w:eastAsia="zh-CN"/>
        </w:rPr>
        <w:t>know</w:t>
      </w:r>
      <w:r w:rsidRPr="00466336">
        <w:rPr>
          <w:rFonts w:eastAsiaTheme="minorEastAsia" w:hint="eastAsia"/>
          <w:lang w:eastAsia="zh-CN"/>
        </w:rPr>
        <w:t xml:space="preserve"> UE</w:t>
      </w:r>
      <w:r w:rsidRPr="00466336">
        <w:rPr>
          <w:rFonts w:eastAsiaTheme="minorEastAsia"/>
          <w:lang w:eastAsia="zh-CN"/>
        </w:rPr>
        <w:t>’</w:t>
      </w:r>
      <w:r w:rsidRPr="00466336">
        <w:rPr>
          <w:rFonts w:eastAsiaTheme="minorEastAsia" w:hint="eastAsia"/>
          <w:lang w:eastAsia="zh-CN"/>
        </w:rPr>
        <w:t xml:space="preserve">s </w:t>
      </w:r>
      <w:r w:rsidRPr="00466336">
        <w:rPr>
          <w:rFonts w:eastAsiaTheme="minorEastAsia"/>
          <w:lang w:eastAsia="zh-CN"/>
        </w:rPr>
        <w:t>location</w:t>
      </w:r>
      <w:r w:rsidRPr="00466336">
        <w:rPr>
          <w:rFonts w:eastAsiaTheme="minorEastAsia" w:hint="eastAsia"/>
          <w:lang w:eastAsia="zh-CN"/>
        </w:rPr>
        <w:t xml:space="preserve"> to achieve resource efficiency);</w:t>
      </w:r>
    </w:p>
    <w:p w:rsidR="00BB4F38" w:rsidRPr="00466336" w:rsidRDefault="00BB4F38" w:rsidP="00BB4F38">
      <w:pPr>
        <w:pStyle w:val="B1"/>
        <w:numPr>
          <w:ilvl w:val="0"/>
          <w:numId w:val="11"/>
        </w:numPr>
        <w:rPr>
          <w:lang w:eastAsia="zh-CN"/>
        </w:rPr>
      </w:pPr>
      <w:r w:rsidRPr="00466336">
        <w:rPr>
          <w:rFonts w:eastAsiaTheme="minorEastAsia" w:hint="eastAsia"/>
          <w:lang w:eastAsia="zh-CN"/>
        </w:rPr>
        <w:t>6.5 Efficient User Plane (e.g. MEC use case, more accurate UE location is needed for selecting  the SHE);</w:t>
      </w:r>
    </w:p>
    <w:p w:rsidR="00BB4F38" w:rsidRPr="00466336" w:rsidRDefault="00BB4F38" w:rsidP="00DC6684">
      <w:pPr>
        <w:pStyle w:val="B1"/>
        <w:numPr>
          <w:ilvl w:val="0"/>
          <w:numId w:val="11"/>
        </w:numPr>
        <w:rPr>
          <w:lang w:eastAsia="zh-CN"/>
        </w:rPr>
      </w:pPr>
      <w:r w:rsidRPr="00466336">
        <w:rPr>
          <w:rFonts w:eastAsiaTheme="minorEastAsia" w:hint="eastAsia"/>
          <w:lang w:eastAsia="zh-CN"/>
        </w:rPr>
        <w:t xml:space="preserve">6.10 </w:t>
      </w:r>
      <w:r w:rsidRPr="00466336">
        <w:rPr>
          <w:lang w:eastAsia="zh-CN"/>
        </w:rPr>
        <w:t>Network capability exposure</w:t>
      </w:r>
      <w:r w:rsidRPr="00466336">
        <w:rPr>
          <w:rFonts w:eastAsiaTheme="minorEastAsia" w:hint="eastAsia"/>
          <w:lang w:eastAsia="zh-CN"/>
        </w:rPr>
        <w:t xml:space="preserve">(e.g. the 5GC need provide required format and accuracy of UE </w:t>
      </w:r>
      <w:r w:rsidRPr="00466336">
        <w:rPr>
          <w:rFonts w:eastAsiaTheme="minorEastAsia"/>
          <w:lang w:eastAsia="zh-CN"/>
        </w:rPr>
        <w:t>location</w:t>
      </w:r>
      <w:r w:rsidRPr="00466336">
        <w:rPr>
          <w:rFonts w:eastAsiaTheme="minorEastAsia" w:hint="eastAsia"/>
          <w:lang w:eastAsia="zh-CN"/>
        </w:rPr>
        <w:t xml:space="preserve"> to 3</w:t>
      </w:r>
      <w:r w:rsidRPr="00466336">
        <w:rPr>
          <w:rFonts w:eastAsiaTheme="minorEastAsia" w:hint="eastAsia"/>
          <w:vertAlign w:val="superscript"/>
          <w:lang w:eastAsia="zh-CN"/>
        </w:rPr>
        <w:t>rd</w:t>
      </w:r>
      <w:r w:rsidRPr="00466336">
        <w:rPr>
          <w:rFonts w:eastAsiaTheme="minorEastAsia" w:hint="eastAsia"/>
          <w:lang w:eastAsia="zh-CN"/>
        </w:rPr>
        <w:t xml:space="preserve"> party </w:t>
      </w:r>
      <w:r w:rsidRPr="00466336">
        <w:rPr>
          <w:rFonts w:eastAsiaTheme="minorEastAsia"/>
          <w:lang w:eastAsia="zh-CN"/>
        </w:rPr>
        <w:t>application</w:t>
      </w:r>
      <w:r w:rsidRPr="00466336">
        <w:rPr>
          <w:rFonts w:eastAsiaTheme="minorEastAsia" w:hint="eastAsia"/>
          <w:lang w:eastAsia="zh-CN"/>
        </w:rPr>
        <w:t>s) ;</w:t>
      </w:r>
    </w:p>
    <w:p w:rsidR="00BB4F38" w:rsidRPr="00466336" w:rsidRDefault="00BB4F38" w:rsidP="00DC6684">
      <w:pPr>
        <w:pStyle w:val="B1"/>
        <w:numPr>
          <w:ilvl w:val="0"/>
          <w:numId w:val="11"/>
        </w:numPr>
        <w:rPr>
          <w:lang w:eastAsia="zh-CN"/>
        </w:rPr>
      </w:pPr>
      <w:r w:rsidRPr="00466336">
        <w:rPr>
          <w:rFonts w:eastAsiaTheme="minorEastAsia" w:hint="eastAsia"/>
          <w:lang w:eastAsia="zh-CN"/>
        </w:rPr>
        <w:t xml:space="preserve">6.11 </w:t>
      </w:r>
      <w:r w:rsidRPr="00466336">
        <w:rPr>
          <w:lang w:eastAsia="zh-CN"/>
        </w:rPr>
        <w:t>Context aware network</w:t>
      </w:r>
      <w:r w:rsidRPr="00466336">
        <w:rPr>
          <w:rFonts w:eastAsiaTheme="minorEastAsia" w:hint="eastAsia"/>
          <w:lang w:eastAsia="zh-CN"/>
        </w:rPr>
        <w:t xml:space="preserve">; (e.g. location  is the most useful information to </w:t>
      </w:r>
      <w:r w:rsidRPr="00466336">
        <w:t>help the 5G system utilize resources</w:t>
      </w:r>
      <w:r w:rsidRPr="00466336">
        <w:rPr>
          <w:rFonts w:eastAsiaTheme="minorEastAsia" w:hint="eastAsia"/>
          <w:lang w:eastAsia="zh-CN"/>
        </w:rPr>
        <w:t>)</w:t>
      </w:r>
    </w:p>
    <w:p w:rsidR="00BB4F38" w:rsidRPr="009E2982" w:rsidRDefault="00BB4F38" w:rsidP="00BB4F38">
      <w:pPr>
        <w:pStyle w:val="B1"/>
        <w:numPr>
          <w:ilvl w:val="0"/>
          <w:numId w:val="11"/>
        </w:numPr>
      </w:pPr>
      <w:r w:rsidRPr="009E2982">
        <w:rPr>
          <w:rFonts w:hint="eastAsia"/>
        </w:rPr>
        <w:t xml:space="preserve">7.3 </w:t>
      </w:r>
      <w:r w:rsidRPr="009E2982">
        <w:t>Higher-accuracy positioning</w:t>
      </w:r>
      <w:r w:rsidRPr="009E2982">
        <w:rPr>
          <w:rFonts w:hint="eastAsia"/>
        </w:rPr>
        <w:t xml:space="preserve"> </w:t>
      </w:r>
      <w:r w:rsidRPr="009E2982">
        <w:rPr>
          <w:rFonts w:eastAsiaTheme="minorEastAsia" w:hint="eastAsia"/>
          <w:lang w:eastAsia="zh-CN"/>
        </w:rPr>
        <w:t xml:space="preserve">(e.g. for </w:t>
      </w:r>
      <w:r w:rsidRPr="009E2982">
        <w:rPr>
          <w:rFonts w:eastAsiaTheme="minorEastAsia"/>
          <w:lang w:eastAsia="zh-CN"/>
        </w:rPr>
        <w:t>supporting</w:t>
      </w:r>
      <w:r w:rsidRPr="009E2982">
        <w:rPr>
          <w:rFonts w:eastAsiaTheme="minorEastAsia" w:hint="eastAsia"/>
          <w:lang w:eastAsia="zh-CN"/>
        </w:rPr>
        <w:t xml:space="preserve"> NR based positioning and location reporting.)</w:t>
      </w:r>
    </w:p>
    <w:p w:rsidR="00916665" w:rsidRPr="009E2982" w:rsidRDefault="00916665" w:rsidP="00251D80">
      <w:pPr>
        <w:rPr>
          <w:rFonts w:eastAsiaTheme="minorEastAsia"/>
          <w:lang w:eastAsia="zh-CN"/>
        </w:rPr>
      </w:pPr>
      <w:r w:rsidRPr="009E2982">
        <w:rPr>
          <w:rFonts w:eastAsiaTheme="minorEastAsia" w:hint="eastAsia"/>
          <w:lang w:eastAsia="zh-CN"/>
        </w:rPr>
        <w:t xml:space="preserve">Additionally, </w:t>
      </w:r>
      <w:r w:rsidRPr="009E2982">
        <w:rPr>
          <w:rFonts w:eastAsiaTheme="minorEastAsia"/>
          <w:lang w:eastAsia="zh-CN"/>
        </w:rPr>
        <w:t>requirement</w:t>
      </w:r>
      <w:r w:rsidRPr="009E2982">
        <w:rPr>
          <w:rFonts w:eastAsiaTheme="minorEastAsia" w:hint="eastAsia"/>
          <w:lang w:eastAsia="zh-CN"/>
        </w:rPr>
        <w:t xml:space="preserve">s from </w:t>
      </w:r>
      <w:r w:rsidRPr="009E2982">
        <w:rPr>
          <w:rFonts w:eastAsiaTheme="minorEastAsia"/>
          <w:lang w:eastAsia="zh-CN"/>
        </w:rPr>
        <w:t>commercial</w:t>
      </w:r>
      <w:r w:rsidRPr="009E2982">
        <w:rPr>
          <w:rFonts w:eastAsiaTheme="minorEastAsia" w:hint="eastAsia"/>
          <w:lang w:eastAsia="zh-CN"/>
        </w:rPr>
        <w:t xml:space="preserve"> location services defined in the TS22.071 </w:t>
      </w:r>
      <w:r w:rsidRPr="009E2982">
        <w:rPr>
          <w:rFonts w:eastAsiaTheme="minorEastAsia"/>
          <w:lang w:eastAsia="zh-CN"/>
        </w:rPr>
        <w:t>“Location Services (LCS);Service description; Stage 1”</w:t>
      </w:r>
      <w:r w:rsidRPr="009E2982">
        <w:rPr>
          <w:rFonts w:eastAsiaTheme="minorEastAsia" w:hint="eastAsia"/>
          <w:lang w:eastAsia="zh-CN"/>
        </w:rPr>
        <w:t xml:space="preserve"> should also be considered and </w:t>
      </w:r>
      <w:r w:rsidRPr="009E2982">
        <w:rPr>
          <w:rFonts w:eastAsiaTheme="minorEastAsia"/>
          <w:lang w:eastAsia="zh-CN"/>
        </w:rPr>
        <w:t>fulfil</w:t>
      </w:r>
      <w:ins w:id="5" w:author="QC user" w:date="2017-11-17T12:13:00Z">
        <w:r w:rsidR="00190591" w:rsidRPr="009E2982">
          <w:rPr>
            <w:rFonts w:eastAsiaTheme="minorEastAsia"/>
            <w:lang w:eastAsia="zh-CN"/>
          </w:rPr>
          <w:t>l</w:t>
        </w:r>
        <w:r w:rsidR="008B34E9" w:rsidRPr="009E2982">
          <w:rPr>
            <w:rFonts w:eastAsiaTheme="minorEastAsia"/>
            <w:lang w:eastAsia="zh-CN"/>
          </w:rPr>
          <w:t>ed</w:t>
        </w:r>
      </w:ins>
      <w:r w:rsidRPr="009E2982">
        <w:rPr>
          <w:rFonts w:eastAsiaTheme="minorEastAsia" w:hint="eastAsia"/>
          <w:lang w:eastAsia="zh-CN"/>
        </w:rPr>
        <w:t xml:space="preserve"> in Rel-16.</w:t>
      </w:r>
    </w:p>
    <w:p w:rsidR="001F3705" w:rsidRPr="009E2982" w:rsidRDefault="000F06A9" w:rsidP="00251D80">
      <w:pPr>
        <w:rPr>
          <w:rFonts w:eastAsiaTheme="minorEastAsia"/>
          <w:lang w:eastAsia="zh-CN"/>
        </w:rPr>
      </w:pPr>
      <w:r w:rsidRPr="009E2982">
        <w:t xml:space="preserve">SA2 needs to study on how to </w:t>
      </w:r>
      <w:r w:rsidR="00623603" w:rsidRPr="009E2982">
        <w:rPr>
          <w:rFonts w:eastAsiaTheme="minorEastAsia" w:hint="eastAsia"/>
          <w:lang w:eastAsia="zh-CN"/>
        </w:rPr>
        <w:t xml:space="preserve">enhance </w:t>
      </w:r>
      <w:r w:rsidR="00EA519A" w:rsidRPr="009E2982">
        <w:rPr>
          <w:rFonts w:eastAsiaTheme="minorEastAsia" w:hint="eastAsia"/>
          <w:lang w:eastAsia="zh-CN"/>
        </w:rPr>
        <w:t xml:space="preserve">existing </w:t>
      </w:r>
      <w:r w:rsidR="00623603" w:rsidRPr="009E2982">
        <w:rPr>
          <w:rFonts w:eastAsiaTheme="minorEastAsia" w:hint="eastAsia"/>
          <w:lang w:eastAsia="zh-CN"/>
        </w:rPr>
        <w:t xml:space="preserve">Rel-15 SBA-LCS to </w:t>
      </w:r>
      <w:r w:rsidRPr="009E2982">
        <w:t xml:space="preserve">support </w:t>
      </w:r>
      <w:r w:rsidR="00916665" w:rsidRPr="009E2982">
        <w:rPr>
          <w:rFonts w:eastAsiaTheme="minorEastAsia" w:hint="eastAsia"/>
          <w:lang w:eastAsia="zh-CN"/>
        </w:rPr>
        <w:t xml:space="preserve">above mentioned </w:t>
      </w:r>
      <w:r w:rsidR="00623603" w:rsidRPr="009E2982">
        <w:rPr>
          <w:rFonts w:eastAsiaTheme="minorEastAsia" w:hint="eastAsia"/>
          <w:lang w:eastAsia="zh-CN"/>
        </w:rPr>
        <w:t>requirement</w:t>
      </w:r>
      <w:r w:rsidR="00EA519A" w:rsidRPr="009E2982">
        <w:rPr>
          <w:rFonts w:eastAsiaTheme="minorEastAsia" w:hint="eastAsia"/>
          <w:lang w:eastAsia="zh-CN"/>
        </w:rPr>
        <w:t>s</w:t>
      </w:r>
      <w:r w:rsidR="00623603" w:rsidRPr="009E2982">
        <w:rPr>
          <w:rFonts w:eastAsiaTheme="minorEastAsia" w:hint="eastAsia"/>
          <w:lang w:eastAsia="zh-CN"/>
        </w:rPr>
        <w:t xml:space="preserve"> from </w:t>
      </w:r>
      <w:r w:rsidR="00623603" w:rsidRPr="009E2982">
        <w:rPr>
          <w:rFonts w:eastAsiaTheme="minorEastAsia"/>
          <w:lang w:eastAsia="zh-CN"/>
        </w:rPr>
        <w:t>commercial</w:t>
      </w:r>
      <w:r w:rsidR="00623603" w:rsidRPr="009E2982">
        <w:rPr>
          <w:rFonts w:eastAsiaTheme="minorEastAsia" w:hint="eastAsia"/>
          <w:lang w:eastAsia="zh-CN"/>
        </w:rPr>
        <w:t xml:space="preserve"> </w:t>
      </w:r>
      <w:r w:rsidR="00466336" w:rsidRPr="009E2982">
        <w:rPr>
          <w:rFonts w:eastAsiaTheme="minorEastAsia" w:hint="eastAsia"/>
          <w:lang w:eastAsia="zh-CN"/>
        </w:rPr>
        <w:t>location services</w:t>
      </w:r>
      <w:r w:rsidR="00623603" w:rsidRPr="009E2982">
        <w:rPr>
          <w:rFonts w:eastAsiaTheme="minorEastAsia" w:hint="eastAsia"/>
          <w:lang w:eastAsia="zh-CN"/>
        </w:rPr>
        <w:t>.</w:t>
      </w:r>
      <w:r w:rsidR="00623603" w:rsidRPr="009E2982" w:rsidDel="00623603">
        <w:rPr>
          <w:rFonts w:eastAsiaTheme="minorEastAsia" w:hint="eastAsia"/>
          <w:lang w:eastAsia="zh-CN"/>
        </w:rPr>
        <w:t xml:space="preserve"> </w:t>
      </w:r>
    </w:p>
    <w:p w:rsidR="00B65E37" w:rsidRPr="00327BEE" w:rsidRDefault="00B65E37" w:rsidP="00251D80">
      <w:pPr>
        <w:rPr>
          <w:rFonts w:eastAsiaTheme="minorEastAsia"/>
          <w:lang w:eastAsia="zh-CN"/>
        </w:rPr>
      </w:pPr>
      <w:ins w:id="6" w:author="HW" w:date="2017-11-16T17:17:00Z">
        <w:r w:rsidRPr="009E2982">
          <w:rPr>
            <w:rFonts w:eastAsiaTheme="minorEastAsia"/>
            <w:lang w:eastAsia="zh-CN"/>
          </w:rPr>
          <w:t xml:space="preserve">Despite the 5GC is access independent, the location service is deeply </w:t>
        </w:r>
        <w:r w:rsidR="008B34E9" w:rsidRPr="009E2982">
          <w:rPr>
            <w:rFonts w:eastAsiaTheme="minorEastAsia"/>
            <w:lang w:eastAsia="zh-CN"/>
          </w:rPr>
          <w:t>ti</w:t>
        </w:r>
      </w:ins>
      <w:ins w:id="7" w:author="QC user" w:date="2017-11-17T12:13:00Z">
        <w:r w:rsidR="008B34E9" w:rsidRPr="009E2982">
          <w:rPr>
            <w:rFonts w:eastAsiaTheme="minorEastAsia"/>
            <w:lang w:eastAsia="zh-CN"/>
          </w:rPr>
          <w:t>e</w:t>
        </w:r>
      </w:ins>
      <w:ins w:id="8" w:author="QCOM" w:date="2017-11-20T22:32:00Z">
        <w:r w:rsidR="00DE5366" w:rsidRPr="00DE5366">
          <w:rPr>
            <w:rFonts w:eastAsiaTheme="minorEastAsia"/>
            <w:highlight w:val="cyan"/>
            <w:lang w:eastAsia="zh-CN"/>
          </w:rPr>
          <w:t>d</w:t>
        </w:r>
      </w:ins>
      <w:ins w:id="9" w:author="HW" w:date="2017-11-16T17:17:00Z">
        <w:r w:rsidRPr="009E2982">
          <w:rPr>
            <w:rFonts w:eastAsiaTheme="minorEastAsia"/>
            <w:lang w:eastAsia="zh-CN"/>
          </w:rPr>
          <w:t xml:space="preserve"> with the access network capability, such as the information which can be provided, the availability of algorithm</w:t>
        </w:r>
      </w:ins>
      <w:ins w:id="10" w:author="QCOM" w:date="2017-11-20T22:32:00Z">
        <w:r w:rsidR="00DE5366" w:rsidRPr="00DE5366">
          <w:rPr>
            <w:rFonts w:eastAsiaTheme="minorEastAsia"/>
            <w:highlight w:val="cyan"/>
            <w:lang w:eastAsia="zh-CN"/>
          </w:rPr>
          <w:t>s</w:t>
        </w:r>
      </w:ins>
      <w:ins w:id="11" w:author="HW" w:date="2017-11-16T17:17:00Z">
        <w:r w:rsidRPr="009E2982">
          <w:rPr>
            <w:rFonts w:eastAsiaTheme="minorEastAsia"/>
            <w:lang w:eastAsia="zh-CN"/>
          </w:rPr>
          <w:t xml:space="preserve"> to derive the location, etc</w:t>
        </w:r>
      </w:ins>
      <w:ins w:id="12" w:author="QCOM" w:date="2017-11-20T22:33:00Z">
        <w:r w:rsidR="00DE5366" w:rsidRPr="00DE5366">
          <w:rPr>
            <w:rFonts w:eastAsiaTheme="minorEastAsia"/>
            <w:highlight w:val="cyan"/>
            <w:lang w:eastAsia="zh-CN"/>
          </w:rPr>
          <w:t>.</w:t>
        </w:r>
      </w:ins>
      <w:ins w:id="13" w:author="HW" w:date="2017-11-16T17:17:00Z">
        <w:r w:rsidR="00DE5366" w:rsidRPr="00DE5366">
          <w:rPr>
            <w:rFonts w:eastAsiaTheme="minorEastAsia"/>
            <w:highlight w:val="cyan"/>
            <w:lang w:eastAsia="zh-CN"/>
          </w:rPr>
          <w:t xml:space="preserve"> </w:t>
        </w:r>
      </w:ins>
      <w:ins w:id="14" w:author="QCOM" w:date="2017-11-20T22:33:00Z">
        <w:r w:rsidR="00DE5366" w:rsidRPr="00DE5366">
          <w:rPr>
            <w:rFonts w:eastAsiaTheme="minorEastAsia"/>
            <w:highlight w:val="cyan"/>
            <w:lang w:eastAsia="zh-CN"/>
          </w:rPr>
          <w:t>In addition,</w:t>
        </w:r>
        <w:r w:rsidR="00E354C5">
          <w:rPr>
            <w:rFonts w:eastAsiaTheme="minorEastAsia"/>
            <w:lang w:eastAsia="zh-CN"/>
          </w:rPr>
          <w:t xml:space="preserve"> </w:t>
        </w:r>
      </w:ins>
      <w:ins w:id="15" w:author="HW" w:date="2017-11-16T17:17:00Z">
        <w:r w:rsidRPr="009E2982">
          <w:rPr>
            <w:rFonts w:eastAsiaTheme="minorEastAsia"/>
            <w:lang w:eastAsia="zh-CN"/>
          </w:rPr>
          <w:t>the Non-3GPP accesses are define</w:t>
        </w:r>
      </w:ins>
      <w:ins w:id="16" w:author="QC user" w:date="2017-11-17T12:14:00Z">
        <w:r w:rsidR="00190591" w:rsidRPr="009E2982">
          <w:rPr>
            <w:rFonts w:eastAsiaTheme="minorEastAsia"/>
            <w:lang w:eastAsia="zh-CN"/>
          </w:rPr>
          <w:t>d</w:t>
        </w:r>
      </w:ins>
      <w:ins w:id="17" w:author="HW" w:date="2017-11-16T17:17:00Z">
        <w:r w:rsidRPr="009E2982">
          <w:rPr>
            <w:rFonts w:eastAsiaTheme="minorEastAsia"/>
            <w:lang w:eastAsia="zh-CN"/>
          </w:rPr>
          <w:t xml:space="preserve"> outside 3GPP and some specific scenario</w:t>
        </w:r>
      </w:ins>
      <w:ins w:id="18" w:author="QCOM" w:date="2017-11-20T22:34:00Z">
        <w:r w:rsidR="00DE5366" w:rsidRPr="00DE5366">
          <w:rPr>
            <w:rFonts w:eastAsiaTheme="minorEastAsia"/>
            <w:highlight w:val="cyan"/>
            <w:lang w:eastAsia="zh-CN"/>
          </w:rPr>
          <w:t>s</w:t>
        </w:r>
      </w:ins>
      <w:ins w:id="19" w:author="HW" w:date="2017-11-16T17:17:00Z">
        <w:r w:rsidRPr="009E2982">
          <w:rPr>
            <w:rFonts w:eastAsiaTheme="minorEastAsia"/>
            <w:lang w:eastAsia="zh-CN"/>
          </w:rPr>
          <w:t xml:space="preserve"> such as connection of non-3GPP as Trusted access</w:t>
        </w:r>
        <w:r w:rsidRPr="00E354C5">
          <w:rPr>
            <w:rFonts w:eastAsiaTheme="minorEastAsia"/>
            <w:lang w:eastAsia="zh-CN"/>
          </w:rPr>
          <w:t xml:space="preserve">, </w:t>
        </w:r>
      </w:ins>
      <w:ins w:id="20" w:author="QCOM" w:date="2017-11-20T22:34:00Z">
        <w:r w:rsidR="00DE5366" w:rsidRPr="00DE5366">
          <w:rPr>
            <w:rFonts w:eastAsiaTheme="minorEastAsia"/>
            <w:highlight w:val="cyan"/>
            <w:lang w:eastAsia="zh-CN"/>
          </w:rPr>
          <w:t>and</w:t>
        </w:r>
        <w:r w:rsidR="00E354C5">
          <w:rPr>
            <w:rFonts w:eastAsiaTheme="minorEastAsia"/>
            <w:lang w:eastAsia="zh-CN"/>
          </w:rPr>
          <w:t xml:space="preserve"> </w:t>
        </w:r>
      </w:ins>
      <w:ins w:id="21" w:author="HW" w:date="2017-11-16T17:17:00Z">
        <w:r w:rsidRPr="009E2982">
          <w:rPr>
            <w:rFonts w:eastAsiaTheme="minorEastAsia"/>
            <w:lang w:eastAsia="zh-CN"/>
          </w:rPr>
          <w:t xml:space="preserve">the </w:t>
        </w:r>
      </w:ins>
      <w:proofErr w:type="spellStart"/>
      <w:ins w:id="22" w:author="HW-a" w:date="2017-11-17T09:59:00Z">
        <w:r w:rsidR="00327BEE" w:rsidRPr="00246E18">
          <w:rPr>
            <w:rFonts w:eastAsiaTheme="minorEastAsia"/>
            <w:lang w:eastAsia="zh-CN"/>
          </w:rPr>
          <w:t>wir</w:t>
        </w:r>
      </w:ins>
      <w:r w:rsidR="00DE5366" w:rsidRPr="00DE5366">
        <w:rPr>
          <w:rFonts w:eastAsiaTheme="minorEastAsia"/>
          <w:highlight w:val="cyan"/>
          <w:lang w:eastAsia="zh-CN"/>
        </w:rPr>
        <w:t>el</w:t>
      </w:r>
      <w:ins w:id="23" w:author="HW-a" w:date="2017-11-17T09:59:00Z">
        <w:r w:rsidR="00327BEE" w:rsidRPr="009E2982">
          <w:rPr>
            <w:rFonts w:eastAsiaTheme="minorEastAsia"/>
            <w:lang w:eastAsia="zh-CN"/>
          </w:rPr>
          <w:t>ine</w:t>
        </w:r>
      </w:ins>
      <w:proofErr w:type="spellEnd"/>
      <w:ins w:id="24" w:author="HW" w:date="2017-11-16T17:17:00Z">
        <w:r w:rsidRPr="009E2982">
          <w:rPr>
            <w:rFonts w:eastAsiaTheme="minorEastAsia"/>
            <w:lang w:eastAsia="zh-CN"/>
          </w:rPr>
          <w:t xml:space="preserve"> access are </w:t>
        </w:r>
      </w:ins>
      <w:ins w:id="25" w:author="HW-a" w:date="2017-11-17T09:54:00Z">
        <w:r w:rsidR="00327BEE" w:rsidRPr="009E2982">
          <w:rPr>
            <w:rFonts w:eastAsiaTheme="minorEastAsia" w:hint="eastAsia"/>
            <w:lang w:eastAsia="zh-CN"/>
          </w:rPr>
          <w:t xml:space="preserve">under </w:t>
        </w:r>
      </w:ins>
      <w:ins w:id="26" w:author="HW-a" w:date="2017-11-17T10:00:00Z">
        <w:r w:rsidR="00327BEE" w:rsidRPr="009E2982">
          <w:rPr>
            <w:rFonts w:eastAsiaTheme="minorEastAsia" w:hint="eastAsia"/>
            <w:lang w:eastAsia="zh-CN"/>
          </w:rPr>
          <w:t>the</w:t>
        </w:r>
      </w:ins>
      <w:ins w:id="27" w:author="HW-a" w:date="2017-11-17T09:59:00Z">
        <w:r w:rsidR="00327BEE" w:rsidRPr="009E2982">
          <w:rPr>
            <w:rFonts w:eastAsiaTheme="minorEastAsia" w:hint="eastAsia"/>
            <w:lang w:eastAsia="zh-CN"/>
          </w:rPr>
          <w:t xml:space="preserve"> </w:t>
        </w:r>
      </w:ins>
      <w:ins w:id="28" w:author="HW-a" w:date="2017-11-17T09:54:00Z">
        <w:r w:rsidR="00327BEE" w:rsidRPr="009E2982">
          <w:rPr>
            <w:rFonts w:eastAsiaTheme="minorEastAsia" w:hint="eastAsia"/>
            <w:lang w:eastAsia="zh-CN"/>
          </w:rPr>
          <w:t xml:space="preserve">study (SP-170380), </w:t>
        </w:r>
      </w:ins>
      <w:ins w:id="29" w:author="HW-a" w:date="2017-11-17T09:55:00Z">
        <w:r w:rsidR="00327BEE" w:rsidRPr="009E2982">
          <w:rPr>
            <w:rFonts w:eastAsiaTheme="minorEastAsia" w:hint="eastAsia"/>
            <w:lang w:eastAsia="zh-CN"/>
          </w:rPr>
          <w:t>which</w:t>
        </w:r>
      </w:ins>
      <w:ins w:id="30" w:author="HW-a" w:date="2017-11-17T09:54:00Z">
        <w:r w:rsidR="00327BEE" w:rsidRPr="009E2982">
          <w:rPr>
            <w:rFonts w:eastAsiaTheme="minorEastAsia" w:hint="eastAsia"/>
            <w:lang w:eastAsia="zh-CN"/>
          </w:rPr>
          <w:t xml:space="preserve"> </w:t>
        </w:r>
      </w:ins>
      <w:ins w:id="31" w:author="QCOM" w:date="2017-11-20T22:45:00Z">
        <w:r w:rsidR="00DE5366" w:rsidRPr="00DE5366">
          <w:rPr>
            <w:rFonts w:eastAsiaTheme="minorEastAsia"/>
            <w:highlight w:val="cyan"/>
            <w:lang w:eastAsia="zh-CN"/>
          </w:rPr>
          <w:t>is</w:t>
        </w:r>
        <w:bookmarkStart w:id="32" w:name="_GoBack"/>
        <w:bookmarkEnd w:id="32"/>
        <w:r w:rsidR="006B359E">
          <w:rPr>
            <w:rFonts w:eastAsiaTheme="minorEastAsia"/>
            <w:lang w:eastAsia="zh-CN"/>
          </w:rPr>
          <w:t xml:space="preserve"> </w:t>
        </w:r>
      </w:ins>
      <w:ins w:id="33" w:author="HW-a" w:date="2017-11-17T09:55:00Z">
        <w:r w:rsidR="00327BEE" w:rsidRPr="009E2982">
          <w:rPr>
            <w:rFonts w:eastAsiaTheme="minorEastAsia"/>
            <w:lang w:eastAsia="zh-CN"/>
          </w:rPr>
          <w:t>targeted</w:t>
        </w:r>
      </w:ins>
      <w:ins w:id="34" w:author="HW-a" w:date="2017-11-17T09:54:00Z">
        <w:r w:rsidR="00327BEE" w:rsidRPr="009E2982">
          <w:rPr>
            <w:rFonts w:eastAsiaTheme="minorEastAsia" w:hint="eastAsia"/>
            <w:lang w:eastAsia="zh-CN"/>
          </w:rPr>
          <w:t xml:space="preserve"> for </w:t>
        </w:r>
      </w:ins>
      <w:ins w:id="35" w:author="HW-a" w:date="2017-11-17T09:56:00Z">
        <w:r w:rsidR="00327BEE" w:rsidRPr="009E2982">
          <w:rPr>
            <w:rFonts w:eastAsiaTheme="minorEastAsia"/>
            <w:lang w:eastAsia="zh-CN"/>
          </w:rPr>
          <w:t>approval</w:t>
        </w:r>
        <w:r w:rsidR="00327BEE" w:rsidRPr="009E2982">
          <w:rPr>
            <w:rFonts w:eastAsiaTheme="minorEastAsia" w:hint="eastAsia"/>
            <w:lang w:eastAsia="zh-CN"/>
          </w:rPr>
          <w:t xml:space="preserve"> at TSG SA#80</w:t>
        </w:r>
      </w:ins>
      <w:ins w:id="36" w:author="HW-a" w:date="2017-11-17T09:59:00Z">
        <w:r w:rsidR="00327BEE" w:rsidRPr="009E2982">
          <w:rPr>
            <w:rFonts w:eastAsiaTheme="minorEastAsia" w:hint="eastAsia"/>
            <w:lang w:eastAsia="zh-CN"/>
          </w:rPr>
          <w:t xml:space="preserve"> </w:t>
        </w:r>
      </w:ins>
      <w:ins w:id="37" w:author="HW-a" w:date="2017-11-17T09:56:00Z">
        <w:r w:rsidR="00327BEE" w:rsidRPr="009E2982">
          <w:rPr>
            <w:rFonts w:eastAsiaTheme="minorEastAsia" w:hint="eastAsia"/>
            <w:lang w:eastAsia="zh-CN"/>
          </w:rPr>
          <w:t>(June 2018).</w:t>
        </w:r>
      </w:ins>
      <w:ins w:id="38" w:author="HW" w:date="2017-11-16T17:17:00Z">
        <w:r w:rsidRPr="009E2982">
          <w:rPr>
            <w:rFonts w:eastAsiaTheme="minorEastAsia"/>
            <w:lang w:eastAsia="zh-CN"/>
          </w:rPr>
          <w:t xml:space="preserve"> </w:t>
        </w:r>
      </w:ins>
      <w:ins w:id="39" w:author="HW-a" w:date="2017-11-17T10:00:00Z">
        <w:r w:rsidR="00327BEE" w:rsidRPr="009E2982">
          <w:rPr>
            <w:rFonts w:eastAsiaTheme="minorEastAsia" w:hint="eastAsia"/>
            <w:lang w:eastAsia="zh-CN"/>
          </w:rPr>
          <w:t>Thus,</w:t>
        </w:r>
      </w:ins>
      <w:ins w:id="40" w:author="HW" w:date="2017-11-16T17:17:00Z">
        <w:r w:rsidRPr="009E2982">
          <w:rPr>
            <w:rFonts w:eastAsiaTheme="minorEastAsia"/>
            <w:lang w:eastAsia="zh-CN"/>
          </w:rPr>
          <w:t xml:space="preserve"> this SID </w:t>
        </w:r>
      </w:ins>
      <w:ins w:id="41" w:author="HW-a" w:date="2017-11-17T10:00:00Z">
        <w:r w:rsidR="00327BEE" w:rsidRPr="009E2982">
          <w:rPr>
            <w:rFonts w:eastAsiaTheme="minorEastAsia" w:hint="eastAsia"/>
            <w:lang w:eastAsia="zh-CN"/>
          </w:rPr>
          <w:t>will</w:t>
        </w:r>
      </w:ins>
      <w:ins w:id="42" w:author="HW-a" w:date="2017-11-17T10:01:00Z">
        <w:r w:rsidR="00327BEE" w:rsidRPr="009E2982">
          <w:rPr>
            <w:rFonts w:eastAsiaTheme="minorEastAsia" w:hint="eastAsia"/>
            <w:lang w:eastAsia="zh-CN"/>
          </w:rPr>
          <w:t xml:space="preserve"> work</w:t>
        </w:r>
      </w:ins>
      <w:ins w:id="43" w:author="HW-a" w:date="2017-11-17T10:00:00Z">
        <w:r w:rsidR="00327BEE" w:rsidRPr="009E2982">
          <w:rPr>
            <w:rFonts w:eastAsiaTheme="minorEastAsia" w:hint="eastAsia"/>
            <w:lang w:eastAsia="zh-CN"/>
          </w:rPr>
          <w:t xml:space="preserve"> on 3GPP Access </w:t>
        </w:r>
      </w:ins>
      <w:ins w:id="44" w:author="CATT-MingAi" w:date="2017-11-20T07:41:00Z">
        <w:r w:rsidR="00FE2A77" w:rsidRPr="009E2982">
          <w:rPr>
            <w:rFonts w:eastAsiaTheme="minorEastAsia" w:hint="eastAsia"/>
            <w:highlight w:val="yellow"/>
            <w:lang w:eastAsia="zh-CN"/>
          </w:rPr>
          <w:t>and un-trusted non-3GPP access</w:t>
        </w:r>
        <w:r w:rsidR="00FE2A77" w:rsidRPr="009E2982">
          <w:rPr>
            <w:rFonts w:eastAsiaTheme="minorEastAsia" w:hint="eastAsia"/>
            <w:lang w:eastAsia="zh-CN"/>
          </w:rPr>
          <w:t xml:space="preserve"> </w:t>
        </w:r>
      </w:ins>
      <w:ins w:id="45" w:author="HW-a" w:date="2017-11-17T10:00:00Z">
        <w:r w:rsidR="00327BEE" w:rsidRPr="009E2982">
          <w:rPr>
            <w:rFonts w:eastAsiaTheme="minorEastAsia" w:hint="eastAsia"/>
            <w:lang w:eastAsia="zh-CN"/>
          </w:rPr>
          <w:t xml:space="preserve">first, and </w:t>
        </w:r>
      </w:ins>
      <w:ins w:id="46" w:author="HW-a" w:date="2017-11-17T10:01:00Z">
        <w:r w:rsidR="00327BEE" w:rsidRPr="009E2982">
          <w:rPr>
            <w:rFonts w:eastAsiaTheme="minorEastAsia"/>
            <w:lang w:eastAsia="zh-CN"/>
          </w:rPr>
          <w:t>work</w:t>
        </w:r>
        <w:r w:rsidR="00327BEE" w:rsidRPr="009E2982">
          <w:rPr>
            <w:rFonts w:eastAsiaTheme="minorEastAsia" w:hint="eastAsia"/>
            <w:lang w:eastAsia="zh-CN"/>
          </w:rPr>
          <w:t xml:space="preserve"> on </w:t>
        </w:r>
      </w:ins>
      <w:ins w:id="47" w:author="QCOM" w:date="2017-11-20T22:36:00Z">
        <w:r w:rsidR="00DE5366" w:rsidRPr="00DE5366">
          <w:rPr>
            <w:rFonts w:eastAsiaTheme="minorEastAsia"/>
            <w:highlight w:val="cyan"/>
            <w:lang w:eastAsia="zh-CN"/>
          </w:rPr>
          <w:t>trusted</w:t>
        </w:r>
        <w:r w:rsidR="00246E18">
          <w:rPr>
            <w:rFonts w:eastAsiaTheme="minorEastAsia"/>
            <w:lang w:eastAsia="zh-CN"/>
          </w:rPr>
          <w:t xml:space="preserve"> </w:t>
        </w:r>
      </w:ins>
      <w:ins w:id="48" w:author="HW-a" w:date="2017-11-17T10:01:00Z">
        <w:r w:rsidR="00327BEE" w:rsidRPr="009E2982">
          <w:rPr>
            <w:rFonts w:eastAsiaTheme="minorEastAsia" w:hint="eastAsia"/>
            <w:lang w:eastAsia="zh-CN"/>
          </w:rPr>
          <w:t>Non-3GPP access once</w:t>
        </w:r>
      </w:ins>
      <w:ins w:id="49" w:author="HW-a" w:date="2017-11-17T10:02:00Z">
        <w:r w:rsidR="00327BEE" w:rsidRPr="009E2982">
          <w:rPr>
            <w:rFonts w:eastAsiaTheme="minorEastAsia" w:hint="eastAsia"/>
            <w:lang w:eastAsia="zh-CN"/>
          </w:rPr>
          <w:t xml:space="preserve"> the</w:t>
        </w:r>
        <w:r w:rsidR="00327BEE" w:rsidRPr="009E2982">
          <w:t xml:space="preserve"> architecture for trusted non-3GPP access </w:t>
        </w:r>
      </w:ins>
      <w:ins w:id="50" w:author="HW-a" w:date="2017-11-17T10:06:00Z">
        <w:r w:rsidR="00822C90" w:rsidRPr="009E2982">
          <w:rPr>
            <w:rFonts w:eastAsiaTheme="minorEastAsia" w:hint="eastAsia"/>
            <w:lang w:eastAsia="zh-CN"/>
          </w:rPr>
          <w:t>has been</w:t>
        </w:r>
      </w:ins>
      <w:ins w:id="51" w:author="HW-a" w:date="2017-11-17T10:02:00Z">
        <w:r w:rsidR="00327BEE" w:rsidRPr="009E2982">
          <w:t xml:space="preserve"> specified</w:t>
        </w:r>
      </w:ins>
      <w:ins w:id="52" w:author="HW-a" w:date="2017-11-17T10:03:00Z">
        <w:r w:rsidR="00327BEE" w:rsidRPr="009E2982">
          <w:rPr>
            <w:rFonts w:eastAsiaTheme="minorEastAsia" w:hint="eastAsia"/>
            <w:lang w:eastAsia="zh-CN"/>
          </w:rPr>
          <w:t>.</w:t>
        </w:r>
      </w:ins>
    </w:p>
    <w:p w:rsidR="008A76FD" w:rsidRDefault="008A76FD" w:rsidP="001872C3">
      <w:pPr>
        <w:pStyle w:val="2"/>
      </w:pPr>
      <w:r>
        <w:t>4</w:t>
      </w:r>
      <w:r>
        <w:tab/>
        <w:t>Objective</w:t>
      </w:r>
    </w:p>
    <w:p w:rsidR="00046784" w:rsidRPr="00B65E37" w:rsidRDefault="00046784" w:rsidP="00046784">
      <w:pPr>
        <w:rPr>
          <w:rFonts w:eastAsiaTheme="minorEastAsia"/>
          <w:lang w:eastAsia="zh-CN"/>
        </w:rPr>
      </w:pPr>
      <w:r w:rsidRPr="00C35759">
        <w:rPr>
          <w:lang w:eastAsia="ko-KR"/>
        </w:rPr>
        <w:t>The objective</w:t>
      </w:r>
      <w:r w:rsidR="00466336">
        <w:rPr>
          <w:lang w:eastAsia="ko-KR"/>
        </w:rPr>
        <w:t xml:space="preserve">s of this study are to </w:t>
      </w:r>
      <w:r w:rsidR="00AB0FC7">
        <w:rPr>
          <w:rFonts w:eastAsiaTheme="minorEastAsia" w:hint="eastAsia"/>
          <w:lang w:eastAsia="zh-CN"/>
        </w:rPr>
        <w:t>enhance</w:t>
      </w:r>
      <w:r w:rsidR="00466336">
        <w:rPr>
          <w:rFonts w:eastAsiaTheme="minorEastAsia" w:hint="eastAsia"/>
          <w:lang w:eastAsia="zh-CN"/>
        </w:rPr>
        <w:t xml:space="preserve"> </w:t>
      </w:r>
      <w:r w:rsidR="00466336">
        <w:rPr>
          <w:rFonts w:eastAsiaTheme="minorEastAsia"/>
          <w:lang w:eastAsia="zh-CN"/>
        </w:rPr>
        <w:t>service</w:t>
      </w:r>
      <w:r w:rsidR="00466336">
        <w:rPr>
          <w:rFonts w:eastAsiaTheme="minorEastAsia" w:hint="eastAsia"/>
          <w:lang w:eastAsia="zh-CN"/>
        </w:rPr>
        <w:t xml:space="preserve"> based architecture used for location service in 5G system, and </w:t>
      </w:r>
      <w:r w:rsidR="00466336">
        <w:rPr>
          <w:rFonts w:eastAsiaTheme="minorEastAsia"/>
          <w:lang w:eastAsia="zh-CN"/>
        </w:rPr>
        <w:t>corresponding</w:t>
      </w:r>
      <w:r w:rsidR="00466336">
        <w:rPr>
          <w:rFonts w:eastAsiaTheme="minorEastAsia" w:hint="eastAsia"/>
          <w:lang w:eastAsia="zh-CN"/>
        </w:rPr>
        <w:t xml:space="preserve"> Network Functions, </w:t>
      </w:r>
      <w:r w:rsidR="00466336">
        <w:rPr>
          <w:rFonts w:eastAsiaTheme="minorEastAsia"/>
          <w:lang w:eastAsia="zh-CN"/>
        </w:rPr>
        <w:t>procedures</w:t>
      </w:r>
      <w:r w:rsidR="00AB0FC7">
        <w:rPr>
          <w:rFonts w:eastAsiaTheme="minorEastAsia" w:hint="eastAsia"/>
          <w:lang w:eastAsia="zh-CN"/>
        </w:rPr>
        <w:t xml:space="preserve">, to meet </w:t>
      </w:r>
      <w:ins w:id="53" w:author="CATT-MingAi" w:date="2017-11-20T16:34:00Z">
        <w:r w:rsidR="00F51898" w:rsidRPr="00F51898">
          <w:rPr>
            <w:rFonts w:eastAsiaTheme="minorEastAsia" w:hint="eastAsia"/>
            <w:highlight w:val="yellow"/>
            <w:lang w:eastAsia="zh-CN"/>
          </w:rPr>
          <w:t>all</w:t>
        </w:r>
        <w:r w:rsidR="00F51898">
          <w:rPr>
            <w:rFonts w:eastAsiaTheme="minorEastAsia" w:hint="eastAsia"/>
            <w:lang w:eastAsia="zh-CN"/>
          </w:rPr>
          <w:t xml:space="preserve"> </w:t>
        </w:r>
      </w:ins>
      <w:r w:rsidR="00AB0FC7">
        <w:rPr>
          <w:rFonts w:eastAsiaTheme="minorEastAsia" w:hint="eastAsia"/>
          <w:lang w:eastAsia="zh-CN"/>
        </w:rPr>
        <w:t xml:space="preserve">requirements </w:t>
      </w:r>
      <w:ins w:id="54" w:author="CATT-MingAi" w:date="2017-11-20T15:51:00Z">
        <w:r w:rsidR="009E2982" w:rsidRPr="009E2982">
          <w:rPr>
            <w:rFonts w:eastAsiaTheme="minorEastAsia" w:hint="eastAsia"/>
            <w:highlight w:val="yellow"/>
            <w:lang w:eastAsia="zh-CN"/>
          </w:rPr>
          <w:t xml:space="preserve">defined in </w:t>
        </w:r>
        <w:r w:rsidR="009E2982" w:rsidRPr="009E2982">
          <w:rPr>
            <w:rFonts w:eastAsiaTheme="minorEastAsia"/>
            <w:highlight w:val="yellow"/>
            <w:lang w:eastAsia="zh-CN"/>
          </w:rPr>
          <w:t>SA1 (e.g. TS 22.261 and TS 22.071)</w:t>
        </w:r>
        <w:r w:rsidR="009E2982" w:rsidRPr="009E2982">
          <w:rPr>
            <w:rFonts w:eastAsiaTheme="minorEastAsia" w:hint="eastAsia"/>
            <w:highlight w:val="yellow"/>
            <w:lang w:eastAsia="zh-CN"/>
          </w:rPr>
          <w:t xml:space="preserve"> but not achieved in Rel-1</w:t>
        </w:r>
      </w:ins>
      <w:ins w:id="55" w:author="CATT-MingAi" w:date="2017-11-20T16:02:00Z">
        <w:r w:rsidR="009E2982" w:rsidRPr="009E2982">
          <w:rPr>
            <w:rFonts w:eastAsiaTheme="minorEastAsia" w:hint="eastAsia"/>
            <w:highlight w:val="yellow"/>
            <w:lang w:eastAsia="zh-CN"/>
          </w:rPr>
          <w:t>5</w:t>
        </w:r>
      </w:ins>
      <w:ins w:id="56" w:author="CATT-MingAi" w:date="2017-11-20T15:51:00Z">
        <w:r w:rsidR="009E2982" w:rsidRPr="009E2982">
          <w:rPr>
            <w:rFonts w:eastAsiaTheme="minorEastAsia" w:hint="eastAsia"/>
            <w:highlight w:val="yellow"/>
            <w:lang w:eastAsia="zh-CN"/>
          </w:rPr>
          <w:t xml:space="preserve">, </w:t>
        </w:r>
        <w:r w:rsidR="009E2982" w:rsidRPr="009E2982">
          <w:rPr>
            <w:rFonts w:eastAsiaTheme="minorEastAsia"/>
            <w:highlight w:val="yellow"/>
            <w:lang w:eastAsia="zh-CN"/>
          </w:rPr>
          <w:t>e.g.</w:t>
        </w:r>
        <w:r w:rsidR="009E2982" w:rsidRPr="009E2982">
          <w:rPr>
            <w:rFonts w:eastAsiaTheme="minorEastAsia" w:hint="eastAsia"/>
            <w:highlight w:val="yellow"/>
            <w:lang w:eastAsia="zh-CN"/>
          </w:rPr>
          <w:t xml:space="preserve"> requirements </w:t>
        </w:r>
      </w:ins>
      <w:ins w:id="57" w:author="CATT-MingAi" w:date="2017-11-20T16:01:00Z">
        <w:r w:rsidR="009E2982" w:rsidRPr="009E2982">
          <w:rPr>
            <w:rFonts w:eastAsiaTheme="minorEastAsia" w:hint="eastAsia"/>
            <w:highlight w:val="yellow"/>
            <w:lang w:eastAsia="zh-CN"/>
          </w:rPr>
          <w:t>for</w:t>
        </w:r>
        <w:r w:rsidR="009E2982">
          <w:rPr>
            <w:rFonts w:eastAsiaTheme="minorEastAsia" w:hint="eastAsia"/>
            <w:lang w:eastAsia="zh-CN"/>
          </w:rPr>
          <w:t xml:space="preserve"> </w:t>
        </w:r>
      </w:ins>
      <w:r w:rsidR="00AB0FC7">
        <w:rPr>
          <w:rFonts w:eastAsiaTheme="minorEastAsia"/>
          <w:lang w:eastAsia="zh-CN"/>
        </w:rPr>
        <w:t>commercial</w:t>
      </w:r>
      <w:r w:rsidR="00AB0FC7">
        <w:rPr>
          <w:rFonts w:eastAsiaTheme="minorEastAsia" w:hint="eastAsia"/>
          <w:lang w:eastAsia="zh-CN"/>
        </w:rPr>
        <w:t xml:space="preserve"> location services. </w:t>
      </w:r>
    </w:p>
    <w:p w:rsidR="00046784" w:rsidRPr="00C35759" w:rsidRDefault="00620D81" w:rsidP="00046784">
      <w:pPr>
        <w:spacing w:before="120" w:line="288" w:lineRule="auto"/>
        <w:rPr>
          <w:lang w:eastAsia="ko-KR"/>
        </w:rPr>
      </w:pPr>
      <w:r w:rsidRPr="00C35759">
        <w:rPr>
          <w:lang w:eastAsia="ko-KR"/>
        </w:rPr>
        <w:t>The detailed objectives are as follows:</w:t>
      </w:r>
    </w:p>
    <w:p w:rsidR="00C000EA" w:rsidRDefault="00466336" w:rsidP="00C000EA">
      <w:pPr>
        <w:pStyle w:val="B1"/>
        <w:numPr>
          <w:ilvl w:val="0"/>
          <w:numId w:val="1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Gap analyses for </w:t>
      </w:r>
      <w:r>
        <w:rPr>
          <w:rFonts w:eastAsiaTheme="minorEastAsia"/>
          <w:lang w:eastAsia="zh-CN"/>
        </w:rPr>
        <w:t>fulfilling</w:t>
      </w:r>
      <w:ins w:id="58" w:author="CATT-MingAi" w:date="2017-11-20T16:34:00Z">
        <w:r w:rsidR="00F51898" w:rsidRPr="00F51898">
          <w:rPr>
            <w:rFonts w:eastAsiaTheme="minorEastAsia" w:hint="eastAsia"/>
            <w:highlight w:val="yellow"/>
            <w:lang w:eastAsia="zh-CN"/>
          </w:rPr>
          <w:t xml:space="preserve"> all</w:t>
        </w:r>
      </w:ins>
      <w:r>
        <w:rPr>
          <w:rFonts w:eastAsiaTheme="minorEastAsia" w:hint="eastAsia"/>
          <w:lang w:eastAsia="zh-CN"/>
        </w:rPr>
        <w:t xml:space="preserve"> </w:t>
      </w:r>
      <w:r w:rsidR="00623603">
        <w:rPr>
          <w:rFonts w:eastAsiaTheme="minorEastAsia" w:hint="eastAsia"/>
          <w:lang w:eastAsia="zh-CN"/>
        </w:rPr>
        <w:t>require</w:t>
      </w:r>
      <w:r w:rsidR="00623603" w:rsidRPr="009E2982">
        <w:rPr>
          <w:rFonts w:eastAsiaTheme="minorEastAsia" w:hint="eastAsia"/>
          <w:lang w:eastAsia="zh-CN"/>
        </w:rPr>
        <w:t>men</w:t>
      </w:r>
      <w:r w:rsidR="00D213FE" w:rsidRPr="009E2982">
        <w:rPr>
          <w:rFonts w:eastAsiaTheme="minorEastAsia"/>
          <w:lang w:eastAsia="zh-CN"/>
        </w:rPr>
        <w:t>t</w:t>
      </w:r>
      <w:ins w:id="59" w:author="QC user" w:date="2017-11-17T12:15:00Z">
        <w:r w:rsidR="00D213FE" w:rsidRPr="009E2982">
          <w:rPr>
            <w:rFonts w:eastAsiaTheme="minorEastAsia"/>
            <w:lang w:eastAsia="zh-CN"/>
          </w:rPr>
          <w:t>s</w:t>
        </w:r>
        <w:r w:rsidR="00190591" w:rsidRPr="009E2982">
          <w:rPr>
            <w:rFonts w:eastAsiaTheme="minorEastAsia"/>
            <w:lang w:eastAsia="zh-CN"/>
          </w:rPr>
          <w:t xml:space="preserve"> </w:t>
        </w:r>
      </w:ins>
      <w:r w:rsidR="00623603" w:rsidRPr="009E2982">
        <w:rPr>
          <w:rFonts w:eastAsiaTheme="minorEastAsia" w:hint="eastAsia"/>
          <w:lang w:eastAsia="zh-CN"/>
        </w:rPr>
        <w:t>from</w:t>
      </w:r>
      <w:ins w:id="60" w:author="QC user" w:date="2017-11-17T12:15:00Z">
        <w:r w:rsidR="00190591" w:rsidRPr="009E2982">
          <w:rPr>
            <w:rFonts w:eastAsiaTheme="minorEastAsia"/>
            <w:lang w:eastAsia="zh-CN"/>
          </w:rPr>
          <w:t xml:space="preserve"> </w:t>
        </w:r>
        <w:r w:rsidR="00D213FE" w:rsidRPr="009E2982">
          <w:rPr>
            <w:rFonts w:eastAsiaTheme="minorEastAsia"/>
            <w:lang w:eastAsia="zh-CN"/>
          </w:rPr>
          <w:t xml:space="preserve">SA1 (e.g. TS 22.261 and TS 22.071) </w:t>
        </w:r>
      </w:ins>
      <w:ins w:id="61" w:author="CATT-MingAi" w:date="2017-11-20T16:09:00Z">
        <w:r w:rsidR="009E2982" w:rsidRPr="009E2982">
          <w:rPr>
            <w:rFonts w:eastAsiaTheme="minorEastAsia" w:hint="eastAsia"/>
            <w:highlight w:val="yellow"/>
            <w:lang w:eastAsia="zh-CN"/>
          </w:rPr>
          <w:t>but not achieved in Rel-1</w:t>
        </w:r>
      </w:ins>
      <w:ins w:id="62" w:author="CATT-MingAi" w:date="2017-11-20T16:34:00Z">
        <w:r w:rsidR="00F51898">
          <w:rPr>
            <w:rFonts w:eastAsiaTheme="minorEastAsia" w:hint="eastAsia"/>
            <w:highlight w:val="yellow"/>
            <w:lang w:eastAsia="zh-CN"/>
          </w:rPr>
          <w:t>5</w:t>
        </w:r>
      </w:ins>
      <w:ins w:id="63" w:author="CATT-MingAi" w:date="2017-11-20T16:09:00Z">
        <w:r w:rsidR="009E2982" w:rsidRPr="009E2982">
          <w:rPr>
            <w:rFonts w:eastAsiaTheme="minorEastAsia" w:hint="eastAsia"/>
            <w:highlight w:val="yellow"/>
            <w:lang w:eastAsia="zh-CN"/>
          </w:rPr>
          <w:t xml:space="preserve"> e.g. </w:t>
        </w:r>
      </w:ins>
      <w:ins w:id="64" w:author="QC user" w:date="2017-11-17T12:15:00Z">
        <w:r w:rsidR="00D213FE" w:rsidRPr="009E2982">
          <w:rPr>
            <w:rFonts w:eastAsiaTheme="minorEastAsia"/>
            <w:highlight w:val="yellow"/>
            <w:lang w:eastAsia="zh-CN"/>
          </w:rPr>
          <w:t>for</w:t>
        </w:r>
      </w:ins>
      <w:r w:rsidR="00623603" w:rsidRPr="009E2982">
        <w:rPr>
          <w:rFonts w:eastAsiaTheme="minorEastAsia" w:hint="eastAsia"/>
          <w:highlight w:val="yellow"/>
          <w:lang w:eastAsia="zh-CN"/>
        </w:rPr>
        <w:t xml:space="preserve"> </w:t>
      </w:r>
      <w:ins w:id="65" w:author="CATT-MingAi" w:date="2017-11-20T16:09:00Z">
        <w:r w:rsidR="009E2982" w:rsidRPr="009E2982">
          <w:rPr>
            <w:rFonts w:eastAsiaTheme="minorEastAsia" w:hint="eastAsia"/>
            <w:highlight w:val="yellow"/>
            <w:lang w:eastAsia="zh-CN"/>
          </w:rPr>
          <w:t>support</w:t>
        </w:r>
        <w:r w:rsidR="009E2982">
          <w:rPr>
            <w:rFonts w:eastAsiaTheme="minorEastAsia" w:hint="eastAsia"/>
            <w:lang w:eastAsia="zh-CN"/>
          </w:rPr>
          <w:t xml:space="preserve"> </w:t>
        </w:r>
      </w:ins>
      <w:ins w:id="66" w:author="QCOM" w:date="2017-11-20T22:36:00Z">
        <w:r w:rsidR="00DE5366" w:rsidRPr="00DE5366">
          <w:rPr>
            <w:rFonts w:eastAsiaTheme="minorEastAsia"/>
            <w:highlight w:val="cyan"/>
            <w:lang w:eastAsia="zh-CN"/>
          </w:rPr>
          <w:t>of</w:t>
        </w:r>
        <w:r w:rsidR="00246E18">
          <w:rPr>
            <w:rFonts w:eastAsiaTheme="minorEastAsia"/>
            <w:lang w:eastAsia="zh-CN"/>
          </w:rPr>
          <w:t xml:space="preserve"> </w:t>
        </w:r>
      </w:ins>
      <w:r w:rsidR="00623603">
        <w:rPr>
          <w:rFonts w:eastAsiaTheme="minorEastAsia"/>
          <w:lang w:eastAsia="zh-CN"/>
        </w:rPr>
        <w:t>commercial</w:t>
      </w:r>
      <w:r w:rsidR="0062360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location </w:t>
      </w:r>
      <w:r>
        <w:rPr>
          <w:rFonts w:eastAsiaTheme="minorEastAsia"/>
          <w:lang w:eastAsia="zh-CN"/>
        </w:rPr>
        <w:t>service</w:t>
      </w:r>
      <w:ins w:id="67" w:author="CATT-MingAi" w:date="2017-11-20T16:10:00Z">
        <w:r w:rsidR="009E2982">
          <w:rPr>
            <w:rFonts w:eastAsiaTheme="minorEastAsia" w:hint="eastAsia"/>
            <w:lang w:eastAsia="zh-CN"/>
          </w:rPr>
          <w:t xml:space="preserve"> </w:t>
        </w:r>
        <w:r w:rsidR="009E2982" w:rsidRPr="009E2982">
          <w:rPr>
            <w:rFonts w:eastAsiaTheme="minorEastAsia" w:hint="eastAsia"/>
            <w:highlight w:val="yellow"/>
            <w:lang w:eastAsia="zh-CN"/>
          </w:rPr>
          <w:t xml:space="preserve"> etc,</w:t>
        </w:r>
      </w:ins>
      <w:ins w:id="68" w:author="CATT-MingAi" w:date="2017-11-20T16:17:00Z">
        <w:r w:rsidR="001E76B0">
          <w:rPr>
            <w:rFonts w:eastAsiaTheme="minorEastAsia" w:hint="eastAsia"/>
            <w:lang w:eastAsia="zh-CN"/>
          </w:rPr>
          <w:t xml:space="preserve"> </w:t>
        </w:r>
      </w:ins>
      <w:r w:rsidR="00623603">
        <w:rPr>
          <w:rFonts w:eastAsiaTheme="minorEastAsia" w:hint="eastAsia"/>
          <w:lang w:eastAsia="zh-CN"/>
        </w:rPr>
        <w:t xml:space="preserve">based on existing Rel-15 SBA-LCS </w:t>
      </w:r>
      <w:r w:rsidR="00623603">
        <w:rPr>
          <w:rFonts w:eastAsiaTheme="minorEastAsia"/>
          <w:lang w:eastAsia="zh-CN"/>
        </w:rPr>
        <w:t>architecture</w:t>
      </w:r>
      <w:r w:rsidR="00623603">
        <w:rPr>
          <w:rFonts w:eastAsiaTheme="minorEastAsia" w:hint="eastAsia"/>
          <w:lang w:eastAsia="zh-CN"/>
        </w:rPr>
        <w:t xml:space="preserve"> and procedures</w:t>
      </w:r>
      <w:r w:rsidR="00A31BE1">
        <w:rPr>
          <w:rFonts w:eastAsiaTheme="minorEastAsia" w:hint="eastAsia"/>
          <w:lang w:eastAsia="zh-CN"/>
        </w:rPr>
        <w:t xml:space="preserve">, for </w:t>
      </w:r>
      <w:r w:rsidR="009B2875">
        <w:rPr>
          <w:rFonts w:eastAsiaTheme="minorEastAsia" w:hint="eastAsia"/>
          <w:lang w:eastAsia="zh-CN"/>
        </w:rPr>
        <w:t xml:space="preserve">both </w:t>
      </w:r>
      <w:r w:rsidR="00A31BE1">
        <w:rPr>
          <w:rFonts w:eastAsiaTheme="minorEastAsia" w:hint="eastAsia"/>
          <w:lang w:eastAsia="zh-CN"/>
        </w:rPr>
        <w:t>non-roaming and roam</w:t>
      </w:r>
      <w:ins w:id="69" w:author="QCOM" w:date="2017-11-20T22:37:00Z">
        <w:r w:rsidR="00DE5366" w:rsidRPr="00DE5366">
          <w:rPr>
            <w:rFonts w:eastAsiaTheme="minorEastAsia"/>
            <w:highlight w:val="cyan"/>
            <w:lang w:eastAsia="zh-CN"/>
          </w:rPr>
          <w:t>ing</w:t>
        </w:r>
      </w:ins>
      <w:r w:rsidR="00A31BE1">
        <w:rPr>
          <w:rFonts w:eastAsiaTheme="minorEastAsia" w:hint="eastAsia"/>
          <w:lang w:eastAsia="zh-CN"/>
        </w:rPr>
        <w:t xml:space="preserve"> </w:t>
      </w:r>
      <w:r w:rsidR="00A835B7">
        <w:rPr>
          <w:rFonts w:eastAsiaTheme="minorEastAsia"/>
          <w:lang w:eastAsia="zh-CN"/>
        </w:rPr>
        <w:t>scenarios</w:t>
      </w:r>
      <w:r w:rsidR="00A31BE1">
        <w:rPr>
          <w:rFonts w:eastAsiaTheme="minorEastAsia" w:hint="eastAsia"/>
          <w:lang w:eastAsia="zh-CN"/>
        </w:rPr>
        <w:t>;</w:t>
      </w:r>
    </w:p>
    <w:p w:rsidR="00BE13D0" w:rsidRDefault="00A31BE1" w:rsidP="0030742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466336">
        <w:rPr>
          <w:rFonts w:eastAsiaTheme="minorEastAsia" w:hint="eastAsia"/>
          <w:lang w:eastAsia="zh-CN"/>
        </w:rPr>
        <w:t xml:space="preserve">. </w:t>
      </w:r>
      <w:r w:rsidR="00466336">
        <w:rPr>
          <w:rFonts w:eastAsiaTheme="minorEastAsia" w:hint="eastAsia"/>
          <w:lang w:eastAsia="zh-CN"/>
        </w:rPr>
        <w:tab/>
      </w:r>
      <w:proofErr w:type="gramStart"/>
      <w:r w:rsidR="00BE13D0">
        <w:rPr>
          <w:rFonts w:eastAsiaTheme="minorEastAsia" w:hint="eastAsia"/>
          <w:lang w:eastAsia="zh-CN"/>
        </w:rPr>
        <w:t>For</w:t>
      </w:r>
      <w:proofErr w:type="gramEnd"/>
      <w:r w:rsidR="00BE13D0">
        <w:rPr>
          <w:rFonts w:eastAsiaTheme="minorEastAsia" w:hint="eastAsia"/>
          <w:lang w:eastAsia="zh-CN"/>
        </w:rPr>
        <w:t xml:space="preserve"> </w:t>
      </w:r>
      <w:ins w:id="70" w:author="CATT-MingAi" w:date="2017-11-20T16:16:00Z">
        <w:r w:rsidR="009E2982" w:rsidRPr="009E2982">
          <w:rPr>
            <w:rFonts w:eastAsiaTheme="minorEastAsia" w:hint="eastAsia"/>
            <w:highlight w:val="yellow"/>
            <w:lang w:eastAsia="zh-CN"/>
          </w:rPr>
          <w:t xml:space="preserve">those </w:t>
        </w:r>
      </w:ins>
      <w:ins w:id="71" w:author="CATT-MingAi" w:date="2017-11-20T16:10:00Z">
        <w:r w:rsidR="009E2982" w:rsidRPr="009E2982">
          <w:rPr>
            <w:rFonts w:eastAsiaTheme="minorEastAsia" w:hint="eastAsia"/>
            <w:highlight w:val="yellow"/>
            <w:lang w:eastAsia="zh-CN"/>
          </w:rPr>
          <w:t>requiremen</w:t>
        </w:r>
        <w:r w:rsidR="009E2982" w:rsidRPr="009E2982">
          <w:rPr>
            <w:rFonts w:eastAsiaTheme="minorEastAsia"/>
            <w:highlight w:val="yellow"/>
            <w:lang w:eastAsia="zh-CN"/>
          </w:rPr>
          <w:t xml:space="preserve">ts </w:t>
        </w:r>
      </w:ins>
      <w:ins w:id="72" w:author="CATT-MingAi" w:date="2017-11-20T16:16:00Z">
        <w:r w:rsidR="009E2982" w:rsidRPr="009E2982">
          <w:rPr>
            <w:rFonts w:eastAsiaTheme="minorEastAsia" w:hint="eastAsia"/>
            <w:highlight w:val="yellow"/>
            <w:lang w:eastAsia="zh-CN"/>
          </w:rPr>
          <w:t xml:space="preserve">to be fulfilled aforementioned </w:t>
        </w:r>
      </w:ins>
      <w:ins w:id="73" w:author="CATT-MingAi" w:date="2017-11-20T16:10:00Z">
        <w:r w:rsidR="009E2982" w:rsidRPr="009E2982">
          <w:rPr>
            <w:rFonts w:eastAsiaTheme="minorEastAsia" w:hint="eastAsia"/>
            <w:highlight w:val="yellow"/>
            <w:lang w:eastAsia="zh-CN"/>
          </w:rPr>
          <w:t xml:space="preserve">in </w:t>
        </w:r>
      </w:ins>
      <w:ins w:id="74" w:author="CATT-MingAi" w:date="2017-11-20T16:11:00Z">
        <w:r w:rsidR="009E2982" w:rsidRPr="009E2982">
          <w:rPr>
            <w:rFonts w:eastAsiaTheme="minorEastAsia" w:hint="eastAsia"/>
            <w:highlight w:val="yellow"/>
            <w:lang w:eastAsia="zh-CN"/>
          </w:rPr>
          <w:t>bullet 1</w:t>
        </w:r>
      </w:ins>
      <w:r w:rsidR="00A77BB3" w:rsidRPr="009E2982">
        <w:rPr>
          <w:rFonts w:eastAsiaTheme="minorEastAsia" w:hint="eastAsia"/>
          <w:highlight w:val="yellow"/>
          <w:lang w:eastAsia="zh-CN"/>
        </w:rPr>
        <w:t>:</w:t>
      </w:r>
    </w:p>
    <w:p w:rsidR="00466336" w:rsidRPr="00C33DDB" w:rsidRDefault="00BE13D0" w:rsidP="00BE13D0">
      <w:pPr>
        <w:pStyle w:val="B2"/>
        <w:rPr>
          <w:lang w:eastAsia="zh-CN"/>
        </w:rPr>
      </w:pPr>
      <w:r w:rsidRPr="00C33DDB">
        <w:rPr>
          <w:rFonts w:eastAsiaTheme="minorEastAsia" w:hint="eastAsia"/>
          <w:lang w:eastAsia="zh-CN"/>
        </w:rPr>
        <w:t xml:space="preserve">- </w:t>
      </w:r>
      <w:r w:rsidR="000018E5" w:rsidRPr="00C33DDB">
        <w:rPr>
          <w:rFonts w:hint="eastAsia"/>
          <w:lang w:eastAsia="ko-KR"/>
        </w:rPr>
        <w:t>I</w:t>
      </w:r>
      <w:r w:rsidR="00466336" w:rsidRPr="00C33DDB">
        <w:rPr>
          <w:lang w:eastAsia="ko-KR"/>
        </w:rPr>
        <w:t xml:space="preserve">dentify </w:t>
      </w:r>
      <w:r w:rsidR="00623603" w:rsidRPr="00C33DDB">
        <w:rPr>
          <w:rFonts w:hint="eastAsia"/>
          <w:lang w:eastAsia="zh-CN"/>
        </w:rPr>
        <w:t xml:space="preserve">new </w:t>
      </w:r>
      <w:r w:rsidR="00623603" w:rsidRPr="00C33DDB">
        <w:rPr>
          <w:lang w:eastAsia="zh-CN"/>
        </w:rPr>
        <w:t>functionalities</w:t>
      </w:r>
      <w:r w:rsidR="00466336" w:rsidRPr="00C33DDB">
        <w:rPr>
          <w:rFonts w:hint="eastAsia"/>
          <w:lang w:eastAsia="zh-CN"/>
        </w:rPr>
        <w:t xml:space="preserve"> </w:t>
      </w:r>
      <w:r w:rsidR="003F5430" w:rsidRPr="00C33DDB">
        <w:rPr>
          <w:lang w:eastAsia="zh-CN"/>
        </w:rPr>
        <w:t xml:space="preserve">(e.g </w:t>
      </w:r>
      <w:r w:rsidR="00A77BB3" w:rsidRPr="00C33DDB">
        <w:rPr>
          <w:rFonts w:eastAsiaTheme="minorEastAsia" w:hint="eastAsia"/>
          <w:lang w:eastAsia="zh-CN"/>
        </w:rPr>
        <w:t xml:space="preserve">which </w:t>
      </w:r>
      <w:r w:rsidR="00BC3483" w:rsidRPr="00C33DDB">
        <w:rPr>
          <w:rFonts w:eastAsiaTheme="minorEastAsia" w:hint="eastAsia"/>
          <w:lang w:eastAsia="zh-CN"/>
        </w:rPr>
        <w:t xml:space="preserve">new functionality </w:t>
      </w:r>
      <w:r w:rsidR="00A77BB3" w:rsidRPr="00C33DDB">
        <w:rPr>
          <w:rFonts w:eastAsiaTheme="minorEastAsia" w:hint="eastAsia"/>
          <w:lang w:eastAsia="zh-CN"/>
        </w:rPr>
        <w:t xml:space="preserve">is needed , and how to </w:t>
      </w:r>
      <w:r w:rsidR="00A77BB3" w:rsidRPr="00C33DDB">
        <w:rPr>
          <w:rFonts w:eastAsiaTheme="minorEastAsia"/>
          <w:lang w:eastAsia="zh-CN"/>
        </w:rPr>
        <w:t>assign</w:t>
      </w:r>
      <w:r w:rsidR="00A77BB3" w:rsidRPr="00C33DDB">
        <w:rPr>
          <w:rFonts w:eastAsiaTheme="minorEastAsia" w:hint="eastAsia"/>
          <w:lang w:eastAsia="zh-CN"/>
        </w:rPr>
        <w:t xml:space="preserve"> new </w:t>
      </w:r>
      <w:r w:rsidR="00BC3483" w:rsidRPr="00C33DDB">
        <w:rPr>
          <w:rFonts w:eastAsiaTheme="minorEastAsia" w:hint="eastAsia"/>
          <w:lang w:eastAsia="zh-CN"/>
        </w:rPr>
        <w:t>functionality</w:t>
      </w:r>
      <w:r w:rsidR="00A77BB3" w:rsidRPr="00C33DDB">
        <w:rPr>
          <w:rFonts w:eastAsiaTheme="minorEastAsia" w:hint="eastAsia"/>
          <w:lang w:eastAsia="zh-CN"/>
        </w:rPr>
        <w:t xml:space="preserve"> to the </w:t>
      </w:r>
      <w:r w:rsidR="003F5430" w:rsidRPr="00C33DDB">
        <w:rPr>
          <w:lang w:eastAsia="zh-CN"/>
        </w:rPr>
        <w:t xml:space="preserve"> LMF, AMF, GMLC</w:t>
      </w:r>
      <w:r w:rsidR="00A77BB3" w:rsidRPr="00C33DDB">
        <w:rPr>
          <w:rFonts w:eastAsiaTheme="minorEastAsia" w:hint="eastAsia"/>
          <w:lang w:eastAsia="zh-CN"/>
        </w:rPr>
        <w:t xml:space="preserve"> and etc</w:t>
      </w:r>
      <w:r w:rsidR="0030742C" w:rsidRPr="00C33DDB">
        <w:rPr>
          <w:rFonts w:hint="eastAsia"/>
          <w:lang w:eastAsia="zh-CN"/>
        </w:rPr>
        <w:t xml:space="preserve">) </w:t>
      </w:r>
      <w:r w:rsidR="00466336" w:rsidRPr="00C33DDB">
        <w:rPr>
          <w:rFonts w:hint="eastAsia"/>
          <w:lang w:eastAsia="zh-CN"/>
        </w:rPr>
        <w:t xml:space="preserve">within </w:t>
      </w:r>
      <w:r w:rsidR="00A77BB3" w:rsidRPr="00C33DDB">
        <w:rPr>
          <w:rFonts w:eastAsiaTheme="minorEastAsia" w:hint="eastAsia"/>
          <w:lang w:eastAsia="zh-CN"/>
        </w:rPr>
        <w:t xml:space="preserve">existing </w:t>
      </w:r>
      <w:r w:rsidR="00623603" w:rsidRPr="00C33DDB">
        <w:rPr>
          <w:rFonts w:hint="eastAsia"/>
          <w:lang w:eastAsia="zh-CN"/>
        </w:rPr>
        <w:t xml:space="preserve">SBA-LCS </w:t>
      </w:r>
      <w:r w:rsidR="00466336" w:rsidRPr="00C33DDB">
        <w:rPr>
          <w:lang w:eastAsia="zh-CN"/>
        </w:rPr>
        <w:t>architecture</w:t>
      </w:r>
      <w:r w:rsidR="00466336" w:rsidRPr="00C33DDB">
        <w:rPr>
          <w:rFonts w:hint="eastAsia"/>
          <w:lang w:eastAsia="zh-CN"/>
        </w:rPr>
        <w:t xml:space="preserve"> and detailed </w:t>
      </w:r>
      <w:r w:rsidR="00623603" w:rsidRPr="00C33DDB">
        <w:rPr>
          <w:rFonts w:hint="eastAsia"/>
          <w:lang w:eastAsia="zh-CN"/>
        </w:rPr>
        <w:t>procedures</w:t>
      </w:r>
      <w:r w:rsidR="0030742C" w:rsidRPr="00C33DDB">
        <w:rPr>
          <w:rFonts w:hint="eastAsia"/>
          <w:lang w:eastAsia="zh-CN"/>
        </w:rPr>
        <w:t xml:space="preserve">; </w:t>
      </w:r>
    </w:p>
    <w:p w:rsidR="00046784" w:rsidRDefault="00BE13D0" w:rsidP="00BE13D0">
      <w:pPr>
        <w:pStyle w:val="B2"/>
        <w:rPr>
          <w:ins w:id="75" w:author="QC user" w:date="2017-11-17T12:15:00Z"/>
          <w:lang w:eastAsia="zh-CN"/>
        </w:rPr>
      </w:pPr>
      <w:r w:rsidRPr="00C33DDB">
        <w:rPr>
          <w:rFonts w:hint="eastAsia"/>
          <w:lang w:eastAsia="zh-CN"/>
        </w:rPr>
        <w:t xml:space="preserve">- </w:t>
      </w:r>
      <w:r w:rsidR="00466336" w:rsidRPr="00C33DDB">
        <w:rPr>
          <w:rFonts w:hint="eastAsia"/>
          <w:lang w:eastAsia="zh-CN"/>
        </w:rPr>
        <w:t xml:space="preserve">Detailed end to end </w:t>
      </w:r>
      <w:r w:rsidR="00466336" w:rsidRPr="00C33DDB">
        <w:rPr>
          <w:lang w:eastAsia="zh-CN"/>
        </w:rPr>
        <w:t>procedures</w:t>
      </w:r>
      <w:r w:rsidR="0030742C" w:rsidRPr="00C33DDB">
        <w:rPr>
          <w:rFonts w:hint="eastAsia"/>
          <w:lang w:eastAsia="zh-CN"/>
        </w:rPr>
        <w:t>, e.g. 5GC-MT L</w:t>
      </w:r>
      <w:r w:rsidR="00466336" w:rsidRPr="00C33DDB">
        <w:rPr>
          <w:rFonts w:hint="eastAsia"/>
          <w:lang w:eastAsia="zh-CN"/>
        </w:rPr>
        <w:t xml:space="preserve">ocation request, </w:t>
      </w:r>
      <w:r w:rsidR="0030742C" w:rsidRPr="00C33DDB">
        <w:rPr>
          <w:rFonts w:hint="eastAsia"/>
          <w:lang w:eastAsia="zh-CN"/>
        </w:rPr>
        <w:t xml:space="preserve">5GC </w:t>
      </w:r>
      <w:r w:rsidR="0030742C" w:rsidRPr="00C33DDB">
        <w:rPr>
          <w:lang w:eastAsia="zh-CN"/>
        </w:rPr>
        <w:t>location</w:t>
      </w:r>
      <w:r w:rsidR="0030742C" w:rsidRPr="00C33DDB">
        <w:rPr>
          <w:rFonts w:hint="eastAsia"/>
          <w:lang w:eastAsia="zh-CN"/>
        </w:rPr>
        <w:t xml:space="preserve"> </w:t>
      </w:r>
      <w:r w:rsidR="00466336" w:rsidRPr="00C33DDB">
        <w:rPr>
          <w:rFonts w:hint="eastAsia"/>
          <w:lang w:eastAsia="zh-CN"/>
        </w:rPr>
        <w:t>report</w:t>
      </w:r>
      <w:r w:rsidR="0030742C" w:rsidRPr="00C33DDB">
        <w:rPr>
          <w:rFonts w:hint="eastAsia"/>
          <w:lang w:eastAsia="zh-CN"/>
        </w:rPr>
        <w:t>ing</w:t>
      </w:r>
      <w:r w:rsidR="00466336" w:rsidRPr="00C33DDB">
        <w:rPr>
          <w:rFonts w:hint="eastAsia"/>
          <w:lang w:eastAsia="zh-CN"/>
        </w:rPr>
        <w:t xml:space="preserve"> procedures</w:t>
      </w:r>
      <w:r w:rsidR="0030742C" w:rsidRPr="00C33DDB">
        <w:rPr>
          <w:rFonts w:hint="eastAsia"/>
          <w:lang w:eastAsia="zh-CN"/>
        </w:rPr>
        <w:t>, and etc</w:t>
      </w:r>
      <w:r w:rsidR="00466336" w:rsidRPr="00C33DDB">
        <w:rPr>
          <w:rFonts w:hint="eastAsia"/>
          <w:lang w:eastAsia="zh-CN"/>
        </w:rPr>
        <w:t>.</w:t>
      </w:r>
    </w:p>
    <w:p w:rsidR="00190591" w:rsidRPr="00C33DDB" w:rsidRDefault="008B34E9" w:rsidP="00190591">
      <w:pPr>
        <w:pStyle w:val="B2"/>
        <w:rPr>
          <w:ins w:id="76" w:author="QC user" w:date="2017-11-17T12:15:00Z"/>
          <w:lang w:eastAsia="zh-CN"/>
        </w:rPr>
      </w:pPr>
      <w:ins w:id="77" w:author="QC user" w:date="2017-11-17T12:15:00Z">
        <w:r w:rsidRPr="009E2982">
          <w:rPr>
            <w:lang w:eastAsia="zh-CN"/>
          </w:rPr>
          <w:t xml:space="preserve">- Evaluate benefits of new functionality compared to </w:t>
        </w:r>
        <w:r w:rsidRPr="009E2982">
          <w:rPr>
            <w:rFonts w:eastAsiaTheme="minorEastAsia"/>
            <w:lang w:eastAsia="zh-CN"/>
          </w:rPr>
          <w:t>existing Rel-15 SBA-LCS architectures and procedures</w:t>
        </w:r>
      </w:ins>
    </w:p>
    <w:p w:rsidR="00C000EA" w:rsidRPr="00C33DDB" w:rsidRDefault="00BE13D0" w:rsidP="00466336">
      <w:pPr>
        <w:pStyle w:val="B1"/>
        <w:rPr>
          <w:lang w:eastAsia="ko-KR"/>
        </w:rPr>
      </w:pPr>
      <w:r w:rsidRPr="00C33DDB">
        <w:rPr>
          <w:rFonts w:eastAsiaTheme="minorEastAsia" w:hint="eastAsia"/>
          <w:lang w:eastAsia="zh-CN"/>
        </w:rPr>
        <w:t>3</w:t>
      </w:r>
      <w:r w:rsidR="00C000EA" w:rsidRPr="00C33DDB">
        <w:rPr>
          <w:rFonts w:eastAsiaTheme="minorEastAsia" w:hint="eastAsia"/>
          <w:lang w:eastAsia="zh-CN"/>
        </w:rPr>
        <w:t>.</w:t>
      </w:r>
      <w:r w:rsidR="00C000EA" w:rsidRPr="00C33DDB">
        <w:rPr>
          <w:rFonts w:eastAsiaTheme="minorEastAsia" w:hint="eastAsia"/>
          <w:lang w:eastAsia="zh-CN"/>
        </w:rPr>
        <w:tab/>
      </w:r>
      <w:r w:rsidR="00A77BB3" w:rsidRPr="00C33DDB">
        <w:rPr>
          <w:rFonts w:eastAsiaTheme="minorEastAsia" w:hint="eastAsia"/>
          <w:lang w:eastAsia="zh-CN"/>
        </w:rPr>
        <w:t xml:space="preserve">How to support location service in 5GS and EPS interworking </w:t>
      </w:r>
      <w:r w:rsidR="00A77BB3" w:rsidRPr="00C33DDB">
        <w:rPr>
          <w:rFonts w:eastAsiaTheme="minorEastAsia"/>
          <w:lang w:eastAsia="zh-CN"/>
        </w:rPr>
        <w:t>scenario</w:t>
      </w:r>
      <w:r w:rsidR="00A77BB3" w:rsidRPr="00C33DDB">
        <w:rPr>
          <w:rFonts w:eastAsiaTheme="minorEastAsia" w:hint="eastAsia"/>
          <w:lang w:eastAsia="zh-CN"/>
        </w:rPr>
        <w:t xml:space="preserve">, e.g. how to </w:t>
      </w:r>
      <w:ins w:id="78" w:author="CATT-MingAi" w:date="2017-11-20T15:46:00Z">
        <w:r w:rsidR="00A324A5" w:rsidRPr="009E2982">
          <w:rPr>
            <w:rFonts w:eastAsiaTheme="minorEastAsia"/>
            <w:highlight w:val="yellow"/>
            <w:lang w:eastAsia="zh-CN"/>
          </w:rPr>
          <w:t>respond</w:t>
        </w:r>
      </w:ins>
      <w:r w:rsidR="00A77BB3" w:rsidRPr="00C33DDB">
        <w:rPr>
          <w:rFonts w:eastAsiaTheme="minorEastAsia" w:hint="eastAsia"/>
          <w:lang w:eastAsia="zh-CN"/>
        </w:rPr>
        <w:t xml:space="preserve"> MT-LR during inter NR and LTE handover procedure, and etc.</w:t>
      </w:r>
      <w:r w:rsidR="0030742C" w:rsidRPr="00C33DDB">
        <w:rPr>
          <w:rFonts w:eastAsiaTheme="minorEastAsia" w:hint="eastAsia"/>
          <w:lang w:eastAsia="zh-CN"/>
        </w:rPr>
        <w:t xml:space="preserve"> </w:t>
      </w:r>
    </w:p>
    <w:p w:rsidR="00327BEE" w:rsidRPr="00327BEE" w:rsidRDefault="00B65E37" w:rsidP="00980C49">
      <w:pPr>
        <w:spacing w:before="120" w:line="288" w:lineRule="auto"/>
        <w:rPr>
          <w:ins w:id="79" w:author="HW" w:date="2017-11-16T17:17:00Z"/>
          <w:rFonts w:eastAsiaTheme="minorEastAsia"/>
          <w:lang w:eastAsia="zh-CN"/>
        </w:rPr>
      </w:pPr>
      <w:ins w:id="80" w:author="HW" w:date="2017-11-16T17:17:00Z">
        <w:r w:rsidRPr="009E2982">
          <w:rPr>
            <w:rFonts w:eastAsiaTheme="minorEastAsia"/>
            <w:lang w:eastAsia="zh-CN"/>
          </w:rPr>
          <w:t xml:space="preserve">This </w:t>
        </w:r>
      </w:ins>
      <w:ins w:id="81" w:author="HW-a" w:date="2017-11-17T10:04:00Z">
        <w:r w:rsidR="00822C90" w:rsidRPr="009E2982">
          <w:rPr>
            <w:rFonts w:eastAsiaTheme="minorEastAsia" w:hint="eastAsia"/>
            <w:lang w:eastAsia="zh-CN"/>
          </w:rPr>
          <w:t>study</w:t>
        </w:r>
      </w:ins>
      <w:ins w:id="82" w:author="HW" w:date="2017-11-16T17:17:00Z">
        <w:r w:rsidRPr="009E2982">
          <w:rPr>
            <w:rFonts w:eastAsiaTheme="minorEastAsia"/>
            <w:lang w:eastAsia="zh-CN"/>
          </w:rPr>
          <w:t xml:space="preserve"> will </w:t>
        </w:r>
      </w:ins>
      <w:ins w:id="83" w:author="HW-a" w:date="2017-11-17T10:04:00Z">
        <w:r w:rsidR="00822C90" w:rsidRPr="009E2982">
          <w:rPr>
            <w:rFonts w:eastAsiaTheme="minorEastAsia" w:hint="eastAsia"/>
            <w:lang w:eastAsia="zh-CN"/>
          </w:rPr>
          <w:t>foc</w:t>
        </w:r>
      </w:ins>
      <w:ins w:id="84" w:author="HW-a" w:date="2017-11-17T10:05:00Z">
        <w:r w:rsidR="00822C90" w:rsidRPr="009E2982">
          <w:rPr>
            <w:rFonts w:eastAsiaTheme="minorEastAsia" w:hint="eastAsia"/>
            <w:lang w:eastAsia="zh-CN"/>
          </w:rPr>
          <w:t>u</w:t>
        </w:r>
      </w:ins>
      <w:ins w:id="85" w:author="HW-a" w:date="2017-11-17T10:04:00Z">
        <w:r w:rsidR="00822C90" w:rsidRPr="009E2982">
          <w:rPr>
            <w:rFonts w:eastAsiaTheme="minorEastAsia" w:hint="eastAsia"/>
            <w:lang w:eastAsia="zh-CN"/>
          </w:rPr>
          <w:t xml:space="preserve">s on </w:t>
        </w:r>
      </w:ins>
      <w:ins w:id="86" w:author="CATT-MingAi" w:date="2017-11-20T07:44:00Z">
        <w:r w:rsidR="00FE2A77" w:rsidRPr="009E2982">
          <w:rPr>
            <w:rFonts w:eastAsiaTheme="minorEastAsia" w:hint="eastAsia"/>
            <w:highlight w:val="yellow"/>
            <w:lang w:eastAsia="zh-CN"/>
          </w:rPr>
          <w:t>un-trusted non-3GPP access and</w:t>
        </w:r>
        <w:r w:rsidR="00FE2A77" w:rsidRPr="009E2982">
          <w:rPr>
            <w:rFonts w:eastAsiaTheme="minorEastAsia" w:hint="eastAsia"/>
            <w:lang w:eastAsia="zh-CN"/>
          </w:rPr>
          <w:t xml:space="preserve"> </w:t>
        </w:r>
      </w:ins>
      <w:ins w:id="87" w:author="HW-a" w:date="2017-11-17T10:05:00Z">
        <w:r w:rsidR="00822C90" w:rsidRPr="009E2982">
          <w:rPr>
            <w:rFonts w:eastAsiaTheme="minorEastAsia" w:hint="eastAsia"/>
            <w:lang w:eastAsia="zh-CN"/>
          </w:rPr>
          <w:t xml:space="preserve">3GPP access </w:t>
        </w:r>
      </w:ins>
      <w:ins w:id="88" w:author="HW-a" w:date="2017-11-17T10:06:00Z">
        <w:r w:rsidR="00822C90" w:rsidRPr="009E2982">
          <w:rPr>
            <w:rFonts w:eastAsiaTheme="minorEastAsia"/>
            <w:lang w:eastAsia="zh-CN"/>
          </w:rPr>
          <w:t>first</w:t>
        </w:r>
      </w:ins>
      <w:ins w:id="89" w:author="HW-a" w:date="2017-11-17T10:10:00Z">
        <w:r w:rsidR="001C367A" w:rsidRPr="009E2982">
          <w:rPr>
            <w:rFonts w:eastAsiaTheme="minorEastAsia" w:hint="eastAsia"/>
            <w:lang w:eastAsia="zh-CN"/>
          </w:rPr>
          <w:t>ly</w:t>
        </w:r>
      </w:ins>
      <w:ins w:id="90" w:author="QC user" w:date="2017-11-17T12:16:00Z">
        <w:r w:rsidR="00190591" w:rsidRPr="009E2982">
          <w:rPr>
            <w:rFonts w:eastAsiaTheme="minorEastAsia"/>
            <w:lang w:eastAsia="zh-CN"/>
          </w:rPr>
          <w:t xml:space="preserve"> </w:t>
        </w:r>
        <w:r w:rsidR="008B34E9" w:rsidRPr="009E2982">
          <w:rPr>
            <w:rFonts w:eastAsiaTheme="minorEastAsia"/>
            <w:lang w:eastAsia="zh-CN"/>
          </w:rPr>
          <w:t>from the perspective of UE access (though can allow non-3GPP access to be used for UE location determination)</w:t>
        </w:r>
        <w:r w:rsidR="00190591" w:rsidRPr="009E2982">
          <w:rPr>
            <w:rFonts w:eastAsiaTheme="minorEastAsia"/>
            <w:lang w:eastAsia="zh-CN"/>
          </w:rPr>
          <w:t>.</w:t>
        </w:r>
      </w:ins>
      <w:ins w:id="91" w:author="HW-a" w:date="2017-11-17T10:06:00Z">
        <w:r w:rsidR="00822C90" w:rsidRPr="009E2982">
          <w:t xml:space="preserve"> After</w:t>
        </w:r>
      </w:ins>
      <w:ins w:id="92" w:author="HW" w:date="2017-11-17T09:53:00Z">
        <w:r w:rsidR="00327BEE" w:rsidRPr="009E2982">
          <w:t xml:space="preserve"> the architecture for trusted non-3GPP access </w:t>
        </w:r>
      </w:ins>
      <w:ins w:id="93" w:author="HW-a" w:date="2017-11-17T10:06:00Z">
        <w:r w:rsidR="00822C90" w:rsidRPr="009E2982">
          <w:rPr>
            <w:rFonts w:eastAsiaTheme="minorEastAsia" w:hint="eastAsia"/>
            <w:lang w:eastAsia="zh-CN"/>
          </w:rPr>
          <w:t>has been</w:t>
        </w:r>
      </w:ins>
      <w:ins w:id="94" w:author="HW" w:date="2017-11-17T09:53:00Z">
        <w:r w:rsidR="00327BEE" w:rsidRPr="009E2982">
          <w:t xml:space="preserve"> specified, the </w:t>
        </w:r>
      </w:ins>
      <w:ins w:id="95" w:author="HW-a" w:date="2017-11-17T10:05:00Z">
        <w:r w:rsidR="00822C90" w:rsidRPr="009E2982">
          <w:rPr>
            <w:rFonts w:eastAsiaTheme="minorEastAsia" w:hint="eastAsia"/>
            <w:lang w:eastAsia="zh-CN"/>
          </w:rPr>
          <w:t xml:space="preserve">study will </w:t>
        </w:r>
      </w:ins>
      <w:ins w:id="96" w:author="HW" w:date="2017-11-17T09:53:00Z">
        <w:r w:rsidR="00327BEE" w:rsidRPr="009E2982">
          <w:t xml:space="preserve">also consider </w:t>
        </w:r>
      </w:ins>
      <w:ins w:id="97" w:author="HW-a" w:date="2017-11-17T10:09:00Z">
        <w:r w:rsidR="00822C90" w:rsidRPr="009E2982">
          <w:rPr>
            <w:rFonts w:eastAsiaTheme="minorEastAsia" w:hint="eastAsia"/>
            <w:lang w:eastAsia="zh-CN"/>
          </w:rPr>
          <w:t xml:space="preserve">how to support location services for </w:t>
        </w:r>
      </w:ins>
      <w:ins w:id="98" w:author="HW" w:date="2017-11-17T09:53:00Z">
        <w:r w:rsidR="00327BEE" w:rsidRPr="009E2982">
          <w:t>trusted non-3GPP access.</w:t>
        </w:r>
      </w:ins>
    </w:p>
    <w:p w:rsidR="00190591" w:rsidRDefault="00190591" w:rsidP="00190591">
      <w:pPr>
        <w:spacing w:before="120" w:line="288" w:lineRule="auto"/>
        <w:rPr>
          <w:rFonts w:eastAsiaTheme="minorEastAsia"/>
          <w:lang w:eastAsia="zh-CN"/>
        </w:rPr>
      </w:pPr>
      <w:bookmarkStart w:id="99" w:name="_Hlk498684363"/>
      <w:r w:rsidRPr="009E2982">
        <w:rPr>
          <w:rFonts w:eastAsiaTheme="minorEastAsia" w:hint="eastAsia"/>
          <w:lang w:eastAsia="zh-CN"/>
        </w:rPr>
        <w:t xml:space="preserve">Key </w:t>
      </w:r>
      <w:r w:rsidRPr="009E2982">
        <w:rPr>
          <w:rFonts w:eastAsiaTheme="minorEastAsia"/>
          <w:lang w:eastAsia="zh-CN"/>
        </w:rPr>
        <w:t>Issues</w:t>
      </w:r>
      <w:r w:rsidRPr="009E2982">
        <w:rPr>
          <w:rFonts w:eastAsiaTheme="minorEastAsia" w:hint="eastAsia"/>
          <w:lang w:eastAsia="zh-CN"/>
        </w:rPr>
        <w:t xml:space="preserve">, solutions for those </w:t>
      </w:r>
      <w:r w:rsidRPr="009E2982">
        <w:rPr>
          <w:rFonts w:eastAsiaTheme="minorEastAsia"/>
          <w:lang w:eastAsia="zh-CN"/>
        </w:rPr>
        <w:t>objective</w:t>
      </w:r>
      <w:r w:rsidRPr="009E2982">
        <w:rPr>
          <w:rFonts w:eastAsiaTheme="minorEastAsia" w:hint="eastAsia"/>
          <w:lang w:eastAsia="zh-CN"/>
        </w:rPr>
        <w:t xml:space="preserve">s will be investigated </w:t>
      </w:r>
      <w:r w:rsidRPr="009E2982">
        <w:rPr>
          <w:rFonts w:eastAsiaTheme="minorEastAsia"/>
          <w:lang w:eastAsia="zh-CN"/>
        </w:rPr>
        <w:t>and</w:t>
      </w:r>
      <w:r w:rsidRPr="009E2982">
        <w:rPr>
          <w:rFonts w:eastAsiaTheme="minorEastAsia" w:hint="eastAsia"/>
          <w:lang w:eastAsia="zh-CN"/>
        </w:rPr>
        <w:t xml:space="preserve"> evaluated during the study. </w:t>
      </w:r>
      <w:r w:rsidRPr="009E2982">
        <w:rPr>
          <w:rFonts w:eastAsiaTheme="minorEastAsia"/>
          <w:lang w:eastAsia="zh-CN"/>
        </w:rPr>
        <w:t xml:space="preserve">Solutions in Rel-16 should </w:t>
      </w:r>
      <w:ins w:id="100" w:author="QCOM" w:date="2017-11-16T20:33:00Z">
        <w:r w:rsidR="008B34E9" w:rsidRPr="009E2982">
          <w:rPr>
            <w:rFonts w:eastAsiaTheme="minorEastAsia"/>
            <w:lang w:eastAsia="zh-CN"/>
          </w:rPr>
          <w:t>avoid or minimize</w:t>
        </w:r>
      </w:ins>
      <w:r w:rsidRPr="009E2982">
        <w:rPr>
          <w:rFonts w:eastAsiaTheme="minorEastAsia"/>
          <w:lang w:eastAsia="zh-CN"/>
        </w:rPr>
        <w:t xml:space="preserve"> impact</w:t>
      </w:r>
      <w:ins w:id="101" w:author="QCOM" w:date="2017-11-16T20:33:00Z">
        <w:r w:rsidRPr="009E2982">
          <w:rPr>
            <w:rFonts w:eastAsiaTheme="minorEastAsia"/>
            <w:lang w:eastAsia="zh-CN"/>
          </w:rPr>
          <w:t xml:space="preserve"> </w:t>
        </w:r>
        <w:r w:rsidR="008B34E9" w:rsidRPr="009E2982">
          <w:rPr>
            <w:rFonts w:eastAsiaTheme="minorEastAsia"/>
            <w:lang w:eastAsia="zh-CN"/>
          </w:rPr>
          <w:t>to</w:t>
        </w:r>
      </w:ins>
      <w:r w:rsidRPr="009E2982">
        <w:rPr>
          <w:rFonts w:eastAsiaTheme="minorEastAsia"/>
          <w:lang w:eastAsia="zh-CN"/>
        </w:rPr>
        <w:t xml:space="preserve"> reference point protocols that</w:t>
      </w:r>
      <w:ins w:id="102" w:author="QCOM" w:date="2017-11-16T20:33:00Z">
        <w:r w:rsidRPr="009E2982">
          <w:rPr>
            <w:rFonts w:eastAsiaTheme="minorEastAsia"/>
            <w:lang w:eastAsia="zh-CN"/>
          </w:rPr>
          <w:t xml:space="preserve"> </w:t>
        </w:r>
        <w:r w:rsidR="008B34E9" w:rsidRPr="009E2982">
          <w:rPr>
            <w:rFonts w:eastAsiaTheme="minorEastAsia"/>
            <w:lang w:eastAsia="zh-CN"/>
          </w:rPr>
          <w:t>are</w:t>
        </w:r>
      </w:ins>
      <w:r w:rsidRPr="009E2982">
        <w:rPr>
          <w:rFonts w:eastAsiaTheme="minorEastAsia"/>
          <w:lang w:eastAsia="zh-CN"/>
        </w:rPr>
        <w:t xml:space="preserve"> defined by non-3GPP organizations; should </w:t>
      </w:r>
      <w:r w:rsidR="008B34E9" w:rsidRPr="009E2982">
        <w:rPr>
          <w:rFonts w:eastAsiaTheme="minorEastAsia"/>
          <w:lang w:eastAsia="zh-CN"/>
        </w:rPr>
        <w:t>be backward compatible</w:t>
      </w:r>
      <w:r w:rsidRPr="009E2982">
        <w:rPr>
          <w:rFonts w:eastAsiaTheme="minorEastAsia"/>
          <w:lang w:eastAsia="zh-CN"/>
        </w:rPr>
        <w:t xml:space="preserve"> with Rel-15 UE</w:t>
      </w:r>
      <w:ins w:id="103" w:author="QCOM" w:date="2017-11-16T20:34:00Z">
        <w:r w:rsidR="008B34E9" w:rsidRPr="009E2982">
          <w:rPr>
            <w:rFonts w:eastAsiaTheme="minorEastAsia"/>
            <w:lang w:eastAsia="zh-CN"/>
          </w:rPr>
          <w:t>s</w:t>
        </w:r>
      </w:ins>
      <w:r w:rsidRPr="009E2982">
        <w:rPr>
          <w:rFonts w:eastAsiaTheme="minorEastAsia"/>
          <w:lang w:eastAsia="zh-CN"/>
        </w:rPr>
        <w:t xml:space="preserve">, and should </w:t>
      </w:r>
      <w:r w:rsidRPr="009E2982">
        <w:rPr>
          <w:rFonts w:eastAsiaTheme="minorEastAsia" w:hint="eastAsia"/>
          <w:lang w:eastAsia="zh-CN"/>
        </w:rPr>
        <w:t>minimize</w:t>
      </w:r>
      <w:r w:rsidRPr="009E2982">
        <w:rPr>
          <w:rFonts w:eastAsiaTheme="minorEastAsia"/>
          <w:lang w:eastAsia="zh-CN"/>
        </w:rPr>
        <w:t xml:space="preserve"> impact</w:t>
      </w:r>
      <w:r w:rsidRPr="009E2982">
        <w:rPr>
          <w:rFonts w:eastAsiaTheme="minorEastAsia" w:hint="eastAsia"/>
          <w:lang w:eastAsia="zh-CN"/>
        </w:rPr>
        <w:t xml:space="preserve">s to </w:t>
      </w:r>
      <w:r w:rsidRPr="009E2982">
        <w:rPr>
          <w:rFonts w:eastAsiaTheme="minorEastAsia"/>
          <w:lang w:eastAsia="zh-CN"/>
        </w:rPr>
        <w:t xml:space="preserve">N2 interface, and </w:t>
      </w:r>
      <w:r w:rsidRPr="009E2982">
        <w:rPr>
          <w:rFonts w:eastAsiaTheme="minorEastAsia" w:hint="eastAsia"/>
          <w:lang w:eastAsia="zh-CN"/>
        </w:rPr>
        <w:t xml:space="preserve">the </w:t>
      </w:r>
      <w:r w:rsidRPr="009E2982">
        <w:rPr>
          <w:rFonts w:eastAsiaTheme="minorEastAsia"/>
          <w:lang w:eastAsia="zh-CN"/>
        </w:rPr>
        <w:t>existing network</w:t>
      </w:r>
      <w:r w:rsidRPr="009E2982">
        <w:rPr>
          <w:rFonts w:eastAsiaTheme="minorEastAsia" w:hint="eastAsia"/>
          <w:lang w:eastAsia="zh-CN"/>
        </w:rPr>
        <w:t xml:space="preserve"> </w:t>
      </w:r>
      <w:r w:rsidRPr="009E2982">
        <w:rPr>
          <w:rFonts w:eastAsiaTheme="minorEastAsia"/>
          <w:lang w:eastAsia="zh-CN"/>
        </w:rPr>
        <w:t>functions (</w:t>
      </w:r>
      <w:r w:rsidRPr="009E2982">
        <w:rPr>
          <w:rFonts w:eastAsiaTheme="minorEastAsia" w:hint="eastAsia"/>
          <w:lang w:eastAsia="zh-CN"/>
        </w:rPr>
        <w:t>NF) in 5GC</w:t>
      </w:r>
      <w:r w:rsidRPr="009E2982">
        <w:rPr>
          <w:rFonts w:eastAsiaTheme="minorEastAsia"/>
          <w:lang w:eastAsia="zh-CN"/>
        </w:rPr>
        <w:t>.</w:t>
      </w:r>
    </w:p>
    <w:bookmarkEnd w:id="99"/>
    <w:p w:rsidR="00C000EA" w:rsidRDefault="002C3263" w:rsidP="00980C49">
      <w:pPr>
        <w:spacing w:before="120" w:line="288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normative </w:t>
      </w:r>
      <w:r w:rsidR="00141978">
        <w:rPr>
          <w:rFonts w:eastAsiaTheme="minorEastAsia" w:hint="eastAsia"/>
          <w:lang w:eastAsia="zh-CN"/>
        </w:rPr>
        <w:t xml:space="preserve">Rel-16 </w:t>
      </w:r>
      <w:r>
        <w:rPr>
          <w:rFonts w:eastAsiaTheme="minorEastAsia" w:hint="eastAsia"/>
          <w:lang w:eastAsia="zh-CN"/>
        </w:rPr>
        <w:t xml:space="preserve">WID will be proposed once the study </w:t>
      </w:r>
      <w:ins w:id="104" w:author="QCOM" w:date="2017-11-20T22:40:00Z">
        <w:r w:rsidR="00DE5366" w:rsidRPr="00DE5366">
          <w:rPr>
            <w:rFonts w:eastAsiaTheme="minorEastAsia"/>
            <w:highlight w:val="cyan"/>
            <w:lang w:eastAsia="zh-CN"/>
          </w:rPr>
          <w:t>has</w:t>
        </w:r>
        <w:r w:rsidR="00E95808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 w:hint="eastAsia"/>
          <w:lang w:eastAsia="zh-CN"/>
        </w:rPr>
        <w:t xml:space="preserve">concluded </w:t>
      </w:r>
      <w:r w:rsidR="00E951A5">
        <w:rPr>
          <w:rFonts w:eastAsiaTheme="minorEastAsia" w:hint="eastAsia"/>
          <w:lang w:eastAsia="zh-CN"/>
        </w:rPr>
        <w:t xml:space="preserve">on solutions that </w:t>
      </w:r>
      <w:r>
        <w:rPr>
          <w:rFonts w:eastAsiaTheme="minorEastAsia" w:hint="eastAsia"/>
          <w:lang w:eastAsia="zh-CN"/>
        </w:rPr>
        <w:t xml:space="preserve">could be </w:t>
      </w:r>
      <w:r>
        <w:rPr>
          <w:rFonts w:eastAsiaTheme="minorEastAsia"/>
          <w:lang w:eastAsia="zh-CN"/>
        </w:rPr>
        <w:t>pro</w:t>
      </w:r>
      <w:ins w:id="105" w:author="QCOM" w:date="2017-11-20T22:40:00Z">
        <w:r w:rsidR="00DE5366" w:rsidRPr="00DE5366">
          <w:rPr>
            <w:rFonts w:eastAsiaTheme="minorEastAsia"/>
            <w:highlight w:val="cyan"/>
            <w:lang w:eastAsia="zh-CN"/>
          </w:rPr>
          <w:t>gressed</w:t>
        </w:r>
      </w:ins>
      <w:r>
        <w:rPr>
          <w:rFonts w:eastAsiaTheme="minorEastAsia" w:hint="eastAsia"/>
          <w:lang w:eastAsia="zh-CN"/>
        </w:rPr>
        <w:t xml:space="preserve"> for </w:t>
      </w:r>
      <w:ins w:id="106" w:author="QCOM" w:date="2017-11-20T22:40:00Z">
        <w:r w:rsidR="00DE5366" w:rsidRPr="00DE5366">
          <w:rPr>
            <w:rFonts w:eastAsiaTheme="minorEastAsia"/>
            <w:highlight w:val="cyan"/>
            <w:lang w:eastAsia="zh-CN"/>
          </w:rPr>
          <w:t>a</w:t>
        </w:r>
        <w:r w:rsidR="00E95808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 w:hint="eastAsia"/>
          <w:lang w:eastAsia="zh-CN"/>
        </w:rPr>
        <w:t xml:space="preserve">normative phase. </w:t>
      </w:r>
    </w:p>
    <w:p w:rsidR="00F84378" w:rsidRPr="004D73A1" w:rsidRDefault="00F026C6" w:rsidP="002D6572">
      <w:pPr>
        <w:spacing w:before="120" w:line="288" w:lineRule="auto"/>
        <w:rPr>
          <w:lang w:eastAsia="ko-KR"/>
        </w:rPr>
      </w:pPr>
      <w:r w:rsidRPr="00C35759">
        <w:rPr>
          <w:rFonts w:eastAsia="SimSun"/>
          <w:lang w:eastAsia="en-GB"/>
        </w:rPr>
        <w:t>A</w:t>
      </w:r>
      <w:r w:rsidR="00ED56D1" w:rsidRPr="00C35759">
        <w:rPr>
          <w:rFonts w:eastAsia="SimSun"/>
          <w:lang w:eastAsia="en-GB"/>
        </w:rPr>
        <w:t xml:space="preserve">rchitectural implications </w:t>
      </w:r>
      <w:r w:rsidRPr="00C35759">
        <w:rPr>
          <w:rFonts w:eastAsia="SimSun"/>
          <w:lang w:eastAsia="en-GB"/>
        </w:rPr>
        <w:t xml:space="preserve">for </w:t>
      </w:r>
      <w:r w:rsidR="00ED56D1" w:rsidRPr="00C35759">
        <w:rPr>
          <w:rFonts w:eastAsia="SimSun"/>
          <w:lang w:eastAsia="en-GB"/>
        </w:rPr>
        <w:t xml:space="preserve">RAN </w:t>
      </w:r>
      <w:r w:rsidRPr="00C35759">
        <w:rPr>
          <w:rFonts w:eastAsia="SimSun"/>
          <w:lang w:eastAsia="en-GB"/>
        </w:rPr>
        <w:t>will be coordinated with RAN WGs</w:t>
      </w:r>
      <w:r w:rsidR="00ED56D1" w:rsidRPr="00C35759">
        <w:rPr>
          <w:rFonts w:eastAsia="SimSun"/>
          <w:lang w:eastAsia="en-GB"/>
        </w:rPr>
        <w:t>.</w:t>
      </w:r>
    </w:p>
    <w:p w:rsidR="004D5C5D" w:rsidRPr="00251D80" w:rsidRDefault="004D5C5D" w:rsidP="00251D80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476"/>
        <w:gridCol w:w="2268"/>
        <w:gridCol w:w="1134"/>
        <w:gridCol w:w="1074"/>
        <w:gridCol w:w="2186"/>
      </w:tblGrid>
      <w:tr w:rsidR="004C634D" w:rsidRPr="00B814E9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814E9">
              <w:rPr>
                <w:b/>
                <w:sz w:val="16"/>
                <w:szCs w:val="16"/>
              </w:rPr>
              <w:t>New specifications</w:t>
            </w:r>
            <w:r w:rsidR="00CD3153" w:rsidRPr="00B814E9">
              <w:rPr>
                <w:b/>
                <w:sz w:val="16"/>
                <w:szCs w:val="16"/>
              </w:rPr>
              <w:t xml:space="preserve"> </w:t>
            </w:r>
            <w:r w:rsidR="00CD3153" w:rsidRPr="00B814E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B814E9" w:rsidTr="009A28B7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pStyle w:val="TAL"/>
              <w:ind w:right="-99"/>
            </w:pPr>
            <w:r w:rsidRPr="00B814E9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spacing w:after="0"/>
              <w:ind w:right="-99"/>
            </w:pPr>
            <w:r w:rsidRPr="00B814E9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Rapporteur(s)</w:t>
            </w:r>
            <w:r w:rsidRPr="00B814E9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14E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B814E9" w:rsidTr="009A28B7">
        <w:tc>
          <w:tcPr>
            <w:tcW w:w="1275" w:type="dxa"/>
          </w:tcPr>
          <w:p w:rsidR="004C634D" w:rsidRPr="00DC6684" w:rsidRDefault="004D5C5D" w:rsidP="00526BE6">
            <w:pPr>
              <w:spacing w:after="0"/>
              <w:rPr>
                <w:rFonts w:eastAsiaTheme="minorEastAsia"/>
                <w:lang w:eastAsia="zh-CN"/>
              </w:rPr>
            </w:pPr>
            <w:r w:rsidRPr="00526BE6">
              <w:t>2</w:t>
            </w:r>
            <w:r w:rsidR="00526BE6">
              <w:rPr>
                <w:rFonts w:hint="eastAsia"/>
                <w:lang w:eastAsia="ko-KR"/>
              </w:rPr>
              <w:t>3</w:t>
            </w:r>
            <w:r w:rsidRPr="00526BE6">
              <w:t>.</w:t>
            </w:r>
            <w:r w:rsidR="00DC6684">
              <w:rPr>
                <w:rFonts w:eastAsiaTheme="minorEastAsia" w:hint="eastAsia"/>
                <w:lang w:eastAsia="zh-CN"/>
              </w:rPr>
              <w:t>xyz</w:t>
            </w:r>
          </w:p>
        </w:tc>
        <w:tc>
          <w:tcPr>
            <w:tcW w:w="1476" w:type="dxa"/>
          </w:tcPr>
          <w:p w:rsidR="004C634D" w:rsidRPr="00526BE6" w:rsidRDefault="0053280C" w:rsidP="00251D80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Internal </w:t>
            </w:r>
            <w:r w:rsidR="00526BE6">
              <w:t>T</w:t>
            </w:r>
            <w:r w:rsidR="00526BE6">
              <w:rPr>
                <w:rFonts w:hint="eastAsia"/>
                <w:lang w:eastAsia="ko-KR"/>
              </w:rPr>
              <w:t>R</w:t>
            </w:r>
          </w:p>
          <w:p w:rsidR="00EB05FA" w:rsidRPr="00526BE6" w:rsidRDefault="00EB05FA" w:rsidP="00251D80">
            <w:pPr>
              <w:spacing w:after="0"/>
            </w:pPr>
          </w:p>
        </w:tc>
        <w:tc>
          <w:tcPr>
            <w:tcW w:w="2268" w:type="dxa"/>
          </w:tcPr>
          <w:p w:rsidR="004C634D" w:rsidRPr="00526BE6" w:rsidRDefault="004C634D" w:rsidP="00EB05FA">
            <w:pPr>
              <w:spacing w:after="0"/>
            </w:pPr>
          </w:p>
        </w:tc>
        <w:tc>
          <w:tcPr>
            <w:tcW w:w="1134" w:type="dxa"/>
          </w:tcPr>
          <w:p w:rsidR="004C634D" w:rsidRPr="00CD369C" w:rsidRDefault="00EB05FA" w:rsidP="00DC6684">
            <w:pPr>
              <w:spacing w:after="0"/>
              <w:rPr>
                <w:lang w:eastAsia="ko-KR"/>
              </w:rPr>
            </w:pPr>
            <w:r w:rsidRPr="00401D5D">
              <w:t>SA#</w:t>
            </w:r>
            <w:r w:rsidR="00DC6684">
              <w:rPr>
                <w:rFonts w:eastAsiaTheme="minorEastAsia" w:hint="eastAsia"/>
                <w:lang w:eastAsia="zh-CN"/>
              </w:rPr>
              <w:t>80</w:t>
            </w:r>
            <w:r w:rsidR="009A28B7" w:rsidRPr="00401D5D">
              <w:rPr>
                <w:rFonts w:hint="eastAsia"/>
                <w:lang w:eastAsia="ko-KR"/>
              </w:rPr>
              <w:t xml:space="preserve"> (</w:t>
            </w:r>
            <w:r w:rsidR="00DC6684">
              <w:rPr>
                <w:rFonts w:eastAsiaTheme="minorEastAsia" w:hint="eastAsia"/>
                <w:lang w:eastAsia="zh-CN"/>
              </w:rPr>
              <w:t>June</w:t>
            </w:r>
            <w:r w:rsidR="009A28B7" w:rsidRPr="00401D5D">
              <w:rPr>
                <w:rFonts w:hint="eastAsia"/>
                <w:lang w:eastAsia="ko-KR"/>
              </w:rPr>
              <w:t>. 201</w:t>
            </w:r>
            <w:r w:rsidR="00DC6684">
              <w:rPr>
                <w:rFonts w:eastAsiaTheme="minorEastAsia" w:hint="eastAsia"/>
                <w:lang w:eastAsia="zh-CN"/>
              </w:rPr>
              <w:t>8</w:t>
            </w:r>
            <w:r w:rsidR="009A28B7" w:rsidRPr="00401D5D">
              <w:rPr>
                <w:rFonts w:hint="eastAsia"/>
                <w:lang w:eastAsia="ko-KR"/>
              </w:rPr>
              <w:t>)</w:t>
            </w:r>
          </w:p>
        </w:tc>
        <w:tc>
          <w:tcPr>
            <w:tcW w:w="1074" w:type="dxa"/>
          </w:tcPr>
          <w:p w:rsidR="004C634D" w:rsidRPr="00CD369C" w:rsidRDefault="002B2C2B" w:rsidP="00F24ED1">
            <w:pPr>
              <w:spacing w:after="0"/>
              <w:rPr>
                <w:lang w:eastAsia="ko-KR"/>
              </w:rPr>
            </w:pPr>
            <w:r w:rsidRPr="00A63B78">
              <w:rPr>
                <w:rFonts w:hint="eastAsia"/>
                <w:lang w:eastAsia="ko-KR"/>
              </w:rPr>
              <w:t>SA#</w:t>
            </w:r>
            <w:r w:rsidR="00F24ED1">
              <w:rPr>
                <w:rFonts w:hint="eastAsia"/>
                <w:lang w:eastAsia="ko-KR"/>
              </w:rPr>
              <w:t>81</w:t>
            </w:r>
            <w:r w:rsidRPr="00401D5D">
              <w:rPr>
                <w:rFonts w:hint="eastAsia"/>
                <w:lang w:eastAsia="ko-KR"/>
              </w:rPr>
              <w:t xml:space="preserve"> (</w:t>
            </w:r>
            <w:r w:rsidR="00F24ED1">
              <w:rPr>
                <w:rFonts w:hint="eastAsia"/>
                <w:lang w:eastAsia="ko-KR"/>
              </w:rPr>
              <w:t>Sep</w:t>
            </w:r>
            <w:r w:rsidRPr="00401D5D">
              <w:rPr>
                <w:rFonts w:hint="eastAsia"/>
                <w:lang w:eastAsia="ko-KR"/>
              </w:rPr>
              <w:t>. 2018)</w:t>
            </w:r>
          </w:p>
        </w:tc>
        <w:tc>
          <w:tcPr>
            <w:tcW w:w="2186" w:type="dxa"/>
          </w:tcPr>
          <w:p w:rsidR="009617CD" w:rsidRPr="009617CD" w:rsidRDefault="00CC62C7" w:rsidP="009617CD">
            <w:pPr>
              <w:spacing w:after="0"/>
              <w:rPr>
                <w:rFonts w:eastAsiaTheme="minorEastAsia"/>
                <w:lang w:eastAsia="zh-CN"/>
              </w:rPr>
            </w:pPr>
            <w:r w:rsidRPr="00526BE6">
              <w:t>The</w:t>
            </w:r>
            <w:r w:rsidR="009A6DEF" w:rsidRPr="00526BE6">
              <w:t xml:space="preserve"> propose</w:t>
            </w:r>
            <w:r w:rsidRPr="00526BE6">
              <w:t>d</w:t>
            </w:r>
            <w:r w:rsidR="009A6DEF" w:rsidRPr="00526BE6">
              <w:t xml:space="preserve"> </w:t>
            </w:r>
            <w:r w:rsidRPr="00526BE6">
              <w:t>title of</w:t>
            </w:r>
            <w:r w:rsidR="00976287">
              <w:t xml:space="preserve"> new </w:t>
            </w:r>
            <w:r w:rsidR="00976287">
              <w:rPr>
                <w:rFonts w:hint="eastAsia"/>
                <w:lang w:eastAsia="ko-KR"/>
              </w:rPr>
              <w:t>TR</w:t>
            </w:r>
            <w:r w:rsidR="009A6DEF" w:rsidRPr="00526BE6">
              <w:t xml:space="preserve"> </w:t>
            </w:r>
            <w:r w:rsidRPr="00526BE6">
              <w:t xml:space="preserve">is </w:t>
            </w:r>
            <w:r w:rsidR="009A6DEF" w:rsidRPr="00526BE6">
              <w:t>“</w:t>
            </w:r>
            <w:r w:rsidR="00976287" w:rsidRPr="00976287">
              <w:t xml:space="preserve">Study on </w:t>
            </w:r>
            <w:r w:rsidR="00623603">
              <w:rPr>
                <w:rFonts w:eastAsiaTheme="minorEastAsia" w:hint="eastAsia"/>
                <w:lang w:eastAsia="zh-CN"/>
              </w:rPr>
              <w:t xml:space="preserve">enhancement </w:t>
            </w:r>
            <w:ins w:id="107" w:author="CATT-MingAi" w:date="2017-11-21T16:34:00Z">
              <w:r w:rsidR="009617CD">
                <w:rPr>
                  <w:rFonts w:eastAsiaTheme="minorEastAsia" w:hint="eastAsia"/>
                  <w:lang w:eastAsia="zh-CN"/>
                </w:rPr>
                <w:t xml:space="preserve">to the 5GC </w:t>
              </w:r>
              <w:proofErr w:type="spellStart"/>
              <w:r w:rsidR="009617CD">
                <w:rPr>
                  <w:rFonts w:eastAsiaTheme="minorEastAsia" w:hint="eastAsia"/>
                  <w:lang w:eastAsia="zh-CN"/>
                </w:rPr>
                <w:t>LoCation</w:t>
              </w:r>
              <w:proofErr w:type="spellEnd"/>
              <w:r w:rsidR="009617CD">
                <w:rPr>
                  <w:rFonts w:eastAsiaTheme="minorEastAsia" w:hint="eastAsia"/>
                  <w:lang w:eastAsia="zh-CN"/>
                </w:rPr>
                <w:t xml:space="preserve"> Services</w:t>
              </w:r>
              <w:r w:rsidR="009617CD">
                <w:rPr>
                  <w:rFonts w:eastAsiaTheme="minorEastAsia"/>
                  <w:lang w:eastAsia="zh-CN"/>
                </w:rPr>
                <w:t>”</w:t>
              </w:r>
            </w:ins>
          </w:p>
          <w:p w:rsidR="00DC6684" w:rsidRPr="00DC6684" w:rsidRDefault="00DC6684" w:rsidP="005D2BBA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B814E9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4E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814E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B814E9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D</w:t>
            </w:r>
            <w:r w:rsidRPr="00B814E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B814E9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Pr="00010136" w:rsidRDefault="00067741" w:rsidP="0033027D">
      <w:pPr>
        <w:ind w:right="-99"/>
      </w:pPr>
    </w:p>
    <w:p w:rsidR="00617821" w:rsidRDefault="00617821" w:rsidP="006178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Ming Ai</w:t>
      </w:r>
      <w:r>
        <w:t xml:space="preserve">, </w:t>
      </w:r>
      <w:r>
        <w:rPr>
          <w:rFonts w:eastAsiaTheme="minorEastAsia" w:hint="eastAsia"/>
          <w:lang w:eastAsia="zh-CN"/>
        </w:rPr>
        <w:t xml:space="preserve">CATT, </w:t>
      </w:r>
      <w:hyperlink r:id="rId11" w:history="1">
        <w:r w:rsidRPr="00872231">
          <w:rPr>
            <w:rStyle w:val="a9"/>
            <w:rFonts w:eastAsiaTheme="minorEastAsia" w:hint="eastAsia"/>
            <w:lang w:eastAsia="zh-CN"/>
          </w:rPr>
          <w:t>aiming@catt.cn</w:t>
        </w:r>
      </w:hyperlink>
    </w:p>
    <w:p w:rsidR="00C03E01" w:rsidRPr="00F401ED" w:rsidRDefault="00C03E01" w:rsidP="00CD3153">
      <w:pPr>
        <w:ind w:right="-99"/>
        <w:rPr>
          <w:rFonts w:eastAsiaTheme="minorEastAsia"/>
          <w:i/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617821" w:rsidRDefault="00EB05FA" w:rsidP="0033027D">
      <w:pPr>
        <w:ind w:right="-99"/>
        <w:rPr>
          <w:rFonts w:eastAsiaTheme="minorEastAsia"/>
          <w:i/>
          <w:lang w:eastAsia="zh-CN"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EB05FA" w:rsidRPr="00010136" w:rsidRDefault="00010136" w:rsidP="00174617">
      <w:pPr>
        <w:rPr>
          <w:lang w:eastAsia="ko-KR"/>
        </w:rPr>
      </w:pPr>
      <w:r w:rsidRPr="00010136">
        <w:t>SA3 for the Security aspects,</w:t>
      </w:r>
      <w:r w:rsidRPr="00010136">
        <w:rPr>
          <w:rFonts w:hint="eastAsia"/>
          <w:lang w:eastAsia="ko-KR"/>
        </w:rPr>
        <w:t xml:space="preserve"> </w:t>
      </w:r>
      <w:r w:rsidRPr="00010136">
        <w:t>SA5 for the Charging Aspects</w:t>
      </w:r>
    </w:p>
    <w:p w:rsidR="00174617" w:rsidRPr="00251D80" w:rsidRDefault="00174617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3"/>
      </w:tblGrid>
      <w:tr w:rsidR="00557B2E" w:rsidRPr="00B814E9" w:rsidTr="00C62486">
        <w:tc>
          <w:tcPr>
            <w:tcW w:w="3503" w:type="dxa"/>
            <w:shd w:val="clear" w:color="auto" w:fill="E0E0E0"/>
          </w:tcPr>
          <w:p w:rsidR="00557B2E" w:rsidRPr="00B814E9" w:rsidRDefault="00557B2E" w:rsidP="00C250DD">
            <w:pPr>
              <w:pStyle w:val="TAH"/>
            </w:pPr>
            <w:r w:rsidRPr="00B814E9">
              <w:t>Supporting IM name</w:t>
            </w:r>
          </w:p>
        </w:tc>
      </w:tr>
      <w:tr w:rsidR="00EB05FA" w:rsidRPr="00B814E9" w:rsidTr="00C62486">
        <w:tc>
          <w:tcPr>
            <w:tcW w:w="3503" w:type="dxa"/>
            <w:shd w:val="clear" w:color="auto" w:fill="auto"/>
            <w:vAlign w:val="center"/>
          </w:tcPr>
          <w:p w:rsidR="00EB05FA" w:rsidRPr="00E05EE1" w:rsidRDefault="00DC6684" w:rsidP="00C250D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eastAsia="zh-CN"/>
              </w:rPr>
              <w:t>CATT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DC6684" w:rsidRDefault="00C27FEB" w:rsidP="00C250DD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China Telecom</w:t>
            </w:r>
          </w:p>
        </w:tc>
      </w:tr>
      <w:tr w:rsidR="00011A47" w:rsidRPr="00B814E9" w:rsidTr="00C62486">
        <w:tc>
          <w:tcPr>
            <w:tcW w:w="3503" w:type="dxa"/>
            <w:shd w:val="clear" w:color="auto" w:fill="auto"/>
            <w:vAlign w:val="center"/>
          </w:tcPr>
          <w:p w:rsidR="00011A47" w:rsidRDefault="00011A47" w:rsidP="00C250DD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China </w:t>
            </w:r>
            <w:r>
              <w:rPr>
                <w:rFonts w:eastAsiaTheme="minorEastAsia"/>
                <w:b/>
                <w:lang w:eastAsia="zh-CN"/>
              </w:rPr>
              <w:t>Mobile</w:t>
            </w:r>
          </w:p>
        </w:tc>
      </w:tr>
      <w:tr w:rsidR="00DE2680" w:rsidRPr="00B814E9" w:rsidTr="00C62486">
        <w:tc>
          <w:tcPr>
            <w:tcW w:w="3503" w:type="dxa"/>
            <w:shd w:val="clear" w:color="auto" w:fill="auto"/>
            <w:vAlign w:val="center"/>
          </w:tcPr>
          <w:p w:rsidR="00DE2680" w:rsidRPr="00CF70B6" w:rsidRDefault="00C27FEB" w:rsidP="00CF70B6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CATR</w:t>
            </w:r>
            <w:r w:rsidDel="00C27FEB">
              <w:rPr>
                <w:rFonts w:eastAsiaTheme="minorEastAsia" w:hint="eastAsia"/>
                <w:b/>
                <w:lang w:eastAsia="zh-CN"/>
              </w:rPr>
              <w:t xml:space="preserve"> 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DC6684" w:rsidRDefault="00011A47" w:rsidP="00DC6684">
            <w:pPr>
              <w:pStyle w:val="TAL"/>
              <w:rPr>
                <w:rFonts w:eastAsiaTheme="minorEastAsia"/>
                <w:b/>
                <w:color w:val="000000"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China Unicom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Default="00011A47" w:rsidP="00DC6684">
            <w:pPr>
              <w:pStyle w:val="TAL"/>
              <w:rPr>
                <w:b/>
                <w:color w:val="000000"/>
                <w:lang w:eastAsia="ko-KR"/>
              </w:rPr>
            </w:pPr>
            <w:r>
              <w:rPr>
                <w:rFonts w:hint="eastAsia"/>
                <w:b/>
                <w:color w:val="000000"/>
                <w:lang w:eastAsia="ko-KR"/>
              </w:rPr>
              <w:t>Huawei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FE2A77" w:rsidRDefault="00011A47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2A691B">
              <w:rPr>
                <w:rFonts w:eastAsia="SimSun" w:cs="Arial" w:hint="eastAsia"/>
                <w:b/>
                <w:bCs/>
                <w:lang w:eastAsia="zh-CN"/>
              </w:rPr>
              <w:t>HiSilicon</w:t>
            </w:r>
          </w:p>
        </w:tc>
      </w:tr>
      <w:tr w:rsidR="00800F10" w:rsidRPr="00B814E9" w:rsidTr="00C62486">
        <w:tc>
          <w:tcPr>
            <w:tcW w:w="3503" w:type="dxa"/>
            <w:shd w:val="clear" w:color="auto" w:fill="auto"/>
            <w:vAlign w:val="center"/>
          </w:tcPr>
          <w:p w:rsidR="00800F10" w:rsidRPr="00800F10" w:rsidRDefault="00800F1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OPPO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Default="00CF70B6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Qualcomm Incorporated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eastAsiaTheme="minorEastAsia" w:hint="eastAsia"/>
                <w:b/>
                <w:lang w:eastAsia="zh-CN"/>
              </w:rPr>
              <w:t>ZTE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Lenovo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Motorola Mobility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InterDigital Inc.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CF70B6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Verizon UK Ltd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CF70B6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Sony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Broadcom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T-Mobile USA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A5C6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A5C60">
              <w:rPr>
                <w:rFonts w:eastAsiaTheme="minorEastAsia"/>
                <w:b/>
                <w:lang w:eastAsia="zh-CN"/>
              </w:rPr>
              <w:t>Deutsche Telekom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FA5C6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FA5C6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FA5C6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FA5C6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FA5C6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</w:tr>
    </w:tbl>
    <w:p w:rsidR="00067741" w:rsidRDefault="00067741" w:rsidP="00067741"/>
    <w:p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609272" w15:done="0"/>
  <w15:commentEx w15:paraId="7066961D" w15:done="0"/>
  <w15:commentEx w15:paraId="2A99D6B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AC8" w:rsidRDefault="00AC7AC8">
      <w:r>
        <w:separator/>
      </w:r>
    </w:p>
  </w:endnote>
  <w:endnote w:type="continuationSeparator" w:id="0">
    <w:p w:rsidR="00AC7AC8" w:rsidRDefault="00AC7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AC8" w:rsidRDefault="00AC7AC8">
      <w:r>
        <w:separator/>
      </w:r>
    </w:p>
  </w:footnote>
  <w:footnote w:type="continuationSeparator" w:id="0">
    <w:p w:rsidR="00AC7AC8" w:rsidRDefault="00AC7A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2"/>
  </w:num>
  <w:num w:numId="6">
    <w:abstractNumId w:val="10"/>
  </w:num>
  <w:num w:numId="7">
    <w:abstractNumId w:val="2"/>
  </w:num>
  <w:num w:numId="8">
    <w:abstractNumId w:val="7"/>
  </w:num>
  <w:num w:numId="9">
    <w:abstractNumId w:val="5"/>
  </w:num>
  <w:num w:numId="10">
    <w:abstractNumId w:val="1"/>
  </w:num>
  <w:num w:numId="11">
    <w:abstractNumId w:val="6"/>
  </w:num>
  <w:num w:numId="12">
    <w:abstractNumId w:val="3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OM">
    <w15:presenceInfo w15:providerId="None" w15:userId="QCOM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25A"/>
    <w:rsid w:val="000018E5"/>
    <w:rsid w:val="0000200D"/>
    <w:rsid w:val="00003B9A"/>
    <w:rsid w:val="00005BC3"/>
    <w:rsid w:val="00006EF7"/>
    <w:rsid w:val="000079B7"/>
    <w:rsid w:val="00010136"/>
    <w:rsid w:val="00010150"/>
    <w:rsid w:val="00011A47"/>
    <w:rsid w:val="00012595"/>
    <w:rsid w:val="000132D1"/>
    <w:rsid w:val="00013534"/>
    <w:rsid w:val="00014A6A"/>
    <w:rsid w:val="00014EB6"/>
    <w:rsid w:val="000205C5"/>
    <w:rsid w:val="00024EF7"/>
    <w:rsid w:val="00025316"/>
    <w:rsid w:val="00035333"/>
    <w:rsid w:val="00037C06"/>
    <w:rsid w:val="0004038F"/>
    <w:rsid w:val="00044401"/>
    <w:rsid w:val="00044DAE"/>
    <w:rsid w:val="00046784"/>
    <w:rsid w:val="00046D29"/>
    <w:rsid w:val="00052037"/>
    <w:rsid w:val="00052BF8"/>
    <w:rsid w:val="00057116"/>
    <w:rsid w:val="00061373"/>
    <w:rsid w:val="00064CB2"/>
    <w:rsid w:val="00066274"/>
    <w:rsid w:val="00066954"/>
    <w:rsid w:val="00067741"/>
    <w:rsid w:val="00070BD6"/>
    <w:rsid w:val="000716DA"/>
    <w:rsid w:val="000817DC"/>
    <w:rsid w:val="000824F4"/>
    <w:rsid w:val="0009762E"/>
    <w:rsid w:val="00097867"/>
    <w:rsid w:val="000B0519"/>
    <w:rsid w:val="000B0972"/>
    <w:rsid w:val="000B231E"/>
    <w:rsid w:val="000B5AD5"/>
    <w:rsid w:val="000B61FD"/>
    <w:rsid w:val="000C13FE"/>
    <w:rsid w:val="000C5FE3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5F91"/>
    <w:rsid w:val="00131C23"/>
    <w:rsid w:val="00132239"/>
    <w:rsid w:val="00135D49"/>
    <w:rsid w:val="00136F53"/>
    <w:rsid w:val="00141978"/>
    <w:rsid w:val="00161812"/>
    <w:rsid w:val="00172C50"/>
    <w:rsid w:val="00174617"/>
    <w:rsid w:val="001751F2"/>
    <w:rsid w:val="001759A7"/>
    <w:rsid w:val="00175F57"/>
    <w:rsid w:val="001872C3"/>
    <w:rsid w:val="00190591"/>
    <w:rsid w:val="001918BC"/>
    <w:rsid w:val="0019239A"/>
    <w:rsid w:val="001A0228"/>
    <w:rsid w:val="001A2496"/>
    <w:rsid w:val="001A4192"/>
    <w:rsid w:val="001A7368"/>
    <w:rsid w:val="001B0532"/>
    <w:rsid w:val="001B32C8"/>
    <w:rsid w:val="001C367A"/>
    <w:rsid w:val="001C5262"/>
    <w:rsid w:val="001C5C86"/>
    <w:rsid w:val="001C718D"/>
    <w:rsid w:val="001D1B3D"/>
    <w:rsid w:val="001D292E"/>
    <w:rsid w:val="001E6295"/>
    <w:rsid w:val="001E76B0"/>
    <w:rsid w:val="001F13EE"/>
    <w:rsid w:val="001F3705"/>
    <w:rsid w:val="001F7EB4"/>
    <w:rsid w:val="002000C2"/>
    <w:rsid w:val="00203667"/>
    <w:rsid w:val="00203B76"/>
    <w:rsid w:val="00205F25"/>
    <w:rsid w:val="00214048"/>
    <w:rsid w:val="002178EE"/>
    <w:rsid w:val="00221B1E"/>
    <w:rsid w:val="002319C2"/>
    <w:rsid w:val="00232967"/>
    <w:rsid w:val="0023512B"/>
    <w:rsid w:val="00240DCD"/>
    <w:rsid w:val="00246E18"/>
    <w:rsid w:val="0024786B"/>
    <w:rsid w:val="00251D80"/>
    <w:rsid w:val="002543B8"/>
    <w:rsid w:val="0026174B"/>
    <w:rsid w:val="002640E5"/>
    <w:rsid w:val="00264F9D"/>
    <w:rsid w:val="0026606E"/>
    <w:rsid w:val="0027158A"/>
    <w:rsid w:val="00271B11"/>
    <w:rsid w:val="00275070"/>
    <w:rsid w:val="00276403"/>
    <w:rsid w:val="0027755D"/>
    <w:rsid w:val="00284792"/>
    <w:rsid w:val="0028592C"/>
    <w:rsid w:val="00286DAF"/>
    <w:rsid w:val="0029315F"/>
    <w:rsid w:val="002934BF"/>
    <w:rsid w:val="00293B6E"/>
    <w:rsid w:val="00293B9C"/>
    <w:rsid w:val="0029516E"/>
    <w:rsid w:val="002962A0"/>
    <w:rsid w:val="002A024D"/>
    <w:rsid w:val="002A026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5798"/>
    <w:rsid w:val="002D6572"/>
    <w:rsid w:val="002D690C"/>
    <w:rsid w:val="002E0DF7"/>
    <w:rsid w:val="002E355D"/>
    <w:rsid w:val="002E6A7D"/>
    <w:rsid w:val="002E7A9E"/>
    <w:rsid w:val="002E7E5E"/>
    <w:rsid w:val="002F1428"/>
    <w:rsid w:val="002F3380"/>
    <w:rsid w:val="002F3E1D"/>
    <w:rsid w:val="002F7F26"/>
    <w:rsid w:val="0030045C"/>
    <w:rsid w:val="00303710"/>
    <w:rsid w:val="0030742C"/>
    <w:rsid w:val="003074FB"/>
    <w:rsid w:val="00311181"/>
    <w:rsid w:val="003205AD"/>
    <w:rsid w:val="00320DA1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67E5"/>
    <w:rsid w:val="00350D30"/>
    <w:rsid w:val="003517C7"/>
    <w:rsid w:val="00353217"/>
    <w:rsid w:val="0035378F"/>
    <w:rsid w:val="00360147"/>
    <w:rsid w:val="00370D4F"/>
    <w:rsid w:val="00370FDD"/>
    <w:rsid w:val="003714DB"/>
    <w:rsid w:val="0037357D"/>
    <w:rsid w:val="00373851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758A"/>
    <w:rsid w:val="003B774C"/>
    <w:rsid w:val="003C0F14"/>
    <w:rsid w:val="003C3BAA"/>
    <w:rsid w:val="003C63DB"/>
    <w:rsid w:val="003C6DA6"/>
    <w:rsid w:val="003D562C"/>
    <w:rsid w:val="003E500B"/>
    <w:rsid w:val="003F2314"/>
    <w:rsid w:val="003F268E"/>
    <w:rsid w:val="003F5430"/>
    <w:rsid w:val="003F7B3D"/>
    <w:rsid w:val="00401D5D"/>
    <w:rsid w:val="004064B7"/>
    <w:rsid w:val="004077DF"/>
    <w:rsid w:val="00410749"/>
    <w:rsid w:val="00411698"/>
    <w:rsid w:val="00414164"/>
    <w:rsid w:val="004148A3"/>
    <w:rsid w:val="00416600"/>
    <w:rsid w:val="0041789B"/>
    <w:rsid w:val="00417E7E"/>
    <w:rsid w:val="004216D1"/>
    <w:rsid w:val="004260A5"/>
    <w:rsid w:val="00430CE7"/>
    <w:rsid w:val="00432283"/>
    <w:rsid w:val="004325A3"/>
    <w:rsid w:val="0043745F"/>
    <w:rsid w:val="0044029F"/>
    <w:rsid w:val="004608E5"/>
    <w:rsid w:val="00463C0E"/>
    <w:rsid w:val="00466336"/>
    <w:rsid w:val="00466E36"/>
    <w:rsid w:val="00473B7A"/>
    <w:rsid w:val="004757DD"/>
    <w:rsid w:val="0048108B"/>
    <w:rsid w:val="0048267C"/>
    <w:rsid w:val="00484970"/>
    <w:rsid w:val="0048510E"/>
    <w:rsid w:val="004876B9"/>
    <w:rsid w:val="0048781E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C634D"/>
    <w:rsid w:val="004D24B9"/>
    <w:rsid w:val="004D5C5D"/>
    <w:rsid w:val="004D73A1"/>
    <w:rsid w:val="004E00EC"/>
    <w:rsid w:val="004E1AA8"/>
    <w:rsid w:val="004E2CE2"/>
    <w:rsid w:val="004E3E77"/>
    <w:rsid w:val="004E5172"/>
    <w:rsid w:val="004E5A07"/>
    <w:rsid w:val="004E6F8A"/>
    <w:rsid w:val="00501E24"/>
    <w:rsid w:val="00502CD2"/>
    <w:rsid w:val="0051057B"/>
    <w:rsid w:val="0051088A"/>
    <w:rsid w:val="005111A1"/>
    <w:rsid w:val="005169A8"/>
    <w:rsid w:val="005236CB"/>
    <w:rsid w:val="00526BE6"/>
    <w:rsid w:val="0053280C"/>
    <w:rsid w:val="00542D59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70011"/>
    <w:rsid w:val="00571DEF"/>
    <w:rsid w:val="00573540"/>
    <w:rsid w:val="00574059"/>
    <w:rsid w:val="00574FFD"/>
    <w:rsid w:val="00581ECA"/>
    <w:rsid w:val="005875CB"/>
    <w:rsid w:val="00590087"/>
    <w:rsid w:val="00590B7E"/>
    <w:rsid w:val="00596262"/>
    <w:rsid w:val="005A2D56"/>
    <w:rsid w:val="005A4C9D"/>
    <w:rsid w:val="005A5996"/>
    <w:rsid w:val="005A7B04"/>
    <w:rsid w:val="005B132E"/>
    <w:rsid w:val="005B2B99"/>
    <w:rsid w:val="005C4F58"/>
    <w:rsid w:val="005C5E8D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275B"/>
    <w:rsid w:val="00602EA7"/>
    <w:rsid w:val="00603866"/>
    <w:rsid w:val="00604BEC"/>
    <w:rsid w:val="00611EC4"/>
    <w:rsid w:val="00612542"/>
    <w:rsid w:val="00617821"/>
    <w:rsid w:val="006209F9"/>
    <w:rsid w:val="00620B3F"/>
    <w:rsid w:val="00620D81"/>
    <w:rsid w:val="006221AD"/>
    <w:rsid w:val="00623603"/>
    <w:rsid w:val="006239E7"/>
    <w:rsid w:val="0062598A"/>
    <w:rsid w:val="0063015B"/>
    <w:rsid w:val="00640C68"/>
    <w:rsid w:val="006418C6"/>
    <w:rsid w:val="00641ED8"/>
    <w:rsid w:val="00642417"/>
    <w:rsid w:val="00643D0C"/>
    <w:rsid w:val="006509C9"/>
    <w:rsid w:val="00651148"/>
    <w:rsid w:val="00653193"/>
    <w:rsid w:val="00654893"/>
    <w:rsid w:val="00655B8D"/>
    <w:rsid w:val="00661492"/>
    <w:rsid w:val="00666944"/>
    <w:rsid w:val="00667728"/>
    <w:rsid w:val="00671BBB"/>
    <w:rsid w:val="006808B6"/>
    <w:rsid w:val="00682058"/>
    <w:rsid w:val="00682237"/>
    <w:rsid w:val="00682FFB"/>
    <w:rsid w:val="00694F15"/>
    <w:rsid w:val="006A0EF8"/>
    <w:rsid w:val="006A23A7"/>
    <w:rsid w:val="006A369E"/>
    <w:rsid w:val="006A45BA"/>
    <w:rsid w:val="006A56A8"/>
    <w:rsid w:val="006B2529"/>
    <w:rsid w:val="006B359E"/>
    <w:rsid w:val="006B4280"/>
    <w:rsid w:val="006B4773"/>
    <w:rsid w:val="006B4B1C"/>
    <w:rsid w:val="006B5655"/>
    <w:rsid w:val="006C051A"/>
    <w:rsid w:val="006C4991"/>
    <w:rsid w:val="006C58E1"/>
    <w:rsid w:val="006D4333"/>
    <w:rsid w:val="006D72C9"/>
    <w:rsid w:val="006E0F19"/>
    <w:rsid w:val="006E1FDA"/>
    <w:rsid w:val="006E5E87"/>
    <w:rsid w:val="006F7BA2"/>
    <w:rsid w:val="00703B42"/>
    <w:rsid w:val="00707673"/>
    <w:rsid w:val="00707836"/>
    <w:rsid w:val="00714154"/>
    <w:rsid w:val="007162BE"/>
    <w:rsid w:val="00722267"/>
    <w:rsid w:val="00723294"/>
    <w:rsid w:val="0073289A"/>
    <w:rsid w:val="00743988"/>
    <w:rsid w:val="00744AF1"/>
    <w:rsid w:val="007473E0"/>
    <w:rsid w:val="0075252A"/>
    <w:rsid w:val="00756114"/>
    <w:rsid w:val="007571C6"/>
    <w:rsid w:val="00764B84"/>
    <w:rsid w:val="00765028"/>
    <w:rsid w:val="00774160"/>
    <w:rsid w:val="0077544E"/>
    <w:rsid w:val="0078034D"/>
    <w:rsid w:val="007844A4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7F85"/>
    <w:rsid w:val="007F522E"/>
    <w:rsid w:val="007F73AB"/>
    <w:rsid w:val="007F7421"/>
    <w:rsid w:val="00800F10"/>
    <w:rsid w:val="00801F7F"/>
    <w:rsid w:val="00817DBE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3E89"/>
    <w:rsid w:val="0087293B"/>
    <w:rsid w:val="00872B3B"/>
    <w:rsid w:val="008808E6"/>
    <w:rsid w:val="00881429"/>
    <w:rsid w:val="00881437"/>
    <w:rsid w:val="0088222A"/>
    <w:rsid w:val="00883795"/>
    <w:rsid w:val="00885FBB"/>
    <w:rsid w:val="00887E0E"/>
    <w:rsid w:val="008901F6"/>
    <w:rsid w:val="00890732"/>
    <w:rsid w:val="00896C03"/>
    <w:rsid w:val="00896F36"/>
    <w:rsid w:val="008A03F8"/>
    <w:rsid w:val="008A2F7E"/>
    <w:rsid w:val="008A3756"/>
    <w:rsid w:val="008A4025"/>
    <w:rsid w:val="008A495D"/>
    <w:rsid w:val="008A5311"/>
    <w:rsid w:val="008A6811"/>
    <w:rsid w:val="008A76FD"/>
    <w:rsid w:val="008B00D6"/>
    <w:rsid w:val="008B25F5"/>
    <w:rsid w:val="008B2D09"/>
    <w:rsid w:val="008B2FC5"/>
    <w:rsid w:val="008B34E9"/>
    <w:rsid w:val="008B50AA"/>
    <w:rsid w:val="008C537F"/>
    <w:rsid w:val="008C5821"/>
    <w:rsid w:val="008D3800"/>
    <w:rsid w:val="008D658B"/>
    <w:rsid w:val="008E1C21"/>
    <w:rsid w:val="008E22E8"/>
    <w:rsid w:val="008E2D8D"/>
    <w:rsid w:val="008F12DB"/>
    <w:rsid w:val="008F5AF5"/>
    <w:rsid w:val="008F667C"/>
    <w:rsid w:val="0090628B"/>
    <w:rsid w:val="00907015"/>
    <w:rsid w:val="00916665"/>
    <w:rsid w:val="00920A51"/>
    <w:rsid w:val="009270C6"/>
    <w:rsid w:val="009310B3"/>
    <w:rsid w:val="009353FC"/>
    <w:rsid w:val="009363EB"/>
    <w:rsid w:val="009437A2"/>
    <w:rsid w:val="00944B28"/>
    <w:rsid w:val="00947376"/>
    <w:rsid w:val="009617CD"/>
    <w:rsid w:val="00961CE2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92266"/>
    <w:rsid w:val="00994A54"/>
    <w:rsid w:val="00994D99"/>
    <w:rsid w:val="00995245"/>
    <w:rsid w:val="0099636F"/>
    <w:rsid w:val="009A1E1C"/>
    <w:rsid w:val="009A28B7"/>
    <w:rsid w:val="009A3BC4"/>
    <w:rsid w:val="009A6DEF"/>
    <w:rsid w:val="009B1936"/>
    <w:rsid w:val="009B2875"/>
    <w:rsid w:val="009B773C"/>
    <w:rsid w:val="009C2DCC"/>
    <w:rsid w:val="009C6454"/>
    <w:rsid w:val="009D328A"/>
    <w:rsid w:val="009D718E"/>
    <w:rsid w:val="009E0186"/>
    <w:rsid w:val="009E2982"/>
    <w:rsid w:val="009E389E"/>
    <w:rsid w:val="009E548F"/>
    <w:rsid w:val="009E6C2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202B7"/>
    <w:rsid w:val="00A226C6"/>
    <w:rsid w:val="00A23F19"/>
    <w:rsid w:val="00A27912"/>
    <w:rsid w:val="00A301E9"/>
    <w:rsid w:val="00A31BE1"/>
    <w:rsid w:val="00A324A5"/>
    <w:rsid w:val="00A3251C"/>
    <w:rsid w:val="00A338A3"/>
    <w:rsid w:val="00A36378"/>
    <w:rsid w:val="00A40015"/>
    <w:rsid w:val="00A46390"/>
    <w:rsid w:val="00A466DD"/>
    <w:rsid w:val="00A47445"/>
    <w:rsid w:val="00A50085"/>
    <w:rsid w:val="00A61F49"/>
    <w:rsid w:val="00A63B78"/>
    <w:rsid w:val="00A64014"/>
    <w:rsid w:val="00A651AF"/>
    <w:rsid w:val="00A6656B"/>
    <w:rsid w:val="00A70E1E"/>
    <w:rsid w:val="00A77BB3"/>
    <w:rsid w:val="00A81D4F"/>
    <w:rsid w:val="00A835B7"/>
    <w:rsid w:val="00A86E42"/>
    <w:rsid w:val="00A9081F"/>
    <w:rsid w:val="00A9188C"/>
    <w:rsid w:val="00A97A52"/>
    <w:rsid w:val="00AA0D6A"/>
    <w:rsid w:val="00AB0FC7"/>
    <w:rsid w:val="00AB19E7"/>
    <w:rsid w:val="00AB3AEF"/>
    <w:rsid w:val="00AB58BF"/>
    <w:rsid w:val="00AC1DD3"/>
    <w:rsid w:val="00AC7AC8"/>
    <w:rsid w:val="00AD432F"/>
    <w:rsid w:val="00AD5069"/>
    <w:rsid w:val="00AD77C4"/>
    <w:rsid w:val="00AE25BF"/>
    <w:rsid w:val="00AF2FDD"/>
    <w:rsid w:val="00AF766A"/>
    <w:rsid w:val="00B03C01"/>
    <w:rsid w:val="00B075ED"/>
    <w:rsid w:val="00B078D6"/>
    <w:rsid w:val="00B1248D"/>
    <w:rsid w:val="00B14709"/>
    <w:rsid w:val="00B22979"/>
    <w:rsid w:val="00B25821"/>
    <w:rsid w:val="00B3015C"/>
    <w:rsid w:val="00B344D8"/>
    <w:rsid w:val="00B50565"/>
    <w:rsid w:val="00B55FEE"/>
    <w:rsid w:val="00B63872"/>
    <w:rsid w:val="00B65E37"/>
    <w:rsid w:val="00B67C65"/>
    <w:rsid w:val="00B70246"/>
    <w:rsid w:val="00B73B4C"/>
    <w:rsid w:val="00B73F75"/>
    <w:rsid w:val="00B74724"/>
    <w:rsid w:val="00B75248"/>
    <w:rsid w:val="00B75C05"/>
    <w:rsid w:val="00B814E9"/>
    <w:rsid w:val="00B83114"/>
    <w:rsid w:val="00B85377"/>
    <w:rsid w:val="00B8583E"/>
    <w:rsid w:val="00B921F2"/>
    <w:rsid w:val="00B92B90"/>
    <w:rsid w:val="00B93444"/>
    <w:rsid w:val="00B95566"/>
    <w:rsid w:val="00B96444"/>
    <w:rsid w:val="00B96F97"/>
    <w:rsid w:val="00BA112F"/>
    <w:rsid w:val="00BA3A53"/>
    <w:rsid w:val="00BA4095"/>
    <w:rsid w:val="00BA53C1"/>
    <w:rsid w:val="00BA5B43"/>
    <w:rsid w:val="00BA7D5E"/>
    <w:rsid w:val="00BB4F38"/>
    <w:rsid w:val="00BB517E"/>
    <w:rsid w:val="00BC3483"/>
    <w:rsid w:val="00BC3AED"/>
    <w:rsid w:val="00BC642A"/>
    <w:rsid w:val="00BD37CB"/>
    <w:rsid w:val="00BD412A"/>
    <w:rsid w:val="00BD7E20"/>
    <w:rsid w:val="00BE13D0"/>
    <w:rsid w:val="00BF04C7"/>
    <w:rsid w:val="00BF092A"/>
    <w:rsid w:val="00BF7C9D"/>
    <w:rsid w:val="00C000EA"/>
    <w:rsid w:val="00C00885"/>
    <w:rsid w:val="00C01C44"/>
    <w:rsid w:val="00C01E8C"/>
    <w:rsid w:val="00C01FB1"/>
    <w:rsid w:val="00C03E01"/>
    <w:rsid w:val="00C178F7"/>
    <w:rsid w:val="00C250DD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4D7E"/>
    <w:rsid w:val="00C5591F"/>
    <w:rsid w:val="00C563F2"/>
    <w:rsid w:val="00C571D0"/>
    <w:rsid w:val="00C57C50"/>
    <w:rsid w:val="00C62486"/>
    <w:rsid w:val="00C715CA"/>
    <w:rsid w:val="00C73FCC"/>
    <w:rsid w:val="00C744CB"/>
    <w:rsid w:val="00C7495D"/>
    <w:rsid w:val="00C77CE9"/>
    <w:rsid w:val="00C82ADF"/>
    <w:rsid w:val="00C901CA"/>
    <w:rsid w:val="00C90C23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F31BD"/>
    <w:rsid w:val="00CF56BD"/>
    <w:rsid w:val="00CF70B6"/>
    <w:rsid w:val="00D01433"/>
    <w:rsid w:val="00D02A30"/>
    <w:rsid w:val="00D0317A"/>
    <w:rsid w:val="00D03408"/>
    <w:rsid w:val="00D134C2"/>
    <w:rsid w:val="00D20345"/>
    <w:rsid w:val="00D213FE"/>
    <w:rsid w:val="00D31CC8"/>
    <w:rsid w:val="00D4295F"/>
    <w:rsid w:val="00D50375"/>
    <w:rsid w:val="00D5142B"/>
    <w:rsid w:val="00D53DE1"/>
    <w:rsid w:val="00D545F5"/>
    <w:rsid w:val="00D64FE3"/>
    <w:rsid w:val="00D713D1"/>
    <w:rsid w:val="00D71CB0"/>
    <w:rsid w:val="00D71F40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6F7A"/>
    <w:rsid w:val="00DA0089"/>
    <w:rsid w:val="00DA200F"/>
    <w:rsid w:val="00DA5C4D"/>
    <w:rsid w:val="00DA7376"/>
    <w:rsid w:val="00DA74F3"/>
    <w:rsid w:val="00DA7C22"/>
    <w:rsid w:val="00DB0262"/>
    <w:rsid w:val="00DB02D2"/>
    <w:rsid w:val="00DB67FE"/>
    <w:rsid w:val="00DB69F3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35A8"/>
    <w:rsid w:val="00E13CB2"/>
    <w:rsid w:val="00E20C37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113E"/>
    <w:rsid w:val="00E6471E"/>
    <w:rsid w:val="00E715A8"/>
    <w:rsid w:val="00E84CD8"/>
    <w:rsid w:val="00E86AF1"/>
    <w:rsid w:val="00E90B85"/>
    <w:rsid w:val="00E91679"/>
    <w:rsid w:val="00E92452"/>
    <w:rsid w:val="00E93FE6"/>
    <w:rsid w:val="00E94CC1"/>
    <w:rsid w:val="00E950B6"/>
    <w:rsid w:val="00E951A5"/>
    <w:rsid w:val="00E95808"/>
    <w:rsid w:val="00EA1534"/>
    <w:rsid w:val="00EA32C9"/>
    <w:rsid w:val="00EA519A"/>
    <w:rsid w:val="00EA666C"/>
    <w:rsid w:val="00EB05FA"/>
    <w:rsid w:val="00EB0836"/>
    <w:rsid w:val="00EB2A5E"/>
    <w:rsid w:val="00EB37E1"/>
    <w:rsid w:val="00EB5B6C"/>
    <w:rsid w:val="00EB78B5"/>
    <w:rsid w:val="00EC3039"/>
    <w:rsid w:val="00ED22F6"/>
    <w:rsid w:val="00ED3EE6"/>
    <w:rsid w:val="00ED56D1"/>
    <w:rsid w:val="00ED6AE9"/>
    <w:rsid w:val="00ED7A5B"/>
    <w:rsid w:val="00ED7D17"/>
    <w:rsid w:val="00EE28C2"/>
    <w:rsid w:val="00EE4A78"/>
    <w:rsid w:val="00EF45FE"/>
    <w:rsid w:val="00EF4A01"/>
    <w:rsid w:val="00EF7D8A"/>
    <w:rsid w:val="00F0074E"/>
    <w:rsid w:val="00F00A4B"/>
    <w:rsid w:val="00F026C6"/>
    <w:rsid w:val="00F058FB"/>
    <w:rsid w:val="00F05E6C"/>
    <w:rsid w:val="00F145CB"/>
    <w:rsid w:val="00F14B43"/>
    <w:rsid w:val="00F15762"/>
    <w:rsid w:val="00F15C84"/>
    <w:rsid w:val="00F1620D"/>
    <w:rsid w:val="00F165DB"/>
    <w:rsid w:val="00F203C7"/>
    <w:rsid w:val="00F20CF7"/>
    <w:rsid w:val="00F215E2"/>
    <w:rsid w:val="00F2421E"/>
    <w:rsid w:val="00F24ED1"/>
    <w:rsid w:val="00F252AA"/>
    <w:rsid w:val="00F26C81"/>
    <w:rsid w:val="00F27621"/>
    <w:rsid w:val="00F401ED"/>
    <w:rsid w:val="00F41A27"/>
    <w:rsid w:val="00F4338D"/>
    <w:rsid w:val="00F440D3"/>
    <w:rsid w:val="00F46EAF"/>
    <w:rsid w:val="00F51898"/>
    <w:rsid w:val="00F56AFA"/>
    <w:rsid w:val="00F62688"/>
    <w:rsid w:val="00F626D2"/>
    <w:rsid w:val="00F6301C"/>
    <w:rsid w:val="00F72C02"/>
    <w:rsid w:val="00F74B8D"/>
    <w:rsid w:val="00F76131"/>
    <w:rsid w:val="00F76403"/>
    <w:rsid w:val="00F81D0D"/>
    <w:rsid w:val="00F834BE"/>
    <w:rsid w:val="00F83B72"/>
    <w:rsid w:val="00F84378"/>
    <w:rsid w:val="00F86151"/>
    <w:rsid w:val="00F877B4"/>
    <w:rsid w:val="00F921F1"/>
    <w:rsid w:val="00F952E8"/>
    <w:rsid w:val="00FA5C60"/>
    <w:rsid w:val="00FB127E"/>
    <w:rsid w:val="00FC0804"/>
    <w:rsid w:val="00FC3B6D"/>
    <w:rsid w:val="00FC6478"/>
    <w:rsid w:val="00FC67A3"/>
    <w:rsid w:val="00FC6A1F"/>
    <w:rsid w:val="00FC7C44"/>
    <w:rsid w:val="00FD2895"/>
    <w:rsid w:val="00FD3A4E"/>
    <w:rsid w:val="00FD4BC7"/>
    <w:rsid w:val="00FD51CC"/>
    <w:rsid w:val="00FD5522"/>
    <w:rsid w:val="00FE2A77"/>
    <w:rsid w:val="00FF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C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A01C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01C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01CF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01CF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01CF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01CFF"/>
    <w:pPr>
      <w:outlineLvl w:val="5"/>
    </w:pPr>
  </w:style>
  <w:style w:type="paragraph" w:styleId="7">
    <w:name w:val="heading 7"/>
    <w:basedOn w:val="H6"/>
    <w:next w:val="a"/>
    <w:qFormat/>
    <w:rsid w:val="00A01CFF"/>
    <w:pPr>
      <w:outlineLvl w:val="6"/>
    </w:pPr>
  </w:style>
  <w:style w:type="paragraph" w:styleId="8">
    <w:name w:val="heading 8"/>
    <w:basedOn w:val="1"/>
    <w:next w:val="a"/>
    <w:qFormat/>
    <w:rsid w:val="00A01CF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01CF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01CF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A01C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01CFF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01CFF"/>
    <w:pPr>
      <w:spacing w:before="180"/>
      <w:ind w:left="2693" w:hanging="2693"/>
    </w:pPr>
    <w:rPr>
      <w:b/>
    </w:rPr>
  </w:style>
  <w:style w:type="paragraph" w:styleId="10">
    <w:name w:val="toc 1"/>
    <w:semiHidden/>
    <w:rsid w:val="00A01C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A01C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01CFF"/>
    <w:pPr>
      <w:ind w:left="1701" w:hanging="1701"/>
    </w:pPr>
  </w:style>
  <w:style w:type="paragraph" w:styleId="40">
    <w:name w:val="toc 4"/>
    <w:basedOn w:val="30"/>
    <w:semiHidden/>
    <w:rsid w:val="00A01CFF"/>
    <w:pPr>
      <w:ind w:left="1418" w:hanging="1418"/>
    </w:pPr>
  </w:style>
  <w:style w:type="paragraph" w:styleId="30">
    <w:name w:val="toc 3"/>
    <w:basedOn w:val="21"/>
    <w:semiHidden/>
    <w:rsid w:val="00A01CFF"/>
    <w:pPr>
      <w:ind w:left="1134" w:hanging="1134"/>
    </w:pPr>
  </w:style>
  <w:style w:type="paragraph" w:styleId="21">
    <w:name w:val="toc 2"/>
    <w:basedOn w:val="10"/>
    <w:semiHidden/>
    <w:rsid w:val="00A01CF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01CFF"/>
    <w:pPr>
      <w:ind w:left="284"/>
    </w:pPr>
  </w:style>
  <w:style w:type="paragraph" w:styleId="11">
    <w:name w:val="index 1"/>
    <w:basedOn w:val="a"/>
    <w:semiHidden/>
    <w:rsid w:val="00A01CFF"/>
    <w:pPr>
      <w:keepLines/>
      <w:spacing w:after="0"/>
    </w:pPr>
  </w:style>
  <w:style w:type="paragraph" w:customStyle="1" w:styleId="ZH">
    <w:name w:val="ZH"/>
    <w:rsid w:val="00A01C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01CFF"/>
    <w:pPr>
      <w:outlineLvl w:val="9"/>
    </w:pPr>
  </w:style>
  <w:style w:type="paragraph" w:styleId="23">
    <w:name w:val="List Number 2"/>
    <w:basedOn w:val="ac"/>
    <w:rsid w:val="00A01CFF"/>
    <w:pPr>
      <w:ind w:left="851"/>
    </w:pPr>
  </w:style>
  <w:style w:type="character" w:styleId="ad">
    <w:name w:val="footnote reference"/>
    <w:semiHidden/>
    <w:rsid w:val="00A01CFF"/>
    <w:rPr>
      <w:b/>
      <w:position w:val="6"/>
      <w:sz w:val="16"/>
    </w:rPr>
  </w:style>
  <w:style w:type="paragraph" w:styleId="ae">
    <w:name w:val="footnote text"/>
    <w:basedOn w:val="a"/>
    <w:semiHidden/>
    <w:rsid w:val="00A01CF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01CFF"/>
    <w:pPr>
      <w:jc w:val="center"/>
    </w:pPr>
  </w:style>
  <w:style w:type="paragraph" w:customStyle="1" w:styleId="TF">
    <w:name w:val="TF"/>
    <w:basedOn w:val="TH"/>
    <w:rsid w:val="00A01CFF"/>
    <w:pPr>
      <w:keepNext w:val="0"/>
      <w:spacing w:before="0" w:after="240"/>
    </w:pPr>
  </w:style>
  <w:style w:type="paragraph" w:customStyle="1" w:styleId="NO">
    <w:name w:val="NO"/>
    <w:basedOn w:val="a"/>
    <w:rsid w:val="00A01CFF"/>
    <w:pPr>
      <w:keepLines/>
      <w:ind w:left="1135" w:hanging="851"/>
    </w:pPr>
  </w:style>
  <w:style w:type="paragraph" w:styleId="90">
    <w:name w:val="toc 9"/>
    <w:basedOn w:val="80"/>
    <w:semiHidden/>
    <w:rsid w:val="00A01CFF"/>
    <w:pPr>
      <w:ind w:left="1418" w:hanging="1418"/>
    </w:pPr>
  </w:style>
  <w:style w:type="paragraph" w:customStyle="1" w:styleId="EX">
    <w:name w:val="EX"/>
    <w:basedOn w:val="a"/>
    <w:rsid w:val="00A01CFF"/>
    <w:pPr>
      <w:keepLines/>
      <w:ind w:left="1702" w:hanging="1418"/>
    </w:pPr>
  </w:style>
  <w:style w:type="paragraph" w:customStyle="1" w:styleId="FP">
    <w:name w:val="FP"/>
    <w:basedOn w:val="a"/>
    <w:rsid w:val="00A01CFF"/>
    <w:pPr>
      <w:spacing w:after="0"/>
    </w:pPr>
  </w:style>
  <w:style w:type="paragraph" w:customStyle="1" w:styleId="LD">
    <w:name w:val="LD"/>
    <w:rsid w:val="00A01C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01CFF"/>
    <w:pPr>
      <w:spacing w:after="0"/>
    </w:pPr>
  </w:style>
  <w:style w:type="paragraph" w:customStyle="1" w:styleId="EW">
    <w:name w:val="EW"/>
    <w:basedOn w:val="EX"/>
    <w:rsid w:val="00A01CFF"/>
    <w:pPr>
      <w:spacing w:after="0"/>
    </w:pPr>
  </w:style>
  <w:style w:type="paragraph" w:styleId="60">
    <w:name w:val="toc 6"/>
    <w:basedOn w:val="50"/>
    <w:next w:val="a"/>
    <w:semiHidden/>
    <w:rsid w:val="00A01CFF"/>
    <w:pPr>
      <w:ind w:left="1985" w:hanging="1985"/>
    </w:pPr>
  </w:style>
  <w:style w:type="paragraph" w:styleId="70">
    <w:name w:val="toc 7"/>
    <w:basedOn w:val="60"/>
    <w:next w:val="a"/>
    <w:semiHidden/>
    <w:rsid w:val="00A01CFF"/>
    <w:pPr>
      <w:ind w:left="2268" w:hanging="2268"/>
    </w:pPr>
  </w:style>
  <w:style w:type="paragraph" w:styleId="24">
    <w:name w:val="List Bullet 2"/>
    <w:basedOn w:val="af"/>
    <w:rsid w:val="00A01CFF"/>
    <w:pPr>
      <w:ind w:left="851"/>
    </w:pPr>
  </w:style>
  <w:style w:type="paragraph" w:styleId="31">
    <w:name w:val="List Bullet 3"/>
    <w:basedOn w:val="24"/>
    <w:rsid w:val="00A01CFF"/>
    <w:pPr>
      <w:ind w:left="1135"/>
    </w:pPr>
  </w:style>
  <w:style w:type="paragraph" w:styleId="ac">
    <w:name w:val="List Number"/>
    <w:basedOn w:val="af0"/>
    <w:rsid w:val="00A01CFF"/>
  </w:style>
  <w:style w:type="paragraph" w:customStyle="1" w:styleId="EQ">
    <w:name w:val="EQ"/>
    <w:basedOn w:val="a"/>
    <w:next w:val="a"/>
    <w:rsid w:val="00A01C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01C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1C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1C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01CFF"/>
    <w:pPr>
      <w:jc w:val="right"/>
    </w:pPr>
  </w:style>
  <w:style w:type="paragraph" w:customStyle="1" w:styleId="H6">
    <w:name w:val="H6"/>
    <w:basedOn w:val="5"/>
    <w:next w:val="a"/>
    <w:rsid w:val="00A01C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01CFF"/>
    <w:pPr>
      <w:ind w:left="851" w:hanging="851"/>
    </w:pPr>
  </w:style>
  <w:style w:type="paragraph" w:customStyle="1" w:styleId="ZA">
    <w:name w:val="ZA"/>
    <w:rsid w:val="00A01C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01C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01C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01C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01CFF"/>
    <w:pPr>
      <w:framePr w:wrap="notBeside" w:y="16161"/>
    </w:pPr>
  </w:style>
  <w:style w:type="character" w:customStyle="1" w:styleId="ZGSM">
    <w:name w:val="ZGSM"/>
    <w:rsid w:val="00A01CFF"/>
  </w:style>
  <w:style w:type="paragraph" w:styleId="25">
    <w:name w:val="List 2"/>
    <w:basedOn w:val="af0"/>
    <w:rsid w:val="00A01CFF"/>
    <w:pPr>
      <w:ind w:left="851"/>
    </w:pPr>
  </w:style>
  <w:style w:type="paragraph" w:customStyle="1" w:styleId="ZG">
    <w:name w:val="ZG"/>
    <w:rsid w:val="00A01C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A01CFF"/>
    <w:pPr>
      <w:ind w:left="1135"/>
    </w:pPr>
  </w:style>
  <w:style w:type="paragraph" w:styleId="41">
    <w:name w:val="List 4"/>
    <w:basedOn w:val="32"/>
    <w:rsid w:val="00A01CFF"/>
    <w:pPr>
      <w:ind w:left="1418"/>
    </w:pPr>
  </w:style>
  <w:style w:type="paragraph" w:styleId="51">
    <w:name w:val="List 5"/>
    <w:basedOn w:val="41"/>
    <w:rsid w:val="00A01CFF"/>
    <w:pPr>
      <w:ind w:left="1702"/>
    </w:pPr>
  </w:style>
  <w:style w:type="paragraph" w:customStyle="1" w:styleId="EditorsNote">
    <w:name w:val="Editor's Note"/>
    <w:basedOn w:val="NO"/>
    <w:rsid w:val="00A01CFF"/>
    <w:rPr>
      <w:color w:val="FF0000"/>
    </w:rPr>
  </w:style>
  <w:style w:type="paragraph" w:styleId="af0">
    <w:name w:val="List"/>
    <w:basedOn w:val="a"/>
    <w:rsid w:val="00A01CFF"/>
    <w:pPr>
      <w:ind w:left="568" w:hanging="284"/>
    </w:pPr>
  </w:style>
  <w:style w:type="paragraph" w:styleId="af">
    <w:name w:val="List Bullet"/>
    <w:basedOn w:val="af0"/>
    <w:rsid w:val="00A01CFF"/>
  </w:style>
  <w:style w:type="paragraph" w:styleId="42">
    <w:name w:val="List Bullet 4"/>
    <w:basedOn w:val="31"/>
    <w:rsid w:val="00A01CFF"/>
    <w:pPr>
      <w:ind w:left="1418"/>
    </w:pPr>
  </w:style>
  <w:style w:type="paragraph" w:styleId="52">
    <w:name w:val="List Bullet 5"/>
    <w:basedOn w:val="42"/>
    <w:rsid w:val="00A01CFF"/>
    <w:pPr>
      <w:ind w:left="1702"/>
    </w:pPr>
  </w:style>
  <w:style w:type="paragraph" w:customStyle="1" w:styleId="B1">
    <w:name w:val="B1"/>
    <w:basedOn w:val="af0"/>
    <w:rsid w:val="00A01CFF"/>
  </w:style>
  <w:style w:type="paragraph" w:customStyle="1" w:styleId="B2">
    <w:name w:val="B2"/>
    <w:basedOn w:val="25"/>
    <w:rsid w:val="00A01CFF"/>
  </w:style>
  <w:style w:type="paragraph" w:customStyle="1" w:styleId="B3">
    <w:name w:val="B3"/>
    <w:basedOn w:val="32"/>
    <w:rsid w:val="00A01CFF"/>
  </w:style>
  <w:style w:type="paragraph" w:customStyle="1" w:styleId="B4">
    <w:name w:val="B4"/>
    <w:basedOn w:val="41"/>
    <w:rsid w:val="00A01CFF"/>
  </w:style>
  <w:style w:type="paragraph" w:customStyle="1" w:styleId="B5">
    <w:name w:val="B5"/>
    <w:basedOn w:val="51"/>
    <w:rsid w:val="00A01CFF"/>
  </w:style>
  <w:style w:type="paragraph" w:styleId="af1">
    <w:name w:val="footer"/>
    <w:basedOn w:val="a4"/>
    <w:rsid w:val="00A01CFF"/>
    <w:pPr>
      <w:jc w:val="center"/>
    </w:pPr>
    <w:rPr>
      <w:i/>
    </w:rPr>
  </w:style>
  <w:style w:type="paragraph" w:customStyle="1" w:styleId="ZTD">
    <w:name w:val="ZTD"/>
    <w:basedOn w:val="ZB"/>
    <w:rsid w:val="00A01CF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SimSun" w:eastAsia="SimSun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ming@catt.c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CC38FB-8624-47A7-8EB4-37AB59034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1170</Words>
  <Characters>6671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7826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CATT-MingAi</cp:lastModifiedBy>
  <cp:revision>7</cp:revision>
  <cp:lastPrinted>2017-01-23T12:46:00Z</cp:lastPrinted>
  <dcterms:created xsi:type="dcterms:W3CDTF">2017-11-21T08:37:00Z</dcterms:created>
  <dcterms:modified xsi:type="dcterms:W3CDTF">2017-11-21T12:52:00Z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  <property fmtid="{D5CDD505-2E9C-101B-9397-08002B2CF9AE}" pid="8" name="_AdHocReviewCycleID">
    <vt:i4>-1372311251</vt:i4>
  </property>
  <property fmtid="{D5CDD505-2E9C-101B-9397-08002B2CF9AE}" pid="9" name="_EmailSubject">
    <vt:lpwstr>（OFFLIST）Update to the LCS SID, and its companion DP</vt:lpwstr>
  </property>
  <property fmtid="{D5CDD505-2E9C-101B-9397-08002B2CF9AE}" pid="10" name="_AuthorEmail">
    <vt:lpwstr>sedge@qti.qualcomm.com</vt:lpwstr>
  </property>
  <property fmtid="{D5CDD505-2E9C-101B-9397-08002B2CF9AE}" pid="11" name="_AuthorEmailDisplayName">
    <vt:lpwstr>Stephen Edge</vt:lpwstr>
  </property>
  <property fmtid="{D5CDD505-2E9C-101B-9397-08002B2CF9AE}" pid="12" name="_ReviewingToolsShownOnce">
    <vt:lpwstr/>
  </property>
</Properties>
</file>