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9F9F4" w14:textId="3A56AB28" w:rsidR="00AA7B8F" w:rsidRDefault="00AA7B8F" w:rsidP="00817841">
      <w:pPr>
        <w:tabs>
          <w:tab w:val="right" w:pos="9638"/>
        </w:tabs>
        <w:rPr>
          <w:rFonts w:ascii="Arial" w:hAnsi="Arial" w:cs="Arial"/>
          <w:b/>
          <w:bCs/>
          <w:sz w:val="24"/>
        </w:rPr>
      </w:pPr>
      <w:r>
        <w:rPr>
          <w:rFonts w:ascii="Arial" w:hAnsi="Arial" w:cs="Arial"/>
          <w:b/>
          <w:bCs/>
          <w:sz w:val="24"/>
        </w:rPr>
        <w:t>SA WG2 Meeting #</w:t>
      </w:r>
      <w:r w:rsidR="00645D08" w:rsidRPr="009E7C99">
        <w:rPr>
          <w:rFonts w:ascii="Arial" w:hAnsi="Arial" w:cs="Arial"/>
          <w:b/>
          <w:bCs/>
          <w:sz w:val="24"/>
        </w:rPr>
        <w:t>1</w:t>
      </w:r>
      <w:r w:rsidR="00645D08">
        <w:rPr>
          <w:rFonts w:ascii="Arial" w:hAnsi="Arial" w:cs="Arial"/>
          <w:b/>
          <w:bCs/>
          <w:sz w:val="24"/>
        </w:rPr>
        <w:t>24</w:t>
      </w:r>
      <w:r w:rsidR="00986A8B">
        <w:rPr>
          <w:rFonts w:ascii="Arial" w:hAnsi="Arial" w:cs="Arial"/>
          <w:b/>
          <w:bCs/>
          <w:sz w:val="24"/>
        </w:rPr>
        <w:tab/>
        <w:t>S2-17</w:t>
      </w:r>
      <w:r w:rsidR="00045865">
        <w:rPr>
          <w:rFonts w:ascii="Arial" w:hAnsi="Arial" w:cs="Arial"/>
          <w:b/>
          <w:bCs/>
          <w:sz w:val="24"/>
        </w:rPr>
        <w:t>8333</w:t>
      </w:r>
    </w:p>
    <w:p w14:paraId="113707DF" w14:textId="77777777" w:rsidR="00AA7B8F" w:rsidRDefault="00645D08" w:rsidP="00817841">
      <w:pPr>
        <w:pBdr>
          <w:bottom w:val="single" w:sz="6" w:space="0" w:color="auto"/>
        </w:pBdr>
        <w:tabs>
          <w:tab w:val="right" w:pos="9638"/>
        </w:tabs>
        <w:rPr>
          <w:rFonts w:ascii="Arial" w:hAnsi="Arial" w:cs="Arial"/>
          <w:b/>
          <w:bCs/>
          <w:sz w:val="24"/>
        </w:rPr>
      </w:pPr>
      <w:r>
        <w:rPr>
          <w:rFonts w:ascii="Arial" w:hAnsi="Arial" w:cs="Arial"/>
          <w:b/>
          <w:bCs/>
          <w:sz w:val="24"/>
          <w:szCs w:val="24"/>
        </w:rPr>
        <w:t xml:space="preserve">27 November - 1 December 2017, Reno, </w:t>
      </w:r>
      <w:r w:rsidR="00986A8B">
        <w:rPr>
          <w:rFonts w:ascii="Arial" w:hAnsi="Arial" w:cs="Arial"/>
          <w:b/>
          <w:bCs/>
          <w:sz w:val="24"/>
          <w:szCs w:val="24"/>
          <w:lang w:val="en-US"/>
        </w:rPr>
        <w:t>Nevada (USA)</w:t>
      </w:r>
      <w:r w:rsidR="00AA7B8F" w:rsidRPr="001E3906">
        <w:rPr>
          <w:rFonts w:ascii="Arial" w:hAnsi="Arial" w:cs="Arial"/>
          <w:b/>
          <w:bCs/>
          <w:color w:val="0000FF"/>
        </w:rPr>
        <w:tab/>
      </w:r>
    </w:p>
    <w:p w14:paraId="30A8729A" w14:textId="12B84471" w:rsidR="00440983" w:rsidRDefault="00440983" w:rsidP="002E45C9">
      <w:pPr>
        <w:pBdr>
          <w:bottom w:val="single" w:sz="4" w:space="1" w:color="auto"/>
        </w:pBdr>
        <w:ind w:left="2127" w:hanging="2127"/>
        <w:rPr>
          <w:rFonts w:ascii="Arial" w:hAnsi="Arial" w:cs="Arial"/>
          <w:b/>
        </w:rPr>
        <w:pPrChange w:id="0" w:author="Ericsson User" w:date="2017-11-21T12:59:00Z">
          <w:pPr>
            <w:ind w:left="2127" w:hanging="2127"/>
          </w:pPr>
        </w:pPrChange>
      </w:pPr>
      <w:r>
        <w:rPr>
          <w:rFonts w:ascii="Arial" w:hAnsi="Arial" w:cs="Arial"/>
          <w:b/>
        </w:rPr>
        <w:t>Source:</w:t>
      </w:r>
      <w:r>
        <w:rPr>
          <w:rFonts w:ascii="Arial" w:hAnsi="Arial" w:cs="Arial"/>
          <w:b/>
        </w:rPr>
        <w:tab/>
      </w:r>
      <w:r w:rsidR="00645D08">
        <w:rPr>
          <w:rFonts w:ascii="Arial" w:hAnsi="Arial" w:cs="Arial"/>
          <w:b/>
        </w:rPr>
        <w:t>Ericsson</w:t>
      </w:r>
      <w:r w:rsidR="002B320A">
        <w:rPr>
          <w:rFonts w:ascii="Arial" w:hAnsi="Arial" w:cs="Arial"/>
          <w:b/>
        </w:rPr>
        <w:t>, NEC</w:t>
      </w:r>
    </w:p>
    <w:p w14:paraId="49414175" w14:textId="29D53339" w:rsidR="00440983" w:rsidRDefault="00440983">
      <w:pPr>
        <w:ind w:left="2127" w:hanging="2127"/>
        <w:rPr>
          <w:rFonts w:ascii="Arial" w:hAnsi="Arial" w:cs="Arial"/>
          <w:b/>
        </w:rPr>
      </w:pPr>
      <w:r>
        <w:rPr>
          <w:rFonts w:ascii="Arial" w:hAnsi="Arial" w:cs="Arial"/>
          <w:b/>
        </w:rPr>
        <w:t>Title:</w:t>
      </w:r>
      <w:r>
        <w:rPr>
          <w:rFonts w:ascii="Arial" w:hAnsi="Arial" w:cs="Arial"/>
          <w:b/>
        </w:rPr>
        <w:tab/>
      </w:r>
      <w:r w:rsidR="00AD4384">
        <w:rPr>
          <w:rFonts w:ascii="Arial" w:hAnsi="Arial" w:cs="Arial"/>
          <w:b/>
        </w:rPr>
        <w:t>23.50</w:t>
      </w:r>
      <w:r w:rsidR="009F6B46">
        <w:rPr>
          <w:rFonts w:ascii="Arial" w:hAnsi="Arial" w:cs="Arial"/>
          <w:b/>
        </w:rPr>
        <w:t>3</w:t>
      </w:r>
      <w:r w:rsidR="00986A8B">
        <w:rPr>
          <w:rFonts w:ascii="Arial" w:hAnsi="Arial" w:cs="Arial"/>
          <w:b/>
        </w:rPr>
        <w:t xml:space="preserve">: </w:t>
      </w:r>
      <w:r w:rsidR="00AD4384">
        <w:rPr>
          <w:rFonts w:ascii="Arial" w:hAnsi="Arial" w:cs="Arial"/>
          <w:b/>
        </w:rPr>
        <w:t>UE Policies delivery</w:t>
      </w:r>
    </w:p>
    <w:p w14:paraId="6778F23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524662">
        <w:rPr>
          <w:rFonts w:ascii="Arial" w:hAnsi="Arial" w:cs="Arial"/>
          <w:b/>
        </w:rPr>
        <w:t xml:space="preserve">oval </w:t>
      </w:r>
    </w:p>
    <w:p w14:paraId="25F19B4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86A8B">
        <w:rPr>
          <w:rFonts w:ascii="Arial" w:hAnsi="Arial" w:cs="Arial"/>
          <w:b/>
        </w:rPr>
        <w:t>6.5.6 Policy and Charging Control</w:t>
      </w:r>
    </w:p>
    <w:p w14:paraId="40DE9E1A" w14:textId="1E2ECBD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545A1">
        <w:rPr>
          <w:rFonts w:ascii="Arial" w:hAnsi="Arial" w:cs="Arial"/>
          <w:b/>
        </w:rPr>
        <w:t>5GS_Ph1 / Rel-15</w:t>
      </w:r>
    </w:p>
    <w:p w14:paraId="5F493EBA" w14:textId="576C340E" w:rsidR="00DE1753" w:rsidRDefault="00440983" w:rsidP="000152FB">
      <w:pPr>
        <w:overflowPunct/>
        <w:autoSpaceDE/>
        <w:autoSpaceDN/>
        <w:adjustRightInd/>
        <w:textAlignment w:val="auto"/>
        <w:rPr>
          <w:rFonts w:ascii="Arial" w:hAnsi="Arial" w:cs="Arial"/>
          <w:i/>
          <w:color w:val="auto"/>
          <w:lang w:eastAsia="en-US"/>
        </w:rPr>
      </w:pPr>
      <w:r>
        <w:rPr>
          <w:rFonts w:ascii="Arial" w:hAnsi="Arial" w:cs="Arial"/>
          <w:i/>
        </w:rPr>
        <w:t>Abstract of the contribution:</w:t>
      </w:r>
      <w:r w:rsidR="00EE3BC4">
        <w:rPr>
          <w:rFonts w:ascii="Arial" w:hAnsi="Arial" w:cs="Arial"/>
          <w:i/>
        </w:rPr>
        <w:t xml:space="preserve"> </w:t>
      </w:r>
      <w:r w:rsidR="00DE1753">
        <w:rPr>
          <w:rFonts w:ascii="Arial" w:hAnsi="Arial" w:cs="Arial"/>
          <w:i/>
          <w:color w:val="auto"/>
          <w:lang w:eastAsia="en-US"/>
        </w:rPr>
        <w:t>This contribution</w:t>
      </w:r>
      <w:r w:rsidR="00EE3BC4" w:rsidRPr="00F11037">
        <w:rPr>
          <w:rFonts w:ascii="Arial" w:hAnsi="Arial" w:cs="Arial"/>
          <w:i/>
          <w:color w:val="auto"/>
          <w:lang w:eastAsia="en-US"/>
        </w:rPr>
        <w:t xml:space="preserve"> </w:t>
      </w:r>
      <w:r w:rsidR="00DE1753">
        <w:rPr>
          <w:rFonts w:ascii="Arial" w:hAnsi="Arial" w:cs="Arial"/>
          <w:i/>
          <w:color w:val="auto"/>
          <w:lang w:eastAsia="en-US"/>
        </w:rPr>
        <w:t xml:space="preserve">includes a proposal to clarify </w:t>
      </w:r>
      <w:r w:rsidR="00215A80">
        <w:rPr>
          <w:rFonts w:ascii="Arial" w:hAnsi="Arial" w:cs="Arial"/>
          <w:i/>
          <w:color w:val="auto"/>
          <w:lang w:eastAsia="en-US"/>
        </w:rPr>
        <w:t xml:space="preserve">the </w:t>
      </w:r>
      <w:r w:rsidR="00045865">
        <w:rPr>
          <w:rFonts w:ascii="Arial" w:hAnsi="Arial" w:cs="Arial"/>
          <w:i/>
          <w:color w:val="auto"/>
          <w:lang w:eastAsia="en-US"/>
        </w:rPr>
        <w:t>functional description on how to distribute</w:t>
      </w:r>
      <w:r w:rsidR="00DE1753">
        <w:rPr>
          <w:rFonts w:ascii="Arial" w:hAnsi="Arial" w:cs="Arial"/>
          <w:i/>
          <w:color w:val="auto"/>
          <w:lang w:eastAsia="en-US"/>
        </w:rPr>
        <w:t xml:space="preserve"> UE policies </w:t>
      </w:r>
      <w:r w:rsidR="00045865">
        <w:rPr>
          <w:rFonts w:ascii="Arial" w:hAnsi="Arial" w:cs="Arial"/>
          <w:i/>
          <w:color w:val="auto"/>
          <w:lang w:eastAsia="en-US"/>
        </w:rPr>
        <w:t xml:space="preserve">from PCF </w:t>
      </w:r>
      <w:r w:rsidR="00DE1753">
        <w:rPr>
          <w:rFonts w:ascii="Arial" w:hAnsi="Arial" w:cs="Arial"/>
          <w:i/>
          <w:color w:val="auto"/>
          <w:lang w:eastAsia="en-US"/>
        </w:rPr>
        <w:t>to the UE.</w:t>
      </w:r>
    </w:p>
    <w:p w14:paraId="17E5F3F8" w14:textId="59B4FAE4" w:rsidR="00BA3463" w:rsidRDefault="000152FB" w:rsidP="00BC7FAD">
      <w:pPr>
        <w:pStyle w:val="Heading1"/>
      </w:pPr>
      <w:r>
        <w:t>Discussio</w:t>
      </w:r>
      <w:r w:rsidR="00AD4384">
        <w:t>n</w:t>
      </w:r>
    </w:p>
    <w:p w14:paraId="14C49150" w14:textId="4F051644" w:rsidR="0006782D" w:rsidRPr="00045865" w:rsidRDefault="0006782D" w:rsidP="0006782D">
      <w:pPr>
        <w:rPr>
          <w:rFonts w:ascii="Arial" w:hAnsi="Arial" w:cs="Arial"/>
          <w:szCs w:val="22"/>
          <w:lang w:eastAsia="zh-CN"/>
        </w:rPr>
      </w:pPr>
      <w:r w:rsidRPr="00045865">
        <w:rPr>
          <w:rFonts w:ascii="Arial" w:hAnsi="Arial" w:cs="Arial"/>
          <w:szCs w:val="22"/>
          <w:lang w:eastAsia="zh-CN"/>
        </w:rPr>
        <w:t xml:space="preserve">There are two Editor´s note in 23.503, sub-clause 6.1.2.2.3 on distribution of the policies to the UE. </w:t>
      </w:r>
    </w:p>
    <w:p w14:paraId="1134003A" w14:textId="083A76ED" w:rsidR="0006782D" w:rsidRPr="00045865" w:rsidRDefault="0006782D" w:rsidP="0006782D">
      <w:pPr>
        <w:rPr>
          <w:rFonts w:ascii="Arial" w:hAnsi="Arial" w:cs="Arial"/>
          <w:szCs w:val="22"/>
          <w:u w:val="single"/>
          <w:lang w:eastAsia="zh-CN"/>
        </w:rPr>
      </w:pPr>
      <w:r w:rsidRPr="00045865">
        <w:rPr>
          <w:rFonts w:ascii="Arial" w:hAnsi="Arial" w:cs="Arial"/>
          <w:szCs w:val="22"/>
          <w:u w:val="single"/>
          <w:lang w:eastAsia="zh-CN"/>
        </w:rPr>
        <w:t>On the size of the UE policies</w:t>
      </w:r>
    </w:p>
    <w:p w14:paraId="04EE14F6" w14:textId="23005751" w:rsidR="0006782D" w:rsidRPr="00045865" w:rsidRDefault="0006782D" w:rsidP="0006782D">
      <w:pPr>
        <w:rPr>
          <w:rFonts w:ascii="Arial" w:hAnsi="Arial" w:cs="Arial"/>
          <w:szCs w:val="22"/>
          <w:lang w:eastAsia="zh-CN"/>
        </w:rPr>
      </w:pPr>
      <w:r w:rsidRPr="00045865">
        <w:rPr>
          <w:rFonts w:ascii="Arial" w:hAnsi="Arial" w:cs="Arial"/>
          <w:szCs w:val="22"/>
          <w:lang w:eastAsia="zh-CN"/>
        </w:rPr>
        <w:t>There is an Editor´s note: “How to handle policy information that cannot fit into the specified size limit for policy delivery over NAS (maximum one NAS PDU) is FFS”.</w:t>
      </w:r>
    </w:p>
    <w:p w14:paraId="48B733F5" w14:textId="3EEDCDDC" w:rsidR="00045865" w:rsidRDefault="0006782D" w:rsidP="0006782D">
      <w:pPr>
        <w:rPr>
          <w:rFonts w:ascii="Arial" w:hAnsi="Arial" w:cs="Arial"/>
          <w:szCs w:val="22"/>
          <w:lang w:eastAsia="zh-CN"/>
        </w:rPr>
      </w:pPr>
      <w:r w:rsidRPr="00045865">
        <w:rPr>
          <w:rFonts w:ascii="Arial" w:hAnsi="Arial" w:cs="Arial"/>
          <w:szCs w:val="22"/>
          <w:lang w:eastAsia="zh-CN"/>
        </w:rPr>
        <w:t xml:space="preserve">This topic is discussed in </w:t>
      </w:r>
      <w:r w:rsidR="00045865" w:rsidRPr="00045865">
        <w:rPr>
          <w:rFonts w:ascii="Arial" w:hAnsi="Arial" w:cs="Arial"/>
          <w:szCs w:val="22"/>
          <w:lang w:eastAsia="zh-CN"/>
        </w:rPr>
        <w:t>S2-178332, topic 3: UE policies sp</w:t>
      </w:r>
      <w:r w:rsidR="00045865">
        <w:rPr>
          <w:rFonts w:ascii="Arial" w:hAnsi="Arial" w:cs="Arial"/>
          <w:szCs w:val="22"/>
          <w:lang w:eastAsia="zh-CN"/>
        </w:rPr>
        <w:t>lit analysis that proposes that the PCF is configured with the limit of a UE policy and then proposes to send multiple UE Policies from the PCF to the UE if needed. Note that this was also proposed at SA2#123.</w:t>
      </w:r>
    </w:p>
    <w:p w14:paraId="43FF33D5" w14:textId="28F75AF8" w:rsidR="00045865" w:rsidRPr="00045865" w:rsidRDefault="00045865" w:rsidP="0006782D">
      <w:pPr>
        <w:rPr>
          <w:rFonts w:ascii="Arial" w:hAnsi="Arial" w:cs="Arial"/>
          <w:szCs w:val="22"/>
          <w:u w:val="single"/>
          <w:lang w:eastAsia="zh-CN"/>
        </w:rPr>
      </w:pPr>
      <w:r w:rsidRPr="00045865">
        <w:rPr>
          <w:rFonts w:ascii="Arial" w:hAnsi="Arial" w:cs="Arial"/>
          <w:szCs w:val="22"/>
          <w:u w:val="single"/>
          <w:lang w:eastAsia="zh-CN"/>
        </w:rPr>
        <w:t>On the need to provide information to PCF to decide the UE Policies delivery.</w:t>
      </w:r>
    </w:p>
    <w:p w14:paraId="3D8B1AF0" w14:textId="77777777" w:rsidR="00900361" w:rsidRDefault="00900361" w:rsidP="00900361">
      <w:pPr>
        <w:rPr>
          <w:rFonts w:ascii="Arial" w:hAnsi="Arial" w:cs="Arial"/>
          <w:szCs w:val="22"/>
          <w:lang w:eastAsia="zh-CN"/>
        </w:rPr>
      </w:pPr>
      <w:r>
        <w:rPr>
          <w:rFonts w:ascii="Arial" w:hAnsi="Arial" w:cs="Arial"/>
          <w:szCs w:val="22"/>
          <w:lang w:eastAsia="zh-CN"/>
        </w:rPr>
        <w:t xml:space="preserve">There is an </w:t>
      </w:r>
      <w:r w:rsidRPr="00900361">
        <w:rPr>
          <w:rFonts w:ascii="Arial" w:hAnsi="Arial" w:cs="Arial"/>
          <w:szCs w:val="22"/>
          <w:lang w:eastAsia="zh-CN"/>
        </w:rPr>
        <w:t>Editor's Note: It is FFS whether UE can provide information to assist the PCF to decide the UE Policies delivery.</w:t>
      </w:r>
    </w:p>
    <w:p w14:paraId="4262F384" w14:textId="54E969BC" w:rsidR="00900361" w:rsidRDefault="00900361" w:rsidP="00900361">
      <w:pPr>
        <w:rPr>
          <w:rFonts w:ascii="Arial" w:hAnsi="Arial" w:cs="Arial"/>
          <w:szCs w:val="22"/>
          <w:lang w:eastAsia="zh-CN"/>
        </w:rPr>
      </w:pPr>
      <w:r>
        <w:rPr>
          <w:rFonts w:ascii="Arial" w:hAnsi="Arial" w:cs="Arial"/>
          <w:szCs w:val="22"/>
          <w:lang w:eastAsia="zh-CN"/>
        </w:rPr>
        <w:t xml:space="preserve">This topic is discussed in S2-178322, topic 1, </w:t>
      </w:r>
      <w:r w:rsidRPr="00900361">
        <w:rPr>
          <w:rFonts w:ascii="Arial" w:hAnsi="Arial" w:cs="Arial"/>
          <w:szCs w:val="22"/>
          <w:lang w:eastAsia="zh-CN"/>
        </w:rPr>
        <w:t>How to avoid sending duplicated UE policies to the UE</w:t>
      </w:r>
      <w:r>
        <w:rPr>
          <w:rFonts w:ascii="Arial" w:hAnsi="Arial" w:cs="Arial"/>
          <w:szCs w:val="22"/>
          <w:lang w:eastAsia="zh-CN"/>
        </w:rPr>
        <w:t xml:space="preserve"> that proposes that the UE provides a list of UE policy identifiers to the PCF to inform on the stored UE policies at Registration and AMF relocation in handover procedures. Then, the UE will only receive UE policies when there is a need for update.</w:t>
      </w:r>
    </w:p>
    <w:p w14:paraId="7F6EB71B" w14:textId="3695F940" w:rsidR="00900361" w:rsidRPr="00900361" w:rsidRDefault="00900361" w:rsidP="00900361">
      <w:pPr>
        <w:rPr>
          <w:rFonts w:ascii="Arial" w:hAnsi="Arial" w:cs="Arial"/>
          <w:szCs w:val="22"/>
          <w:lang w:eastAsia="zh-CN"/>
        </w:rPr>
      </w:pPr>
      <w:r>
        <w:rPr>
          <w:rFonts w:ascii="Arial" w:hAnsi="Arial" w:cs="Arial"/>
          <w:szCs w:val="22"/>
          <w:lang w:eastAsia="zh-CN"/>
        </w:rPr>
        <w:t xml:space="preserve">In addition, it is proposed that the UE sends information on the policy acceptance status to the AMF, at least for the scenarios where the UE policies cannot be delivered to the UE, so that the PCF is informed and can take actions, such as delivery of UE policies </w:t>
      </w:r>
      <w:proofErr w:type="gramStart"/>
      <w:r w:rsidR="0059581D">
        <w:rPr>
          <w:rFonts w:ascii="Arial" w:hAnsi="Arial" w:cs="Arial"/>
          <w:szCs w:val="22"/>
          <w:lang w:eastAsia="zh-CN"/>
        </w:rPr>
        <w:t>at a later time</w:t>
      </w:r>
      <w:proofErr w:type="gramEnd"/>
      <w:r w:rsidR="0059581D">
        <w:rPr>
          <w:rFonts w:ascii="Arial" w:hAnsi="Arial" w:cs="Arial"/>
          <w:szCs w:val="22"/>
          <w:lang w:eastAsia="zh-CN"/>
        </w:rPr>
        <w:t>. Details on the type of policy acceptance status is left for stage 3.</w:t>
      </w:r>
    </w:p>
    <w:p w14:paraId="2FE4524F" w14:textId="77777777" w:rsidR="00BA3463" w:rsidRPr="009162CC" w:rsidRDefault="00BA3463" w:rsidP="00BA3463">
      <w:pPr>
        <w:pStyle w:val="Heading1"/>
      </w:pPr>
      <w:r w:rsidRPr="009162CC">
        <w:t>Proposal</w:t>
      </w:r>
    </w:p>
    <w:p w14:paraId="653661B3" w14:textId="67E09016" w:rsidR="008F2328" w:rsidRPr="002B320A" w:rsidRDefault="0059581D" w:rsidP="002B320A">
      <w:pPr>
        <w:rPr>
          <w:rFonts w:ascii="Arial" w:hAnsi="Arial" w:cs="Arial"/>
          <w:szCs w:val="22"/>
          <w:lang w:eastAsia="zh-CN"/>
        </w:rPr>
      </w:pPr>
      <w:r w:rsidRPr="002B320A">
        <w:rPr>
          <w:rFonts w:ascii="Arial" w:hAnsi="Arial" w:cs="Arial"/>
          <w:szCs w:val="22"/>
          <w:lang w:eastAsia="zh-CN"/>
        </w:rPr>
        <w:t>It is proposed to update 23.503</w:t>
      </w:r>
      <w:r w:rsidR="008F2328" w:rsidRPr="002B320A">
        <w:rPr>
          <w:rFonts w:ascii="Arial" w:hAnsi="Arial" w:cs="Arial"/>
          <w:szCs w:val="22"/>
          <w:lang w:eastAsia="zh-CN"/>
        </w:rPr>
        <w:t xml:space="preserve"> as described below.</w:t>
      </w:r>
      <w:r w:rsidR="002B320A">
        <w:rPr>
          <w:rFonts w:ascii="Arial" w:hAnsi="Arial" w:cs="Arial"/>
          <w:szCs w:val="22"/>
          <w:lang w:eastAsia="zh-CN"/>
        </w:rPr>
        <w:t xml:space="preserve"> Related contributions on how to deliver policies to the UE, information flows in S2-178332. </w:t>
      </w:r>
    </w:p>
    <w:p w14:paraId="74C20604" w14:textId="77777777" w:rsidR="005009CF" w:rsidRDefault="005009CF" w:rsidP="005009C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53269730" w14:textId="77777777" w:rsidR="0006782D" w:rsidRPr="0056345E" w:rsidRDefault="0006782D" w:rsidP="0006782D">
      <w:pPr>
        <w:pStyle w:val="Heading5"/>
      </w:pPr>
      <w:bookmarkStart w:id="1" w:name="_Toc497818779"/>
      <w:r w:rsidRPr="0056345E">
        <w:t>6.1.2.2.</w:t>
      </w:r>
      <w:r>
        <w:t>3</w:t>
      </w:r>
      <w:r w:rsidRPr="0056345E">
        <w:tab/>
        <w:t>Distribution of the policies to UE</w:t>
      </w:r>
      <w:bookmarkEnd w:id="1"/>
      <w:r w:rsidRPr="0056345E">
        <w:t xml:space="preserve"> </w:t>
      </w:r>
    </w:p>
    <w:p w14:paraId="1CF6A280" w14:textId="2AEE27F0" w:rsidR="0059581D" w:rsidRDefault="0059581D" w:rsidP="0059581D">
      <w:pPr>
        <w:keepNext/>
        <w:rPr>
          <w:ins w:id="2" w:author="Ericsson User" w:date="2017-11-20T10:23:00Z"/>
          <w:rFonts w:eastAsia="SimSun"/>
        </w:rPr>
      </w:pPr>
      <w:ins w:id="3" w:author="Ericsson User" w:date="2017-11-20T10:11:00Z">
        <w:r>
          <w:t xml:space="preserve">The UE access </w:t>
        </w:r>
      </w:ins>
      <w:ins w:id="4" w:author="Ericsson User" w:date="2017-11-20T10:12:00Z">
        <w:r>
          <w:t xml:space="preserve">selection </w:t>
        </w:r>
      </w:ins>
      <w:ins w:id="5" w:author="Ericsson User" w:date="2017-11-20T10:11:00Z">
        <w:r>
          <w:t xml:space="preserve">and PDU session </w:t>
        </w:r>
      </w:ins>
      <w:ins w:id="6" w:author="Ericsson User" w:date="2017-11-20T10:12:00Z">
        <w:r>
          <w:t xml:space="preserve">related </w:t>
        </w:r>
      </w:ins>
      <w:ins w:id="7" w:author="Ericsson User" w:date="2017-11-20T10:11:00Z">
        <w:r>
          <w:t xml:space="preserve">policy control policy control enables the PCF to provide </w:t>
        </w:r>
      </w:ins>
      <w:ins w:id="8" w:author="Ericsson User" w:date="2017-11-21T10:12:00Z">
        <w:r w:rsidR="00CB33A8">
          <w:t>UE access selection and PDU session related policy information to the UE</w:t>
        </w:r>
      </w:ins>
      <w:ins w:id="9" w:author="Ericsson User" w:date="2017-11-21T11:13:00Z">
        <w:r w:rsidR="002B320A">
          <w:t xml:space="preserve">, </w:t>
        </w:r>
        <w:r w:rsidR="002B320A" w:rsidRPr="005B36E2">
          <w:t>i.e. UE policies</w:t>
        </w:r>
      </w:ins>
      <w:ins w:id="10" w:author="Ericsson User" w:date="2017-11-21T10:12:00Z">
        <w:r w:rsidR="00CB33A8" w:rsidRPr="005B36E2">
          <w:t>,</w:t>
        </w:r>
        <w:r w:rsidR="00CB33A8">
          <w:t xml:space="preserve"> that includes </w:t>
        </w:r>
      </w:ins>
      <w:ins w:id="11" w:author="Ericsson User" w:date="2017-11-20T10:13:00Z">
        <w:r>
          <w:t xml:space="preserve">either </w:t>
        </w:r>
        <w:r w:rsidRPr="00716D7D">
          <w:rPr>
            <w:rFonts w:eastAsia="SimSun"/>
          </w:rPr>
          <w:t>Access network discovery &amp; selection policy</w:t>
        </w:r>
        <w:r>
          <w:rPr>
            <w:rFonts w:eastAsia="SimSun"/>
          </w:rPr>
          <w:t xml:space="preserve"> (ANDSP) or </w:t>
        </w:r>
      </w:ins>
      <w:ins w:id="12" w:author="Ericsson User" w:date="2017-11-20T10:14:00Z">
        <w:r>
          <w:rPr>
            <w:rFonts w:eastAsia="SimSun"/>
          </w:rPr>
          <w:t>U</w:t>
        </w:r>
      </w:ins>
      <w:ins w:id="13" w:author="Ericsson User" w:date="2017-11-20T10:13:00Z">
        <w:r w:rsidRPr="00716D7D">
          <w:rPr>
            <w:rFonts w:eastAsia="SimSun"/>
          </w:rPr>
          <w:t>E Route Selection Policy</w:t>
        </w:r>
        <w:r>
          <w:rPr>
            <w:rFonts w:eastAsia="SimSun"/>
          </w:rPr>
          <w:t xml:space="preserve"> </w:t>
        </w:r>
        <w:r w:rsidRPr="00716D7D">
          <w:rPr>
            <w:rFonts w:eastAsia="SimSun"/>
          </w:rPr>
          <w:t>(URSP)</w:t>
        </w:r>
      </w:ins>
      <w:ins w:id="14" w:author="Ericsson User" w:date="2017-11-20T10:14:00Z">
        <w:r>
          <w:rPr>
            <w:rFonts w:eastAsia="SimSun"/>
          </w:rPr>
          <w:t xml:space="preserve"> or both</w:t>
        </w:r>
      </w:ins>
      <w:ins w:id="15" w:author="Ericsson User" w:date="2017-11-21T10:12:00Z">
        <w:r w:rsidR="00CB33A8">
          <w:rPr>
            <w:rFonts w:eastAsia="SimSun"/>
          </w:rPr>
          <w:t>.</w:t>
        </w:r>
      </w:ins>
    </w:p>
    <w:p w14:paraId="1D25C72D" w14:textId="12CF5921" w:rsidR="00956844" w:rsidRDefault="00956844" w:rsidP="00956844">
      <w:pPr>
        <w:rPr>
          <w:ins w:id="16" w:author="Ericsson User" w:date="2017-11-20T10:31:00Z"/>
          <w:rFonts w:eastAsia="DengXian"/>
        </w:rPr>
      </w:pPr>
      <w:ins w:id="17" w:author="Ericsson User" w:date="2017-11-20T10:24:00Z">
        <w:r>
          <w:t xml:space="preserve">The PCF may </w:t>
        </w:r>
      </w:ins>
      <w:ins w:id="18" w:author="Ericsson User" w:date="2017-11-20T10:25:00Z">
        <w:r>
          <w:t>provide the UE access selection and PDU session related policy information d</w:t>
        </w:r>
      </w:ins>
      <w:ins w:id="19" w:author="Ericsson User" w:date="2017-11-20T10:24:00Z">
        <w:r>
          <w:t xml:space="preserve">uring Registration procedure or when the </w:t>
        </w:r>
      </w:ins>
      <w:ins w:id="20" w:author="Ericsson User" w:date="2017-11-20T10:27:00Z">
        <w:r>
          <w:t xml:space="preserve">operator policies indicate that the </w:t>
        </w:r>
      </w:ins>
      <w:ins w:id="21" w:author="Ericsson User" w:date="2017-11-20T10:24:00Z">
        <w:r>
          <w:t xml:space="preserve">conditions for </w:t>
        </w:r>
      </w:ins>
      <w:ins w:id="22" w:author="Ericsson User" w:date="2017-11-20T10:28:00Z">
        <w:r>
          <w:t xml:space="preserve">updating the UE are met, i.e. at any time. </w:t>
        </w:r>
        <w:r>
          <w:rPr>
            <w:rFonts w:eastAsia="DengXian"/>
          </w:rPr>
          <w:lastRenderedPageBreak/>
          <w:t>Operator defined policies in the PCF may depend on input data such a</w:t>
        </w:r>
        <w:bookmarkStart w:id="23" w:name="_GoBack"/>
        <w:bookmarkEnd w:id="23"/>
        <w:r>
          <w:rPr>
            <w:rFonts w:eastAsia="DengXian"/>
          </w:rPr>
          <w:t>s UE location, time of day, information provided by other NFs, etc</w:t>
        </w:r>
      </w:ins>
      <w:ins w:id="24" w:author="Ericsson User" w:date="2017-11-20T10:30:00Z">
        <w:r>
          <w:rPr>
            <w:rFonts w:eastAsia="DengXian"/>
          </w:rPr>
          <w:t xml:space="preserve"> as defined in clause </w:t>
        </w:r>
      </w:ins>
      <w:ins w:id="25" w:author="Ericsson User" w:date="2017-11-20T10:31:00Z">
        <w:r>
          <w:rPr>
            <w:rFonts w:eastAsia="DengXian"/>
          </w:rPr>
          <w:t>6.2.1.2.</w:t>
        </w:r>
      </w:ins>
      <w:ins w:id="26" w:author="Ericsson User" w:date="2017-11-21T10:10:00Z">
        <w:r w:rsidR="00CB33A8">
          <w:rPr>
            <w:rFonts w:eastAsia="DengXian"/>
          </w:rPr>
          <w:t xml:space="preserve"> </w:t>
        </w:r>
      </w:ins>
    </w:p>
    <w:p w14:paraId="5CE8F3A8" w14:textId="01BC2532" w:rsidR="00956844" w:rsidRDefault="00956844" w:rsidP="00956844">
      <w:pPr>
        <w:rPr>
          <w:ins w:id="27" w:author="Ericsson User" w:date="2017-11-20T10:41:00Z"/>
        </w:rPr>
      </w:pPr>
      <w:ins w:id="28" w:author="Ericsson User" w:date="2017-11-20T10:31:00Z">
        <w:r>
          <w:rPr>
            <w:rFonts w:eastAsia="DengXian"/>
          </w:rPr>
          <w:t>The PCF ensures t</w:t>
        </w:r>
      </w:ins>
      <w:ins w:id="29" w:author="Ericsson User" w:date="2017-11-20T10:32:00Z">
        <w:r>
          <w:rPr>
            <w:rFonts w:eastAsia="DengXian"/>
          </w:rPr>
          <w:t xml:space="preserve">hat </w:t>
        </w:r>
      </w:ins>
      <w:ins w:id="30" w:author="Ericsson User" w:date="2017-11-20T10:33:00Z">
        <w:r>
          <w:t xml:space="preserve">UE access selection and PDU session related policy information </w:t>
        </w:r>
      </w:ins>
      <w:ins w:id="31" w:author="Ericsson User" w:date="2017-11-20T10:34:00Z">
        <w:r>
          <w:t xml:space="preserve">delivered to the </w:t>
        </w:r>
        <w:r w:rsidR="00A714C0">
          <w:t>AMF,</w:t>
        </w:r>
        <w:r>
          <w:t xml:space="preserve"> </w:t>
        </w:r>
      </w:ins>
      <w:ins w:id="32" w:author="Ericsson User" w:date="2017-11-20T10:33:00Z">
        <w:r>
          <w:t>is u</w:t>
        </w:r>
        <w:r w:rsidR="00A714C0">
          <w:t xml:space="preserve">nder a predefined size limit. </w:t>
        </w:r>
      </w:ins>
      <w:ins w:id="33" w:author="Ericsson User" w:date="2017-11-20T10:34:00Z">
        <w:r w:rsidR="00A714C0">
          <w:t xml:space="preserve">If this predefined limit is exceeded then PCF provides a list of self-contained </w:t>
        </w:r>
      </w:ins>
      <w:ins w:id="34" w:author="Ericsson User" w:date="2017-11-20T10:35:00Z">
        <w:r w:rsidR="00A714C0">
          <w:t>UE access selection and PDU session related policy information</w:t>
        </w:r>
      </w:ins>
      <w:ins w:id="35" w:author="Ericsson User" w:date="2017-11-20T10:41:00Z">
        <w:r w:rsidR="00A714C0">
          <w:t xml:space="preserve"> to the UE, via AMF.</w:t>
        </w:r>
      </w:ins>
    </w:p>
    <w:p w14:paraId="29EB9AED" w14:textId="79AB0959" w:rsidR="00A714C0" w:rsidRDefault="00A714C0" w:rsidP="00A714C0">
      <w:pPr>
        <w:pStyle w:val="NO"/>
        <w:rPr>
          <w:ins w:id="36" w:author="Ericsson User" w:date="2017-11-20T10:32:00Z"/>
          <w:rFonts w:eastAsia="DengXian"/>
        </w:rPr>
      </w:pPr>
      <w:ins w:id="37" w:author="Ericsson User" w:date="2017-11-20T10:42:00Z">
        <w:r>
          <w:t>NOTE</w:t>
        </w:r>
      </w:ins>
      <w:ins w:id="38" w:author="Ericsson User" w:date="2017-11-20T16:09:00Z">
        <w:r w:rsidR="00303B8C">
          <w:t xml:space="preserve"> 1</w:t>
        </w:r>
      </w:ins>
      <w:ins w:id="39" w:author="Ericsson User" w:date="2017-11-20T10:42:00Z">
        <w:r>
          <w:t>: How the UE access selection and PDU session related policy information is split by PCF, e.g. one UE access selection and PDU session related policy information for ANDSP and UE access selection and PDU session related policy information for URSP, is left for stage 3, 29.507 [</w:t>
        </w:r>
      </w:ins>
      <w:ins w:id="40" w:author="Ericsson User" w:date="2017-11-20T10:43:00Z">
        <w:r>
          <w:t>x</w:t>
        </w:r>
      </w:ins>
      <w:ins w:id="41" w:author="Ericsson User" w:date="2017-11-20T10:42:00Z">
        <w:r>
          <w:t>].</w:t>
        </w:r>
      </w:ins>
    </w:p>
    <w:p w14:paraId="738C4FBA" w14:textId="2F025B32" w:rsidR="005009CF" w:rsidRDefault="00A714C0" w:rsidP="005009CF">
      <w:pPr>
        <w:rPr>
          <w:ins w:id="42" w:author="Ericsson User" w:date="2017-11-21T09:44:00Z"/>
        </w:rPr>
      </w:pPr>
      <w:ins w:id="43" w:author="Ericsson User" w:date="2017-11-20T10:43:00Z">
        <w:r>
          <w:rPr>
            <w:rFonts w:eastAsia="DengXian"/>
          </w:rPr>
          <w:t xml:space="preserve">The AMF forwards </w:t>
        </w:r>
      </w:ins>
      <w:ins w:id="44" w:author="Ericsson User" w:date="2017-11-20T10:44:00Z">
        <w:r>
          <w:rPr>
            <w:rFonts w:eastAsia="DengXian"/>
          </w:rPr>
          <w:t>the</w:t>
        </w:r>
      </w:ins>
      <w:ins w:id="45" w:author="Ericsson User" w:date="2017-11-20T10:43:00Z">
        <w:r>
          <w:rPr>
            <w:rFonts w:eastAsia="DengXian"/>
          </w:rPr>
          <w:t xml:space="preserve"> </w:t>
        </w:r>
      </w:ins>
      <w:ins w:id="46" w:author="Ericsson User" w:date="2017-11-20T10:44:00Z">
        <w:r>
          <w:t xml:space="preserve">UE access selection and PDU session related policy information to the UE. </w:t>
        </w:r>
      </w:ins>
      <w:ins w:id="47" w:author="Ericsson User" w:date="2017-11-21T09:44:00Z">
        <w:r w:rsidR="009449E8">
          <w:t xml:space="preserve"> The UE replaces the UE access selection and PDU session selection policies by the one provided by the PCF of the same type, e.g. </w:t>
        </w:r>
      </w:ins>
      <w:ins w:id="48" w:author="Ericsson User" w:date="2017-11-21T09:48:00Z">
        <w:r w:rsidR="009449E8">
          <w:t>UE access selection and PDU session selection policies of type URSP or of type ANDSP.</w:t>
        </w:r>
      </w:ins>
    </w:p>
    <w:p w14:paraId="2DB97CED" w14:textId="00ACE926" w:rsidR="005009CF" w:rsidRDefault="005009CF" w:rsidP="005009CF">
      <w:pPr>
        <w:rPr>
          <w:ins w:id="49" w:author="Ericsson User" w:date="2017-11-20T10:51:00Z"/>
          <w:color w:val="auto"/>
        </w:rPr>
      </w:pPr>
      <w:ins w:id="50" w:author="Ericsson User" w:date="2017-11-20T10:46:00Z">
        <w:r>
          <w:rPr>
            <w:color w:val="auto"/>
          </w:rPr>
          <w:t>The UE shall start applying the new</w:t>
        </w:r>
      </w:ins>
      <w:ins w:id="51" w:author="Ericsson User" w:date="2017-11-20T10:47:00Z">
        <w:r>
          <w:rPr>
            <w:color w:val="auto"/>
          </w:rPr>
          <w:t xml:space="preserve"> </w:t>
        </w:r>
        <w:r>
          <w:t xml:space="preserve">UE access selection and PDU session related policy information. </w:t>
        </w:r>
      </w:ins>
      <w:ins w:id="52" w:author="Ericsson User" w:date="2017-11-20T10:48:00Z">
        <w:r>
          <w:t xml:space="preserve">For the existing PDU sessions, the </w:t>
        </w:r>
      </w:ins>
      <w:ins w:id="53" w:author="Ericsson User" w:date="2017-11-20T10:47:00Z">
        <w:r>
          <w:t>UE sh</w:t>
        </w:r>
      </w:ins>
      <w:ins w:id="54" w:author="Ericsson User" w:date="2017-11-20T10:46:00Z">
        <w:r w:rsidRPr="005009CF">
          <w:rPr>
            <w:color w:val="auto"/>
          </w:rPr>
          <w:t xml:space="preserve">all examine the </w:t>
        </w:r>
        <w:r>
          <w:rPr>
            <w:color w:val="auto"/>
          </w:rPr>
          <w:t>PDU session related policy information</w:t>
        </w:r>
      </w:ins>
      <w:ins w:id="55" w:author="Ericsson User" w:date="2017-11-20T10:49:00Z">
        <w:r>
          <w:rPr>
            <w:color w:val="auto"/>
          </w:rPr>
          <w:t xml:space="preserve">, including information such as </w:t>
        </w:r>
      </w:ins>
      <w:ins w:id="56" w:author="Ericsson User" w:date="2017-11-20T10:46:00Z">
        <w:r w:rsidRPr="005009CF">
          <w:rPr>
            <w:color w:val="auto"/>
          </w:rPr>
          <w:t xml:space="preserve">SSCMSP, NSSP, DNN </w:t>
        </w:r>
        <w:proofErr w:type="gramStart"/>
        <w:r w:rsidRPr="005009CF">
          <w:rPr>
            <w:color w:val="auto"/>
          </w:rPr>
          <w:t>in order to</w:t>
        </w:r>
        <w:proofErr w:type="gramEnd"/>
        <w:r w:rsidRPr="005009CF">
          <w:rPr>
            <w:color w:val="auto"/>
          </w:rPr>
          <w:t xml:space="preserve"> determine whether the existing PDU session(s) (if any) </w:t>
        </w:r>
        <w:r>
          <w:rPr>
            <w:color w:val="auto"/>
          </w:rPr>
          <w:t>are</w:t>
        </w:r>
        <w:r w:rsidRPr="005009CF">
          <w:rPr>
            <w:color w:val="auto"/>
          </w:rPr>
          <w:t xml:space="preserve"> maintained or not. If not, then the UE may initiate a PDU session modify procedure or PDU session release procedure for the PDU session(s) that cannot be maintained in accordance with the updated PDU session </w:t>
        </w:r>
      </w:ins>
      <w:ins w:id="57" w:author="Ericsson User" w:date="2017-11-20T10:50:00Z">
        <w:r>
          <w:rPr>
            <w:color w:val="auto"/>
          </w:rPr>
          <w:t>related policy information.</w:t>
        </w:r>
      </w:ins>
    </w:p>
    <w:p w14:paraId="0479130D" w14:textId="0B58D249" w:rsidR="005009CF" w:rsidRDefault="005009CF" w:rsidP="005009CF">
      <w:bookmarkStart w:id="58" w:name="_Hlk499021373"/>
      <w:ins w:id="59" w:author="Ericsson User" w:date="2017-11-20T10:51:00Z">
        <w:r>
          <w:rPr>
            <w:color w:val="auto"/>
          </w:rPr>
          <w:t xml:space="preserve">The UE provides at Registration the list of </w:t>
        </w:r>
      </w:ins>
      <w:ins w:id="60" w:author="Ericsson User" w:date="2017-11-20T10:52:00Z">
        <w:r>
          <w:t xml:space="preserve">UE access selection and PDU session related policies that </w:t>
        </w:r>
      </w:ins>
      <w:ins w:id="61" w:author="Ericsson User" w:date="2017-11-21T09:52:00Z">
        <w:r w:rsidR="009449E8">
          <w:t>were provided by the PCF and stored at the last contact with the PCF</w:t>
        </w:r>
      </w:ins>
      <w:ins w:id="62" w:author="Ericsson User" w:date="2017-11-21T09:53:00Z">
        <w:r w:rsidR="006D5621">
          <w:t>.</w:t>
        </w:r>
      </w:ins>
      <w:ins w:id="63" w:author="Ericsson User" w:date="2017-11-20T10:52:00Z">
        <w:r>
          <w:t xml:space="preserve"> </w:t>
        </w:r>
        <w:bookmarkEnd w:id="58"/>
        <w:r>
          <w:t xml:space="preserve">The PCF takes this list into account as input for a policy decision, so that the UE is updated only if new or modified </w:t>
        </w:r>
      </w:ins>
      <w:ins w:id="64" w:author="Ericsson User" w:date="2017-11-20T10:53:00Z">
        <w:r>
          <w:t>UE access selection and PDU session related policies are needed in the UE.</w:t>
        </w:r>
      </w:ins>
    </w:p>
    <w:p w14:paraId="1E5FD4FA" w14:textId="65FEA9B1" w:rsidR="00FC079B" w:rsidRPr="005009CF" w:rsidRDefault="00FC079B" w:rsidP="005009CF">
      <w:pPr>
        <w:rPr>
          <w:ins w:id="65" w:author="Ericsson User" w:date="2017-11-20T10:46:00Z"/>
          <w:color w:val="auto"/>
        </w:rPr>
      </w:pPr>
      <w:ins w:id="66" w:author="Ericsson User" w:date="2017-11-20T11:01:00Z">
        <w:r>
          <w:rPr>
            <w:color w:val="auto"/>
          </w:rPr>
          <w:t xml:space="preserve">The PCF maintains the list of </w:t>
        </w:r>
        <w:r>
          <w:t xml:space="preserve">UE access selection and PDU session related information </w:t>
        </w:r>
      </w:ins>
      <w:ins w:id="67" w:author="Ericsson User" w:date="2017-11-20T11:02:00Z">
        <w:r>
          <w:t>delivered</w:t>
        </w:r>
      </w:ins>
      <w:ins w:id="68" w:author="Ericsson User" w:date="2017-11-20T11:01:00Z">
        <w:r>
          <w:t xml:space="preserve"> </w:t>
        </w:r>
      </w:ins>
      <w:ins w:id="69" w:author="Ericsson User" w:date="2017-11-20T11:02:00Z">
        <w:r>
          <w:t>to each UE.</w:t>
        </w:r>
      </w:ins>
    </w:p>
    <w:p w14:paraId="0A82E53B" w14:textId="77777777" w:rsidR="0006782D" w:rsidRPr="0056345E" w:rsidRDefault="0006782D" w:rsidP="0006782D">
      <w:proofErr w:type="spellStart"/>
      <w:r w:rsidRPr="0056345E">
        <w:t>Npcf</w:t>
      </w:r>
      <w:proofErr w:type="spellEnd"/>
      <w:r w:rsidRPr="0056345E">
        <w:t xml:space="preserve"> and </w:t>
      </w:r>
      <w:proofErr w:type="spellStart"/>
      <w:r w:rsidRPr="0056345E">
        <w:t>Namf</w:t>
      </w:r>
      <w:proofErr w:type="spellEnd"/>
      <w:r w:rsidRPr="0056345E">
        <w:t xml:space="preserve"> enabled the </w:t>
      </w:r>
      <w:r w:rsidRPr="0056345E">
        <w:rPr>
          <w:rFonts w:eastAsia="DengXian"/>
        </w:rPr>
        <w:t xml:space="preserve">UE access selection and PDU session selection policy </w:t>
      </w:r>
      <w:r w:rsidRPr="0056345E">
        <w:t xml:space="preserve">delivery from the PCF to the AMF, and the AMF delivers the UE Policy, as defined in clause 6.6, over N1 to the UE. </w:t>
      </w:r>
    </w:p>
    <w:p w14:paraId="5AA0C546" w14:textId="3D0E24BA" w:rsidR="0006782D" w:rsidRDefault="0006782D" w:rsidP="0006782D">
      <w:r w:rsidRPr="0056345E">
        <w:t xml:space="preserve">For the </w:t>
      </w:r>
      <w:r w:rsidRPr="0056345E">
        <w:rPr>
          <w:rFonts w:eastAsia="DengXian"/>
        </w:rPr>
        <w:t>UE access selection and PDU session selection policy</w:t>
      </w:r>
      <w:r w:rsidRPr="0056345E">
        <w:t>, as specified in 6.1.2.2.</w:t>
      </w:r>
      <w:r>
        <w:t>1</w:t>
      </w:r>
      <w:r w:rsidRPr="0056345E">
        <w:t xml:space="preserve"> (e.g. ANDSP and URSP), the PCF delivers to the UE transparently via the AMF. </w:t>
      </w:r>
    </w:p>
    <w:p w14:paraId="62A3BBCD" w14:textId="77777777" w:rsidR="0059581D" w:rsidRPr="0056345E" w:rsidRDefault="0059581D" w:rsidP="0006782D"/>
    <w:p w14:paraId="64BCFB26" w14:textId="27D01096" w:rsidR="0006782D" w:rsidRPr="005D1565" w:rsidDel="0006782D" w:rsidRDefault="0006782D" w:rsidP="0006782D">
      <w:pPr>
        <w:pStyle w:val="EditorsNote"/>
        <w:rPr>
          <w:del w:id="70" w:author="Ericsson User" w:date="2017-11-20T09:38:00Z"/>
          <w:rStyle w:val="B1Char"/>
          <w:lang w:val="en-US"/>
        </w:rPr>
      </w:pPr>
      <w:del w:id="71" w:author="Ericsson User" w:date="2017-11-20T09:38:00Z">
        <w:r w:rsidRPr="0056345E" w:rsidDel="0006782D">
          <w:delText xml:space="preserve">Editor´s note: How to handle </w:delText>
        </w:r>
        <w:r w:rsidRPr="0056345E" w:rsidDel="0006782D">
          <w:rPr>
            <w:rStyle w:val="B1Char"/>
          </w:rPr>
          <w:delText>policy information that cannot fit into the specified size limit for policy delivery over NAS (maximum one NAS PDU) is FFS</w:delText>
        </w:r>
        <w:r w:rsidRPr="005D1565" w:rsidDel="0006782D">
          <w:rPr>
            <w:rStyle w:val="B1Char"/>
            <w:lang w:val="en-US"/>
          </w:rPr>
          <w:delText>.</w:delText>
        </w:r>
      </w:del>
    </w:p>
    <w:p w14:paraId="40FBD026" w14:textId="69C3885D" w:rsidR="0006782D" w:rsidRDefault="0006782D" w:rsidP="0006782D">
      <w:pPr>
        <w:pStyle w:val="NO"/>
        <w:rPr>
          <w:ins w:id="72" w:author="Ericsson User" w:date="2017-11-20T09:34:00Z"/>
          <w:lang w:val="en-US"/>
        </w:rPr>
      </w:pPr>
      <w:r w:rsidRPr="0056345E">
        <w:t>NOTE</w:t>
      </w:r>
      <w:ins w:id="73" w:author="Ericsson User" w:date="2017-11-20T16:09:00Z">
        <w:r w:rsidR="00303B8C">
          <w:t xml:space="preserve"> 2</w:t>
        </w:r>
      </w:ins>
      <w:r w:rsidRPr="0056345E">
        <w:t>:</w:t>
      </w:r>
      <w:r>
        <w:tab/>
      </w:r>
      <w:r w:rsidRPr="0056345E">
        <w:t>The size limit to allow the policy information to be delivered using NAS transport is specified in stage-3 specifications</w:t>
      </w:r>
      <w:r w:rsidRPr="005D1565">
        <w:rPr>
          <w:lang w:val="en-US"/>
        </w:rPr>
        <w:t>.</w:t>
      </w:r>
      <w:ins w:id="74" w:author="Ericsson User" w:date="2017-11-20T09:35:00Z">
        <w:r>
          <w:rPr>
            <w:lang w:val="en-US"/>
          </w:rPr>
          <w:t xml:space="preserve"> The size limit is configured in the PCF.</w:t>
        </w:r>
      </w:ins>
    </w:p>
    <w:p w14:paraId="3CFA6BCC" w14:textId="77777777" w:rsidR="0006782D" w:rsidRPr="0006782D" w:rsidRDefault="0006782D" w:rsidP="0006782D">
      <w:pPr>
        <w:pStyle w:val="NO"/>
      </w:pPr>
    </w:p>
    <w:p w14:paraId="176D1880" w14:textId="268BC6B8" w:rsidR="0006782D" w:rsidDel="00045865" w:rsidRDefault="0006782D" w:rsidP="0006782D">
      <w:pPr>
        <w:pStyle w:val="EditorsNote"/>
        <w:rPr>
          <w:del w:id="75" w:author="Ericsson User" w:date="2017-11-20T09:49:00Z"/>
          <w:lang w:eastAsia="zh-CN"/>
        </w:rPr>
      </w:pPr>
      <w:del w:id="76" w:author="Ericsson User" w:date="2017-11-20T09:49:00Z">
        <w:r w:rsidRPr="0056345E" w:rsidDel="00045865">
          <w:rPr>
            <w:lang w:eastAsia="zh-CN"/>
          </w:rPr>
          <w:delText>Editor</w:delText>
        </w:r>
        <w:r w:rsidDel="00045865">
          <w:rPr>
            <w:lang w:eastAsia="zh-CN"/>
          </w:rPr>
          <w:delText>'</w:delText>
        </w:r>
        <w:r w:rsidRPr="0056345E" w:rsidDel="00045865">
          <w:rPr>
            <w:lang w:eastAsia="zh-CN"/>
          </w:rPr>
          <w:delText>s Note: It is FFS whether UE can provide information to assist the PCF to decide the UE Policies delivery.</w:delText>
        </w:r>
        <w:r w:rsidDel="00045865">
          <w:rPr>
            <w:lang w:eastAsia="zh-CN"/>
          </w:rPr>
          <w:delText xml:space="preserve">    </w:delText>
        </w:r>
      </w:del>
    </w:p>
    <w:p w14:paraId="63B8F7C3" w14:textId="5AC175B8" w:rsidR="003456B4" w:rsidRPr="000A4642" w:rsidRDefault="005009CF" w:rsidP="005009CF">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Changes * * *</w:t>
      </w:r>
    </w:p>
    <w:sectPr w:rsidR="003456B4" w:rsidRPr="000A464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62D1E" w14:textId="77777777" w:rsidR="00AB0624" w:rsidRDefault="00AB0624">
      <w:r>
        <w:separator/>
      </w:r>
    </w:p>
    <w:p w14:paraId="019D79D8" w14:textId="77777777" w:rsidR="00AB0624" w:rsidRDefault="00AB0624"/>
  </w:endnote>
  <w:endnote w:type="continuationSeparator" w:id="0">
    <w:p w14:paraId="7AB010D5" w14:textId="77777777" w:rsidR="00AB0624" w:rsidRDefault="00AB0624">
      <w:r>
        <w:continuationSeparator/>
      </w:r>
    </w:p>
    <w:p w14:paraId="4F82B087" w14:textId="77777777" w:rsidR="00AB0624" w:rsidRDefault="00AB06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B5CE" w14:textId="77777777" w:rsidR="001C5F11" w:rsidRDefault="001C5F11">
    <w:pPr>
      <w:framePr w:w="646" w:h="244" w:hRule="exact" w:wrap="around" w:vAnchor="text" w:hAnchor="margin" w:y="-5"/>
      <w:rPr>
        <w:rFonts w:ascii="Arial" w:hAnsi="Arial" w:cs="Arial"/>
        <w:b/>
        <w:bCs/>
        <w:i/>
        <w:iCs/>
        <w:sz w:val="18"/>
      </w:rPr>
    </w:pPr>
    <w:r>
      <w:rPr>
        <w:rFonts w:ascii="Arial" w:hAnsi="Arial" w:cs="Arial"/>
        <w:b/>
        <w:bCs/>
        <w:i/>
        <w:iCs/>
        <w:sz w:val="18"/>
      </w:rPr>
      <w:t>3GPP</w:t>
    </w:r>
  </w:p>
  <w:p w14:paraId="152152A4" w14:textId="77777777" w:rsidR="001C5F11" w:rsidRDefault="001C5F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C16E6" w14:textId="77777777" w:rsidR="001C5F11" w:rsidRDefault="001C5F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41AA9" w14:textId="77777777" w:rsidR="00AB0624" w:rsidRDefault="00AB0624">
      <w:r>
        <w:separator/>
      </w:r>
    </w:p>
    <w:p w14:paraId="449F91F9" w14:textId="77777777" w:rsidR="00AB0624" w:rsidRDefault="00AB0624"/>
  </w:footnote>
  <w:footnote w:type="continuationSeparator" w:id="0">
    <w:p w14:paraId="4ACCA856" w14:textId="77777777" w:rsidR="00AB0624" w:rsidRDefault="00AB0624">
      <w:r>
        <w:continuationSeparator/>
      </w:r>
    </w:p>
    <w:p w14:paraId="2862C3E2" w14:textId="77777777" w:rsidR="00AB0624" w:rsidRDefault="00AB06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A41EB" w14:textId="77777777" w:rsidR="001C5F11" w:rsidRDefault="001C5F11"/>
  <w:p w14:paraId="16CF7FD5" w14:textId="77777777" w:rsidR="001C5F11" w:rsidRDefault="001C5F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28F3" w14:textId="77777777" w:rsidR="001C5F11" w:rsidRDefault="001C5F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51E525" w14:textId="6CB8E4C4" w:rsidR="001C5F11" w:rsidRDefault="001C5F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E45C9">
      <w:rPr>
        <w:rFonts w:ascii="Arial" w:hAnsi="Arial" w:cs="Arial"/>
        <w:b/>
        <w:bCs/>
        <w:noProof/>
        <w:sz w:val="18"/>
      </w:rPr>
      <w:t>2</w:t>
    </w:r>
    <w:r>
      <w:rPr>
        <w:rFonts w:ascii="Arial" w:hAnsi="Arial" w:cs="Arial"/>
        <w:b/>
        <w:bCs/>
        <w:sz w:val="18"/>
      </w:rPr>
      <w:fldChar w:fldCharType="end"/>
    </w:r>
  </w:p>
  <w:p w14:paraId="39D08173" w14:textId="77777777" w:rsidR="001C5F11" w:rsidRDefault="001C5F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BF470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07C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1A1D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EE8B9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F6F9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C264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0F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E045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B683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AE2F8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F15319"/>
    <w:multiLevelType w:val="hybridMultilevel"/>
    <w:tmpl w:val="7C02E122"/>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83B7566"/>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3C7523B"/>
    <w:multiLevelType w:val="hybridMultilevel"/>
    <w:tmpl w:val="AB7A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C30F84"/>
    <w:multiLevelType w:val="hybridMultilevel"/>
    <w:tmpl w:val="E6E8D03A"/>
    <w:lvl w:ilvl="0" w:tplc="2410F1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81E72"/>
    <w:multiLevelType w:val="hybridMultilevel"/>
    <w:tmpl w:val="672471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3F4E4E67"/>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0886157"/>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9874EFA"/>
    <w:multiLevelType w:val="hybridMultilevel"/>
    <w:tmpl w:val="07C4457A"/>
    <w:lvl w:ilvl="0" w:tplc="04090017">
      <w:start w:val="1"/>
      <w:numFmt w:val="lowerLetter"/>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B1D308B"/>
    <w:multiLevelType w:val="hybridMultilevel"/>
    <w:tmpl w:val="ED56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BB72549"/>
    <w:multiLevelType w:val="hybridMultilevel"/>
    <w:tmpl w:val="38D847E8"/>
    <w:lvl w:ilvl="0" w:tplc="04090017">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4" w15:restartNumberingAfterBreak="0">
    <w:nsid w:val="6FE44E14"/>
    <w:multiLevelType w:val="hybridMultilevel"/>
    <w:tmpl w:val="279ABCE2"/>
    <w:lvl w:ilvl="0" w:tplc="9DFC54D0">
      <w:start w:val="1"/>
      <w:numFmt w:val="bullet"/>
      <w:lvlText w:val="›"/>
      <w:lvlJc w:val="left"/>
      <w:pPr>
        <w:tabs>
          <w:tab w:val="num" w:pos="720"/>
        </w:tabs>
        <w:ind w:left="720" w:hanging="360"/>
      </w:pPr>
      <w:rPr>
        <w:rFonts w:ascii="Arial" w:hAnsi="Arial" w:hint="default"/>
      </w:rPr>
    </w:lvl>
    <w:lvl w:ilvl="1" w:tplc="398E5D7C">
      <w:start w:val="1"/>
      <w:numFmt w:val="bullet"/>
      <w:lvlText w:val="›"/>
      <w:lvlJc w:val="left"/>
      <w:pPr>
        <w:tabs>
          <w:tab w:val="num" w:pos="1440"/>
        </w:tabs>
        <w:ind w:left="1440" w:hanging="360"/>
      </w:pPr>
      <w:rPr>
        <w:rFonts w:ascii="Arial" w:hAnsi="Arial" w:hint="default"/>
      </w:rPr>
    </w:lvl>
    <w:lvl w:ilvl="2" w:tplc="ED50BDAC" w:tentative="1">
      <w:start w:val="1"/>
      <w:numFmt w:val="bullet"/>
      <w:lvlText w:val="›"/>
      <w:lvlJc w:val="left"/>
      <w:pPr>
        <w:tabs>
          <w:tab w:val="num" w:pos="2160"/>
        </w:tabs>
        <w:ind w:left="2160" w:hanging="360"/>
      </w:pPr>
      <w:rPr>
        <w:rFonts w:ascii="Arial" w:hAnsi="Arial" w:hint="default"/>
      </w:rPr>
    </w:lvl>
    <w:lvl w:ilvl="3" w:tplc="0764C170" w:tentative="1">
      <w:start w:val="1"/>
      <w:numFmt w:val="bullet"/>
      <w:lvlText w:val="›"/>
      <w:lvlJc w:val="left"/>
      <w:pPr>
        <w:tabs>
          <w:tab w:val="num" w:pos="2880"/>
        </w:tabs>
        <w:ind w:left="2880" w:hanging="360"/>
      </w:pPr>
      <w:rPr>
        <w:rFonts w:ascii="Arial" w:hAnsi="Arial" w:hint="default"/>
      </w:rPr>
    </w:lvl>
    <w:lvl w:ilvl="4" w:tplc="7E8AFD24" w:tentative="1">
      <w:start w:val="1"/>
      <w:numFmt w:val="bullet"/>
      <w:lvlText w:val="›"/>
      <w:lvlJc w:val="left"/>
      <w:pPr>
        <w:tabs>
          <w:tab w:val="num" w:pos="3600"/>
        </w:tabs>
        <w:ind w:left="3600" w:hanging="360"/>
      </w:pPr>
      <w:rPr>
        <w:rFonts w:ascii="Arial" w:hAnsi="Arial" w:hint="default"/>
      </w:rPr>
    </w:lvl>
    <w:lvl w:ilvl="5" w:tplc="F0E0800E" w:tentative="1">
      <w:start w:val="1"/>
      <w:numFmt w:val="bullet"/>
      <w:lvlText w:val="›"/>
      <w:lvlJc w:val="left"/>
      <w:pPr>
        <w:tabs>
          <w:tab w:val="num" w:pos="4320"/>
        </w:tabs>
        <w:ind w:left="4320" w:hanging="360"/>
      </w:pPr>
      <w:rPr>
        <w:rFonts w:ascii="Arial" w:hAnsi="Arial" w:hint="default"/>
      </w:rPr>
    </w:lvl>
    <w:lvl w:ilvl="6" w:tplc="0A18B8C4" w:tentative="1">
      <w:start w:val="1"/>
      <w:numFmt w:val="bullet"/>
      <w:lvlText w:val="›"/>
      <w:lvlJc w:val="left"/>
      <w:pPr>
        <w:tabs>
          <w:tab w:val="num" w:pos="5040"/>
        </w:tabs>
        <w:ind w:left="5040" w:hanging="360"/>
      </w:pPr>
      <w:rPr>
        <w:rFonts w:ascii="Arial" w:hAnsi="Arial" w:hint="default"/>
      </w:rPr>
    </w:lvl>
    <w:lvl w:ilvl="7" w:tplc="B93A5C8A" w:tentative="1">
      <w:start w:val="1"/>
      <w:numFmt w:val="bullet"/>
      <w:lvlText w:val="›"/>
      <w:lvlJc w:val="left"/>
      <w:pPr>
        <w:tabs>
          <w:tab w:val="num" w:pos="5760"/>
        </w:tabs>
        <w:ind w:left="5760" w:hanging="360"/>
      </w:pPr>
      <w:rPr>
        <w:rFonts w:ascii="Arial" w:hAnsi="Arial" w:hint="default"/>
      </w:rPr>
    </w:lvl>
    <w:lvl w:ilvl="8" w:tplc="85581C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D7A4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30366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303914"/>
    <w:multiLevelType w:val="hybridMultilevel"/>
    <w:tmpl w:val="231415D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EF71D3"/>
    <w:multiLevelType w:val="hybridMultilevel"/>
    <w:tmpl w:val="0CEC144C"/>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0"/>
  </w:num>
  <w:num w:numId="2">
    <w:abstractNumId w:val="22"/>
  </w:num>
  <w:num w:numId="3">
    <w:abstractNumId w:val="21"/>
  </w:num>
  <w:num w:numId="4">
    <w:abstractNumId w:val="12"/>
  </w:num>
  <w:num w:numId="5">
    <w:abstractNumId w:val="32"/>
  </w:num>
  <w:num w:numId="6">
    <w:abstractNumId w:val="16"/>
  </w:num>
  <w:num w:numId="7">
    <w:abstractNumId w:val="15"/>
  </w:num>
  <w:num w:numId="8">
    <w:abstractNumId w:val="26"/>
  </w:num>
  <w:num w:numId="9">
    <w:abstractNumId w:val="24"/>
  </w:num>
  <w:num w:numId="10">
    <w:abstractNumId w:val="18"/>
  </w:num>
  <w:num w:numId="11">
    <w:abstractNumId w:val="14"/>
  </w:num>
  <w:num w:numId="12">
    <w:abstractNumId w:val="37"/>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31"/>
  </w:num>
  <w:num w:numId="27">
    <w:abstractNumId w:val="38"/>
  </w:num>
  <w:num w:numId="28">
    <w:abstractNumId w:val="13"/>
  </w:num>
  <w:num w:numId="29">
    <w:abstractNumId w:val="34"/>
  </w:num>
  <w:num w:numId="30">
    <w:abstractNumId w:val="23"/>
  </w:num>
  <w:num w:numId="31">
    <w:abstractNumId w:val="17"/>
  </w:num>
  <w:num w:numId="32">
    <w:abstractNumId w:val="29"/>
  </w:num>
  <w:num w:numId="33">
    <w:abstractNumId w:val="25"/>
  </w:num>
  <w:num w:numId="34">
    <w:abstractNumId w:val="36"/>
  </w:num>
  <w:num w:numId="35">
    <w:abstractNumId w:val="35"/>
  </w:num>
  <w:num w:numId="36">
    <w:abstractNumId w:val="11"/>
  </w:num>
  <w:num w:numId="37">
    <w:abstractNumId w:val="39"/>
  </w:num>
  <w:num w:numId="38">
    <w:abstractNumId w:val="30"/>
  </w:num>
  <w:num w:numId="39">
    <w:abstractNumId w:val="19"/>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3814"/>
    <w:rsid w:val="000152FB"/>
    <w:rsid w:val="000222BA"/>
    <w:rsid w:val="00045865"/>
    <w:rsid w:val="00055D72"/>
    <w:rsid w:val="000560B7"/>
    <w:rsid w:val="0006782D"/>
    <w:rsid w:val="00070A7D"/>
    <w:rsid w:val="00077D47"/>
    <w:rsid w:val="000850FC"/>
    <w:rsid w:val="000A4642"/>
    <w:rsid w:val="000B512F"/>
    <w:rsid w:val="000C3026"/>
    <w:rsid w:val="000D0A92"/>
    <w:rsid w:val="000D517B"/>
    <w:rsid w:val="000D76CA"/>
    <w:rsid w:val="000E078F"/>
    <w:rsid w:val="001122D0"/>
    <w:rsid w:val="00115664"/>
    <w:rsid w:val="00123710"/>
    <w:rsid w:val="001266F8"/>
    <w:rsid w:val="00145233"/>
    <w:rsid w:val="00153C4E"/>
    <w:rsid w:val="0015411D"/>
    <w:rsid w:val="00155183"/>
    <w:rsid w:val="0016640D"/>
    <w:rsid w:val="00173B8B"/>
    <w:rsid w:val="00174F39"/>
    <w:rsid w:val="00195544"/>
    <w:rsid w:val="001974D6"/>
    <w:rsid w:val="001A425A"/>
    <w:rsid w:val="001C5F11"/>
    <w:rsid w:val="001D195D"/>
    <w:rsid w:val="00215A80"/>
    <w:rsid w:val="00216BE9"/>
    <w:rsid w:val="0026649C"/>
    <w:rsid w:val="00287EF5"/>
    <w:rsid w:val="00292A9F"/>
    <w:rsid w:val="00293135"/>
    <w:rsid w:val="002A3D5E"/>
    <w:rsid w:val="002B320A"/>
    <w:rsid w:val="002D0297"/>
    <w:rsid w:val="002D67C0"/>
    <w:rsid w:val="002E45C9"/>
    <w:rsid w:val="002E7BE3"/>
    <w:rsid w:val="002E7C6F"/>
    <w:rsid w:val="00303B8C"/>
    <w:rsid w:val="0030549B"/>
    <w:rsid w:val="003241E0"/>
    <w:rsid w:val="0032539C"/>
    <w:rsid w:val="003262F4"/>
    <w:rsid w:val="00327D56"/>
    <w:rsid w:val="00337734"/>
    <w:rsid w:val="00341E44"/>
    <w:rsid w:val="003456B4"/>
    <w:rsid w:val="003521FA"/>
    <w:rsid w:val="003551E0"/>
    <w:rsid w:val="003553E9"/>
    <w:rsid w:val="003750C8"/>
    <w:rsid w:val="003820B5"/>
    <w:rsid w:val="00393D0A"/>
    <w:rsid w:val="003F12D4"/>
    <w:rsid w:val="003F5C6D"/>
    <w:rsid w:val="00410F82"/>
    <w:rsid w:val="0041588B"/>
    <w:rsid w:val="004206B3"/>
    <w:rsid w:val="00434EE7"/>
    <w:rsid w:val="00440983"/>
    <w:rsid w:val="00440BF9"/>
    <w:rsid w:val="00443F94"/>
    <w:rsid w:val="00474B2E"/>
    <w:rsid w:val="00475A95"/>
    <w:rsid w:val="004934E0"/>
    <w:rsid w:val="004975EE"/>
    <w:rsid w:val="004A2E8B"/>
    <w:rsid w:val="004A5A95"/>
    <w:rsid w:val="004B1756"/>
    <w:rsid w:val="004C069E"/>
    <w:rsid w:val="004C34C8"/>
    <w:rsid w:val="004D3CCF"/>
    <w:rsid w:val="004D6F5F"/>
    <w:rsid w:val="004F3EDF"/>
    <w:rsid w:val="005009CF"/>
    <w:rsid w:val="00512856"/>
    <w:rsid w:val="00524662"/>
    <w:rsid w:val="005319D1"/>
    <w:rsid w:val="005326B5"/>
    <w:rsid w:val="005509C5"/>
    <w:rsid w:val="0059581D"/>
    <w:rsid w:val="005B36E2"/>
    <w:rsid w:val="005B4B46"/>
    <w:rsid w:val="005C3560"/>
    <w:rsid w:val="005E44C2"/>
    <w:rsid w:val="005F7C04"/>
    <w:rsid w:val="00604606"/>
    <w:rsid w:val="006074B7"/>
    <w:rsid w:val="00615F52"/>
    <w:rsid w:val="00645D08"/>
    <w:rsid w:val="006612B2"/>
    <w:rsid w:val="006715AA"/>
    <w:rsid w:val="006868ED"/>
    <w:rsid w:val="00692A03"/>
    <w:rsid w:val="00694512"/>
    <w:rsid w:val="006A2166"/>
    <w:rsid w:val="006A7601"/>
    <w:rsid w:val="006C0E2E"/>
    <w:rsid w:val="006D5621"/>
    <w:rsid w:val="00700689"/>
    <w:rsid w:val="00727CEB"/>
    <w:rsid w:val="0073482C"/>
    <w:rsid w:val="00734922"/>
    <w:rsid w:val="00776336"/>
    <w:rsid w:val="00783FC1"/>
    <w:rsid w:val="007A5D94"/>
    <w:rsid w:val="007A5DA7"/>
    <w:rsid w:val="007B075E"/>
    <w:rsid w:val="007D6DD1"/>
    <w:rsid w:val="007E5423"/>
    <w:rsid w:val="007E6021"/>
    <w:rsid w:val="0080637C"/>
    <w:rsid w:val="00815386"/>
    <w:rsid w:val="008167D1"/>
    <w:rsid w:val="00817841"/>
    <w:rsid w:val="00837647"/>
    <w:rsid w:val="0086667D"/>
    <w:rsid w:val="00896618"/>
    <w:rsid w:val="008B4E21"/>
    <w:rsid w:val="008C401B"/>
    <w:rsid w:val="008F2307"/>
    <w:rsid w:val="008F2328"/>
    <w:rsid w:val="008F7EE8"/>
    <w:rsid w:val="00900361"/>
    <w:rsid w:val="009034D5"/>
    <w:rsid w:val="00910E42"/>
    <w:rsid w:val="00922D08"/>
    <w:rsid w:val="00924410"/>
    <w:rsid w:val="00943907"/>
    <w:rsid w:val="009449E8"/>
    <w:rsid w:val="009545A1"/>
    <w:rsid w:val="0095670B"/>
    <w:rsid w:val="00956844"/>
    <w:rsid w:val="00956C1C"/>
    <w:rsid w:val="00962889"/>
    <w:rsid w:val="00982E45"/>
    <w:rsid w:val="00986A8B"/>
    <w:rsid w:val="009951A0"/>
    <w:rsid w:val="009A77E1"/>
    <w:rsid w:val="009E3693"/>
    <w:rsid w:val="009F31E3"/>
    <w:rsid w:val="009F6B46"/>
    <w:rsid w:val="00A04B22"/>
    <w:rsid w:val="00A165B1"/>
    <w:rsid w:val="00A3665F"/>
    <w:rsid w:val="00A41677"/>
    <w:rsid w:val="00A51EE2"/>
    <w:rsid w:val="00A614D4"/>
    <w:rsid w:val="00A714C0"/>
    <w:rsid w:val="00A86C76"/>
    <w:rsid w:val="00A8790A"/>
    <w:rsid w:val="00AA6EC3"/>
    <w:rsid w:val="00AA7B8F"/>
    <w:rsid w:val="00AB0624"/>
    <w:rsid w:val="00AB4609"/>
    <w:rsid w:val="00AC3062"/>
    <w:rsid w:val="00AD4384"/>
    <w:rsid w:val="00AD5A45"/>
    <w:rsid w:val="00AD7F5E"/>
    <w:rsid w:val="00AF7912"/>
    <w:rsid w:val="00B053B6"/>
    <w:rsid w:val="00B4272A"/>
    <w:rsid w:val="00B54513"/>
    <w:rsid w:val="00B76601"/>
    <w:rsid w:val="00B810E8"/>
    <w:rsid w:val="00B91113"/>
    <w:rsid w:val="00BA3463"/>
    <w:rsid w:val="00BC62BF"/>
    <w:rsid w:val="00BC7FAD"/>
    <w:rsid w:val="00BD5F87"/>
    <w:rsid w:val="00BE1028"/>
    <w:rsid w:val="00BE5D7D"/>
    <w:rsid w:val="00BF5B4E"/>
    <w:rsid w:val="00BF5CC5"/>
    <w:rsid w:val="00C23F90"/>
    <w:rsid w:val="00C3685E"/>
    <w:rsid w:val="00C44E64"/>
    <w:rsid w:val="00C47B70"/>
    <w:rsid w:val="00C633CA"/>
    <w:rsid w:val="00C679D8"/>
    <w:rsid w:val="00C86E8A"/>
    <w:rsid w:val="00CB33A8"/>
    <w:rsid w:val="00CC5766"/>
    <w:rsid w:val="00CD30C4"/>
    <w:rsid w:val="00CD6738"/>
    <w:rsid w:val="00D1237F"/>
    <w:rsid w:val="00D164AD"/>
    <w:rsid w:val="00D300B4"/>
    <w:rsid w:val="00D31BDD"/>
    <w:rsid w:val="00D3607F"/>
    <w:rsid w:val="00D36C0A"/>
    <w:rsid w:val="00D72110"/>
    <w:rsid w:val="00D77C26"/>
    <w:rsid w:val="00DA04E4"/>
    <w:rsid w:val="00DB28D5"/>
    <w:rsid w:val="00DC58FC"/>
    <w:rsid w:val="00DC65BE"/>
    <w:rsid w:val="00DD4BB3"/>
    <w:rsid w:val="00DD6A71"/>
    <w:rsid w:val="00DD7403"/>
    <w:rsid w:val="00DD7A20"/>
    <w:rsid w:val="00DE1753"/>
    <w:rsid w:val="00DE7AFE"/>
    <w:rsid w:val="00DF7FB6"/>
    <w:rsid w:val="00E2350C"/>
    <w:rsid w:val="00E25728"/>
    <w:rsid w:val="00E358E2"/>
    <w:rsid w:val="00E45EEB"/>
    <w:rsid w:val="00E732EB"/>
    <w:rsid w:val="00E7575A"/>
    <w:rsid w:val="00EA0ADB"/>
    <w:rsid w:val="00EE3B2E"/>
    <w:rsid w:val="00EE3BC4"/>
    <w:rsid w:val="00F00EAC"/>
    <w:rsid w:val="00F16EB0"/>
    <w:rsid w:val="00F17776"/>
    <w:rsid w:val="00F53B78"/>
    <w:rsid w:val="00F65D68"/>
    <w:rsid w:val="00F7449F"/>
    <w:rsid w:val="00F749AD"/>
    <w:rsid w:val="00F77B8D"/>
    <w:rsid w:val="00F80F17"/>
    <w:rsid w:val="00F9126D"/>
    <w:rsid w:val="00FB7023"/>
    <w:rsid w:val="00FC079B"/>
    <w:rsid w:val="00FF42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D75C89"/>
  <w15:chartTrackingRefBased/>
  <w15:docId w15:val="{35976EEF-A7D1-437C-9E85-2C9BEDA0F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Zchn">
    <w:name w:val="NO Zchn"/>
    <w:link w:val="NO"/>
    <w:rsid w:val="004F3EDF"/>
    <w:rPr>
      <w:color w:val="000000"/>
      <w:lang w:val="en-GB" w:eastAsia="ja-JP"/>
    </w:rPr>
  </w:style>
  <w:style w:type="paragraph" w:styleId="BalloonText">
    <w:name w:val="Balloon Text"/>
    <w:basedOn w:val="Normal"/>
    <w:link w:val="BalloonTextChar"/>
    <w:rsid w:val="00B053B6"/>
    <w:pPr>
      <w:spacing w:after="0"/>
    </w:pPr>
    <w:rPr>
      <w:rFonts w:ascii="Segoe UI" w:hAnsi="Segoe UI" w:cs="Segoe UI"/>
      <w:sz w:val="18"/>
      <w:szCs w:val="18"/>
    </w:rPr>
  </w:style>
  <w:style w:type="character" w:customStyle="1" w:styleId="BalloonTextChar">
    <w:name w:val="Balloon Text Char"/>
    <w:link w:val="BalloonText"/>
    <w:rsid w:val="00B053B6"/>
    <w:rPr>
      <w:rFonts w:ascii="Segoe UI" w:hAnsi="Segoe UI" w:cs="Segoe UI"/>
      <w:color w:val="000000"/>
      <w:sz w:val="18"/>
      <w:szCs w:val="18"/>
      <w:lang w:val="en-GB" w:eastAsia="ja-JP"/>
    </w:rPr>
  </w:style>
  <w:style w:type="character" w:styleId="CommentReference">
    <w:name w:val="annotation reference"/>
    <w:rsid w:val="00D1237F"/>
    <w:rPr>
      <w:sz w:val="16"/>
      <w:szCs w:val="16"/>
    </w:rPr>
  </w:style>
  <w:style w:type="paragraph" w:styleId="CommentText">
    <w:name w:val="annotation text"/>
    <w:basedOn w:val="Normal"/>
    <w:link w:val="CommentTextChar"/>
    <w:rsid w:val="00D1237F"/>
  </w:style>
  <w:style w:type="character" w:customStyle="1" w:styleId="CommentTextChar">
    <w:name w:val="Comment Text Char"/>
    <w:link w:val="CommentText"/>
    <w:rsid w:val="00D1237F"/>
    <w:rPr>
      <w:color w:val="000000"/>
      <w:lang w:val="en-GB" w:eastAsia="ja-JP"/>
    </w:rPr>
  </w:style>
  <w:style w:type="paragraph" w:styleId="CommentSubject">
    <w:name w:val="annotation subject"/>
    <w:basedOn w:val="CommentText"/>
    <w:next w:val="CommentText"/>
    <w:link w:val="CommentSubjectChar"/>
    <w:rsid w:val="00D1237F"/>
    <w:rPr>
      <w:b/>
      <w:bCs/>
    </w:rPr>
  </w:style>
  <w:style w:type="character" w:customStyle="1" w:styleId="CommentSubjectChar">
    <w:name w:val="Comment Subject Char"/>
    <w:link w:val="CommentSubject"/>
    <w:rsid w:val="00D1237F"/>
    <w:rPr>
      <w:b/>
      <w:bCs/>
      <w:color w:val="000000"/>
      <w:lang w:val="en-GB" w:eastAsia="ja-JP"/>
    </w:rPr>
  </w:style>
  <w:style w:type="character" w:customStyle="1" w:styleId="EditorsNoteCharChar">
    <w:name w:val="Editor's Note Char Char"/>
    <w:link w:val="EditorsNote"/>
    <w:rsid w:val="005C3560"/>
    <w:rPr>
      <w:color w:val="FF0000"/>
      <w:lang w:val="en-GB" w:eastAsia="ja-JP"/>
    </w:rPr>
  </w:style>
  <w:style w:type="character" w:customStyle="1" w:styleId="NOChar">
    <w:name w:val="NO Char"/>
    <w:rsid w:val="000A4642"/>
    <w:rPr>
      <w:lang w:eastAsia="en-US"/>
    </w:rPr>
  </w:style>
  <w:style w:type="character" w:customStyle="1" w:styleId="B1Char">
    <w:name w:val="B1 Char"/>
    <w:link w:val="B1"/>
    <w:locked/>
    <w:rsid w:val="000A4642"/>
    <w:rPr>
      <w:color w:val="000000"/>
      <w:lang w:val="en-GB" w:eastAsia="ja-JP"/>
    </w:rPr>
  </w:style>
  <w:style w:type="character" w:customStyle="1" w:styleId="EditorsNoteChar">
    <w:name w:val="Editor's Note Char"/>
    <w:rsid w:val="000A4642"/>
    <w:rPr>
      <w:color w:val="FF0000"/>
      <w:lang w:eastAsia="en-US"/>
    </w:rPr>
  </w:style>
  <w:style w:type="character" w:customStyle="1" w:styleId="THChar">
    <w:name w:val="TH Char"/>
    <w:link w:val="TH"/>
    <w:rsid w:val="000A4642"/>
    <w:rPr>
      <w:rFonts w:ascii="Arial" w:hAnsi="Arial"/>
      <w:b/>
      <w:color w:val="000000"/>
      <w:lang w:val="en-GB" w:eastAsia="ja-JP"/>
    </w:rPr>
  </w:style>
  <w:style w:type="character" w:customStyle="1" w:styleId="TFChar">
    <w:name w:val="TF Char"/>
    <w:link w:val="TF"/>
    <w:rsid w:val="000A4642"/>
    <w:rPr>
      <w:rFonts w:ascii="Arial" w:hAnsi="Arial"/>
      <w:b/>
      <w:color w:val="000000"/>
      <w:lang w:val="en-GB" w:eastAsia="ja-JP"/>
    </w:rPr>
  </w:style>
  <w:style w:type="character" w:customStyle="1" w:styleId="B2Char">
    <w:name w:val="B2 Char"/>
    <w:link w:val="B2"/>
    <w:rsid w:val="000A4642"/>
    <w:rPr>
      <w:color w:val="000000"/>
      <w:lang w:val="en-GB" w:eastAsia="ja-JP"/>
    </w:rPr>
  </w:style>
  <w:style w:type="paragraph" w:styleId="ListParagraph">
    <w:name w:val="List Paragraph"/>
    <w:basedOn w:val="Normal"/>
    <w:uiPriority w:val="34"/>
    <w:qFormat/>
    <w:rsid w:val="00BC7FAD"/>
    <w:pPr>
      <w:ind w:left="720"/>
      <w:contextualSpacing/>
    </w:pPr>
  </w:style>
  <w:style w:type="character" w:styleId="Hyperlink">
    <w:name w:val="Hyperlink"/>
    <w:basedOn w:val="DefaultParagraphFont"/>
    <w:rsid w:val="00BC7FAD"/>
    <w:rPr>
      <w:color w:val="0563C1" w:themeColor="hyperlink"/>
      <w:u w:val="single"/>
    </w:rPr>
  </w:style>
  <w:style w:type="character" w:styleId="UnresolvedMention">
    <w:name w:val="Unresolved Mention"/>
    <w:basedOn w:val="DefaultParagraphFont"/>
    <w:uiPriority w:val="99"/>
    <w:semiHidden/>
    <w:unhideWhenUsed/>
    <w:rsid w:val="00BC7FAD"/>
    <w:rPr>
      <w:color w:val="808080"/>
      <w:shd w:val="clear" w:color="auto" w:fill="E6E6E6"/>
    </w:rPr>
  </w:style>
  <w:style w:type="character" w:customStyle="1" w:styleId="Heading4Char">
    <w:name w:val="Heading 4 Char"/>
    <w:basedOn w:val="DefaultParagraphFont"/>
    <w:link w:val="Heading4"/>
    <w:rsid w:val="00A3665F"/>
    <w:rPr>
      <w:rFonts w:ascii="Arial" w:hAnsi="Arial"/>
      <w:sz w:val="24"/>
      <w:lang w:val="en-GB" w:eastAsia="ja-JP"/>
    </w:rPr>
  </w:style>
  <w:style w:type="character" w:customStyle="1" w:styleId="Heading5Char">
    <w:name w:val="Heading 5 Char"/>
    <w:basedOn w:val="DefaultParagraphFont"/>
    <w:link w:val="Heading5"/>
    <w:rsid w:val="00A3665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2078">
      <w:bodyDiv w:val="1"/>
      <w:marLeft w:val="0"/>
      <w:marRight w:val="0"/>
      <w:marTop w:val="0"/>
      <w:marBottom w:val="0"/>
      <w:divBdr>
        <w:top w:val="none" w:sz="0" w:space="0" w:color="auto"/>
        <w:left w:val="none" w:sz="0" w:space="0" w:color="auto"/>
        <w:bottom w:val="none" w:sz="0" w:space="0" w:color="auto"/>
        <w:right w:val="none" w:sz="0" w:space="0" w:color="auto"/>
      </w:divBdr>
    </w:div>
    <w:div w:id="108159994">
      <w:bodyDiv w:val="1"/>
      <w:marLeft w:val="0"/>
      <w:marRight w:val="0"/>
      <w:marTop w:val="0"/>
      <w:marBottom w:val="0"/>
      <w:divBdr>
        <w:top w:val="none" w:sz="0" w:space="0" w:color="auto"/>
        <w:left w:val="none" w:sz="0" w:space="0" w:color="auto"/>
        <w:bottom w:val="none" w:sz="0" w:space="0" w:color="auto"/>
        <w:right w:val="none" w:sz="0" w:space="0" w:color="auto"/>
      </w:divBdr>
    </w:div>
    <w:div w:id="117529281">
      <w:bodyDiv w:val="1"/>
      <w:marLeft w:val="0"/>
      <w:marRight w:val="0"/>
      <w:marTop w:val="0"/>
      <w:marBottom w:val="0"/>
      <w:divBdr>
        <w:top w:val="none" w:sz="0" w:space="0" w:color="auto"/>
        <w:left w:val="none" w:sz="0" w:space="0" w:color="auto"/>
        <w:bottom w:val="none" w:sz="0" w:space="0" w:color="auto"/>
        <w:right w:val="none" w:sz="0" w:space="0" w:color="auto"/>
      </w:divBdr>
      <w:divsChild>
        <w:div w:id="447434367">
          <w:marLeft w:val="994"/>
          <w:marRight w:val="0"/>
          <w:marTop w:val="0"/>
          <w:marBottom w:val="0"/>
          <w:divBdr>
            <w:top w:val="none" w:sz="0" w:space="0" w:color="auto"/>
            <w:left w:val="none" w:sz="0" w:space="0" w:color="auto"/>
            <w:bottom w:val="none" w:sz="0" w:space="0" w:color="auto"/>
            <w:right w:val="none" w:sz="0" w:space="0" w:color="auto"/>
          </w:divBdr>
        </w:div>
        <w:div w:id="379087064">
          <w:marLeft w:val="994"/>
          <w:marRight w:val="0"/>
          <w:marTop w:val="0"/>
          <w:marBottom w:val="0"/>
          <w:divBdr>
            <w:top w:val="none" w:sz="0" w:space="0" w:color="auto"/>
            <w:left w:val="none" w:sz="0" w:space="0" w:color="auto"/>
            <w:bottom w:val="none" w:sz="0" w:space="0" w:color="auto"/>
            <w:right w:val="none" w:sz="0" w:space="0" w:color="auto"/>
          </w:divBdr>
        </w:div>
        <w:div w:id="1585840325">
          <w:marLeft w:val="994"/>
          <w:marRight w:val="0"/>
          <w:marTop w:val="0"/>
          <w:marBottom w:val="0"/>
          <w:divBdr>
            <w:top w:val="none" w:sz="0" w:space="0" w:color="auto"/>
            <w:left w:val="none" w:sz="0" w:space="0" w:color="auto"/>
            <w:bottom w:val="none" w:sz="0" w:space="0" w:color="auto"/>
            <w:right w:val="none" w:sz="0" w:space="0" w:color="auto"/>
          </w:divBdr>
        </w:div>
      </w:divsChild>
    </w:div>
    <w:div w:id="131094163">
      <w:bodyDiv w:val="1"/>
      <w:marLeft w:val="0"/>
      <w:marRight w:val="0"/>
      <w:marTop w:val="0"/>
      <w:marBottom w:val="0"/>
      <w:divBdr>
        <w:top w:val="none" w:sz="0" w:space="0" w:color="auto"/>
        <w:left w:val="none" w:sz="0" w:space="0" w:color="auto"/>
        <w:bottom w:val="none" w:sz="0" w:space="0" w:color="auto"/>
        <w:right w:val="none" w:sz="0" w:space="0" w:color="auto"/>
      </w:divBdr>
      <w:divsChild>
        <w:div w:id="1649746211">
          <w:marLeft w:val="274"/>
          <w:marRight w:val="0"/>
          <w:marTop w:val="115"/>
          <w:marBottom w:val="0"/>
          <w:divBdr>
            <w:top w:val="none" w:sz="0" w:space="0" w:color="auto"/>
            <w:left w:val="none" w:sz="0" w:space="0" w:color="auto"/>
            <w:bottom w:val="none" w:sz="0" w:space="0" w:color="auto"/>
            <w:right w:val="none" w:sz="0" w:space="0" w:color="auto"/>
          </w:divBdr>
        </w:div>
        <w:div w:id="932855219">
          <w:marLeft w:val="835"/>
          <w:marRight w:val="0"/>
          <w:marTop w:val="96"/>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6764877">
      <w:bodyDiv w:val="1"/>
      <w:marLeft w:val="0"/>
      <w:marRight w:val="0"/>
      <w:marTop w:val="0"/>
      <w:marBottom w:val="0"/>
      <w:divBdr>
        <w:top w:val="none" w:sz="0" w:space="0" w:color="auto"/>
        <w:left w:val="none" w:sz="0" w:space="0" w:color="auto"/>
        <w:bottom w:val="none" w:sz="0" w:space="0" w:color="auto"/>
        <w:right w:val="none" w:sz="0" w:space="0" w:color="auto"/>
      </w:divBdr>
    </w:div>
    <w:div w:id="1395814954">
      <w:bodyDiv w:val="1"/>
      <w:marLeft w:val="0"/>
      <w:marRight w:val="0"/>
      <w:marTop w:val="0"/>
      <w:marBottom w:val="0"/>
      <w:divBdr>
        <w:top w:val="none" w:sz="0" w:space="0" w:color="auto"/>
        <w:left w:val="none" w:sz="0" w:space="0" w:color="auto"/>
        <w:bottom w:val="none" w:sz="0" w:space="0" w:color="auto"/>
        <w:right w:val="none" w:sz="0" w:space="0" w:color="auto"/>
      </w:divBdr>
      <w:divsChild>
        <w:div w:id="376198529">
          <w:marLeft w:val="994"/>
          <w:marRight w:val="0"/>
          <w:marTop w:val="0"/>
          <w:marBottom w:val="0"/>
          <w:divBdr>
            <w:top w:val="none" w:sz="0" w:space="0" w:color="auto"/>
            <w:left w:val="none" w:sz="0" w:space="0" w:color="auto"/>
            <w:bottom w:val="none" w:sz="0" w:space="0" w:color="auto"/>
            <w:right w:val="none" w:sz="0" w:space="0" w:color="auto"/>
          </w:divBdr>
        </w:div>
        <w:div w:id="1629897776">
          <w:marLeft w:val="274"/>
          <w:marRight w:val="0"/>
          <w:marTop w:val="0"/>
          <w:marBottom w:val="0"/>
          <w:divBdr>
            <w:top w:val="none" w:sz="0" w:space="0" w:color="auto"/>
            <w:left w:val="none" w:sz="0" w:space="0" w:color="auto"/>
            <w:bottom w:val="none" w:sz="0" w:space="0" w:color="auto"/>
            <w:right w:val="none" w:sz="0" w:space="0" w:color="auto"/>
          </w:divBdr>
        </w:div>
        <w:div w:id="249197295">
          <w:marLeft w:val="994"/>
          <w:marRight w:val="0"/>
          <w:marTop w:val="0"/>
          <w:marBottom w:val="0"/>
          <w:divBdr>
            <w:top w:val="none" w:sz="0" w:space="0" w:color="auto"/>
            <w:left w:val="none" w:sz="0" w:space="0" w:color="auto"/>
            <w:bottom w:val="none" w:sz="0" w:space="0" w:color="auto"/>
            <w:right w:val="none" w:sz="0" w:space="0" w:color="auto"/>
          </w:divBdr>
        </w:div>
        <w:div w:id="1785928480">
          <w:marLeft w:val="994"/>
          <w:marRight w:val="0"/>
          <w:marTop w:val="0"/>
          <w:marBottom w:val="0"/>
          <w:divBdr>
            <w:top w:val="none" w:sz="0" w:space="0" w:color="auto"/>
            <w:left w:val="none" w:sz="0" w:space="0" w:color="auto"/>
            <w:bottom w:val="none" w:sz="0" w:space="0" w:color="auto"/>
            <w:right w:val="none" w:sz="0" w:space="0" w:color="auto"/>
          </w:divBdr>
        </w:div>
        <w:div w:id="893733186">
          <w:marLeft w:val="274"/>
          <w:marRight w:val="0"/>
          <w:marTop w:val="0"/>
          <w:marBottom w:val="0"/>
          <w:divBdr>
            <w:top w:val="none" w:sz="0" w:space="0" w:color="auto"/>
            <w:left w:val="none" w:sz="0" w:space="0" w:color="auto"/>
            <w:bottom w:val="none" w:sz="0" w:space="0" w:color="auto"/>
            <w:right w:val="none" w:sz="0" w:space="0" w:color="auto"/>
          </w:divBdr>
        </w:div>
        <w:div w:id="266275716">
          <w:marLeft w:val="994"/>
          <w:marRight w:val="0"/>
          <w:marTop w:val="0"/>
          <w:marBottom w:val="0"/>
          <w:divBdr>
            <w:top w:val="none" w:sz="0" w:space="0" w:color="auto"/>
            <w:left w:val="none" w:sz="0" w:space="0" w:color="auto"/>
            <w:bottom w:val="none" w:sz="0" w:space="0" w:color="auto"/>
            <w:right w:val="none" w:sz="0" w:space="0" w:color="auto"/>
          </w:divBdr>
        </w:div>
      </w:divsChild>
    </w:div>
    <w:div w:id="214145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CD6E2-7FA1-41C7-8683-C8F9CB687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919</Words>
  <Characters>4665</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cp:lastModifiedBy>
  <cp:revision>5</cp:revision>
  <cp:lastPrinted>2003-09-26T09:29:00Z</cp:lastPrinted>
  <dcterms:created xsi:type="dcterms:W3CDTF">2017-11-21T09:16:00Z</dcterms:created>
  <dcterms:modified xsi:type="dcterms:W3CDTF">2017-11-21T11:59:00Z</dcterms:modified>
</cp:coreProperties>
</file>