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5FC1C381"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493814">
        <w:rPr>
          <w:rFonts w:ascii="Arial" w:hAnsi="Arial" w:cs="Arial"/>
          <w:b/>
          <w:bCs/>
          <w:sz w:val="24"/>
        </w:rPr>
        <w:t>3</w:t>
      </w:r>
      <w:r w:rsidRPr="003E4608">
        <w:rPr>
          <w:rFonts w:ascii="Arial" w:hAnsi="Arial" w:cs="Arial"/>
          <w:b/>
          <w:bCs/>
          <w:sz w:val="24"/>
        </w:rPr>
        <w:tab/>
        <w:t>S2-</w:t>
      </w:r>
      <w:r w:rsidR="00FF15E8" w:rsidRPr="005130C3">
        <w:rPr>
          <w:rFonts w:ascii="Arial" w:hAnsi="Arial" w:cs="Arial"/>
          <w:b/>
          <w:bCs/>
          <w:sz w:val="24"/>
        </w:rPr>
        <w:t>17</w:t>
      </w:r>
      <w:r w:rsidR="00D50EEB">
        <w:rPr>
          <w:rFonts w:ascii="Arial" w:hAnsi="Arial" w:cs="Arial"/>
          <w:b/>
          <w:bCs/>
          <w:sz w:val="24"/>
        </w:rPr>
        <w:t>7789</w:t>
      </w:r>
    </w:p>
    <w:p w14:paraId="74E82551" w14:textId="553C70F4" w:rsidR="00AA7B8F" w:rsidRPr="003E4608" w:rsidRDefault="00CC51B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w:t>
      </w:r>
      <w:r w:rsidR="005122A8">
        <w:rPr>
          <w:rFonts w:ascii="Arial" w:hAnsi="Arial" w:cs="Arial"/>
          <w:b/>
          <w:bCs/>
          <w:sz w:val="24"/>
          <w:szCs w:val="24"/>
        </w:rPr>
        <w:t xml:space="preserve"> 2017, </w:t>
      </w:r>
      <w:r>
        <w:rPr>
          <w:rFonts w:ascii="Arial" w:hAnsi="Arial" w:cs="Arial"/>
          <w:b/>
          <w:bCs/>
          <w:sz w:val="24"/>
          <w:szCs w:val="24"/>
        </w:rPr>
        <w:t>Ljubljana</w:t>
      </w:r>
      <w:r w:rsidR="005122A8">
        <w:rPr>
          <w:rFonts w:ascii="Arial" w:hAnsi="Arial" w:cs="Arial"/>
          <w:b/>
          <w:bCs/>
          <w:sz w:val="24"/>
          <w:szCs w:val="24"/>
        </w:rPr>
        <w:t xml:space="preserve">, </w:t>
      </w:r>
      <w:r>
        <w:rPr>
          <w:rFonts w:ascii="Arial" w:hAnsi="Arial" w:cs="Arial"/>
          <w:b/>
          <w:bCs/>
          <w:sz w:val="24"/>
          <w:szCs w:val="24"/>
        </w:rPr>
        <w:t>SI</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5122A8">
        <w:rPr>
          <w:rFonts w:ascii="Arial" w:hAnsi="Arial" w:cs="Arial"/>
          <w:b/>
          <w:bCs/>
          <w:color w:val="0000FF"/>
        </w:rPr>
        <w:t xml:space="preserve"> of S2-17</w:t>
      </w:r>
      <w:ins w:id="0" w:author="Magnus Olsson M" w:date="2017-10-26T13:46:00Z">
        <w:r w:rsidR="00D50EEB">
          <w:rPr>
            <w:rFonts w:ascii="Arial" w:hAnsi="Arial" w:cs="Arial"/>
            <w:b/>
            <w:bCs/>
            <w:color w:val="0000FF"/>
          </w:rPr>
          <w:t>6994</w:t>
        </w:r>
      </w:ins>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3661EFAC"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ins w:id="1" w:author="Magnus Olsson M" w:date="2017-10-26T16:56:00Z">
        <w:r w:rsidR="00660FB6">
          <w:rPr>
            <w:rFonts w:ascii="Arial" w:hAnsi="Arial" w:cs="Arial"/>
            <w:b/>
          </w:rPr>
          <w:t xml:space="preserve">, </w:t>
        </w:r>
      </w:ins>
      <w:ins w:id="2" w:author="Magnus Olsson M" w:date="2017-10-26T17:03:00Z">
        <w:r w:rsidR="002F66AF" w:rsidRPr="002F66AF">
          <w:rPr>
            <w:rFonts w:ascii="Arial" w:hAnsi="Arial" w:cs="Arial"/>
            <w:b/>
          </w:rPr>
          <w:t>Nokia, Nokia Shanghai Bell</w:t>
        </w:r>
        <w:r w:rsidR="002F66AF">
          <w:rPr>
            <w:rFonts w:ascii="Arial" w:hAnsi="Arial" w:cs="Arial"/>
            <w:b/>
          </w:rPr>
          <w:t>,</w:t>
        </w:r>
        <w:r w:rsidR="002F66AF" w:rsidRPr="002F66AF">
          <w:rPr>
            <w:rFonts w:ascii="Arial" w:hAnsi="Arial" w:cs="Arial"/>
            <w:b/>
          </w:rPr>
          <w:t xml:space="preserve"> </w:t>
        </w:r>
        <w:r w:rsidR="002F66AF">
          <w:rPr>
            <w:rFonts w:ascii="Arial" w:hAnsi="Arial" w:cs="Arial"/>
            <w:b/>
          </w:rPr>
          <w:t>ZTE</w:t>
        </w:r>
      </w:ins>
      <w:bookmarkStart w:id="3" w:name="_GoBack"/>
      <w:bookmarkEnd w:id="3"/>
    </w:p>
    <w:p w14:paraId="6923EE36" w14:textId="3D2E657F"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493814">
        <w:rPr>
          <w:rFonts w:ascii="Arial" w:hAnsi="Arial" w:cs="Arial"/>
          <w:b/>
        </w:rPr>
        <w:t>NGAP UE association</w:t>
      </w:r>
      <w:r w:rsidR="004C6A00">
        <w:rPr>
          <w:rFonts w:ascii="Arial" w:hAnsi="Arial" w:cs="Arial"/>
          <w:b/>
        </w:rPr>
        <w:t xml:space="preserve"> improvement</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58ACFEDA"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1855A7">
        <w:rPr>
          <w:rFonts w:ascii="Arial" w:hAnsi="Arial" w:cs="Arial"/>
          <w:b/>
        </w:rPr>
        <w:t>1</w:t>
      </w:r>
      <w:r w:rsidR="00795D86" w:rsidRPr="003E4608">
        <w:rPr>
          <w:rFonts w:ascii="Arial" w:hAnsi="Arial" w:cs="Arial"/>
          <w:b/>
        </w:rPr>
        <w:t xml:space="preserve">  </w:t>
      </w:r>
    </w:p>
    <w:p w14:paraId="226369D1" w14:textId="2B635055"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C2511F">
        <w:rPr>
          <w:rFonts w:ascii="Arial" w:hAnsi="Arial" w:cs="Arial"/>
          <w:b/>
        </w:rPr>
        <w:t>S</w:t>
      </w:r>
      <w:r w:rsidR="00564CE4" w:rsidRPr="003E4608">
        <w:rPr>
          <w:rFonts w:ascii="Arial" w:hAnsi="Arial" w:cs="Arial"/>
          <w:b/>
        </w:rPr>
        <w:t>_ph1 / Rel-15</w:t>
      </w:r>
    </w:p>
    <w:p w14:paraId="5ADF3112" w14:textId="2ACE5ED1" w:rsidR="00440983" w:rsidRPr="003E4608" w:rsidRDefault="0084246F">
      <w:pPr>
        <w:rPr>
          <w:rFonts w:ascii="Arial" w:hAnsi="Arial" w:cs="Arial"/>
          <w:i/>
        </w:rPr>
      </w:pPr>
      <w:proofErr w:type="gramStart"/>
      <w:r w:rsidRPr="003E4608">
        <w:rPr>
          <w:rFonts w:ascii="Arial" w:hAnsi="Arial" w:cs="Arial"/>
          <w:i/>
        </w:rPr>
        <w:t>Abstract</w:t>
      </w:r>
      <w:proofErr w:type="gramEnd"/>
      <w:r w:rsidRPr="003E4608">
        <w:rPr>
          <w:rFonts w:ascii="Arial" w:hAnsi="Arial" w:cs="Arial"/>
          <w:i/>
        </w:rPr>
        <w:t xml:space="preserve"> of the contribution: </w:t>
      </w:r>
      <w:r w:rsidR="000F7104">
        <w:rPr>
          <w:rFonts w:ascii="Arial" w:hAnsi="Arial" w:cs="Arial"/>
          <w:i/>
        </w:rPr>
        <w:t>C</w:t>
      </w:r>
      <w:r w:rsidR="001A44A8">
        <w:rPr>
          <w:rFonts w:ascii="Arial" w:hAnsi="Arial" w:cs="Arial"/>
          <w:i/>
        </w:rPr>
        <w:t>larify</w:t>
      </w:r>
      <w:r w:rsidR="000F7104">
        <w:rPr>
          <w:rFonts w:ascii="Arial" w:hAnsi="Arial" w:cs="Arial"/>
          <w:i/>
        </w:rPr>
        <w:t xml:space="preserve"> </w:t>
      </w:r>
      <w:r w:rsidR="001A44A8">
        <w:rPr>
          <w:rFonts w:ascii="Arial" w:hAnsi="Arial" w:cs="Arial"/>
          <w:i/>
        </w:rPr>
        <w:t xml:space="preserve">that </w:t>
      </w:r>
      <w:r w:rsidR="000F7104">
        <w:rPr>
          <w:rFonts w:ascii="Arial" w:hAnsi="Arial" w:cs="Arial"/>
          <w:i/>
        </w:rPr>
        <w:t xml:space="preserve">NGAP UE association release </w:t>
      </w:r>
      <w:r w:rsidR="001A44A8">
        <w:rPr>
          <w:rFonts w:ascii="Arial" w:hAnsi="Arial" w:cs="Arial"/>
          <w:i/>
        </w:rPr>
        <w:t>is</w:t>
      </w:r>
      <w:r w:rsidR="000F7104">
        <w:rPr>
          <w:rFonts w:ascii="Arial" w:hAnsi="Arial" w:cs="Arial"/>
          <w:i/>
        </w:rPr>
        <w:t xml:space="preserve"> NGAP UE association and TNLA binding release</w:t>
      </w:r>
      <w:r w:rsidR="001A44A8">
        <w:rPr>
          <w:rFonts w:ascii="Arial" w:hAnsi="Arial" w:cs="Arial"/>
          <w:i/>
        </w:rPr>
        <w:t xml:space="preserve"> in case of AMF removal</w:t>
      </w:r>
    </w:p>
    <w:p w14:paraId="5CB322CE" w14:textId="3C2D9928" w:rsidR="00CB50ED" w:rsidRDefault="00686AE2" w:rsidP="00CB50ED">
      <w:pPr>
        <w:pStyle w:val="Heading1"/>
        <w:rPr>
          <w:lang w:eastAsia="zh-CN"/>
        </w:rPr>
      </w:pPr>
      <w:r w:rsidRPr="003E4608">
        <w:rPr>
          <w:lang w:eastAsia="zh-CN"/>
        </w:rPr>
        <w:t>Discussion</w:t>
      </w:r>
    </w:p>
    <w:p w14:paraId="3C5957A4" w14:textId="3822F450" w:rsidR="00713AD3" w:rsidRDefault="00816537" w:rsidP="00713AD3">
      <w:pPr>
        <w:rPr>
          <w:lang w:eastAsia="zh-CN"/>
        </w:rPr>
      </w:pPr>
      <w:r>
        <w:rPr>
          <w:lang w:eastAsia="zh-CN"/>
        </w:rPr>
        <w:t>In TS 23.501 v1.4</w:t>
      </w:r>
      <w:r w:rsidR="00713AD3">
        <w:rPr>
          <w:lang w:eastAsia="zh-CN"/>
        </w:rPr>
        <w:t>.0, CM-CONNECTED state is update</w:t>
      </w:r>
      <w:r w:rsidR="000C4D2E">
        <w:rPr>
          <w:lang w:eastAsia="zh-CN"/>
        </w:rPr>
        <w:t>d</w:t>
      </w:r>
      <w:r w:rsidR="00713AD3">
        <w:rPr>
          <w:lang w:eastAsia="zh-CN"/>
        </w:rPr>
        <w:t xml:space="preserve"> to support </w:t>
      </w:r>
      <w:r w:rsidR="00647027">
        <w:rPr>
          <w:lang w:eastAsia="zh-CN"/>
        </w:rPr>
        <w:t>the scenario without N2AP UE association between AN and AMF</w:t>
      </w:r>
    </w:p>
    <w:p w14:paraId="64DED2BE" w14:textId="77777777" w:rsidR="00AF6422" w:rsidRPr="00AF6422" w:rsidRDefault="00AF6422" w:rsidP="00AF6422">
      <w:pPr>
        <w:pStyle w:val="Heading5"/>
        <w:rPr>
          <w:i/>
          <w:lang w:eastAsia="zh-CN"/>
        </w:rPr>
      </w:pPr>
      <w:bookmarkStart w:id="4" w:name="_Toc494348481"/>
      <w:r w:rsidRPr="00AF6422">
        <w:rPr>
          <w:i/>
          <w:lang w:eastAsia="zh-CN"/>
        </w:rPr>
        <w:t>5.3.3.2.3</w:t>
      </w:r>
      <w:r w:rsidRPr="00AF6422">
        <w:rPr>
          <w:i/>
          <w:lang w:eastAsia="zh-CN"/>
        </w:rPr>
        <w:tab/>
        <w:t>CM-CONNECTED state</w:t>
      </w:r>
      <w:bookmarkEnd w:id="4"/>
    </w:p>
    <w:p w14:paraId="5347A10F" w14:textId="675DC778" w:rsidR="00AF6422" w:rsidRDefault="00AF6422" w:rsidP="00AF6422">
      <w:pPr>
        <w:rPr>
          <w:i/>
        </w:rPr>
      </w:pPr>
      <w:r w:rsidRPr="00AF6422">
        <w:rPr>
          <w:i/>
          <w:lang w:eastAsia="zh-CN"/>
        </w:rPr>
        <w:t>A</w:t>
      </w:r>
      <w:r w:rsidRPr="00AF6422">
        <w:rPr>
          <w:i/>
        </w:rPr>
        <w:t xml:space="preserve"> UE</w:t>
      </w:r>
      <w:r w:rsidRPr="00AF6422">
        <w:rPr>
          <w:i/>
          <w:lang w:eastAsia="zh-CN"/>
        </w:rPr>
        <w:t xml:space="preserve"> </w:t>
      </w:r>
      <w:r w:rsidRPr="00AF6422">
        <w:rPr>
          <w:i/>
        </w:rPr>
        <w:t>in CM-CONNECTED state</w:t>
      </w:r>
      <w:r w:rsidRPr="00AF6422">
        <w:rPr>
          <w:i/>
          <w:lang w:eastAsia="zh-CN"/>
        </w:rPr>
        <w:t xml:space="preserve"> has </w:t>
      </w:r>
      <w:r w:rsidRPr="00AF6422">
        <w:rPr>
          <w:i/>
        </w:rPr>
        <w:t>a</w:t>
      </w:r>
      <w:r w:rsidRPr="00AF6422">
        <w:rPr>
          <w:i/>
          <w:lang w:eastAsia="zh-CN"/>
        </w:rPr>
        <w:t xml:space="preserve"> NAS </w:t>
      </w:r>
      <w:r w:rsidRPr="00AF6422">
        <w:rPr>
          <w:i/>
        </w:rPr>
        <w:t xml:space="preserve">signalling connection with the </w:t>
      </w:r>
      <w:r w:rsidRPr="00AF6422">
        <w:rPr>
          <w:i/>
          <w:lang w:eastAsia="zh-CN"/>
        </w:rPr>
        <w:t>AMF over N1</w:t>
      </w:r>
      <w:r w:rsidRPr="00AF6422">
        <w:rPr>
          <w:i/>
        </w:rPr>
        <w:t xml:space="preserve">. A NAS signalling connection uses an RRC connection between the UE and the NG-RAN and an NGAP UE association between the AN and the AMF for 3GPP access. </w:t>
      </w:r>
      <w:r w:rsidRPr="00AF6422">
        <w:rPr>
          <w:i/>
          <w:highlight w:val="yellow"/>
        </w:rPr>
        <w:t>A UE can be in CM-CONNECTED state without an NGAP UE association between the AN and the AMF.</w:t>
      </w:r>
      <w:r w:rsidRPr="00AF6422">
        <w:rPr>
          <w:i/>
        </w:rPr>
        <w:t xml:space="preserve"> Upon completion of a NAS signalling procedure, the </w:t>
      </w:r>
      <w:r w:rsidRPr="00AF6422">
        <w:rPr>
          <w:i/>
          <w:lang w:eastAsia="zh-CN"/>
        </w:rPr>
        <w:t>AMF</w:t>
      </w:r>
      <w:r w:rsidRPr="00AF6422">
        <w:rPr>
          <w:i/>
        </w:rPr>
        <w:t xml:space="preserve"> may decide to release the</w:t>
      </w:r>
      <w:r w:rsidRPr="00AF6422">
        <w:rPr>
          <w:i/>
          <w:lang w:eastAsia="zh-CN"/>
        </w:rPr>
        <w:t xml:space="preserve"> </w:t>
      </w:r>
      <w:r w:rsidRPr="00AF6422">
        <w:rPr>
          <w:i/>
        </w:rPr>
        <w:t>NAS signalling connection with the UE.</w:t>
      </w:r>
    </w:p>
    <w:p w14:paraId="13BA369D" w14:textId="77777777" w:rsidR="00AF6422" w:rsidRPr="00AF6422" w:rsidRDefault="00AF6422" w:rsidP="00AF6422">
      <w:pPr>
        <w:rPr>
          <w:i/>
          <w:lang w:eastAsia="zh-CN"/>
        </w:rPr>
      </w:pPr>
    </w:p>
    <w:p w14:paraId="7D147737" w14:textId="57BC6715" w:rsidR="00E3358F" w:rsidRDefault="00E3358F" w:rsidP="00E3358F">
      <w:pPr>
        <w:pStyle w:val="Heading5"/>
        <w:rPr>
          <w:i/>
        </w:rPr>
      </w:pPr>
      <w:bookmarkStart w:id="5" w:name="_Toc493627760"/>
      <w:bookmarkStart w:id="6" w:name="_Toc494040485"/>
      <w:bookmarkStart w:id="7" w:name="_Toc493627761"/>
      <w:bookmarkStart w:id="8" w:name="_Toc494040486"/>
      <w:r w:rsidRPr="00E3358F">
        <w:rPr>
          <w:i/>
        </w:rPr>
        <w:t>5.21.2.2.1</w:t>
      </w:r>
      <w:r w:rsidRPr="00E3358F">
        <w:rPr>
          <w:i/>
        </w:rPr>
        <w:tab/>
        <w:t>AMF planned removal procedure with UDSF deployed</w:t>
      </w:r>
      <w:bookmarkEnd w:id="5"/>
      <w:bookmarkEnd w:id="6"/>
    </w:p>
    <w:p w14:paraId="71CB67EB" w14:textId="60478687" w:rsidR="00AF6422" w:rsidRPr="00AF6422" w:rsidRDefault="00AF6422" w:rsidP="00AF6422">
      <w:pPr>
        <w:rPr>
          <w:i/>
        </w:rPr>
      </w:pPr>
      <w:r w:rsidRPr="00AF6422">
        <w:rPr>
          <w:i/>
        </w:rPr>
        <w:t>……</w:t>
      </w:r>
    </w:p>
    <w:p w14:paraId="4D38A768" w14:textId="77777777" w:rsidR="00897894" w:rsidRPr="00897894" w:rsidRDefault="00897894" w:rsidP="00897894">
      <w:pPr>
        <w:rPr>
          <w:i/>
          <w:color w:val="auto"/>
          <w:lang w:eastAsia="en-US"/>
        </w:rPr>
      </w:pPr>
      <w:r w:rsidRPr="00897894">
        <w:rPr>
          <w:i/>
          <w:highlight w:val="yellow"/>
        </w:rPr>
        <w:t xml:space="preserve">An AMF shall be able to notify the 5G AN </w:t>
      </w:r>
      <w:r w:rsidRPr="00897894">
        <w:rPr>
          <w:i/>
          <w:highlight w:val="yellow"/>
          <w:lang w:val="en-US"/>
        </w:rPr>
        <w:t>that the corresponding AMF identified by GUAMI</w:t>
      </w:r>
      <w:r w:rsidRPr="00897894">
        <w:rPr>
          <w:i/>
          <w:highlight w:val="yellow"/>
          <w:lang w:val="en-US" w:eastAsia="zh-CN"/>
        </w:rPr>
        <w:t>(s)</w:t>
      </w:r>
      <w:r w:rsidRPr="00897894">
        <w:rPr>
          <w:i/>
          <w:highlight w:val="yellow"/>
          <w:lang w:val="en-US"/>
        </w:rPr>
        <w:t xml:space="preserve"> is unavailable for processing UE transactions</w:t>
      </w:r>
      <w:r w:rsidRPr="00897894">
        <w:rPr>
          <w:i/>
          <w:highlight w:val="yellow"/>
        </w:rPr>
        <w:t>.</w:t>
      </w:r>
      <w:r w:rsidRPr="00897894">
        <w:rPr>
          <w:i/>
        </w:rPr>
        <w:t xml:space="preserve"> Upon receipt of </w:t>
      </w:r>
      <w:r w:rsidRPr="00897894">
        <w:rPr>
          <w:i/>
          <w:lang w:val="en-US"/>
        </w:rPr>
        <w:t>the</w:t>
      </w:r>
      <w:r w:rsidRPr="00897894">
        <w:rPr>
          <w:i/>
        </w:rPr>
        <w:t xml:space="preserve"> indication </w:t>
      </w:r>
      <w:r w:rsidRPr="00897894">
        <w:rPr>
          <w:i/>
          <w:lang w:val="en-US"/>
        </w:rPr>
        <w:t>that an AMF(GUAMI</w:t>
      </w:r>
      <w:r w:rsidRPr="00897894">
        <w:rPr>
          <w:i/>
          <w:lang w:val="en-US" w:eastAsia="zh-CN"/>
        </w:rPr>
        <w:t>(s)</w:t>
      </w:r>
      <w:r w:rsidRPr="00897894">
        <w:rPr>
          <w:i/>
          <w:lang w:val="en-US"/>
        </w:rPr>
        <w:t>) is unavailable</w:t>
      </w:r>
      <w:r w:rsidRPr="00897894">
        <w:rPr>
          <w:i/>
        </w:rPr>
        <w:t>, 5G AN</w:t>
      </w:r>
      <w:r w:rsidRPr="00897894">
        <w:rPr>
          <w:i/>
          <w:lang w:val="en-US"/>
        </w:rPr>
        <w:t xml:space="preserve"> shall</w:t>
      </w:r>
      <w:r w:rsidRPr="00897894">
        <w:rPr>
          <w:i/>
        </w:rPr>
        <w:t xml:space="preserve"> take the following action:</w:t>
      </w:r>
    </w:p>
    <w:p w14:paraId="117B0C16" w14:textId="77777777" w:rsidR="00897894" w:rsidRPr="00897894" w:rsidRDefault="00897894" w:rsidP="00897894">
      <w:pPr>
        <w:pStyle w:val="B1"/>
        <w:rPr>
          <w:i/>
        </w:rPr>
      </w:pPr>
      <w:r w:rsidRPr="00897894">
        <w:rPr>
          <w:i/>
          <w:lang w:val="en-US"/>
        </w:rPr>
        <w:t>-</w:t>
      </w:r>
      <w:r w:rsidRPr="00897894">
        <w:rPr>
          <w:i/>
          <w:lang w:val="en-US"/>
        </w:rPr>
        <w:tab/>
      </w:r>
      <w:r w:rsidRPr="00897894">
        <w:rPr>
          <w:rFonts w:eastAsia="DengXian"/>
          <w:i/>
        </w:rPr>
        <w:t>5G AN</w:t>
      </w:r>
      <w:r w:rsidRPr="00897894">
        <w:rPr>
          <w:i/>
        </w:rPr>
        <w:t xml:space="preserve"> should mark this AMF as unavailable and not consider the AMF for selection anymore</w:t>
      </w:r>
      <w:r w:rsidRPr="00897894">
        <w:rPr>
          <w:i/>
          <w:lang w:val="en-US"/>
        </w:rPr>
        <w:t xml:space="preserve"> for subsequent N2 transactions</w:t>
      </w:r>
      <w:r w:rsidRPr="00897894">
        <w:rPr>
          <w:i/>
        </w:rPr>
        <w:t>.</w:t>
      </w:r>
    </w:p>
    <w:p w14:paraId="388B7086" w14:textId="77777777" w:rsidR="00897894" w:rsidRPr="00897894" w:rsidRDefault="00897894" w:rsidP="00897894">
      <w:pPr>
        <w:pStyle w:val="B1"/>
        <w:rPr>
          <w:i/>
        </w:rPr>
      </w:pPr>
      <w:bookmarkStart w:id="9" w:name="_Hlk492322421"/>
      <w:r w:rsidRPr="00897894">
        <w:rPr>
          <w:i/>
        </w:rPr>
        <w:t>-</w:t>
      </w:r>
      <w:r w:rsidRPr="00897894">
        <w:rPr>
          <w:i/>
        </w:rPr>
        <w:tab/>
      </w:r>
      <w:r w:rsidRPr="00897894">
        <w:rPr>
          <w:i/>
          <w:highlight w:val="yellow"/>
        </w:rPr>
        <w:t xml:space="preserve">If the instruction from AMF includes an indicator that the AMF will release the </w:t>
      </w:r>
      <w:r w:rsidRPr="00897894">
        <w:rPr>
          <w:i/>
          <w:highlight w:val="yellow"/>
          <w:lang w:val="en-US"/>
        </w:rPr>
        <w:t xml:space="preserve">NGAP UE associations on a per UE-basis for UE(s) in CONNECTED </w:t>
      </w:r>
      <w:r w:rsidRPr="00897894">
        <w:rPr>
          <w:i/>
          <w:highlight w:val="yellow"/>
        </w:rPr>
        <w:t xml:space="preserve">mode </w:t>
      </w:r>
      <w:r w:rsidRPr="00897894">
        <w:rPr>
          <w:i/>
          <w:highlight w:val="yellow"/>
          <w:lang w:val="en-US"/>
        </w:rPr>
        <w:t xml:space="preserve">and </w:t>
      </w:r>
      <w:r w:rsidRPr="00897894">
        <w:rPr>
          <w:i/>
          <w:highlight w:val="yellow"/>
        </w:rPr>
        <w:t>if the 5G AN supports timer mechanism,</w:t>
      </w:r>
      <w:r w:rsidRPr="00897894">
        <w:rPr>
          <w:i/>
          <w:highlight w:val="yellow"/>
          <w:lang w:val="en-US"/>
        </w:rPr>
        <w:t xml:space="preserve"> the </w:t>
      </w:r>
      <w:r w:rsidRPr="00897894">
        <w:rPr>
          <w:i/>
          <w:highlight w:val="yellow"/>
        </w:rPr>
        <w:t>5G AN starts a timer to control the N</w:t>
      </w:r>
      <w:r w:rsidRPr="00897894">
        <w:rPr>
          <w:i/>
          <w:highlight w:val="yellow"/>
          <w:lang w:val="en-US"/>
        </w:rPr>
        <w:t>G</w:t>
      </w:r>
      <w:r w:rsidRPr="00897894">
        <w:rPr>
          <w:i/>
          <w:highlight w:val="yellow"/>
        </w:rPr>
        <w:t>AP UE association release.</w:t>
      </w:r>
      <w:r w:rsidRPr="00897894">
        <w:rPr>
          <w:i/>
        </w:rPr>
        <w:t xml:space="preserve"> For the duration of the timer or until the AMF releases the </w:t>
      </w:r>
      <w:r w:rsidRPr="00897894">
        <w:rPr>
          <w:i/>
          <w:lang w:val="en-US"/>
        </w:rPr>
        <w:t xml:space="preserve">NGAP UE associations </w:t>
      </w:r>
      <w:r w:rsidRPr="00897894">
        <w:rPr>
          <w:i/>
        </w:rPr>
        <w:t xml:space="preserve">the AN does not select a new AMF for subsequent UE transactions. Upon timer expiry, the 5G </w:t>
      </w:r>
      <w:proofErr w:type="gramStart"/>
      <w:r w:rsidRPr="00897894">
        <w:rPr>
          <w:i/>
        </w:rPr>
        <w:t>AN releases</w:t>
      </w:r>
      <w:proofErr w:type="gramEnd"/>
      <w:r w:rsidRPr="00897894">
        <w:rPr>
          <w:i/>
        </w:rPr>
        <w:t xml:space="preserve"> the N</w:t>
      </w:r>
      <w:r w:rsidRPr="00897894">
        <w:rPr>
          <w:i/>
          <w:lang w:val="en-US"/>
        </w:rPr>
        <w:t>G</w:t>
      </w:r>
      <w:r w:rsidRPr="00897894">
        <w:rPr>
          <w:i/>
        </w:rPr>
        <w:t>AP UE association(s) and its associated UE-TNLA-binding with the corresponding AMF for the respective UE(s), for subsequent N2 message, the 5G AN should select a different AMF from the same AMF set when the subsequent N2 message needs to be sent.</w:t>
      </w:r>
    </w:p>
    <w:p w14:paraId="586897ED" w14:textId="77777777" w:rsidR="00897894" w:rsidRPr="00897894" w:rsidRDefault="00897894" w:rsidP="00897894">
      <w:pPr>
        <w:pStyle w:val="NO"/>
        <w:rPr>
          <w:i/>
        </w:rPr>
      </w:pPr>
      <w:r w:rsidRPr="00897894">
        <w:rPr>
          <w:i/>
        </w:rPr>
        <w:t>NOTE 2:</w:t>
      </w:r>
      <w:r w:rsidRPr="00897894">
        <w:rPr>
          <w:i/>
        </w:rPr>
        <w:tab/>
        <w:t xml:space="preserve">For UE(s) in CONNECTED mode, after indicating that the AMF is </w:t>
      </w:r>
      <w:r w:rsidRPr="00897894">
        <w:rPr>
          <w:i/>
          <w:lang w:val="en-US"/>
        </w:rPr>
        <w:t>unavailable for processing UE transactions</w:t>
      </w:r>
      <w:r w:rsidRPr="00897894">
        <w:rPr>
          <w:i/>
        </w:rPr>
        <w:t xml:space="preserve"> </w:t>
      </w:r>
      <w:r w:rsidRPr="00897894">
        <w:rPr>
          <w:i/>
          <w:lang w:val="en-US"/>
        </w:rPr>
        <w:t xml:space="preserve">and including </w:t>
      </w:r>
      <w:r w:rsidRPr="00897894">
        <w:rPr>
          <w:i/>
        </w:rPr>
        <w:t xml:space="preserve">an indicator that the AMF releases the </w:t>
      </w:r>
      <w:r w:rsidRPr="00897894">
        <w:rPr>
          <w:i/>
          <w:lang w:val="en-US"/>
        </w:rPr>
        <w:t>NGAP UE associations on a per UE-basis while requesting the AN to maintain N3 (user plane connectivity) and UE context information,</w:t>
      </w:r>
      <w:r w:rsidRPr="00897894">
        <w:rPr>
          <w:i/>
        </w:rPr>
        <w:t xml:space="preserve"> the AMF can use the N</w:t>
      </w:r>
      <w:r w:rsidRPr="00897894">
        <w:rPr>
          <w:i/>
          <w:lang w:val="en-US"/>
        </w:rPr>
        <w:t>G</w:t>
      </w:r>
      <w:r w:rsidRPr="00897894">
        <w:rPr>
          <w:i/>
        </w:rPr>
        <w:t>AP UE association release procedure defined in TS</w:t>
      </w:r>
      <w:r w:rsidRPr="00897894">
        <w:rPr>
          <w:i/>
          <w:lang w:val="en-US"/>
        </w:rPr>
        <w:t> </w:t>
      </w:r>
      <w:r w:rsidRPr="00897894">
        <w:rPr>
          <w:i/>
        </w:rPr>
        <w:t>23.502</w:t>
      </w:r>
      <w:r w:rsidRPr="00897894">
        <w:rPr>
          <w:i/>
          <w:lang w:val="en-US"/>
        </w:rPr>
        <w:t> </w:t>
      </w:r>
      <w:r w:rsidRPr="00897894">
        <w:rPr>
          <w:i/>
        </w:rPr>
        <w:t>[3] to release the N2 connections (without releasing N3 connection) on a per UE-basis.</w:t>
      </w:r>
    </w:p>
    <w:p w14:paraId="3F99315F" w14:textId="77777777" w:rsidR="00897894" w:rsidRPr="00897894" w:rsidRDefault="00897894" w:rsidP="00897894">
      <w:pPr>
        <w:pStyle w:val="EditorsNote"/>
        <w:rPr>
          <w:rFonts w:eastAsia="DengXian"/>
          <w:i/>
          <w:lang w:val="en-US"/>
        </w:rPr>
      </w:pPr>
      <w:r w:rsidRPr="00897894">
        <w:rPr>
          <w:i/>
        </w:rPr>
        <w:t>Editor's note:</w:t>
      </w:r>
      <w:r w:rsidRPr="00897894">
        <w:rPr>
          <w:i/>
        </w:rPr>
        <w:tab/>
        <w:t xml:space="preserve">The </w:t>
      </w:r>
      <w:proofErr w:type="spellStart"/>
      <w:r w:rsidRPr="00897894">
        <w:rPr>
          <w:i/>
        </w:rPr>
        <w:t>behavio</w:t>
      </w:r>
      <w:proofErr w:type="spellEnd"/>
      <w:r w:rsidRPr="00897894">
        <w:rPr>
          <w:i/>
          <w:lang w:val="en-US"/>
        </w:rPr>
        <w:t>u</w:t>
      </w:r>
      <w:r w:rsidRPr="00897894">
        <w:rPr>
          <w:i/>
        </w:rPr>
        <w:t xml:space="preserve">r when 5G AN does not support timer mechanism is FFS </w:t>
      </w:r>
      <w:proofErr w:type="gramStart"/>
      <w:r w:rsidRPr="00897894">
        <w:rPr>
          <w:i/>
        </w:rPr>
        <w:t>and also</w:t>
      </w:r>
      <w:proofErr w:type="gramEnd"/>
      <w:r w:rsidRPr="00897894">
        <w:rPr>
          <w:i/>
        </w:rPr>
        <w:t xml:space="preserve"> how the AMF knows of 5G AN timer capability.</w:t>
      </w:r>
      <w:bookmarkEnd w:id="9"/>
    </w:p>
    <w:p w14:paraId="7307CDEB" w14:textId="77777777" w:rsidR="00897894" w:rsidRPr="00897894" w:rsidRDefault="00897894" w:rsidP="00897894">
      <w:pPr>
        <w:pStyle w:val="B1"/>
        <w:rPr>
          <w:i/>
          <w:lang w:val="x-none"/>
        </w:rPr>
      </w:pPr>
      <w:r w:rsidRPr="00897894">
        <w:rPr>
          <w:i/>
          <w:lang w:val="en-US"/>
        </w:rPr>
        <w:lastRenderedPageBreak/>
        <w:t>-</w:t>
      </w:r>
      <w:r w:rsidRPr="00897894">
        <w:rPr>
          <w:i/>
          <w:lang w:val="en-US"/>
        </w:rPr>
        <w:tab/>
      </w:r>
      <w:bookmarkStart w:id="10" w:name="_Hlk492322454"/>
      <w:r w:rsidRPr="00897894">
        <w:rPr>
          <w:i/>
          <w:highlight w:val="yellow"/>
        </w:rPr>
        <w:t xml:space="preserve">If the instruction does not include the indicator, </w:t>
      </w:r>
      <w:r w:rsidRPr="00897894">
        <w:rPr>
          <w:i/>
          <w:highlight w:val="yellow"/>
          <w:lang w:val="en-US"/>
        </w:rPr>
        <w:t>f</w:t>
      </w:r>
      <w:bookmarkEnd w:id="10"/>
      <w:r w:rsidRPr="00897894">
        <w:rPr>
          <w:i/>
          <w:highlight w:val="yellow"/>
          <w:lang w:val="en-US"/>
        </w:rPr>
        <w:t xml:space="preserve">or UE(s) in CONNECTED </w:t>
      </w:r>
      <w:r w:rsidRPr="00897894">
        <w:rPr>
          <w:i/>
          <w:highlight w:val="yellow"/>
        </w:rPr>
        <w:t>mode, 5G AN considers this as a request to release the N</w:t>
      </w:r>
      <w:r w:rsidRPr="00897894">
        <w:rPr>
          <w:i/>
          <w:highlight w:val="yellow"/>
          <w:lang w:val="en-US"/>
        </w:rPr>
        <w:t>G</w:t>
      </w:r>
      <w:r w:rsidRPr="00897894">
        <w:rPr>
          <w:i/>
          <w:highlight w:val="yellow"/>
        </w:rPr>
        <w:t>AP UE association(s)</w:t>
      </w:r>
      <w:r w:rsidRPr="00897894">
        <w:rPr>
          <w:i/>
          <w:highlight w:val="yellow"/>
          <w:lang w:eastAsia="zh-CN"/>
        </w:rPr>
        <w:t xml:space="preserve"> and its associated UE-TNLA-binding </w:t>
      </w:r>
      <w:r w:rsidRPr="00897894">
        <w:rPr>
          <w:i/>
          <w:highlight w:val="yellow"/>
        </w:rPr>
        <w:t>with the corresponding AMF for the respective UE(s)</w:t>
      </w:r>
      <w:r w:rsidRPr="00897894">
        <w:rPr>
          <w:i/>
        </w:rPr>
        <w:t xml:space="preserve"> while maintaining N3 (user plane connectivity) and UE context information. For subsequent N2 message, the 5G AN should select a different AMF from the same AMF set when the subsequent N2 message needs to be sent.</w:t>
      </w:r>
    </w:p>
    <w:p w14:paraId="7A91F283" w14:textId="4BAA6E29" w:rsidR="00AF6422" w:rsidRPr="00897894" w:rsidRDefault="00897894" w:rsidP="00AF6422">
      <w:pPr>
        <w:rPr>
          <w:i/>
        </w:rPr>
      </w:pPr>
      <w:r w:rsidRPr="00897894">
        <w:rPr>
          <w:i/>
        </w:rPr>
        <w:t>……</w:t>
      </w:r>
    </w:p>
    <w:p w14:paraId="31C6A1CF" w14:textId="77777777" w:rsidR="00897894" w:rsidRPr="00897894" w:rsidRDefault="00897894" w:rsidP="00897894">
      <w:pPr>
        <w:pStyle w:val="B1"/>
        <w:rPr>
          <w:i/>
          <w:color w:val="auto"/>
          <w:lang w:val="x-none" w:eastAsia="en-US"/>
        </w:rPr>
      </w:pPr>
      <w:r w:rsidRPr="00897894">
        <w:rPr>
          <w:i/>
          <w:lang w:val="en-US"/>
        </w:rPr>
        <w:t xml:space="preserve">Following </w:t>
      </w:r>
      <w:proofErr w:type="gramStart"/>
      <w:r w:rsidRPr="00897894">
        <w:rPr>
          <w:i/>
          <w:lang w:val="en-US"/>
        </w:rPr>
        <w:t>actions should be performed by the newly selected AMF</w:t>
      </w:r>
      <w:proofErr w:type="gramEnd"/>
      <w:r w:rsidRPr="00897894">
        <w:rPr>
          <w:i/>
          <w:lang w:val="en-US"/>
        </w:rPr>
        <w:t>:</w:t>
      </w:r>
    </w:p>
    <w:p w14:paraId="2C3A44D0" w14:textId="77777777" w:rsidR="00897894" w:rsidRPr="00897894" w:rsidRDefault="00897894" w:rsidP="00897894">
      <w:pPr>
        <w:pStyle w:val="B1"/>
        <w:rPr>
          <w:i/>
        </w:rPr>
      </w:pPr>
      <w:r w:rsidRPr="00897894">
        <w:rPr>
          <w:i/>
          <w:lang w:val="en-US"/>
        </w:rPr>
        <w:t>-</w:t>
      </w:r>
      <w:r w:rsidRPr="00897894">
        <w:rPr>
          <w:i/>
          <w:lang w:val="en-US"/>
        </w:rPr>
        <w:tab/>
        <w:t xml:space="preserve">When there is a transaction with the UE the newly selected AMF retrieves the UE context from the UDSF based on </w:t>
      </w:r>
      <w:r w:rsidRPr="00897894">
        <w:rPr>
          <w:i/>
          <w:lang w:val="en-US" w:eastAsia="zh-CN"/>
        </w:rPr>
        <w:t xml:space="preserve">SUPI, </w:t>
      </w:r>
      <w:r w:rsidRPr="00897894">
        <w:rPr>
          <w:i/>
          <w:lang w:val="en-US"/>
        </w:rPr>
        <w:t>5G-</w:t>
      </w:r>
      <w:r w:rsidRPr="00897894">
        <w:rPr>
          <w:i/>
          <w:lang w:val="en-US" w:eastAsia="zh-CN"/>
        </w:rPr>
        <w:t>GUTI</w:t>
      </w:r>
      <w:r w:rsidRPr="00897894">
        <w:rPr>
          <w:i/>
          <w:lang w:val="en-US"/>
        </w:rPr>
        <w:t xml:space="preserve"> or AMF UE NGAP ID and</w:t>
      </w:r>
      <w:r w:rsidRPr="00897894">
        <w:rPr>
          <w:i/>
        </w:rPr>
        <w:t xml:space="preserve"> processes the UE message accordingly and updates the </w:t>
      </w:r>
      <w:r w:rsidRPr="00897894">
        <w:rPr>
          <w:i/>
          <w:lang w:val="en-US"/>
        </w:rPr>
        <w:t>5G-</w:t>
      </w:r>
      <w:r w:rsidRPr="00897894">
        <w:rPr>
          <w:i/>
        </w:rPr>
        <w:t>GUTI towards the UE.</w:t>
      </w:r>
      <w:r w:rsidRPr="00897894">
        <w:rPr>
          <w:i/>
          <w:lang w:val="en-US"/>
        </w:rPr>
        <w:t xml:space="preserve"> </w:t>
      </w:r>
      <w:r w:rsidRPr="00897894">
        <w:rPr>
          <w:i/>
          <w:highlight w:val="yellow"/>
          <w:lang w:eastAsia="zh-CN"/>
        </w:rPr>
        <w:t xml:space="preserve">For </w:t>
      </w:r>
      <w:r w:rsidRPr="00897894">
        <w:rPr>
          <w:i/>
          <w:highlight w:val="yellow"/>
        </w:rPr>
        <w:t>UE(s) in CONNECTED mode</w:t>
      </w:r>
      <w:r w:rsidRPr="00897894">
        <w:rPr>
          <w:i/>
          <w:highlight w:val="yellow"/>
          <w:lang w:eastAsia="zh-CN"/>
        </w:rPr>
        <w:t>, it also update</w:t>
      </w:r>
      <w:r w:rsidRPr="00897894">
        <w:rPr>
          <w:i/>
          <w:highlight w:val="yellow"/>
          <w:lang w:val="en-US" w:eastAsia="zh-CN"/>
        </w:rPr>
        <w:t>s</w:t>
      </w:r>
      <w:r w:rsidRPr="00897894">
        <w:rPr>
          <w:i/>
          <w:highlight w:val="yellow"/>
          <w:lang w:eastAsia="zh-CN"/>
        </w:rPr>
        <w:t xml:space="preserve"> the new </w:t>
      </w:r>
      <w:r w:rsidRPr="00897894">
        <w:rPr>
          <w:i/>
          <w:highlight w:val="yellow"/>
          <w:lang w:val="en-US"/>
        </w:rPr>
        <w:t xml:space="preserve">NGAP </w:t>
      </w:r>
      <w:r w:rsidRPr="00897894">
        <w:rPr>
          <w:i/>
          <w:highlight w:val="yellow"/>
          <w:lang w:val="en-US" w:eastAsia="zh-CN"/>
        </w:rPr>
        <w:t xml:space="preserve">UE </w:t>
      </w:r>
      <w:r w:rsidRPr="00897894">
        <w:rPr>
          <w:i/>
          <w:highlight w:val="yellow"/>
          <w:lang w:val="en-US"/>
        </w:rPr>
        <w:t>association</w:t>
      </w:r>
      <w:r w:rsidRPr="00897894">
        <w:rPr>
          <w:i/>
          <w:highlight w:val="yellow"/>
          <w:lang w:val="en-US" w:eastAsia="zh-CN"/>
        </w:rPr>
        <w:t xml:space="preserve"> towards the 5G-AN</w:t>
      </w:r>
      <w:r w:rsidRPr="00897894">
        <w:rPr>
          <w:i/>
          <w:highlight w:val="yellow"/>
        </w:rPr>
        <w:t>.</w:t>
      </w:r>
    </w:p>
    <w:p w14:paraId="015D3E85" w14:textId="5DEC9822" w:rsidR="00E3358F" w:rsidRPr="00B70174" w:rsidRDefault="00E3358F" w:rsidP="00E3358F">
      <w:pPr>
        <w:pStyle w:val="Heading5"/>
        <w:rPr>
          <w:i/>
        </w:rPr>
      </w:pPr>
      <w:r w:rsidRPr="00E3358F">
        <w:rPr>
          <w:i/>
        </w:rPr>
        <w:t>5.21.2.2.2</w:t>
      </w:r>
      <w:r w:rsidRPr="00E3358F">
        <w:rPr>
          <w:i/>
        </w:rPr>
        <w:tab/>
        <w:t>AMF planned removal procedure without UDSF</w:t>
      </w:r>
      <w:bookmarkEnd w:id="7"/>
      <w:bookmarkEnd w:id="8"/>
    </w:p>
    <w:p w14:paraId="58952E16" w14:textId="0254B5F4" w:rsidR="00B70174" w:rsidRPr="00B70174" w:rsidRDefault="00B70174" w:rsidP="00B70174">
      <w:pPr>
        <w:rPr>
          <w:i/>
        </w:rPr>
      </w:pPr>
      <w:r w:rsidRPr="00B70174">
        <w:rPr>
          <w:i/>
        </w:rPr>
        <w:t>……</w:t>
      </w:r>
    </w:p>
    <w:p w14:paraId="5557C39B" w14:textId="77777777" w:rsidR="00B70174" w:rsidRPr="00B70174" w:rsidRDefault="00B70174" w:rsidP="00B70174">
      <w:pPr>
        <w:rPr>
          <w:i/>
          <w:color w:val="auto"/>
          <w:lang w:eastAsia="en-US"/>
        </w:rPr>
      </w:pPr>
      <w:r w:rsidRPr="00B70174">
        <w:rPr>
          <w:i/>
          <w:highlight w:val="yellow"/>
        </w:rPr>
        <w:t>An AMF shall be able to instruct the 5G AN that it will be unavailable for processing UE transactions</w:t>
      </w:r>
      <w:r w:rsidRPr="00B70174">
        <w:rPr>
          <w:i/>
          <w:highlight w:val="yellow"/>
          <w:lang w:val="en-US"/>
        </w:rPr>
        <w:t xml:space="preserve"> by including GUAMI(s) configured on this the AMF and its corresponding target AMF(s)</w:t>
      </w:r>
      <w:r w:rsidRPr="00B70174">
        <w:rPr>
          <w:i/>
          <w:highlight w:val="yellow"/>
        </w:rPr>
        <w:t>.</w:t>
      </w:r>
      <w:r w:rsidRPr="00B70174">
        <w:rPr>
          <w:i/>
        </w:rPr>
        <w:t xml:space="preserve"> The </w:t>
      </w:r>
      <w:r w:rsidRPr="00B70174">
        <w:rPr>
          <w:i/>
          <w:lang w:eastAsia="zh-CN"/>
        </w:rPr>
        <w:t>target</w:t>
      </w:r>
      <w:r w:rsidRPr="00B70174">
        <w:rPr>
          <w:i/>
        </w:rPr>
        <w:t xml:space="preserve"> AMF shall be able to update the 5G AN </w:t>
      </w:r>
      <w:r w:rsidRPr="00B70174">
        <w:rPr>
          <w:i/>
          <w:lang w:val="x-none"/>
        </w:rPr>
        <w:t>that the old GUAMI(s) is now served by target AMF</w:t>
      </w:r>
      <w:r w:rsidRPr="00B70174">
        <w:rPr>
          <w:i/>
        </w:rPr>
        <w:t>. It provides the old GUAMI value that the 5G AN can use to locate UE contexts served by the old AMF. Upon receipt of the indication that an old AMF is unavailable, 5G AN shall take the following action:</w:t>
      </w:r>
    </w:p>
    <w:p w14:paraId="22F7F14B" w14:textId="77777777" w:rsidR="00B70174" w:rsidRPr="00B70174" w:rsidRDefault="00B70174" w:rsidP="00B70174">
      <w:pPr>
        <w:pStyle w:val="B1"/>
        <w:rPr>
          <w:i/>
          <w:lang w:eastAsia="zh-CN"/>
        </w:rPr>
      </w:pPr>
      <w:r w:rsidRPr="00B70174">
        <w:rPr>
          <w:i/>
          <w:lang w:val="en-US"/>
        </w:rPr>
        <w:t>-</w:t>
      </w:r>
      <w:r w:rsidRPr="00B70174">
        <w:rPr>
          <w:i/>
          <w:lang w:val="en-US"/>
        </w:rPr>
        <w:tab/>
        <w:t xml:space="preserve">5G AN </w:t>
      </w:r>
      <w:r w:rsidRPr="00B70174">
        <w:rPr>
          <w:i/>
        </w:rPr>
        <w:t>should mark this AMF as unavailable and not consider the AMF for selection anymore</w:t>
      </w:r>
      <w:r w:rsidRPr="00B70174">
        <w:rPr>
          <w:i/>
          <w:lang w:val="en-US"/>
        </w:rPr>
        <w:t xml:space="preserve"> for subsequent N2 transactions</w:t>
      </w:r>
      <w:r w:rsidRPr="00B70174">
        <w:rPr>
          <w:i/>
        </w:rPr>
        <w:t>.</w:t>
      </w:r>
      <w:r w:rsidRPr="00B70174">
        <w:rPr>
          <w:i/>
          <w:lang w:eastAsia="zh-CN"/>
        </w:rPr>
        <w:t xml:space="preserve"> The associated GUAMIs are marked as unavailable until it </w:t>
      </w:r>
      <w:proofErr w:type="gramStart"/>
      <w:r w:rsidRPr="00B70174">
        <w:rPr>
          <w:i/>
          <w:lang w:eastAsia="zh-CN"/>
        </w:rPr>
        <w:t>have</w:t>
      </w:r>
      <w:proofErr w:type="gramEnd"/>
      <w:r w:rsidRPr="00B70174">
        <w:rPr>
          <w:i/>
          <w:lang w:eastAsia="zh-CN"/>
        </w:rPr>
        <w:t xml:space="preserve"> been updated by the target AMFs.</w:t>
      </w:r>
    </w:p>
    <w:p w14:paraId="1CF097E0" w14:textId="77777777" w:rsidR="00B70174" w:rsidRPr="00B70174" w:rsidRDefault="00B70174" w:rsidP="00B70174">
      <w:pPr>
        <w:pStyle w:val="B1"/>
        <w:rPr>
          <w:i/>
          <w:lang w:val="en-US" w:eastAsia="en-US"/>
        </w:rPr>
      </w:pPr>
      <w:r w:rsidRPr="00B70174">
        <w:rPr>
          <w:i/>
          <w:lang w:val="en-US" w:eastAsia="zh-CN"/>
        </w:rPr>
        <w:t>-</w:t>
      </w:r>
      <w:r w:rsidRPr="00B70174">
        <w:rPr>
          <w:i/>
          <w:lang w:val="en-US" w:eastAsia="zh-CN"/>
        </w:rPr>
        <w:tab/>
      </w:r>
      <w:bookmarkStart w:id="11" w:name="_Hlk492322668"/>
      <w:r w:rsidRPr="00B70174">
        <w:rPr>
          <w:i/>
          <w:highlight w:val="yellow"/>
        </w:rPr>
        <w:t xml:space="preserve">If the instruction from AMF includes an indicator that the AMF will release the </w:t>
      </w:r>
      <w:r w:rsidRPr="00B70174">
        <w:rPr>
          <w:i/>
          <w:highlight w:val="yellow"/>
          <w:lang w:val="en-US"/>
        </w:rPr>
        <w:t xml:space="preserve">NGAP UE associations on a per UE-basis for UE(s) in CONNECTED </w:t>
      </w:r>
      <w:r w:rsidRPr="00B70174">
        <w:rPr>
          <w:i/>
          <w:highlight w:val="yellow"/>
        </w:rPr>
        <w:t xml:space="preserve">mode </w:t>
      </w:r>
      <w:r w:rsidRPr="00B70174">
        <w:rPr>
          <w:i/>
          <w:highlight w:val="yellow"/>
          <w:lang w:val="en-US"/>
        </w:rPr>
        <w:t xml:space="preserve">and </w:t>
      </w:r>
      <w:r w:rsidRPr="00B70174">
        <w:rPr>
          <w:i/>
          <w:highlight w:val="yellow"/>
        </w:rPr>
        <w:t xml:space="preserve">if the 5G AN supports timer mechanism, </w:t>
      </w:r>
      <w:r w:rsidRPr="00B70174">
        <w:rPr>
          <w:i/>
          <w:highlight w:val="yellow"/>
          <w:lang w:val="en-US"/>
        </w:rPr>
        <w:t xml:space="preserve">the </w:t>
      </w:r>
      <w:r w:rsidRPr="00B70174">
        <w:rPr>
          <w:i/>
          <w:highlight w:val="yellow"/>
        </w:rPr>
        <w:t>5G AN starts a timer to control the N</w:t>
      </w:r>
      <w:r w:rsidRPr="00B70174">
        <w:rPr>
          <w:i/>
          <w:highlight w:val="yellow"/>
          <w:lang w:val="en-US"/>
        </w:rPr>
        <w:t>G</w:t>
      </w:r>
      <w:r w:rsidRPr="00B70174">
        <w:rPr>
          <w:i/>
          <w:highlight w:val="yellow"/>
        </w:rPr>
        <w:t>AP UE association release.</w:t>
      </w:r>
      <w:r w:rsidRPr="00B70174">
        <w:rPr>
          <w:i/>
        </w:rPr>
        <w:t xml:space="preserve"> For the duration of the timer or until the AMF releases the </w:t>
      </w:r>
      <w:r w:rsidRPr="00B70174">
        <w:rPr>
          <w:i/>
          <w:lang w:val="en-US"/>
        </w:rPr>
        <w:t xml:space="preserve">NGAP UE associations </w:t>
      </w:r>
      <w:r w:rsidRPr="00B70174">
        <w:rPr>
          <w:i/>
        </w:rPr>
        <w:t xml:space="preserve">the AN does not select a new AMF for subsequent UE transactions. Upon timer expiry, the 5G </w:t>
      </w:r>
      <w:proofErr w:type="gramStart"/>
      <w:r w:rsidRPr="00B70174">
        <w:rPr>
          <w:i/>
        </w:rPr>
        <w:t>AN releases</w:t>
      </w:r>
      <w:proofErr w:type="gramEnd"/>
      <w:r w:rsidRPr="00B70174">
        <w:rPr>
          <w:i/>
        </w:rPr>
        <w:t xml:space="preserve"> the N</w:t>
      </w:r>
      <w:r w:rsidRPr="00B70174">
        <w:rPr>
          <w:i/>
          <w:lang w:val="en-US"/>
        </w:rPr>
        <w:t>G</w:t>
      </w:r>
      <w:r w:rsidRPr="00B70174">
        <w:rPr>
          <w:i/>
        </w:rPr>
        <w:t xml:space="preserve">AP UE association(s) and its associated UE-TNLA-binding with the corresponding AMF for the respective UE(s), </w:t>
      </w:r>
      <w:bookmarkEnd w:id="11"/>
      <w:r w:rsidRPr="00B70174">
        <w:rPr>
          <w:i/>
          <w:lang w:val="en-US"/>
        </w:rPr>
        <w:t>f</w:t>
      </w:r>
      <w:r w:rsidRPr="00B70174">
        <w:rPr>
          <w:i/>
        </w:rPr>
        <w:t xml:space="preserve">or subsequent N2 message, </w:t>
      </w:r>
      <w:r w:rsidRPr="00B70174">
        <w:rPr>
          <w:i/>
          <w:lang w:val="en-US"/>
        </w:rPr>
        <w:t>the 5G AN uses GUAMI which points to the target AMF that replaced the old unavailable AMF, to forward the N2 message to the corresponding target AMF(s).</w:t>
      </w:r>
    </w:p>
    <w:p w14:paraId="54FF26BE" w14:textId="77777777" w:rsidR="00B70174" w:rsidRPr="00B70174" w:rsidRDefault="00B70174" w:rsidP="00B70174">
      <w:pPr>
        <w:pStyle w:val="NO"/>
        <w:rPr>
          <w:i/>
          <w:lang w:val="x-none"/>
        </w:rPr>
      </w:pPr>
      <w:bookmarkStart w:id="12" w:name="_Hlk492322729"/>
      <w:r w:rsidRPr="00B70174">
        <w:rPr>
          <w:i/>
        </w:rPr>
        <w:t>NOTE 2:</w:t>
      </w:r>
      <w:r w:rsidRPr="00B70174">
        <w:rPr>
          <w:i/>
        </w:rPr>
        <w:tab/>
        <w:t xml:space="preserve">For UE(s) in CONNECTED mode, after indicating that the AMF is </w:t>
      </w:r>
      <w:r w:rsidRPr="00B70174">
        <w:rPr>
          <w:i/>
          <w:lang w:val="en-US"/>
        </w:rPr>
        <w:t>unavailable for processing UE transactions</w:t>
      </w:r>
      <w:r w:rsidRPr="00B70174">
        <w:rPr>
          <w:i/>
        </w:rPr>
        <w:t xml:space="preserve"> </w:t>
      </w:r>
      <w:r w:rsidRPr="00B70174">
        <w:rPr>
          <w:i/>
          <w:lang w:val="en-US"/>
        </w:rPr>
        <w:t xml:space="preserve">and including </w:t>
      </w:r>
      <w:r w:rsidRPr="00B70174">
        <w:rPr>
          <w:i/>
        </w:rPr>
        <w:t xml:space="preserve">an indicator that the AMF releases the </w:t>
      </w:r>
      <w:r w:rsidRPr="00B70174">
        <w:rPr>
          <w:i/>
          <w:lang w:val="en-US"/>
        </w:rPr>
        <w:t>NGAP UE associations on a per UE-basis while requesting the AN to maintain N3 (user plane connectivity) and UE context information,</w:t>
      </w:r>
      <w:r w:rsidRPr="00B70174">
        <w:rPr>
          <w:i/>
        </w:rPr>
        <w:t xml:space="preserve"> the AMF can use the N</w:t>
      </w:r>
      <w:r w:rsidRPr="00B70174">
        <w:rPr>
          <w:i/>
          <w:lang w:val="en-US"/>
        </w:rPr>
        <w:t>G</w:t>
      </w:r>
      <w:r w:rsidRPr="00B70174">
        <w:rPr>
          <w:i/>
        </w:rPr>
        <w:t>AP UE association release procedure defined in TS 23.502 [3] to release the N2 connections (without releasing N3 connection) on a per UE-basis.</w:t>
      </w:r>
    </w:p>
    <w:p w14:paraId="5B7E33F8" w14:textId="77777777" w:rsidR="00B70174" w:rsidRPr="00B70174" w:rsidRDefault="00B70174" w:rsidP="00B70174">
      <w:pPr>
        <w:pStyle w:val="EditorsNote"/>
        <w:rPr>
          <w:i/>
        </w:rPr>
      </w:pPr>
      <w:r w:rsidRPr="00B70174">
        <w:rPr>
          <w:i/>
        </w:rPr>
        <w:t>Editor's note:</w:t>
      </w:r>
      <w:r w:rsidRPr="00B70174">
        <w:rPr>
          <w:i/>
        </w:rPr>
        <w:tab/>
        <w:t xml:space="preserve">The </w:t>
      </w:r>
      <w:proofErr w:type="spellStart"/>
      <w:r w:rsidRPr="00B70174">
        <w:rPr>
          <w:i/>
        </w:rPr>
        <w:t>behavio</w:t>
      </w:r>
      <w:proofErr w:type="spellEnd"/>
      <w:r w:rsidRPr="00B70174">
        <w:rPr>
          <w:i/>
          <w:lang w:val="en-US"/>
        </w:rPr>
        <w:t>u</w:t>
      </w:r>
      <w:r w:rsidRPr="00B70174">
        <w:rPr>
          <w:i/>
        </w:rPr>
        <w:t xml:space="preserve">r when 5G AN does not support timer mechanism is FFS </w:t>
      </w:r>
      <w:proofErr w:type="gramStart"/>
      <w:r w:rsidRPr="00B70174">
        <w:rPr>
          <w:i/>
        </w:rPr>
        <w:t>and also</w:t>
      </w:r>
      <w:proofErr w:type="gramEnd"/>
      <w:r w:rsidRPr="00B70174">
        <w:rPr>
          <w:i/>
        </w:rPr>
        <w:t xml:space="preserve"> how the AMF knows of 5G AN timer capability.</w:t>
      </w:r>
    </w:p>
    <w:p w14:paraId="139C8EFB" w14:textId="77777777" w:rsidR="00B70174" w:rsidRPr="00B70174" w:rsidRDefault="00B70174" w:rsidP="00B70174">
      <w:pPr>
        <w:pStyle w:val="B1"/>
        <w:rPr>
          <w:i/>
          <w:lang w:val="en-US"/>
        </w:rPr>
      </w:pPr>
      <w:r w:rsidRPr="00B70174">
        <w:rPr>
          <w:i/>
          <w:lang w:val="en-US"/>
        </w:rPr>
        <w:tab/>
      </w:r>
      <w:r w:rsidRPr="00B70174">
        <w:rPr>
          <w:i/>
          <w:highlight w:val="yellow"/>
        </w:rPr>
        <w:t xml:space="preserve">If the instruction does not include the indicator, </w:t>
      </w:r>
      <w:r w:rsidRPr="00B70174">
        <w:rPr>
          <w:i/>
          <w:highlight w:val="yellow"/>
          <w:lang w:val="en-US"/>
        </w:rPr>
        <w:t xml:space="preserve">for UE(s) in CONNECTED </w:t>
      </w:r>
      <w:r w:rsidRPr="00B70174">
        <w:rPr>
          <w:i/>
          <w:highlight w:val="yellow"/>
        </w:rPr>
        <w:t>mode, 5G AN considers this as a request to release the N</w:t>
      </w:r>
      <w:r w:rsidRPr="00B70174">
        <w:rPr>
          <w:i/>
          <w:highlight w:val="yellow"/>
          <w:lang w:val="en-US"/>
        </w:rPr>
        <w:t>G</w:t>
      </w:r>
      <w:r w:rsidRPr="00B70174">
        <w:rPr>
          <w:i/>
          <w:highlight w:val="yellow"/>
        </w:rPr>
        <w:t>AP UE association(s)</w:t>
      </w:r>
      <w:r w:rsidRPr="00B70174">
        <w:rPr>
          <w:i/>
          <w:highlight w:val="yellow"/>
          <w:lang w:eastAsia="zh-CN"/>
        </w:rPr>
        <w:t xml:space="preserve"> and its associated UE-TNLA-binding </w:t>
      </w:r>
      <w:r w:rsidRPr="00B70174">
        <w:rPr>
          <w:i/>
          <w:highlight w:val="yellow"/>
        </w:rPr>
        <w:t>with the corresponding AMF for the respective UE(s)</w:t>
      </w:r>
      <w:r w:rsidRPr="00B70174">
        <w:rPr>
          <w:i/>
        </w:rPr>
        <w:t xml:space="preserve"> while maintaining N3 (user plane connectivity) and UE context information. For subsequent N2 message, </w:t>
      </w:r>
      <w:r w:rsidRPr="00B70174">
        <w:rPr>
          <w:i/>
          <w:lang w:val="en-US"/>
        </w:rPr>
        <w:t>the 5G AN uses GUAMI based resolution which points to the target AMF that replaced the old unavailable AMF, to forward the N2 message to the corresponding target AMF(s)</w:t>
      </w:r>
      <w:r w:rsidRPr="00B70174">
        <w:rPr>
          <w:i/>
        </w:rPr>
        <w:t>.</w:t>
      </w:r>
      <w:bookmarkEnd w:id="12"/>
    </w:p>
    <w:p w14:paraId="5D6B445F" w14:textId="2FE0CA75" w:rsidR="00B70174" w:rsidRDefault="00B70174" w:rsidP="00E3358F">
      <w:pPr>
        <w:rPr>
          <w:i/>
          <w:lang w:val="en-US"/>
        </w:rPr>
      </w:pPr>
      <w:r>
        <w:rPr>
          <w:i/>
          <w:lang w:val="en-US"/>
        </w:rPr>
        <w:t>……</w:t>
      </w:r>
    </w:p>
    <w:p w14:paraId="511B76CA" w14:textId="5FC32B91" w:rsidR="00E3358F" w:rsidRPr="00E3358F" w:rsidRDefault="00E3358F" w:rsidP="00E3358F">
      <w:pPr>
        <w:rPr>
          <w:i/>
        </w:rPr>
      </w:pPr>
      <w:r w:rsidRPr="00E3358F">
        <w:rPr>
          <w:i/>
          <w:lang w:val="en-US"/>
        </w:rPr>
        <w:t xml:space="preserve">Following </w:t>
      </w:r>
      <w:proofErr w:type="gramStart"/>
      <w:r w:rsidRPr="00E3358F">
        <w:rPr>
          <w:i/>
          <w:lang w:val="en-US"/>
        </w:rPr>
        <w:t>actions should be performed by the target AMF</w:t>
      </w:r>
      <w:proofErr w:type="gramEnd"/>
      <w:r w:rsidRPr="00E3358F">
        <w:rPr>
          <w:i/>
          <w:lang w:val="en-US"/>
        </w:rPr>
        <w:t>:</w:t>
      </w:r>
    </w:p>
    <w:p w14:paraId="25A91606" w14:textId="77777777" w:rsidR="00E3358F" w:rsidRPr="00E3358F" w:rsidRDefault="00E3358F" w:rsidP="00E3358F">
      <w:pPr>
        <w:pStyle w:val="B1"/>
        <w:rPr>
          <w:i/>
        </w:rPr>
      </w:pPr>
      <w:r w:rsidRPr="00E3358F">
        <w:rPr>
          <w:i/>
        </w:rPr>
        <w:t>-</w:t>
      </w:r>
      <w:r w:rsidRPr="00E3358F">
        <w:rPr>
          <w:i/>
        </w:rPr>
        <w:tab/>
        <w:t xml:space="preserve">When there is a transaction with the UE the target AMF </w:t>
      </w:r>
      <w:r w:rsidRPr="00E3358F">
        <w:rPr>
          <w:i/>
          <w:lang w:val="en-US"/>
        </w:rPr>
        <w:t xml:space="preserve">uses </w:t>
      </w:r>
      <w:r w:rsidRPr="00E3358F">
        <w:rPr>
          <w:rFonts w:hint="eastAsia"/>
          <w:i/>
          <w:lang w:val="en-US" w:eastAsia="zh-CN"/>
        </w:rPr>
        <w:t>SUPI,</w:t>
      </w:r>
      <w:r w:rsidRPr="00E3358F">
        <w:rPr>
          <w:i/>
          <w:lang w:val="en-US" w:eastAsia="zh-CN"/>
        </w:rPr>
        <w:t xml:space="preserve"> </w:t>
      </w:r>
      <w:r w:rsidRPr="00E3358F">
        <w:rPr>
          <w:i/>
        </w:rPr>
        <w:t>5G-</w:t>
      </w:r>
      <w:r w:rsidRPr="00E3358F">
        <w:rPr>
          <w:rFonts w:hint="eastAsia"/>
          <w:i/>
          <w:lang w:eastAsia="zh-CN"/>
        </w:rPr>
        <w:t>GUT</w:t>
      </w:r>
      <w:r w:rsidRPr="00E3358F">
        <w:rPr>
          <w:i/>
        </w:rPr>
        <w:t>I</w:t>
      </w:r>
      <w:r w:rsidRPr="00E3358F">
        <w:rPr>
          <w:i/>
          <w:lang w:val="en-US"/>
        </w:rPr>
        <w:t xml:space="preserve"> or AMF UE NGAP ID</w:t>
      </w:r>
      <w:r w:rsidRPr="00E3358F">
        <w:rPr>
          <w:i/>
        </w:rPr>
        <w:t xml:space="preserve"> to locate UE contexts and processes the UE transactions accordingly and updates the 5G-GUTI towards the UE, if necessary. </w:t>
      </w:r>
      <w:r w:rsidRPr="00E3358F">
        <w:rPr>
          <w:i/>
          <w:highlight w:val="yellow"/>
          <w:lang w:eastAsia="zh-CN"/>
        </w:rPr>
        <w:t xml:space="preserve">For </w:t>
      </w:r>
      <w:r w:rsidRPr="00E3358F">
        <w:rPr>
          <w:i/>
          <w:highlight w:val="yellow"/>
        </w:rPr>
        <w:t>UE(s) in CONNECTED mode</w:t>
      </w:r>
      <w:r w:rsidRPr="00E3358F">
        <w:rPr>
          <w:i/>
          <w:highlight w:val="yellow"/>
          <w:lang w:eastAsia="zh-CN"/>
        </w:rPr>
        <w:t xml:space="preserve">, it also updates the new </w:t>
      </w:r>
      <w:r w:rsidRPr="00E3358F">
        <w:rPr>
          <w:i/>
          <w:highlight w:val="yellow"/>
        </w:rPr>
        <w:t>N</w:t>
      </w:r>
      <w:r w:rsidRPr="00E3358F">
        <w:rPr>
          <w:i/>
          <w:highlight w:val="yellow"/>
          <w:lang w:val="en-US"/>
        </w:rPr>
        <w:t>G</w:t>
      </w:r>
      <w:r w:rsidRPr="00E3358F">
        <w:rPr>
          <w:i/>
          <w:highlight w:val="yellow"/>
        </w:rPr>
        <w:t xml:space="preserve">AP </w:t>
      </w:r>
      <w:r w:rsidRPr="00E3358F">
        <w:rPr>
          <w:i/>
          <w:highlight w:val="yellow"/>
          <w:lang w:eastAsia="zh-CN"/>
        </w:rPr>
        <w:t xml:space="preserve">UE </w:t>
      </w:r>
      <w:r w:rsidRPr="00E3358F">
        <w:rPr>
          <w:i/>
          <w:highlight w:val="yellow"/>
        </w:rPr>
        <w:t>association</w:t>
      </w:r>
      <w:r w:rsidRPr="00E3358F">
        <w:rPr>
          <w:i/>
          <w:highlight w:val="yellow"/>
          <w:lang w:eastAsia="zh-CN"/>
        </w:rPr>
        <w:t xml:space="preserve"> towards the 5GAN</w:t>
      </w:r>
      <w:r w:rsidRPr="00E3358F">
        <w:rPr>
          <w:i/>
          <w:highlight w:val="yellow"/>
        </w:rPr>
        <w:t>.</w:t>
      </w:r>
    </w:p>
    <w:p w14:paraId="55CCFE92" w14:textId="77777777" w:rsidR="00B70174" w:rsidRDefault="00B70174" w:rsidP="00713AD3">
      <w:pPr>
        <w:rPr>
          <w:b/>
          <w:sz w:val="24"/>
          <w:szCs w:val="24"/>
          <w:lang w:eastAsia="zh-CN"/>
        </w:rPr>
      </w:pPr>
    </w:p>
    <w:p w14:paraId="1C027DCB" w14:textId="77777777" w:rsidR="00B70174" w:rsidRDefault="00B70174" w:rsidP="00713AD3">
      <w:pPr>
        <w:rPr>
          <w:b/>
          <w:sz w:val="24"/>
          <w:szCs w:val="24"/>
          <w:lang w:eastAsia="zh-CN"/>
        </w:rPr>
      </w:pPr>
    </w:p>
    <w:p w14:paraId="1B17DABE" w14:textId="77777777" w:rsidR="00B70174" w:rsidRDefault="00B70174" w:rsidP="00713AD3">
      <w:pPr>
        <w:rPr>
          <w:b/>
          <w:sz w:val="24"/>
          <w:szCs w:val="24"/>
          <w:lang w:eastAsia="zh-CN"/>
        </w:rPr>
      </w:pPr>
    </w:p>
    <w:p w14:paraId="64B93F8A" w14:textId="77777777" w:rsidR="00B70174" w:rsidRDefault="00B70174" w:rsidP="00713AD3">
      <w:pPr>
        <w:rPr>
          <w:b/>
          <w:sz w:val="24"/>
          <w:szCs w:val="24"/>
          <w:lang w:eastAsia="zh-CN"/>
        </w:rPr>
      </w:pPr>
    </w:p>
    <w:p w14:paraId="10EBBDC1" w14:textId="6482EBC0" w:rsidR="00F12EFD" w:rsidRPr="00FD7B1B" w:rsidRDefault="004D7A8E" w:rsidP="00713AD3">
      <w:pPr>
        <w:rPr>
          <w:b/>
          <w:sz w:val="24"/>
          <w:szCs w:val="24"/>
          <w:lang w:eastAsia="zh-CN"/>
        </w:rPr>
      </w:pPr>
      <w:r w:rsidRPr="00FD7B1B">
        <w:rPr>
          <w:b/>
          <w:sz w:val="24"/>
          <w:szCs w:val="24"/>
          <w:lang w:eastAsia="zh-CN"/>
        </w:rPr>
        <w:t>Discussion 1: What is the release of NGAP UE association?</w:t>
      </w:r>
    </w:p>
    <w:p w14:paraId="481D2B30" w14:textId="33CDEA58" w:rsidR="004D7A8E" w:rsidRDefault="004D7A8E" w:rsidP="004D7A8E">
      <w:pPr>
        <w:pStyle w:val="ListParagraph"/>
        <w:numPr>
          <w:ilvl w:val="0"/>
          <w:numId w:val="8"/>
        </w:numPr>
        <w:rPr>
          <w:lang w:eastAsia="zh-CN"/>
        </w:rPr>
      </w:pPr>
      <w:r>
        <w:rPr>
          <w:lang w:eastAsia="zh-CN"/>
        </w:rPr>
        <w:t>At NGAP level, the realization of the connection is based on the {RAN NGAP ID, AMF NGAP ID}</w:t>
      </w:r>
      <w:r w:rsidR="006A606A">
        <w:rPr>
          <w:lang w:eastAsia="zh-CN"/>
        </w:rPr>
        <w:t xml:space="preserve"> pair</w:t>
      </w:r>
      <w:r>
        <w:rPr>
          <w:lang w:eastAsia="zh-CN"/>
        </w:rPr>
        <w:t>. If these two parameters are still valid</w:t>
      </w:r>
      <w:r w:rsidR="00020BFC">
        <w:rPr>
          <w:lang w:eastAsia="zh-CN"/>
        </w:rPr>
        <w:t>,</w:t>
      </w:r>
      <w:r>
        <w:rPr>
          <w:lang w:eastAsia="zh-CN"/>
        </w:rPr>
        <w:t xml:space="preserve"> </w:t>
      </w:r>
      <w:r w:rsidR="00020BFC">
        <w:rPr>
          <w:lang w:eastAsia="zh-CN"/>
        </w:rPr>
        <w:t xml:space="preserve">there </w:t>
      </w:r>
      <w:r>
        <w:rPr>
          <w:lang w:eastAsia="zh-CN"/>
        </w:rPr>
        <w:t>is no</w:t>
      </w:r>
      <w:r w:rsidR="00B16D76">
        <w:rPr>
          <w:lang w:eastAsia="zh-CN"/>
        </w:rPr>
        <w:t xml:space="preserve"> actual</w:t>
      </w:r>
      <w:r>
        <w:rPr>
          <w:lang w:eastAsia="zh-CN"/>
        </w:rPr>
        <w:t xml:space="preserve"> </w:t>
      </w:r>
      <w:r w:rsidRPr="00B16D76">
        <w:rPr>
          <w:u w:val="single"/>
          <w:lang w:eastAsia="zh-CN"/>
        </w:rPr>
        <w:t>NGAP UE association</w:t>
      </w:r>
      <w:r>
        <w:rPr>
          <w:lang w:eastAsia="zh-CN"/>
        </w:rPr>
        <w:t xml:space="preserve"> release.</w:t>
      </w:r>
    </w:p>
    <w:p w14:paraId="3E66C11D" w14:textId="77777777" w:rsidR="003678FB" w:rsidRDefault="003678FB" w:rsidP="003678FB">
      <w:pPr>
        <w:pStyle w:val="ListParagraph"/>
        <w:rPr>
          <w:lang w:eastAsia="zh-CN"/>
        </w:rPr>
      </w:pPr>
    </w:p>
    <w:p w14:paraId="25F4C653" w14:textId="7937DDD0" w:rsidR="004D7A8E" w:rsidRDefault="000B1481" w:rsidP="004D7A8E">
      <w:pPr>
        <w:pStyle w:val="ListParagraph"/>
        <w:numPr>
          <w:ilvl w:val="0"/>
          <w:numId w:val="8"/>
        </w:numPr>
        <w:rPr>
          <w:lang w:eastAsia="zh-CN"/>
        </w:rPr>
      </w:pPr>
      <w:bookmarkStart w:id="13" w:name="_Hlk494827730"/>
      <w:r>
        <w:rPr>
          <w:lang w:eastAsia="zh-CN"/>
        </w:rPr>
        <w:t>When</w:t>
      </w:r>
      <w:r w:rsidR="004D7A8E">
        <w:rPr>
          <w:lang w:eastAsia="zh-CN"/>
        </w:rPr>
        <w:t xml:space="preserve"> AMF send </w:t>
      </w:r>
      <w:r w:rsidR="0013425A">
        <w:rPr>
          <w:lang w:eastAsia="zh-CN"/>
        </w:rPr>
        <w:t>unavailability</w:t>
      </w:r>
      <w:r w:rsidR="004D7A8E">
        <w:rPr>
          <w:lang w:eastAsia="zh-CN"/>
        </w:rPr>
        <w:t xml:space="preserve"> indication, it means the </w:t>
      </w:r>
      <w:r w:rsidR="003678FB">
        <w:rPr>
          <w:lang w:eastAsia="zh-CN"/>
        </w:rPr>
        <w:t xml:space="preserve">related TNLAs are not available for further UE transactions. However, RAN shall keep the </w:t>
      </w:r>
      <w:r w:rsidR="004D7A8E">
        <w:rPr>
          <w:lang w:eastAsia="zh-CN"/>
        </w:rPr>
        <w:t xml:space="preserve">AMF NGAP ID </w:t>
      </w:r>
      <w:r w:rsidR="003678FB">
        <w:rPr>
          <w:lang w:eastAsia="zh-CN"/>
        </w:rPr>
        <w:t xml:space="preserve">info and provide the AMF NGAP ID to </w:t>
      </w:r>
      <w:r w:rsidR="00C7035A">
        <w:rPr>
          <w:lang w:eastAsia="zh-CN"/>
        </w:rPr>
        <w:t xml:space="preserve">the </w:t>
      </w:r>
      <w:r w:rsidR="003678FB">
        <w:rPr>
          <w:lang w:eastAsia="zh-CN"/>
        </w:rPr>
        <w:t xml:space="preserve">selected AMF, when RAN </w:t>
      </w:r>
      <w:r w:rsidR="00C7035A">
        <w:rPr>
          <w:lang w:eastAsia="zh-CN"/>
        </w:rPr>
        <w:t xml:space="preserve">try to </w:t>
      </w:r>
      <w:r w:rsidR="003678FB">
        <w:rPr>
          <w:lang w:eastAsia="zh-CN"/>
        </w:rPr>
        <w:t xml:space="preserve">re-bind the NGAP UE association to </w:t>
      </w:r>
      <w:r w:rsidR="00C7035A">
        <w:rPr>
          <w:lang w:eastAsia="zh-CN"/>
        </w:rPr>
        <w:t>one of the</w:t>
      </w:r>
      <w:r w:rsidR="003678FB">
        <w:rPr>
          <w:lang w:eastAsia="zh-CN"/>
        </w:rPr>
        <w:t xml:space="preserve"> available TNLA</w:t>
      </w:r>
      <w:bookmarkEnd w:id="13"/>
      <w:r w:rsidR="004D7A8E">
        <w:rPr>
          <w:lang w:eastAsia="zh-CN"/>
        </w:rPr>
        <w:t>.</w:t>
      </w:r>
    </w:p>
    <w:p w14:paraId="4DB0CE28" w14:textId="77777777" w:rsidR="003678FB" w:rsidRDefault="003678FB" w:rsidP="003678FB">
      <w:pPr>
        <w:pStyle w:val="ListParagraph"/>
        <w:rPr>
          <w:lang w:eastAsia="zh-CN"/>
        </w:rPr>
      </w:pPr>
    </w:p>
    <w:p w14:paraId="1412413B" w14:textId="32590F2D" w:rsidR="003678FB" w:rsidRDefault="004D7A8E" w:rsidP="003678FB">
      <w:pPr>
        <w:pStyle w:val="ListParagraph"/>
        <w:numPr>
          <w:ilvl w:val="0"/>
          <w:numId w:val="8"/>
        </w:numPr>
        <w:rPr>
          <w:lang w:eastAsia="zh-CN"/>
        </w:rPr>
      </w:pPr>
      <w:r>
        <w:rPr>
          <w:lang w:eastAsia="zh-CN"/>
        </w:rPr>
        <w:t>A</w:t>
      </w:r>
      <w:r w:rsidR="00835A2C">
        <w:rPr>
          <w:lang w:eastAsia="zh-CN"/>
        </w:rPr>
        <w:t>n</w:t>
      </w:r>
      <w:r>
        <w:rPr>
          <w:lang w:eastAsia="zh-CN"/>
        </w:rPr>
        <w:t xml:space="preserve"> </w:t>
      </w:r>
      <w:r w:rsidR="00835A2C">
        <w:rPr>
          <w:lang w:eastAsia="zh-CN"/>
        </w:rPr>
        <w:t>existing</w:t>
      </w:r>
      <w:r>
        <w:rPr>
          <w:lang w:eastAsia="zh-CN"/>
        </w:rPr>
        <w:t xml:space="preserve"> NGAP connection</w:t>
      </w:r>
      <w:r w:rsidR="00835A2C">
        <w:rPr>
          <w:lang w:eastAsia="zh-CN"/>
        </w:rPr>
        <w:t xml:space="preserve"> (with valid NGAP ID pair)</w:t>
      </w:r>
      <w:r>
        <w:rPr>
          <w:lang w:eastAsia="zh-CN"/>
        </w:rPr>
        <w:t xml:space="preserve"> can be </w:t>
      </w:r>
      <w:r w:rsidR="003678FB">
        <w:rPr>
          <w:lang w:eastAsia="zh-CN"/>
        </w:rPr>
        <w:t>re-bind to</w:t>
      </w:r>
      <w:r>
        <w:rPr>
          <w:lang w:eastAsia="zh-CN"/>
        </w:rPr>
        <w:t xml:space="preserve"> any available TNLAs</w:t>
      </w:r>
      <w:r w:rsidR="00835A2C">
        <w:rPr>
          <w:lang w:eastAsia="zh-CN"/>
        </w:rPr>
        <w:t>.</w:t>
      </w:r>
    </w:p>
    <w:p w14:paraId="2190EC65" w14:textId="77777777" w:rsidR="003678FB" w:rsidRDefault="003678FB" w:rsidP="003678FB">
      <w:pPr>
        <w:pStyle w:val="ListParagraph"/>
        <w:rPr>
          <w:lang w:eastAsia="zh-CN"/>
        </w:rPr>
      </w:pPr>
    </w:p>
    <w:p w14:paraId="2AA93FAA" w14:textId="07D695AB" w:rsidR="003678FB" w:rsidRPr="003678FB" w:rsidRDefault="00C7035A" w:rsidP="004D7A8E">
      <w:pPr>
        <w:pStyle w:val="ListParagraph"/>
        <w:numPr>
          <w:ilvl w:val="0"/>
          <w:numId w:val="8"/>
        </w:numPr>
        <w:rPr>
          <w:u w:val="single"/>
          <w:lang w:eastAsia="zh-CN"/>
        </w:rPr>
      </w:pPr>
      <w:r>
        <w:rPr>
          <w:lang w:eastAsia="zh-CN"/>
        </w:rPr>
        <w:t xml:space="preserve">When a </w:t>
      </w:r>
      <w:r w:rsidR="008776DF">
        <w:rPr>
          <w:lang w:eastAsia="zh-CN"/>
        </w:rPr>
        <w:t>N</w:t>
      </w:r>
      <w:r w:rsidR="003678FB">
        <w:rPr>
          <w:lang w:eastAsia="zh-CN"/>
        </w:rPr>
        <w:t xml:space="preserve">GAP UE association </w:t>
      </w:r>
      <w:r>
        <w:rPr>
          <w:lang w:eastAsia="zh-CN"/>
        </w:rPr>
        <w:t xml:space="preserve">is </w:t>
      </w:r>
      <w:r w:rsidR="003678FB">
        <w:rPr>
          <w:lang w:eastAsia="zh-CN"/>
        </w:rPr>
        <w:t>release</w:t>
      </w:r>
      <w:r>
        <w:rPr>
          <w:lang w:eastAsia="zh-CN"/>
        </w:rPr>
        <w:t xml:space="preserve">d. It </w:t>
      </w:r>
      <w:r w:rsidR="003678FB">
        <w:rPr>
          <w:lang w:eastAsia="zh-CN"/>
        </w:rPr>
        <w:t xml:space="preserve">means the </w:t>
      </w:r>
      <w:r>
        <w:rPr>
          <w:lang w:eastAsia="zh-CN"/>
        </w:rPr>
        <w:t xml:space="preserve">AMF </w:t>
      </w:r>
      <w:r w:rsidR="003678FB">
        <w:rPr>
          <w:lang w:eastAsia="zh-CN"/>
        </w:rPr>
        <w:t>NGAP ID is not valid anymore and the info shall be discarded</w:t>
      </w:r>
      <w:r>
        <w:rPr>
          <w:lang w:eastAsia="zh-CN"/>
        </w:rPr>
        <w:t xml:space="preserve"> by the RAN</w:t>
      </w:r>
      <w:r w:rsidR="003678FB">
        <w:rPr>
          <w:lang w:eastAsia="zh-CN"/>
        </w:rPr>
        <w:t xml:space="preserve">. </w:t>
      </w:r>
    </w:p>
    <w:p w14:paraId="122D8F97" w14:textId="77777777" w:rsidR="003678FB" w:rsidRDefault="003678FB" w:rsidP="003678FB">
      <w:pPr>
        <w:pStyle w:val="ListParagraph"/>
        <w:rPr>
          <w:lang w:eastAsia="zh-CN"/>
        </w:rPr>
      </w:pPr>
    </w:p>
    <w:p w14:paraId="779743D9" w14:textId="2A05AFE4" w:rsidR="008776DF" w:rsidRPr="00C7035A" w:rsidRDefault="003678FB" w:rsidP="004D7A8E">
      <w:pPr>
        <w:pStyle w:val="ListParagraph"/>
        <w:numPr>
          <w:ilvl w:val="0"/>
          <w:numId w:val="8"/>
        </w:numPr>
        <w:rPr>
          <w:lang w:eastAsia="zh-CN"/>
        </w:rPr>
      </w:pPr>
      <w:r>
        <w:rPr>
          <w:lang w:eastAsia="zh-CN"/>
        </w:rPr>
        <w:t xml:space="preserve">NGAP UE association </w:t>
      </w:r>
      <w:r w:rsidR="008776DF">
        <w:rPr>
          <w:lang w:eastAsia="zh-CN"/>
        </w:rPr>
        <w:t xml:space="preserve">re-establishment and </w:t>
      </w:r>
      <w:r w:rsidR="00835A2C">
        <w:rPr>
          <w:lang w:eastAsia="zh-CN"/>
        </w:rPr>
        <w:t xml:space="preserve">binding of </w:t>
      </w:r>
      <w:r w:rsidR="008776DF">
        <w:rPr>
          <w:lang w:eastAsia="zh-CN"/>
        </w:rPr>
        <w:t xml:space="preserve">NGAP </w:t>
      </w:r>
      <w:r>
        <w:rPr>
          <w:lang w:eastAsia="zh-CN"/>
        </w:rPr>
        <w:t>UE association to a</w:t>
      </w:r>
      <w:r w:rsidR="008776DF">
        <w:rPr>
          <w:lang w:eastAsia="zh-CN"/>
        </w:rPr>
        <w:t xml:space="preserve"> TNLA </w:t>
      </w:r>
      <w:r w:rsidR="00835A2C">
        <w:rPr>
          <w:lang w:eastAsia="zh-CN"/>
        </w:rPr>
        <w:t>ar</w:t>
      </w:r>
      <w:r w:rsidR="008776DF">
        <w:rPr>
          <w:lang w:eastAsia="zh-CN"/>
        </w:rPr>
        <w:t xml:space="preserve">e </w:t>
      </w:r>
      <w:r w:rsidR="00835A2C">
        <w:rPr>
          <w:lang w:eastAsia="zh-CN"/>
        </w:rPr>
        <w:t>logically two different</w:t>
      </w:r>
      <w:r w:rsidR="008776DF">
        <w:rPr>
          <w:lang w:eastAsia="zh-CN"/>
        </w:rPr>
        <w:t xml:space="preserve"> things. </w:t>
      </w:r>
      <w:r w:rsidR="008776DF" w:rsidRPr="00C7035A">
        <w:rPr>
          <w:lang w:eastAsia="zh-CN"/>
        </w:rPr>
        <w:t xml:space="preserve">The NGAP </w:t>
      </w:r>
      <w:r w:rsidRPr="00C7035A">
        <w:rPr>
          <w:lang w:eastAsia="zh-CN"/>
        </w:rPr>
        <w:t>UE association</w:t>
      </w:r>
      <w:r w:rsidR="008776DF" w:rsidRPr="00C7035A">
        <w:rPr>
          <w:lang w:eastAsia="zh-CN"/>
        </w:rPr>
        <w:t xml:space="preserve"> </w:t>
      </w:r>
      <w:r w:rsidR="00034AE8" w:rsidRPr="00C7035A">
        <w:rPr>
          <w:lang w:eastAsia="zh-CN"/>
        </w:rPr>
        <w:t>(re-)</w:t>
      </w:r>
      <w:r w:rsidR="008776DF" w:rsidRPr="00C7035A">
        <w:rPr>
          <w:lang w:eastAsia="zh-CN"/>
        </w:rPr>
        <w:t>establishment always include</w:t>
      </w:r>
      <w:r w:rsidR="008D530D" w:rsidRPr="00C7035A">
        <w:rPr>
          <w:lang w:eastAsia="zh-CN"/>
        </w:rPr>
        <w:t>s</w:t>
      </w:r>
      <w:r w:rsidR="008776DF" w:rsidRPr="00C7035A">
        <w:rPr>
          <w:lang w:eastAsia="zh-CN"/>
        </w:rPr>
        <w:t xml:space="preserve"> the binding to specific TNLA. But it’s also possible to re-bind an existing NGAP connection to another TNLA</w:t>
      </w:r>
      <w:r w:rsidR="003B43FC" w:rsidRPr="00C7035A">
        <w:rPr>
          <w:lang w:eastAsia="zh-CN"/>
        </w:rPr>
        <w:t xml:space="preserve"> without change the NGAP IDs</w:t>
      </w:r>
      <w:r w:rsidR="008776DF" w:rsidRPr="00C7035A">
        <w:rPr>
          <w:lang w:eastAsia="zh-CN"/>
        </w:rPr>
        <w:t>.</w:t>
      </w:r>
    </w:p>
    <w:p w14:paraId="20DA6556" w14:textId="77777777" w:rsidR="00835A2C" w:rsidRDefault="00835A2C" w:rsidP="00835A2C">
      <w:pPr>
        <w:pStyle w:val="ListParagraph"/>
        <w:rPr>
          <w:lang w:eastAsia="zh-CN"/>
        </w:rPr>
      </w:pPr>
    </w:p>
    <w:p w14:paraId="28DE80AA" w14:textId="20697DA5" w:rsidR="008776DF" w:rsidRDefault="008776DF" w:rsidP="008776DF">
      <w:pPr>
        <w:pStyle w:val="ListParagraph"/>
        <w:rPr>
          <w:lang w:eastAsia="zh-CN"/>
        </w:rPr>
      </w:pPr>
      <w:r>
        <w:rPr>
          <w:lang w:eastAsia="zh-CN"/>
        </w:rPr>
        <w:t xml:space="preserve">Note: </w:t>
      </w:r>
      <w:r w:rsidR="003B43FC">
        <w:rPr>
          <w:lang w:eastAsia="zh-CN"/>
        </w:rPr>
        <w:t>re-</w:t>
      </w:r>
      <w:r>
        <w:rPr>
          <w:lang w:eastAsia="zh-CN"/>
        </w:rPr>
        <w:t xml:space="preserve">binding of an existing NGAP connection to another TNLA is not </w:t>
      </w:r>
      <w:r w:rsidR="00835A2C">
        <w:rPr>
          <w:lang w:eastAsia="zh-CN"/>
        </w:rPr>
        <w:t>part of the</w:t>
      </w:r>
      <w:r>
        <w:rPr>
          <w:lang w:eastAsia="zh-CN"/>
        </w:rPr>
        <w:t xml:space="preserve"> NGAP handling.</w:t>
      </w:r>
    </w:p>
    <w:p w14:paraId="65EF1846" w14:textId="354C9049" w:rsidR="003678FB" w:rsidRDefault="003678FB" w:rsidP="003678FB">
      <w:pPr>
        <w:rPr>
          <w:b/>
          <w:sz w:val="24"/>
          <w:szCs w:val="24"/>
          <w:lang w:eastAsia="zh-CN"/>
        </w:rPr>
      </w:pPr>
      <w:r>
        <w:rPr>
          <w:b/>
          <w:sz w:val="24"/>
          <w:szCs w:val="24"/>
          <w:lang w:eastAsia="zh-CN"/>
        </w:rPr>
        <w:t>Discussion 2</w:t>
      </w:r>
      <w:r w:rsidRPr="00FD7B1B">
        <w:rPr>
          <w:b/>
          <w:sz w:val="24"/>
          <w:szCs w:val="24"/>
          <w:lang w:eastAsia="zh-CN"/>
        </w:rPr>
        <w:t xml:space="preserve">: </w:t>
      </w:r>
      <w:r>
        <w:rPr>
          <w:b/>
          <w:sz w:val="24"/>
          <w:szCs w:val="24"/>
          <w:lang w:eastAsia="zh-CN"/>
        </w:rPr>
        <w:t>Is it</w:t>
      </w:r>
      <w:r w:rsidRPr="00FD7B1B">
        <w:rPr>
          <w:b/>
          <w:sz w:val="24"/>
          <w:szCs w:val="24"/>
          <w:lang w:eastAsia="zh-CN"/>
        </w:rPr>
        <w:t xml:space="preserve"> NGAP UE association</w:t>
      </w:r>
      <w:r>
        <w:rPr>
          <w:b/>
          <w:sz w:val="24"/>
          <w:szCs w:val="24"/>
          <w:lang w:eastAsia="zh-CN"/>
        </w:rPr>
        <w:t xml:space="preserve"> release in TS 23.501 </w:t>
      </w:r>
      <w:proofErr w:type="spellStart"/>
      <w:r>
        <w:rPr>
          <w:b/>
          <w:sz w:val="24"/>
          <w:szCs w:val="24"/>
          <w:lang w:eastAsia="zh-CN"/>
        </w:rPr>
        <w:t>ch</w:t>
      </w:r>
      <w:proofErr w:type="spellEnd"/>
      <w:r>
        <w:rPr>
          <w:b/>
          <w:sz w:val="24"/>
          <w:szCs w:val="24"/>
          <w:lang w:eastAsia="zh-CN"/>
        </w:rPr>
        <w:t xml:space="preserve"> 5.21.2</w:t>
      </w:r>
      <w:r w:rsidRPr="00FD7B1B">
        <w:rPr>
          <w:b/>
          <w:sz w:val="24"/>
          <w:szCs w:val="24"/>
          <w:lang w:eastAsia="zh-CN"/>
        </w:rPr>
        <w:t>?</w:t>
      </w:r>
    </w:p>
    <w:p w14:paraId="7B7CCCBB" w14:textId="36156953" w:rsidR="00C7035A" w:rsidRPr="00ED3206" w:rsidRDefault="00C7035A" w:rsidP="00C7035A">
      <w:pPr>
        <w:pStyle w:val="ListParagraph"/>
        <w:numPr>
          <w:ilvl w:val="0"/>
          <w:numId w:val="8"/>
        </w:numPr>
        <w:rPr>
          <w:b/>
          <w:u w:val="single"/>
          <w:lang w:eastAsia="zh-CN"/>
        </w:rPr>
      </w:pPr>
      <w:r>
        <w:rPr>
          <w:lang w:eastAsia="zh-CN"/>
        </w:rPr>
        <w:t xml:space="preserve">In chapter 5.21.2, </w:t>
      </w:r>
      <w:r w:rsidR="00493814">
        <w:rPr>
          <w:lang w:eastAsia="zh-CN"/>
        </w:rPr>
        <w:t xml:space="preserve">in the scenarios of planed AMF removal, or AMF failure, the {RAN NGAP ID, AMF NGAP ID} shall be still considered as valid by RAN. </w:t>
      </w:r>
      <w:r w:rsidR="00020BFC">
        <w:rPr>
          <w:lang w:eastAsia="zh-CN"/>
        </w:rPr>
        <w:t>When AMF send unavailability indication, it means the related TNLAs are not available for further UE transactions. However, RAN shall keep the AMF NGAP ID info and provide the AMF NGAP ID to the selected AMF, when RAN try to re-bind the NGAP UE association to one of the available TNLA</w:t>
      </w:r>
      <w:r w:rsidR="00F25157">
        <w:rPr>
          <w:lang w:eastAsia="zh-CN"/>
        </w:rPr>
        <w:t>s</w:t>
      </w:r>
      <w:r w:rsidR="00020BFC">
        <w:rPr>
          <w:lang w:eastAsia="zh-CN"/>
        </w:rPr>
        <w:t xml:space="preserve">. </w:t>
      </w:r>
      <w:r w:rsidR="00493814" w:rsidRPr="00ED3206">
        <w:rPr>
          <w:b/>
          <w:u w:val="single"/>
          <w:lang w:eastAsia="zh-CN"/>
        </w:rPr>
        <w:t>There is no</w:t>
      </w:r>
      <w:r w:rsidR="00493814" w:rsidRPr="00020BFC">
        <w:rPr>
          <w:u w:val="single"/>
          <w:lang w:eastAsia="zh-CN"/>
        </w:rPr>
        <w:t xml:space="preserve"> </w:t>
      </w:r>
      <w:r w:rsidR="00493814" w:rsidRPr="00ED3206">
        <w:rPr>
          <w:b/>
          <w:u w:val="single"/>
          <w:lang w:eastAsia="zh-CN"/>
        </w:rPr>
        <w:t>actual NGAP UE association release</w:t>
      </w:r>
      <w:r w:rsidR="00F25157" w:rsidRPr="00ED3206">
        <w:rPr>
          <w:b/>
          <w:u w:val="single"/>
          <w:lang w:eastAsia="zh-CN"/>
        </w:rPr>
        <w:t>, especially from RAN point of view</w:t>
      </w:r>
      <w:r w:rsidR="00493814" w:rsidRPr="00ED3206">
        <w:rPr>
          <w:b/>
          <w:lang w:eastAsia="zh-CN"/>
        </w:rPr>
        <w:t xml:space="preserve">. </w:t>
      </w:r>
      <w:r w:rsidR="00493814" w:rsidRPr="00ED3206">
        <w:rPr>
          <w:b/>
          <w:u w:val="single"/>
          <w:lang w:eastAsia="zh-CN"/>
        </w:rPr>
        <w:t>It’s only the release of the binding between NGAP UE association and TNLA</w:t>
      </w:r>
      <w:r w:rsidR="00F25157" w:rsidRPr="00ED3206">
        <w:rPr>
          <w:b/>
          <w:u w:val="single"/>
          <w:lang w:eastAsia="zh-CN"/>
        </w:rPr>
        <w:t xml:space="preserve"> (i.e. NGAP UE-TNLA binding)</w:t>
      </w:r>
      <w:r w:rsidR="00493814" w:rsidRPr="00ED3206">
        <w:rPr>
          <w:b/>
          <w:u w:val="single"/>
          <w:lang w:eastAsia="zh-CN"/>
        </w:rPr>
        <w:t xml:space="preserve">. </w:t>
      </w:r>
    </w:p>
    <w:p w14:paraId="55480C59" w14:textId="5F7F115A" w:rsidR="00C7035A" w:rsidRDefault="00493814" w:rsidP="003678FB">
      <w:pPr>
        <w:rPr>
          <w:b/>
          <w:sz w:val="24"/>
          <w:szCs w:val="24"/>
          <w:lang w:eastAsia="zh-CN"/>
        </w:rPr>
      </w:pPr>
      <w:r>
        <w:rPr>
          <w:b/>
          <w:sz w:val="24"/>
          <w:szCs w:val="24"/>
          <w:lang w:eastAsia="zh-CN"/>
        </w:rPr>
        <w:t>Proposal:</w:t>
      </w:r>
    </w:p>
    <w:p w14:paraId="520AA00F" w14:textId="7D8B2D25" w:rsidR="007601BD" w:rsidRDefault="00493814" w:rsidP="007601BD">
      <w:pPr>
        <w:pStyle w:val="ListParagraph"/>
        <w:numPr>
          <w:ilvl w:val="0"/>
          <w:numId w:val="8"/>
        </w:numPr>
        <w:rPr>
          <w:lang w:eastAsia="zh-CN"/>
        </w:rPr>
      </w:pPr>
      <w:r w:rsidRPr="00493814">
        <w:rPr>
          <w:lang w:eastAsia="zh-CN"/>
        </w:rPr>
        <w:t>Modify the text to indicate it’s the release of the binding between NGAP UE association and TNLA</w:t>
      </w:r>
      <w:r w:rsidR="00020BFC">
        <w:rPr>
          <w:lang w:eastAsia="zh-CN"/>
        </w:rPr>
        <w:t xml:space="preserve"> clearly</w:t>
      </w:r>
      <w:r w:rsidR="00E03A11">
        <w:rPr>
          <w:lang w:eastAsia="zh-CN"/>
        </w:rPr>
        <w:t>, in case of AMF removal scenario</w:t>
      </w:r>
      <w:r w:rsidRPr="00493814">
        <w:rPr>
          <w:lang w:eastAsia="zh-CN"/>
        </w:rPr>
        <w:t>.</w:t>
      </w:r>
    </w:p>
    <w:p w14:paraId="4792225B" w14:textId="231A39CE" w:rsidR="0084246F" w:rsidRPr="003E4608" w:rsidRDefault="0084246F" w:rsidP="0084246F">
      <w:pPr>
        <w:pStyle w:val="Heading1"/>
      </w:pPr>
      <w:r w:rsidRPr="003E4608">
        <w:t>Proposal</w:t>
      </w:r>
    </w:p>
    <w:p w14:paraId="6F142593" w14:textId="34E7082A" w:rsidR="00541735" w:rsidRDefault="00541735" w:rsidP="00541735">
      <w:pPr>
        <w:jc w:val="center"/>
        <w:rPr>
          <w:color w:val="FF0000"/>
          <w:sz w:val="44"/>
          <w:szCs w:val="44"/>
        </w:rPr>
      </w:pPr>
      <w:bookmarkStart w:id="14" w:name="_Toc476030922"/>
      <w:bookmarkStart w:id="15" w:name="_Toc470196727"/>
      <w:r>
        <w:rPr>
          <w:color w:val="FF0000"/>
          <w:sz w:val="44"/>
          <w:szCs w:val="44"/>
        </w:rPr>
        <w:t>***** 1st</w:t>
      </w:r>
      <w:r w:rsidRPr="003E4608">
        <w:rPr>
          <w:color w:val="FF0000"/>
          <w:sz w:val="44"/>
          <w:szCs w:val="44"/>
        </w:rPr>
        <w:t xml:space="preserve"> Change *****</w:t>
      </w:r>
    </w:p>
    <w:p w14:paraId="39BE600F" w14:textId="77777777" w:rsidR="00C7035A" w:rsidRDefault="00C7035A" w:rsidP="00C7035A">
      <w:pPr>
        <w:pStyle w:val="Heading5"/>
        <w:rPr>
          <w:lang w:eastAsia="zh-CN"/>
        </w:rPr>
      </w:pPr>
      <w:r>
        <w:rPr>
          <w:lang w:eastAsia="zh-CN"/>
        </w:rPr>
        <w:t>5.3.3.2.3</w:t>
      </w:r>
      <w:r>
        <w:rPr>
          <w:lang w:eastAsia="zh-CN"/>
        </w:rPr>
        <w:tab/>
        <w:t>CM-CONNECTED state</w:t>
      </w:r>
    </w:p>
    <w:p w14:paraId="5777F311" w14:textId="61D12349" w:rsidR="00C7035A" w:rsidRDefault="00C7035A" w:rsidP="00C7035A">
      <w:pPr>
        <w:rPr>
          <w:lang w:eastAsia="zh-CN"/>
        </w:rPr>
      </w:pPr>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NAS </w:t>
      </w:r>
      <w:r>
        <w:t xml:space="preserve">signalling connection with the </w:t>
      </w:r>
      <w:r>
        <w:rPr>
          <w:lang w:eastAsia="zh-CN"/>
        </w:rPr>
        <w:t>AMF over N1</w:t>
      </w:r>
      <w:r>
        <w:t>. A NAS signalling connection uses an RRC connection between the UE and the NG-RAN and an NGAP UE association between the AN and the AMF for 3GPP access. A UE can be in CM-CONNECTED state with</w:t>
      </w:r>
      <w:del w:id="16" w:author="Ericsson User QC" w:date="2017-10-02T14:52:00Z">
        <w:r w:rsidDel="00C7035A">
          <w:delText>out</w:delText>
        </w:r>
      </w:del>
      <w:r>
        <w:t xml:space="preserve"> an NGAP UE association </w:t>
      </w:r>
      <w:ins w:id="17" w:author="Ericsson User QC" w:date="2017-10-02T14:52:00Z">
        <w:r w:rsidR="005E61CC">
          <w:t>that is not b</w:t>
        </w:r>
      </w:ins>
      <w:ins w:id="18" w:author="Ericsson User QC" w:date="2017-10-03T12:08:00Z">
        <w:r w:rsidR="00B90746">
          <w:t>ou</w:t>
        </w:r>
      </w:ins>
      <w:ins w:id="19" w:author="Ericsson User QC" w:date="2017-10-02T14:52:00Z">
        <w:r w:rsidR="005E61CC">
          <w:t xml:space="preserve">nd to any TNLA </w:t>
        </w:r>
      </w:ins>
      <w:r>
        <w:t xml:space="preserve">between the AN and the AMF. Upon completion of a NAS signalling procedure, the </w:t>
      </w:r>
      <w:r>
        <w:rPr>
          <w:lang w:eastAsia="zh-CN"/>
        </w:rPr>
        <w:t>AMF</w:t>
      </w:r>
      <w:r>
        <w:t xml:space="preserve"> may decide to release the</w:t>
      </w:r>
      <w:r>
        <w:rPr>
          <w:lang w:eastAsia="zh-CN"/>
        </w:rPr>
        <w:t xml:space="preserve"> </w:t>
      </w:r>
      <w:r>
        <w:t>NAS signalling connection with the UE.</w:t>
      </w:r>
    </w:p>
    <w:p w14:paraId="2FB4C84A" w14:textId="77777777" w:rsidR="00C7035A" w:rsidRDefault="00C7035A" w:rsidP="00C7035A">
      <w:pPr>
        <w:rPr>
          <w:lang w:eastAsia="en-US"/>
        </w:rPr>
      </w:pPr>
      <w:r>
        <w:t>In the CM-CONNECTED state, the UE shall:</w:t>
      </w:r>
    </w:p>
    <w:p w14:paraId="4574950D" w14:textId="77777777" w:rsidR="00C7035A" w:rsidRDefault="00C7035A" w:rsidP="00C7035A">
      <w:pPr>
        <w:pStyle w:val="B1"/>
      </w:pPr>
      <w:r>
        <w:t>-</w:t>
      </w:r>
      <w:r>
        <w:tab/>
        <w:t>enter CM-IDLE state whenever the AN signalling connection is released (entering RRC Idle state over 3GPP access or when the release of the UE-N3IWF connectivity over non-3GPP access is detected by the UE), see TS 38.331 [28] for 3GPP access.</w:t>
      </w:r>
    </w:p>
    <w:p w14:paraId="2486E938" w14:textId="77777777" w:rsidR="00C7035A" w:rsidRDefault="00C7035A" w:rsidP="00C7035A">
      <w:r>
        <w:t>When the UE CM state in the AMF is CM-CONNECTED, the AMF shall:</w:t>
      </w:r>
    </w:p>
    <w:p w14:paraId="66ADC67C" w14:textId="77777777" w:rsidR="00C7035A" w:rsidRDefault="00C7035A" w:rsidP="00C7035A">
      <w:pPr>
        <w:pStyle w:val="B1"/>
      </w:pPr>
      <w:r>
        <w:t>-</w:t>
      </w:r>
      <w:r>
        <w:tab/>
        <w:t>enter CM-IDLE state for the UE whenever the logical NGAP signalling connection and the N3 user plane connection for this UE are released upon completion of the UE context release in the AN procedure as specified in TS 23.502 [3].</w:t>
      </w:r>
    </w:p>
    <w:p w14:paraId="33A46547" w14:textId="77777777" w:rsidR="00C7035A" w:rsidRDefault="00C7035A" w:rsidP="00C7035A">
      <w:pPr>
        <w:rPr>
          <w:rFonts w:eastAsia="Arial Unicode MS"/>
          <w:lang w:eastAsia="zh-CN"/>
        </w:rPr>
      </w:pPr>
      <w:r>
        <w:rPr>
          <w:rFonts w:eastAsia="Arial Unicode MS"/>
          <w:lang w:eastAsia="zh-CN"/>
        </w:rPr>
        <w:lastRenderedPageBreak/>
        <w:t>T</w:t>
      </w:r>
      <w:r>
        <w:rPr>
          <w:rFonts w:eastAsia="Arial Unicode MS"/>
        </w:rPr>
        <w:t xml:space="preserve">he AMF </w:t>
      </w:r>
      <w:r>
        <w:rPr>
          <w:rFonts w:eastAsia="Arial Unicode MS"/>
          <w:lang w:eastAsia="zh-CN"/>
        </w:rPr>
        <w:t>may keep a UE CM state in the AMF in CM-CONNECTED state until the UE de-registers from the core network. See clause 5.21.1.2 for details on the state of NGAP UE association for an UE in CM-CONNECTED state.</w:t>
      </w:r>
    </w:p>
    <w:p w14:paraId="44CE33A7" w14:textId="77777777" w:rsidR="00C7035A" w:rsidRDefault="00C7035A" w:rsidP="00C7035A">
      <w:pPr>
        <w:rPr>
          <w:rFonts w:eastAsia="SimSun"/>
          <w:lang w:eastAsia="zh-CN"/>
        </w:rPr>
      </w:pPr>
      <w:r>
        <w:rPr>
          <w:rFonts w:eastAsia="SimSun"/>
          <w:lang w:eastAsia="zh-CN"/>
        </w:rPr>
        <w:t>A UE in CM-CONNECTED state can be in RRC Inactive state, see TS 38.300 [27]. When the UE is in RRC Inactive state the following applies:</w:t>
      </w:r>
    </w:p>
    <w:p w14:paraId="35A065DC" w14:textId="77777777" w:rsidR="00C7035A" w:rsidRDefault="00C7035A" w:rsidP="00C7035A">
      <w:pPr>
        <w:pStyle w:val="B1"/>
        <w:rPr>
          <w:lang w:eastAsia="zh-CN"/>
        </w:rPr>
      </w:pPr>
      <w:r>
        <w:t>-</w:t>
      </w:r>
      <w:r>
        <w:tab/>
        <w:t xml:space="preserve">UE </w:t>
      </w:r>
      <w:proofErr w:type="gramStart"/>
      <w:r>
        <w:t>reachability is</w:t>
      </w:r>
      <w:r>
        <w:rPr>
          <w:lang w:eastAsia="zh-CN"/>
        </w:rPr>
        <w:t xml:space="preserve"> </w:t>
      </w:r>
      <w:r>
        <w:t>managed by the RAN</w:t>
      </w:r>
      <w:proofErr w:type="gramEnd"/>
      <w:r>
        <w:t>, with assistance information from core network;</w:t>
      </w:r>
    </w:p>
    <w:p w14:paraId="65707ABE" w14:textId="77777777" w:rsidR="00C7035A" w:rsidRDefault="00C7035A" w:rsidP="00C7035A">
      <w:pPr>
        <w:pStyle w:val="B1"/>
        <w:rPr>
          <w:lang w:val="x-none" w:eastAsia="en-US"/>
        </w:rPr>
      </w:pPr>
      <w:r>
        <w:t>-</w:t>
      </w:r>
      <w:r>
        <w:tab/>
        <w:t xml:space="preserve">UE </w:t>
      </w:r>
      <w:proofErr w:type="gramStart"/>
      <w:r>
        <w:t>paging is managed by the RAN</w:t>
      </w:r>
      <w:proofErr w:type="gramEnd"/>
      <w:r>
        <w:t>.</w:t>
      </w:r>
    </w:p>
    <w:p w14:paraId="2721B25A" w14:textId="77777777" w:rsidR="00C7035A" w:rsidRDefault="00C7035A" w:rsidP="00C7035A">
      <w:pPr>
        <w:pStyle w:val="B1"/>
      </w:pPr>
      <w:r>
        <w:t>-</w:t>
      </w:r>
      <w:r>
        <w:tab/>
        <w:t>UE monitors for paging with UE's CN (5G S-TMSI) and RAN identifier.</w:t>
      </w:r>
    </w:p>
    <w:p w14:paraId="1E310B27" w14:textId="77777777" w:rsidR="004C6A00" w:rsidRDefault="004C6A00" w:rsidP="00541735">
      <w:pPr>
        <w:jc w:val="center"/>
        <w:rPr>
          <w:color w:val="FF0000"/>
          <w:sz w:val="44"/>
          <w:szCs w:val="44"/>
        </w:rPr>
      </w:pPr>
    </w:p>
    <w:bookmarkEnd w:id="14"/>
    <w:bookmarkEnd w:id="15"/>
    <w:p w14:paraId="214F2626" w14:textId="7CBE2B04" w:rsidR="007A02ED" w:rsidRDefault="007A02ED" w:rsidP="007A02ED">
      <w:pPr>
        <w:jc w:val="center"/>
        <w:rPr>
          <w:ins w:id="20"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F543A78"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7309DCB6" w14:textId="77777777" w:rsidR="00D461CC" w:rsidRPr="00B6630E" w:rsidRDefault="00D461CC" w:rsidP="00D461CC">
      <w:pPr>
        <w:pStyle w:val="Heading2"/>
      </w:pPr>
      <w:bookmarkStart w:id="21" w:name="_Toc494348658"/>
      <w:r w:rsidRPr="00B6630E">
        <w:t>5.21</w:t>
      </w:r>
      <w:r w:rsidRPr="00B6630E">
        <w:tab/>
        <w:t>Architectural support for virtualized deployments</w:t>
      </w:r>
    </w:p>
    <w:p w14:paraId="5C6520C9" w14:textId="77777777" w:rsidR="00D461CC" w:rsidRPr="00B6630E" w:rsidRDefault="00D461CC" w:rsidP="00D461CC">
      <w:pPr>
        <w:pStyle w:val="EditorsNote"/>
      </w:pPr>
      <w:r>
        <w:t>Editor's note:</w:t>
      </w:r>
      <w:r w:rsidRPr="00B6630E">
        <w:tab/>
        <w:t>Whether there is a need to change AMF in the Connected and transition from IDLE to CONNECTED mode scenario is FFS. Whether this is for a single UE or a group of UE(s) is FFS.</w:t>
      </w:r>
    </w:p>
    <w:p w14:paraId="2EA7A3CD" w14:textId="77777777" w:rsidR="00D461CC" w:rsidRPr="00B6630E" w:rsidRDefault="00D461CC" w:rsidP="00D461CC">
      <w:pPr>
        <w:pStyle w:val="Heading3"/>
        <w:rPr>
          <w:lang w:eastAsia="zh-CN"/>
        </w:rPr>
      </w:pPr>
      <w:bookmarkStart w:id="22" w:name="_Toc494348654"/>
      <w:r w:rsidRPr="00B6630E">
        <w:rPr>
          <w:lang w:eastAsia="zh-CN"/>
        </w:rPr>
        <w:t>5.21.1</w:t>
      </w:r>
      <w:r w:rsidRPr="00B6630E">
        <w:rPr>
          <w:lang w:eastAsia="zh-CN"/>
        </w:rPr>
        <w:tab/>
        <w:t>Architectural support for N2</w:t>
      </w:r>
      <w:bookmarkEnd w:id="22"/>
    </w:p>
    <w:p w14:paraId="7043AEB6" w14:textId="77777777" w:rsidR="00D461CC" w:rsidRPr="00B6630E" w:rsidRDefault="00D461CC" w:rsidP="00D461CC">
      <w:pPr>
        <w:pStyle w:val="Heading4"/>
      </w:pPr>
      <w:bookmarkStart w:id="23" w:name="_Toc494348655"/>
      <w:r w:rsidRPr="00B6630E">
        <w:t>5.21.1.1</w:t>
      </w:r>
      <w:r w:rsidRPr="00B6630E">
        <w:tab/>
        <w:t>TNL associations</w:t>
      </w:r>
      <w:bookmarkEnd w:id="23"/>
    </w:p>
    <w:p w14:paraId="6F9261A4" w14:textId="77777777" w:rsidR="00D461CC" w:rsidRPr="00B6630E" w:rsidRDefault="00D461CC" w:rsidP="00D461CC">
      <w:pPr>
        <w:spacing w:after="120"/>
        <w:rPr>
          <w:rFonts w:eastAsia="DengXian"/>
          <w:bCs/>
        </w:rPr>
      </w:pPr>
      <w:r w:rsidRPr="00B6630E">
        <w:rPr>
          <w:rFonts w:eastAsia="DengXian"/>
          <w:bCs/>
        </w:rPr>
        <w:t>5G AN node shall have the capability to support multiple TNL associations per AMF</w:t>
      </w:r>
      <w:r>
        <w:rPr>
          <w:rFonts w:eastAsia="DengXian"/>
          <w:bCs/>
        </w:rPr>
        <w:t>, i.e. AMF name</w:t>
      </w:r>
      <w:r w:rsidRPr="00B6630E">
        <w:rPr>
          <w:rFonts w:eastAsia="DengXian"/>
          <w:bCs/>
        </w:rPr>
        <w:t>.</w:t>
      </w:r>
    </w:p>
    <w:p w14:paraId="5DB8D593" w14:textId="77777777" w:rsidR="00D461CC" w:rsidRDefault="00D461CC" w:rsidP="00D461CC">
      <w:pPr>
        <w:spacing w:after="120"/>
      </w:pPr>
      <w:r>
        <w:t xml:space="preserve">An AMF may provide the 5G AN node on the </w:t>
      </w:r>
      <w:r w:rsidRPr="0009778E">
        <w:t>weight factors</w:t>
      </w:r>
      <w:r>
        <w:t xml:space="preserve"> for each TNL association of the AMF.</w:t>
      </w:r>
    </w:p>
    <w:p w14:paraId="16E65221" w14:textId="77777777" w:rsidR="00D461CC" w:rsidRPr="00B6630E" w:rsidRDefault="00D461CC" w:rsidP="00D461CC">
      <w:pPr>
        <w:spacing w:after="120"/>
        <w:rPr>
          <w:rFonts w:eastAsia="DengXian"/>
          <w:bCs/>
        </w:rPr>
      </w:pPr>
      <w:r w:rsidRPr="00B6630E">
        <w:rPr>
          <w:rFonts w:eastAsia="DengXian"/>
          <w:bCs/>
        </w:rPr>
        <w:t>An AMF shall be able to request the 5G AN node to add or remove TNL associations to the AMF.</w:t>
      </w:r>
    </w:p>
    <w:p w14:paraId="1CE97AC8" w14:textId="77777777" w:rsidR="00D461CC" w:rsidRPr="00B6630E" w:rsidRDefault="00D461CC" w:rsidP="00D461CC">
      <w:pPr>
        <w:pStyle w:val="Heading4"/>
      </w:pPr>
      <w:bookmarkStart w:id="24" w:name="_Toc494348656"/>
      <w:r w:rsidRPr="00B6630E">
        <w:t>5.21.1.2</w:t>
      </w:r>
      <w:r w:rsidRPr="00B6630E">
        <w:tab/>
        <w:t>N</w:t>
      </w:r>
      <w:r>
        <w:t>G</w:t>
      </w:r>
      <w:r w:rsidRPr="00B6630E">
        <w:t>AP UE-TNLA-binding</w:t>
      </w:r>
      <w:bookmarkEnd w:id="24"/>
    </w:p>
    <w:p w14:paraId="44180660" w14:textId="77777777" w:rsidR="00D461CC" w:rsidRPr="00B6630E" w:rsidRDefault="00D461CC" w:rsidP="00D461CC">
      <w:pPr>
        <w:spacing w:after="120"/>
        <w:rPr>
          <w:rFonts w:eastAsia="DengXian"/>
          <w:bCs/>
        </w:rPr>
      </w:pPr>
      <w:r w:rsidRPr="00B6630E">
        <w:rPr>
          <w:rFonts w:eastAsia="DengXian"/>
          <w:bCs/>
        </w:rPr>
        <w:t>While a UE is in CM-Connected state the 5G AN node shall maintain the same N</w:t>
      </w:r>
      <w:r>
        <w:rPr>
          <w:rFonts w:eastAsia="DengXian"/>
          <w:bCs/>
        </w:rPr>
        <w:t>G</w:t>
      </w:r>
      <w:r w:rsidRPr="00B6630E">
        <w:rPr>
          <w:rFonts w:eastAsia="DengXian"/>
          <w:bCs/>
        </w:rPr>
        <w:t xml:space="preserve">AP UE-TNLA-binding (i.e. use the same TNL association </w:t>
      </w:r>
      <w:r>
        <w:rPr>
          <w:rFonts w:eastAsia="DengXian"/>
          <w:bCs/>
        </w:rPr>
        <w:t xml:space="preserve">and same NGAP association </w:t>
      </w:r>
      <w:r w:rsidRPr="00B6630E">
        <w:rPr>
          <w:rFonts w:eastAsia="DengXian"/>
          <w:bCs/>
        </w:rPr>
        <w:t>for the UE) unless explicitly changed or released by the AMF.</w:t>
      </w:r>
    </w:p>
    <w:p w14:paraId="68B961CC" w14:textId="77777777" w:rsidR="00D461CC" w:rsidRPr="00B6630E" w:rsidRDefault="00D461CC" w:rsidP="00D461CC">
      <w:pPr>
        <w:spacing w:after="120"/>
        <w:rPr>
          <w:rFonts w:eastAsia="DengXian"/>
          <w:bCs/>
        </w:rPr>
      </w:pPr>
      <w:r w:rsidRPr="00B6630E">
        <w:rPr>
          <w:rFonts w:eastAsia="DengXian"/>
          <w:bCs/>
        </w:rPr>
        <w:t>An AMF shall be able to update the N</w:t>
      </w:r>
      <w:r>
        <w:rPr>
          <w:rFonts w:eastAsia="DengXian"/>
          <w:bCs/>
        </w:rPr>
        <w:t>G</w:t>
      </w:r>
      <w:r w:rsidRPr="00B6630E">
        <w:rPr>
          <w:rFonts w:eastAsia="DengXian"/>
          <w:bCs/>
        </w:rPr>
        <w:t>AP UE-TNLA-binding (i.e. change the TNL association for the UE) in CM-Connected mode at any time.</w:t>
      </w:r>
    </w:p>
    <w:p w14:paraId="2AE9AF8B" w14:textId="77777777" w:rsidR="00D461CC" w:rsidRPr="00B6630E" w:rsidRDefault="00D461CC" w:rsidP="00D461CC">
      <w:pPr>
        <w:spacing w:after="120"/>
        <w:rPr>
          <w:rFonts w:eastAsia="DengXian"/>
          <w:bCs/>
        </w:rPr>
      </w:pPr>
      <w:r w:rsidRPr="00B6630E">
        <w:rPr>
          <w:rFonts w:eastAsia="DengXian"/>
          <w:bCs/>
        </w:rPr>
        <w:t>An AMF shall be able to update the N</w:t>
      </w:r>
      <w:r>
        <w:rPr>
          <w:rFonts w:eastAsia="DengXian"/>
          <w:bCs/>
        </w:rPr>
        <w:t>G</w:t>
      </w:r>
      <w:r w:rsidRPr="00B6630E">
        <w:rPr>
          <w:rFonts w:eastAsia="DengXian"/>
          <w:bCs/>
        </w:rPr>
        <w:t>AP UE-TNLA-binding (i.e. change the TNL association for the UE) in response to an N2 message received from the 5G AN by triangular redirection (e.g. by responding to the 5G AN node using a different TNL association) or by redirection via the RAN.</w:t>
      </w:r>
    </w:p>
    <w:p w14:paraId="62003891" w14:textId="77777777" w:rsidR="00D461CC" w:rsidRPr="00B6630E" w:rsidRDefault="00D461CC" w:rsidP="00D461CC">
      <w:pPr>
        <w:spacing w:after="120"/>
        <w:rPr>
          <w:rFonts w:eastAsia="DengXian"/>
          <w:bCs/>
        </w:rPr>
      </w:pPr>
      <w:r w:rsidRPr="00B6630E">
        <w:rPr>
          <w:rFonts w:eastAsia="DengXian"/>
          <w:bCs/>
        </w:rPr>
        <w:t>An AMF shall be able to command the 5G AN node to release the N</w:t>
      </w:r>
      <w:r>
        <w:rPr>
          <w:rFonts w:eastAsia="DengXian"/>
          <w:bCs/>
        </w:rPr>
        <w:t>G</w:t>
      </w:r>
      <w:r w:rsidRPr="00B6630E">
        <w:rPr>
          <w:rFonts w:eastAsia="DengXian"/>
          <w:bCs/>
        </w:rPr>
        <w:t xml:space="preserve">AP UE-TNLA-binding for a UE in CM-Connected mode </w:t>
      </w:r>
      <w:r w:rsidRPr="00B6630E">
        <w:rPr>
          <w:bCs/>
        </w:rPr>
        <w:t>while maintaining N3 (user-plane connectivity) for the UE</w:t>
      </w:r>
      <w:r w:rsidRPr="00B6630E">
        <w:rPr>
          <w:rFonts w:eastAsia="DengXian"/>
          <w:bCs/>
        </w:rPr>
        <w:t xml:space="preserve"> at any time.</w:t>
      </w:r>
      <w:ins w:id="25" w:author="Editor" w:date="2017-10-11T14:27:00Z">
        <w:r>
          <w:rPr>
            <w:rFonts w:eastAsia="DengXian"/>
            <w:bCs/>
          </w:rPr>
          <w:t xml:space="preserve"> </w:t>
        </w:r>
      </w:ins>
    </w:p>
    <w:p w14:paraId="3D87010C" w14:textId="77777777" w:rsidR="00D461CC" w:rsidDel="00AB7443" w:rsidRDefault="00D461CC" w:rsidP="00D461CC">
      <w:pPr>
        <w:pStyle w:val="EditorsNote"/>
        <w:rPr>
          <w:del w:id="26" w:author="Editor" w:date="2017-10-10T15:03:00Z"/>
          <w:rFonts w:eastAsia="DengXian"/>
        </w:rPr>
      </w:pPr>
      <w:del w:id="27" w:author="Editor" w:date="2017-10-10T15:03:00Z">
        <w:r w:rsidDel="00AB7443">
          <w:delText>Editor's note:</w:delText>
        </w:r>
        <w:r w:rsidRPr="00B6630E" w:rsidDel="00AB7443">
          <w:rPr>
            <w:rFonts w:eastAsia="DengXian"/>
          </w:rPr>
          <w:tab/>
          <w:delText>Support of releasing the N</w:delText>
        </w:r>
        <w:r w:rsidDel="00AB7443">
          <w:rPr>
            <w:rFonts w:eastAsia="DengXian"/>
          </w:rPr>
          <w:delText>G</w:delText>
        </w:r>
        <w:r w:rsidRPr="00B6630E" w:rsidDel="00AB7443">
          <w:rPr>
            <w:rFonts w:eastAsia="DengXian"/>
          </w:rPr>
          <w:delText>AP UE-TNLA-binding for a UE in CM-Connected is subject to feedback from RAN groups.</w:delText>
        </w:r>
      </w:del>
    </w:p>
    <w:p w14:paraId="7F3FF230" w14:textId="77777777" w:rsidR="00D461CC" w:rsidRPr="0009778E" w:rsidRDefault="00D461CC" w:rsidP="00D461CC">
      <w:pPr>
        <w:pStyle w:val="Heading4"/>
      </w:pPr>
      <w:bookmarkStart w:id="28" w:name="_Toc494348657"/>
      <w:r w:rsidRPr="00662C41">
        <w:t>5.21.1.3</w:t>
      </w:r>
      <w:r w:rsidRPr="0009778E">
        <w:tab/>
        <w:t>N2 TNL association selection</w:t>
      </w:r>
      <w:bookmarkEnd w:id="28"/>
    </w:p>
    <w:p w14:paraId="533B0A8E" w14:textId="77777777" w:rsidR="00D461CC" w:rsidRPr="0009778E" w:rsidRDefault="00D461CC" w:rsidP="00D461CC">
      <w:r w:rsidRPr="0009778E">
        <w:t>The 5G AN node shall consider the following factors for selecting a TNL association for the AMF:</w:t>
      </w:r>
    </w:p>
    <w:p w14:paraId="1B10D1D0" w14:textId="77777777" w:rsidR="00D461CC" w:rsidRPr="0009778E" w:rsidRDefault="00D461CC" w:rsidP="00D461CC">
      <w:pPr>
        <w:pStyle w:val="B1"/>
      </w:pPr>
      <w:r w:rsidRPr="0009778E">
        <w:t>-</w:t>
      </w:r>
      <w:r w:rsidRPr="0009778E">
        <w:tab/>
        <w:t>Availability of candidate TNL associations.</w:t>
      </w:r>
    </w:p>
    <w:p w14:paraId="2A1B499D" w14:textId="6F3A7A2D" w:rsidR="00D461CC" w:rsidRPr="00D461CC" w:rsidRDefault="00D461CC" w:rsidP="00D461CC">
      <w:pPr>
        <w:pStyle w:val="B1"/>
        <w:rPr>
          <w:rFonts w:eastAsia="DengXian"/>
        </w:rPr>
      </w:pPr>
      <w:r w:rsidRPr="0009778E">
        <w:t>-</w:t>
      </w:r>
      <w:r w:rsidRPr="0009778E">
        <w:tab/>
        <w:t>Weight factors of candidate TNL associations, if provided by the AMF.</w:t>
      </w:r>
    </w:p>
    <w:p w14:paraId="46B85338" w14:textId="6C12D8FD" w:rsidR="00C7035A" w:rsidRDefault="00C7035A" w:rsidP="00C7035A">
      <w:pPr>
        <w:pStyle w:val="Heading3"/>
        <w:rPr>
          <w:lang w:eastAsia="zh-CN"/>
        </w:rPr>
      </w:pPr>
      <w:r>
        <w:rPr>
          <w:lang w:eastAsia="zh-CN"/>
        </w:rPr>
        <w:lastRenderedPageBreak/>
        <w:t>5.21.2</w:t>
      </w:r>
      <w:r>
        <w:rPr>
          <w:lang w:eastAsia="zh-CN"/>
        </w:rPr>
        <w:tab/>
        <w:t>AMF Management</w:t>
      </w:r>
      <w:bookmarkEnd w:id="21"/>
    </w:p>
    <w:p w14:paraId="285D74D8" w14:textId="77777777" w:rsidR="00C7035A" w:rsidRDefault="00C7035A" w:rsidP="00C7035A">
      <w:pPr>
        <w:pStyle w:val="Heading4"/>
        <w:rPr>
          <w:lang w:eastAsia="en-US"/>
        </w:rPr>
      </w:pPr>
      <w:bookmarkStart w:id="29" w:name="_Toc494348659"/>
      <w:r>
        <w:t>5.21.2.1</w:t>
      </w:r>
      <w:r>
        <w:tab/>
        <w:t>AMF addition/Update</w:t>
      </w:r>
      <w:bookmarkEnd w:id="29"/>
    </w:p>
    <w:p w14:paraId="245852B8" w14:textId="77777777" w:rsidR="00C7035A" w:rsidRDefault="00C7035A" w:rsidP="00C7035A">
      <w:r>
        <w:t>The 5G System should support establishment of nodal association between AMF and 5G AN node.</w:t>
      </w:r>
    </w:p>
    <w:p w14:paraId="6B6A24EC" w14:textId="77777777" w:rsidR="00C7035A" w:rsidRDefault="00C7035A" w:rsidP="00C7035A">
      <w:r>
        <w:rPr>
          <w:rFonts w:eastAsia="DengXian"/>
        </w:rPr>
        <w:t>A new AMF can be added to an AMF set and association between AMF and GUAMI can be created and/or updated as follows:</w:t>
      </w:r>
    </w:p>
    <w:p w14:paraId="621767E5" w14:textId="77777777" w:rsidR="00C7035A" w:rsidRDefault="00C7035A" w:rsidP="00C7035A">
      <w:pPr>
        <w:pStyle w:val="B1"/>
        <w:rPr>
          <w:rFonts w:eastAsia="DengXian"/>
        </w:rPr>
      </w:pPr>
      <w:r>
        <w:rPr>
          <w:rFonts w:eastAsia="DengXian"/>
        </w:rPr>
        <w:t>-</w:t>
      </w:r>
      <w:r>
        <w:rPr>
          <w:rFonts w:eastAsia="DengXian"/>
        </w:rPr>
        <w:tab/>
        <w:t>AMF shall be able to dynamically update the NRF with the new or updated GUAMI</w:t>
      </w:r>
      <w:r>
        <w:rPr>
          <w:rFonts w:eastAsia="DengXian"/>
          <w:lang w:eastAsia="zh-CN"/>
        </w:rPr>
        <w:t>(s)</w:t>
      </w:r>
      <w:r>
        <w:rPr>
          <w:rFonts w:eastAsia="DengXian"/>
        </w:rPr>
        <w:t xml:space="preserve"> to provide mapping between GUAMI</w:t>
      </w:r>
      <w:r>
        <w:rPr>
          <w:rFonts w:eastAsia="DengXian"/>
          <w:lang w:eastAsia="zh-CN"/>
        </w:rPr>
        <w:t>(s)</w:t>
      </w:r>
      <w:r>
        <w:rPr>
          <w:rFonts w:eastAsia="DengXian"/>
        </w:rPr>
        <w:t xml:space="preserve"> and AMF information. Association between GUAMI</w:t>
      </w:r>
      <w:r>
        <w:rPr>
          <w:rFonts w:eastAsia="DengXian"/>
          <w:lang w:eastAsia="zh-CN"/>
        </w:rPr>
        <w:t>(s)</w:t>
      </w:r>
      <w:r>
        <w:rPr>
          <w:rFonts w:eastAsia="DengXian"/>
        </w:rPr>
        <w:t xml:space="preserve"> and AMF is published to NRF. Upon successful addition, the NRF considers the new and/or updated GUAMI</w:t>
      </w:r>
      <w:r>
        <w:rPr>
          <w:rFonts w:eastAsia="DengXian"/>
          <w:lang w:eastAsia="zh-CN"/>
        </w:rPr>
        <w:t>(s)</w:t>
      </w:r>
      <w:r>
        <w:rPr>
          <w:rFonts w:eastAsia="DengXian"/>
        </w:rPr>
        <w:t xml:space="preserve"> for providing AMF discovery results to the requester. Requester can be other CP network functions.</w:t>
      </w:r>
    </w:p>
    <w:p w14:paraId="36F9A744" w14:textId="77777777" w:rsidR="00C7035A" w:rsidRDefault="00C7035A" w:rsidP="00C7035A">
      <w:pPr>
        <w:rPr>
          <w:rFonts w:eastAsia="DengXian"/>
          <w:highlight w:val="yellow"/>
        </w:rPr>
      </w:pPr>
      <w:bookmarkStart w:id="30" w:name="_Hlk491199195"/>
      <w:bookmarkStart w:id="31" w:name="_Hlk491199132"/>
      <w:r>
        <w:rPr>
          <w:lang w:val="en-US"/>
        </w:rPr>
        <w:t xml:space="preserve">Information about new AMF should be published and available in the DNS system. It </w:t>
      </w:r>
      <w:r>
        <w:rPr>
          <w:lang w:val="en-US" w:eastAsia="zh-CN"/>
        </w:rPr>
        <w:t>should</w:t>
      </w:r>
      <w:r>
        <w:rPr>
          <w:lang w:val="en-US"/>
        </w:rPr>
        <w:t xml:space="preserve"> allow 5G AN to discover AMF and setup nodal associations with the AMF required.</w:t>
      </w:r>
      <w:bookmarkEnd w:id="30"/>
      <w:bookmarkEnd w:id="31"/>
    </w:p>
    <w:p w14:paraId="2292A4D6" w14:textId="77777777" w:rsidR="00C7035A" w:rsidRDefault="00C7035A" w:rsidP="00C7035A">
      <w:pPr>
        <w:pStyle w:val="Heading4"/>
      </w:pPr>
      <w:bookmarkStart w:id="32" w:name="_Toc494348660"/>
      <w:r>
        <w:t>5.21.2.2</w:t>
      </w:r>
      <w:r>
        <w:tab/>
        <w:t>AMF planned removal procedure</w:t>
      </w:r>
      <w:bookmarkEnd w:id="32"/>
    </w:p>
    <w:p w14:paraId="6ECA6401" w14:textId="77777777" w:rsidR="00C7035A" w:rsidRDefault="00C7035A" w:rsidP="00C7035A">
      <w:pPr>
        <w:pStyle w:val="Heading5"/>
      </w:pPr>
      <w:bookmarkStart w:id="33" w:name="_Toc494348661"/>
      <w:r>
        <w:t>5.21.2.2.1</w:t>
      </w:r>
      <w:r>
        <w:tab/>
        <w:t>AMF planned removal procedure with UDSF deployed</w:t>
      </w:r>
      <w:bookmarkEnd w:id="33"/>
    </w:p>
    <w:p w14:paraId="656B7864" w14:textId="77777777" w:rsidR="00C7035A" w:rsidRDefault="00C7035A" w:rsidP="00C7035A">
      <w:pPr>
        <w:rPr>
          <w:rFonts w:eastAsia="DengXian"/>
        </w:rPr>
      </w:pPr>
      <w:r>
        <w:rPr>
          <w:rFonts w:eastAsia="DengXian"/>
        </w:rPr>
        <w:t>An AMF can be taken graciously out of service as follows:</w:t>
      </w:r>
    </w:p>
    <w:p w14:paraId="66F6823F" w14:textId="5D0E917B" w:rsidR="00C7035A" w:rsidRDefault="00C7035A" w:rsidP="00C7035A">
      <w:pPr>
        <w:pStyle w:val="B1"/>
        <w:rPr>
          <w:rFonts w:eastAsia="DengXian"/>
        </w:rPr>
      </w:pPr>
      <w:r>
        <w:rPr>
          <w:lang w:val="en-US"/>
        </w:rPr>
        <w:t>-</w:t>
      </w:r>
      <w:r>
        <w:rPr>
          <w:lang w:val="en-US"/>
        </w:rPr>
        <w:tab/>
        <w:t xml:space="preserve">If an UDSF </w:t>
      </w:r>
      <w:r>
        <w:rPr>
          <w:rFonts w:eastAsia="DengXian"/>
          <w:lang w:val="en-US"/>
        </w:rPr>
        <w:t xml:space="preserve">is deployed in the network, then the AMF stores the context for registered UE(s) in the UDSF. </w:t>
      </w:r>
      <w:r>
        <w:rPr>
          <w:lang w:val="en-US"/>
        </w:rPr>
        <w:t xml:space="preserve">The UE context includes the </w:t>
      </w:r>
      <w:ins w:id="34" w:author="Magnus Olsson M" w:date="2017-10-26T13:53:00Z">
        <w:r w:rsidR="008C6868">
          <w:rPr>
            <w:lang w:val="en-US"/>
          </w:rPr>
          <w:t>NGAP-UE-AMF-ID</w:t>
        </w:r>
      </w:ins>
      <w:del w:id="35" w:author="Magnus Olsson M" w:date="2017-10-26T13:53:00Z">
        <w:r w:rsidDel="008C6868">
          <w:rPr>
            <w:lang w:val="en-US"/>
          </w:rPr>
          <w:delText>per AMF set unique AMF UE NGAP ID</w:delText>
        </w:r>
      </w:del>
      <w:ins w:id="36" w:author="Magnus Olsson M" w:date="2017-10-26T13:54:00Z">
        <w:r w:rsidR="008C6868" w:rsidRPr="008C6868" w:rsidDel="00B8348D">
          <w:rPr>
            <w:lang w:val="en-US"/>
          </w:rPr>
          <w:t xml:space="preserve"> </w:t>
        </w:r>
        <w:r w:rsidR="008C6868">
          <w:rPr>
            <w:lang w:val="en-US"/>
          </w:rPr>
          <w:t>which is unique per AMF set</w:t>
        </w:r>
      </w:ins>
      <w:r>
        <w:rPr>
          <w:lang w:val="en-US"/>
        </w:rPr>
        <w:t xml:space="preserve">. </w:t>
      </w:r>
      <w:r>
        <w:rPr>
          <w:rFonts w:eastAsia="DengXian"/>
          <w:lang w:val="en-US"/>
        </w:rPr>
        <w:t>If there are ongoing transactions (e.g. N1 procedure) for certain UE(s), AMF stores the UE context(s) in the UDSF upon completion of an ongoing transaction.</w:t>
      </w:r>
    </w:p>
    <w:p w14:paraId="19EF96A3" w14:textId="77777777" w:rsidR="00C7035A" w:rsidRDefault="00C7035A" w:rsidP="00C7035A">
      <w:pPr>
        <w:pStyle w:val="NO"/>
        <w:rPr>
          <w:rFonts w:eastAsia="SimSun"/>
        </w:rPr>
      </w:pPr>
      <w:r>
        <w:t>NOTE</w:t>
      </w:r>
      <w:r>
        <w:rPr>
          <w:lang w:val="en-US"/>
        </w:rPr>
        <w:t> 1</w:t>
      </w:r>
      <w:r>
        <w:t>:</w:t>
      </w:r>
      <w:r>
        <w:tab/>
      </w:r>
      <w:r>
        <w:rPr>
          <w:lang w:val="en-US"/>
        </w:rPr>
        <w:t>It is assumed that the UE contexts from the old AMF include all event subscriptions with peer CP NFs</w:t>
      </w:r>
      <w:r>
        <w:t>.</w:t>
      </w:r>
    </w:p>
    <w:p w14:paraId="1772A656" w14:textId="77777777" w:rsidR="00C7035A" w:rsidRDefault="00C7035A" w:rsidP="00C7035A">
      <w:r>
        <w:t xml:space="preserve">An AMF shall be able to notify the 5G AN </w:t>
      </w:r>
      <w:r>
        <w:rPr>
          <w:lang w:val="en-US"/>
        </w:rPr>
        <w:t>that the corresponding AMF identified by GUAMI</w:t>
      </w:r>
      <w:r>
        <w:rPr>
          <w:lang w:val="en-US" w:eastAsia="zh-CN"/>
        </w:rPr>
        <w:t>(s)</w:t>
      </w:r>
      <w:r>
        <w:rPr>
          <w:lang w:val="en-US"/>
        </w:rPr>
        <w:t xml:space="preserve"> is unavailable for processing UE transactions</w:t>
      </w:r>
      <w:r>
        <w:t xml:space="preserve">. Upon receipt of </w:t>
      </w:r>
      <w:r>
        <w:rPr>
          <w:lang w:val="en-US"/>
        </w:rPr>
        <w:t>the</w:t>
      </w:r>
      <w:r>
        <w:t xml:space="preserve"> indication </w:t>
      </w:r>
      <w:r>
        <w:rPr>
          <w:lang w:val="en-US"/>
        </w:rPr>
        <w:t>that an AMF(GUAMI</w:t>
      </w:r>
      <w:r>
        <w:rPr>
          <w:lang w:val="en-US" w:eastAsia="zh-CN"/>
        </w:rPr>
        <w:t>(s)</w:t>
      </w:r>
      <w:r>
        <w:rPr>
          <w:lang w:val="en-US"/>
        </w:rPr>
        <w:t>) is unavailable</w:t>
      </w:r>
      <w:r>
        <w:t>, 5G AN</w:t>
      </w:r>
      <w:r>
        <w:rPr>
          <w:lang w:val="en-US"/>
        </w:rPr>
        <w:t xml:space="preserve"> shall</w:t>
      </w:r>
      <w:r>
        <w:t xml:space="preserve"> take the following action:</w:t>
      </w:r>
    </w:p>
    <w:p w14:paraId="2463F0C9" w14:textId="77777777" w:rsidR="00C7035A" w:rsidRDefault="00C7035A" w:rsidP="00C7035A">
      <w:pPr>
        <w:pStyle w:val="B1"/>
      </w:pPr>
      <w:r>
        <w:rPr>
          <w:lang w:val="en-US"/>
        </w:rPr>
        <w:t>-</w:t>
      </w:r>
      <w:r>
        <w:rPr>
          <w:lang w:val="en-US"/>
        </w:rPr>
        <w:tab/>
      </w:r>
      <w:r>
        <w:rPr>
          <w:rFonts w:eastAsia="DengXian"/>
        </w:rPr>
        <w:t>5G AN</w:t>
      </w:r>
      <w:r>
        <w:t xml:space="preserve"> should mark this AMF as unavailable and not consider the AMF for selection anymore</w:t>
      </w:r>
      <w:r>
        <w:rPr>
          <w:lang w:val="en-US"/>
        </w:rPr>
        <w:t xml:space="preserve"> for subsequent N2 transactions</w:t>
      </w:r>
      <w:r>
        <w:t>.</w:t>
      </w:r>
    </w:p>
    <w:p w14:paraId="291903B2" w14:textId="0CCD0B5E" w:rsidR="00C7035A" w:rsidRDefault="00C7035A" w:rsidP="00C7035A">
      <w:pPr>
        <w:pStyle w:val="B1"/>
      </w:pPr>
      <w:r>
        <w:t>-</w:t>
      </w:r>
      <w:r>
        <w:tab/>
        <w:t xml:space="preserve">If the instruction from AMF includes an indicator that the AMF will release the </w:t>
      </w:r>
      <w:r>
        <w:rPr>
          <w:lang w:val="en-US"/>
        </w:rPr>
        <w:t>NGAP UE</w:t>
      </w:r>
      <w:ins w:id="37" w:author="Ericsson User QC" w:date="2017-10-17T10:27:00Z">
        <w:r w:rsidR="00B32237">
          <w:rPr>
            <w:lang w:val="en-US"/>
          </w:rPr>
          <w:t>-</w:t>
        </w:r>
      </w:ins>
      <w:del w:id="38" w:author="Ericsson User QC" w:date="2017-10-17T10:27:00Z">
        <w:r w:rsidDel="00B32237">
          <w:rPr>
            <w:lang w:val="en-US"/>
          </w:rPr>
          <w:delText xml:space="preserve"> associations</w:delText>
        </w:r>
      </w:del>
      <w:ins w:id="39" w:author="Ericsson User QC" w:date="2017-10-02T14:57:00Z">
        <w:r w:rsidR="005E61CC">
          <w:rPr>
            <w:lang w:val="en-US"/>
          </w:rPr>
          <w:t>TNLA binding</w:t>
        </w:r>
      </w:ins>
      <w:r>
        <w:rPr>
          <w:lang w:val="en-US"/>
        </w:rPr>
        <w:t xml:space="preserve"> on a per UE-basis for UE(s) in CONNECTED </w:t>
      </w:r>
      <w:r>
        <w:t xml:space="preserve">mode </w:t>
      </w:r>
      <w:r>
        <w:rPr>
          <w:lang w:val="en-US"/>
        </w:rPr>
        <w:t xml:space="preserve">and </w:t>
      </w:r>
      <w:r>
        <w:t>if the 5G AN supports timer mechanism,</w:t>
      </w:r>
      <w:r>
        <w:rPr>
          <w:lang w:val="en-US"/>
        </w:rPr>
        <w:t xml:space="preserve"> the </w:t>
      </w:r>
      <w:r>
        <w:t xml:space="preserve">5G AN starts a timer to control the </w:t>
      </w:r>
      <w:ins w:id="40" w:author="Ericsson User QC" w:date="2017-10-03T21:24:00Z">
        <w:r w:rsidR="00EE2239">
          <w:t xml:space="preserve">release of </w:t>
        </w:r>
      </w:ins>
      <w:r>
        <w:t>N</w:t>
      </w:r>
      <w:r>
        <w:rPr>
          <w:lang w:val="en-US"/>
        </w:rPr>
        <w:t>G</w:t>
      </w:r>
      <w:r>
        <w:t>AP UE</w:t>
      </w:r>
      <w:del w:id="41" w:author="Ericsson User QC" w:date="2017-10-17T10:28:00Z">
        <w:r w:rsidDel="00B32237">
          <w:delText xml:space="preserve"> association </w:delText>
        </w:r>
      </w:del>
      <w:del w:id="42" w:author="Ericsson User QC" w:date="2017-10-02T14:58:00Z">
        <w:r w:rsidDel="005E61CC">
          <w:delText>release</w:delText>
        </w:r>
      </w:del>
      <w:ins w:id="43" w:author="Ericsson User QC" w:date="2017-10-17T10:28:00Z">
        <w:r w:rsidR="00B32237">
          <w:t>-</w:t>
        </w:r>
      </w:ins>
      <w:ins w:id="44" w:author="Ericsson User QC" w:date="2017-10-02T14:58:00Z">
        <w:r w:rsidR="005E61CC">
          <w:t>TNLA binding</w:t>
        </w:r>
      </w:ins>
      <w:r>
        <w:t xml:space="preserve">. For the duration of the timer or until the AMF releases </w:t>
      </w:r>
      <w:ins w:id="45" w:author="Magnus Olsson M" w:date="2017-10-26T14:32:00Z">
        <w:r w:rsidR="00D461CC">
          <w:t xml:space="preserve">or </w:t>
        </w:r>
      </w:ins>
      <w:ins w:id="46" w:author="Ericsson User QC" w:date="2017-10-02T15:00:00Z">
        <w:r w:rsidR="005E61CC">
          <w:t xml:space="preserve">re-binds </w:t>
        </w:r>
      </w:ins>
      <w:r>
        <w:t xml:space="preserve">the </w:t>
      </w:r>
      <w:r>
        <w:rPr>
          <w:lang w:val="en-US"/>
        </w:rPr>
        <w:t xml:space="preserve">NGAP UE </w:t>
      </w:r>
      <w:del w:id="47" w:author="Magnus Olsson M" w:date="2017-10-26T14:33:00Z">
        <w:r w:rsidDel="004C65EC">
          <w:rPr>
            <w:lang w:val="en-US"/>
          </w:rPr>
          <w:delText>associations</w:delText>
        </w:r>
      </w:del>
      <w:ins w:id="48" w:author="Ericsson User QC" w:date="2017-10-02T15:00:00Z">
        <w:del w:id="49" w:author="Magnus Olsson M" w:date="2017-10-26T14:33:00Z">
          <w:r w:rsidR="005E61CC" w:rsidDel="004C65EC">
            <w:rPr>
              <w:lang w:val="en-US"/>
            </w:rPr>
            <w:delText xml:space="preserve"> to </w:delText>
          </w:r>
        </w:del>
      </w:ins>
      <w:ins w:id="50" w:author="Ericsson User QC" w:date="2017-10-17T10:29:00Z">
        <w:del w:id="51" w:author="Magnus Olsson M" w:date="2017-10-26T14:33:00Z">
          <w:r w:rsidR="00B32237" w:rsidDel="004C65EC">
            <w:rPr>
              <w:lang w:val="en-US"/>
            </w:rPr>
            <w:delText xml:space="preserve">an </w:delText>
          </w:r>
        </w:del>
      </w:ins>
      <w:ins w:id="52" w:author="Ericsson User QC" w:date="2017-10-03T21:02:00Z">
        <w:del w:id="53" w:author="Magnus Olsson M" w:date="2017-10-26T14:33:00Z">
          <w:r w:rsidR="00573DFA" w:rsidDel="004C65EC">
            <w:rPr>
              <w:lang w:val="en-US"/>
            </w:rPr>
            <w:delText>available</w:delText>
          </w:r>
        </w:del>
      </w:ins>
      <w:ins w:id="54" w:author="Ericsson User QC" w:date="2017-10-02T15:00:00Z">
        <w:del w:id="55" w:author="Magnus Olsson M" w:date="2017-10-26T14:33:00Z">
          <w:r w:rsidR="005E61CC" w:rsidDel="004C65EC">
            <w:rPr>
              <w:lang w:val="en-US"/>
            </w:rPr>
            <w:delText xml:space="preserve"> </w:delText>
          </w:r>
        </w:del>
        <w:r w:rsidR="005E61CC">
          <w:rPr>
            <w:lang w:val="en-US"/>
          </w:rPr>
          <w:t>TNLA</w:t>
        </w:r>
      </w:ins>
      <w:ins w:id="56" w:author="Magnus Olsson M" w:date="2017-10-26T14:33:00Z">
        <w:r w:rsidR="004C65EC">
          <w:rPr>
            <w:lang w:val="en-US"/>
          </w:rPr>
          <w:t xml:space="preserve"> binding</w:t>
        </w:r>
      </w:ins>
      <w:ins w:id="57" w:author="Ericsson User QC" w:date="2017-10-03T20:49:00Z">
        <w:r w:rsidR="00020BFC">
          <w:rPr>
            <w:lang w:val="en-US"/>
          </w:rPr>
          <w:t>,</w:t>
        </w:r>
      </w:ins>
      <w:r>
        <w:rPr>
          <w:lang w:val="en-US"/>
        </w:rPr>
        <w:t xml:space="preserve"> </w:t>
      </w:r>
      <w:r>
        <w:t xml:space="preserve">the AN does not select a new AMF for subsequent UE transactions. Upon timer expiry, the 5G </w:t>
      </w:r>
      <w:proofErr w:type="gramStart"/>
      <w:r>
        <w:t>AN releases</w:t>
      </w:r>
      <w:proofErr w:type="gramEnd"/>
      <w:r>
        <w:t xml:space="preserve"> the N</w:t>
      </w:r>
      <w:r>
        <w:rPr>
          <w:lang w:val="en-US"/>
        </w:rPr>
        <w:t>G</w:t>
      </w:r>
      <w:r>
        <w:t xml:space="preserve">AP UE </w:t>
      </w:r>
      <w:del w:id="58" w:author="Ericsson User QC" w:date="2017-10-17T10:30:00Z">
        <w:r w:rsidDel="00B32237">
          <w:delText xml:space="preserve">association(s) and </w:delText>
        </w:r>
      </w:del>
      <w:del w:id="59" w:author="Ericsson User QC" w:date="2017-10-03T21:21:00Z">
        <w:r w:rsidDel="00EE2239">
          <w:delText>its associated</w:delText>
        </w:r>
      </w:del>
      <w:del w:id="60" w:author="Ericsson User QC" w:date="2017-10-03T21:20:00Z">
        <w:r w:rsidDel="00EE2239">
          <w:delText xml:space="preserve"> </w:delText>
        </w:r>
      </w:del>
      <w:del w:id="61" w:author="Ericsson User QC" w:date="2017-10-03T21:21:00Z">
        <w:r w:rsidDel="00EE2239">
          <w:delText>UE-</w:delText>
        </w:r>
      </w:del>
      <w:ins w:id="62" w:author="Ericsson User QC" w:date="2017-10-17T10:30:00Z">
        <w:r w:rsidR="00B32237">
          <w:t>-</w:t>
        </w:r>
      </w:ins>
      <w:r>
        <w:t>TNLA-binding</w:t>
      </w:r>
      <w:ins w:id="63" w:author="Ericsson User QC" w:date="2017-10-17T10:39:00Z">
        <w:r w:rsidR="000375CE">
          <w:t>(</w:t>
        </w:r>
      </w:ins>
      <w:ins w:id="64" w:author="Ericsson User QC" w:date="2017-10-17T10:30:00Z">
        <w:r w:rsidR="00B32237">
          <w:t>s</w:t>
        </w:r>
      </w:ins>
      <w:ins w:id="65" w:author="Ericsson User QC" w:date="2017-10-17T10:39:00Z">
        <w:r w:rsidR="000375CE">
          <w:t>)</w:t>
        </w:r>
      </w:ins>
      <w:r>
        <w:t xml:space="preserve"> with the corresponding AMF for the respective UE(s), for subsequent N2 message, the 5G AN should select a different AMF from the same AMF set when the subsequent N2 message needs to be sent.</w:t>
      </w:r>
    </w:p>
    <w:p w14:paraId="3FAF91BD" w14:textId="5CFFB5D7" w:rsidR="00C7035A" w:rsidRDefault="00C7035A" w:rsidP="00C7035A">
      <w:pPr>
        <w:pStyle w:val="NO"/>
      </w:pPr>
      <w:r>
        <w:t>NOTE 2:</w:t>
      </w:r>
      <w:r>
        <w:tab/>
        <w:t xml:space="preserve">For UE(s) in CONNECTED mode, after indicating that the AMF is </w:t>
      </w:r>
      <w:r>
        <w:rPr>
          <w:lang w:val="en-US"/>
        </w:rPr>
        <w:t>unavailable for processing UE transactions</w:t>
      </w:r>
      <w:r>
        <w:t xml:space="preserve"> </w:t>
      </w:r>
      <w:r>
        <w:rPr>
          <w:lang w:val="en-US"/>
        </w:rPr>
        <w:t xml:space="preserve">and including </w:t>
      </w:r>
      <w:r>
        <w:t xml:space="preserve">an indicator that the AMF releases the </w:t>
      </w:r>
      <w:r>
        <w:rPr>
          <w:lang w:val="en-US"/>
        </w:rPr>
        <w:t>NGAP UE</w:t>
      </w:r>
      <w:del w:id="66" w:author="Ericsson User QC" w:date="2017-10-17T10:31:00Z">
        <w:r w:rsidDel="00B32237">
          <w:rPr>
            <w:lang w:val="en-US"/>
          </w:rPr>
          <w:delText xml:space="preserve"> associations </w:delText>
        </w:r>
      </w:del>
      <w:ins w:id="67" w:author="Ericsson User QC" w:date="2017-10-17T10:31:00Z">
        <w:r w:rsidR="00B32237">
          <w:rPr>
            <w:lang w:val="en-US"/>
          </w:rPr>
          <w:t>-</w:t>
        </w:r>
      </w:ins>
      <w:ins w:id="68" w:author="Ericsson User QC" w:date="2017-10-02T15:08:00Z">
        <w:r w:rsidR="00BB364F">
          <w:rPr>
            <w:lang w:val="en-US"/>
          </w:rPr>
          <w:t>TNLA binding</w:t>
        </w:r>
      </w:ins>
      <w:ins w:id="69" w:author="Ericsson User QC" w:date="2017-10-17T10:31:00Z">
        <w:r w:rsidR="00B32237">
          <w:rPr>
            <w:lang w:val="en-US"/>
          </w:rPr>
          <w:t>s</w:t>
        </w:r>
      </w:ins>
      <w:ins w:id="70" w:author="Ericsson User QC" w:date="2017-10-02T15:08:00Z">
        <w:r w:rsidR="00BB364F">
          <w:rPr>
            <w:lang w:val="en-US"/>
          </w:rPr>
          <w:t xml:space="preserve"> </w:t>
        </w:r>
      </w:ins>
      <w:r>
        <w:rPr>
          <w:lang w:val="en-US"/>
        </w:rPr>
        <w:t>on a per UE-basis while requesting the AN to maintain N3 (user plane connectivity) and UE context information,</w:t>
      </w:r>
      <w:r>
        <w:t xml:space="preserve"> the AMF can</w:t>
      </w:r>
      <w:ins w:id="71" w:author="Magnus Olsson M" w:date="2017-10-17T11:54:00Z">
        <w:r w:rsidR="00D17B93">
          <w:t xml:space="preserve"> either</w:t>
        </w:r>
        <w:r w:rsidR="00D17B93" w:rsidRPr="00D17B93">
          <w:t xml:space="preserve"> </w:t>
        </w:r>
        <w:r w:rsidR="00D17B93">
          <w:t>trigger a re-binding of the</w:t>
        </w:r>
      </w:ins>
      <w:ins w:id="72" w:author="Magnus Olsson M" w:date="2017-10-17T11:51:00Z">
        <w:r w:rsidR="00D17B93">
          <w:t xml:space="preserve"> </w:t>
        </w:r>
        <w:r w:rsidR="00D17B93">
          <w:rPr>
            <w:lang w:val="en-US"/>
          </w:rPr>
          <w:t>NGAP UE associations to an available TNLA</w:t>
        </w:r>
      </w:ins>
      <w:ins w:id="73" w:author="Magnus Olsson M" w:date="2017-10-17T11:52:00Z">
        <w:r w:rsidR="00D17B93">
          <w:rPr>
            <w:lang w:val="en-US"/>
          </w:rPr>
          <w:t xml:space="preserve"> on a different AMF </w:t>
        </w:r>
      </w:ins>
      <w:ins w:id="74" w:author="Magnus Olsson M" w:date="2017-10-26T16:15:00Z">
        <w:r w:rsidR="00764869">
          <w:rPr>
            <w:lang w:val="en-US"/>
          </w:rPr>
          <w:t xml:space="preserve">in the same AMF set </w:t>
        </w:r>
      </w:ins>
      <w:ins w:id="75" w:author="Magnus Olsson M" w:date="2017-10-17T11:52:00Z">
        <w:r w:rsidR="00D17B93">
          <w:rPr>
            <w:lang w:val="en-US"/>
          </w:rPr>
          <w:t>or</w:t>
        </w:r>
      </w:ins>
      <w:r>
        <w:t xml:space="preserve"> use the N</w:t>
      </w:r>
      <w:r>
        <w:rPr>
          <w:lang w:val="en-US"/>
        </w:rPr>
        <w:t>G</w:t>
      </w:r>
      <w:r>
        <w:t>AP UE</w:t>
      </w:r>
      <w:del w:id="76" w:author="Ericsson User QC" w:date="2017-10-17T10:32:00Z">
        <w:r w:rsidDel="00B32237">
          <w:delText xml:space="preserve"> association </w:delText>
        </w:r>
      </w:del>
      <w:ins w:id="77" w:author="Ericsson User QC" w:date="2017-10-17T10:32:00Z">
        <w:r w:rsidR="00B32237">
          <w:t>-</w:t>
        </w:r>
      </w:ins>
      <w:ins w:id="78" w:author="Ericsson User QC" w:date="2017-10-03T20:57:00Z">
        <w:r w:rsidR="00F5634C">
          <w:t xml:space="preserve">TNLA binding per UE </w:t>
        </w:r>
      </w:ins>
      <w:r>
        <w:t>release procedure defined in TS</w:t>
      </w:r>
      <w:r>
        <w:rPr>
          <w:lang w:val="en-US"/>
        </w:rPr>
        <w:t> </w:t>
      </w:r>
      <w:r>
        <w:t>23.502</w:t>
      </w:r>
      <w:r>
        <w:rPr>
          <w:lang w:val="en-US"/>
        </w:rPr>
        <w:t> </w:t>
      </w:r>
      <w:r>
        <w:t xml:space="preserve">[3] to release the </w:t>
      </w:r>
      <w:del w:id="79" w:author="Ericsson User QC" w:date="2017-10-02T16:20:00Z">
        <w:r w:rsidDel="003F642D">
          <w:delText>N2 connections</w:delText>
        </w:r>
      </w:del>
      <w:ins w:id="80" w:author="Ericsson User QC" w:date="2017-10-02T16:20:00Z">
        <w:r w:rsidR="003F642D">
          <w:t>NGAP UE</w:t>
        </w:r>
      </w:ins>
      <w:ins w:id="81" w:author="Ericsson User QC" w:date="2017-10-17T10:33:00Z">
        <w:r w:rsidR="00B32237">
          <w:t>-</w:t>
        </w:r>
      </w:ins>
      <w:ins w:id="82" w:author="Ericsson User QC" w:date="2017-10-02T16:20:00Z">
        <w:r w:rsidR="003F642D">
          <w:t>TNLA binding</w:t>
        </w:r>
      </w:ins>
      <w:r>
        <w:t xml:space="preserve"> </w:t>
      </w:r>
      <w:del w:id="83" w:author="Ericsson User QC" w:date="2017-10-03T20:58:00Z">
        <w:r w:rsidDel="00F5634C">
          <w:delText xml:space="preserve">(without releasing N3 connection) </w:delText>
        </w:r>
      </w:del>
      <w:r>
        <w:t>on a per UE-basis.</w:t>
      </w:r>
    </w:p>
    <w:p w14:paraId="4D76E3D7" w14:textId="77777777" w:rsidR="00C7035A" w:rsidRDefault="00C7035A" w:rsidP="00C7035A">
      <w:pPr>
        <w:pStyle w:val="EditorsNote"/>
        <w:rPr>
          <w:rFonts w:eastAsia="DengXian"/>
          <w:lang w:val="en-US"/>
        </w:rPr>
      </w:pPr>
      <w:r>
        <w:t>Editor's note:</w:t>
      </w:r>
      <w:r>
        <w:tab/>
        <w:t xml:space="preserve">The </w:t>
      </w:r>
      <w:proofErr w:type="spellStart"/>
      <w:r>
        <w:t>behavio</w:t>
      </w:r>
      <w:proofErr w:type="spellEnd"/>
      <w:r>
        <w:rPr>
          <w:lang w:val="en-US"/>
        </w:rPr>
        <w:t>u</w:t>
      </w:r>
      <w:r>
        <w:t xml:space="preserve">r when 5G AN does not support timer mechanism is FFS </w:t>
      </w:r>
      <w:proofErr w:type="gramStart"/>
      <w:r>
        <w:t>and also</w:t>
      </w:r>
      <w:proofErr w:type="gramEnd"/>
      <w:r>
        <w:t xml:space="preserve"> how the AMF knows of 5G AN timer capability.</w:t>
      </w:r>
    </w:p>
    <w:p w14:paraId="650F8353" w14:textId="3406D63B" w:rsidR="00C7035A" w:rsidRDefault="00C7035A" w:rsidP="00C7035A">
      <w:pPr>
        <w:pStyle w:val="B1"/>
        <w:rPr>
          <w:lang w:val="x-none"/>
        </w:rPr>
      </w:pPr>
      <w:r>
        <w:rPr>
          <w:lang w:val="en-US"/>
        </w:rPr>
        <w:t>-</w:t>
      </w:r>
      <w:r>
        <w:rPr>
          <w:lang w:val="en-US"/>
        </w:rPr>
        <w:tab/>
      </w:r>
      <w:r>
        <w:t xml:space="preserve">If the instruction does not include the indicator, </w:t>
      </w:r>
      <w:r>
        <w:rPr>
          <w:lang w:val="en-US"/>
        </w:rPr>
        <w:t xml:space="preserve">for UE(s) in CONNECTED </w:t>
      </w:r>
      <w:r>
        <w:t>mode, 5G AN considers this as a request to release the N</w:t>
      </w:r>
      <w:r>
        <w:rPr>
          <w:lang w:val="en-US"/>
        </w:rPr>
        <w:t>G</w:t>
      </w:r>
      <w:r>
        <w:t>AP UE association(s)</w:t>
      </w:r>
      <w:r>
        <w:rPr>
          <w:lang w:eastAsia="zh-CN"/>
        </w:rPr>
        <w:t xml:space="preserve"> and </w:t>
      </w:r>
      <w:del w:id="84" w:author="Ericsson User QC" w:date="2017-10-02T16:26:00Z">
        <w:r w:rsidDel="00365D42">
          <w:rPr>
            <w:lang w:eastAsia="zh-CN"/>
          </w:rPr>
          <w:delText>its associated UE-</w:delText>
        </w:r>
      </w:del>
      <w:r>
        <w:rPr>
          <w:lang w:eastAsia="zh-CN"/>
        </w:rPr>
        <w:t xml:space="preserve">TNLA-binding </w:t>
      </w:r>
      <w:r>
        <w:t>with the corresponding AMF for the respective UE(s) while maintaining N3 (user plane connectivity) and UE context information. For subsequent N2 message, the 5G AN should select a different AMF from the same AMF set when the subsequent N2 message needs to be sent.</w:t>
      </w:r>
    </w:p>
    <w:p w14:paraId="1F2DE74A" w14:textId="77777777" w:rsidR="00C7035A" w:rsidRDefault="00C7035A" w:rsidP="00C7035A">
      <w:pPr>
        <w:pStyle w:val="B1"/>
        <w:rPr>
          <w:rFonts w:eastAsia="DengXian"/>
        </w:rPr>
      </w:pPr>
      <w:r>
        <w:rPr>
          <w:lang w:val="en-US"/>
        </w:rPr>
        <w:lastRenderedPageBreak/>
        <w:t>-</w:t>
      </w:r>
      <w:r>
        <w:rPr>
          <w:lang w:val="en-US"/>
        </w:rPr>
        <w:tab/>
        <w:t xml:space="preserve">For UE(s) </w:t>
      </w:r>
      <w:r>
        <w:t>in IDLE mode, when it subsequent</w:t>
      </w:r>
      <w:proofErr w:type="spellStart"/>
      <w:r>
        <w:rPr>
          <w:lang w:val="en-US"/>
        </w:rPr>
        <w:t>ly</w:t>
      </w:r>
      <w:proofErr w:type="spellEnd"/>
      <w:r>
        <w:t xml:space="preserve"> returns from IDLE mode and the </w:t>
      </w:r>
      <w:r>
        <w:rPr>
          <w:rFonts w:eastAsia="DengXian"/>
        </w:rPr>
        <w:t>5G AN</w:t>
      </w:r>
      <w:r>
        <w:t xml:space="preserve"> receives an initial </w:t>
      </w:r>
      <w:r>
        <w:rPr>
          <w:lang w:val="en-US"/>
        </w:rPr>
        <w:t>NAS</w:t>
      </w:r>
      <w:r>
        <w:t xml:space="preserve"> message with a </w:t>
      </w:r>
      <w:r>
        <w:rPr>
          <w:lang w:val="en-US"/>
        </w:rPr>
        <w:t xml:space="preserve">5G </w:t>
      </w:r>
      <w:r>
        <w:t xml:space="preserve">S-TMSI or GUAMI pointing to an AMF that is marked unavailable, </w:t>
      </w:r>
      <w:r>
        <w:rPr>
          <w:lang w:val="en-US"/>
        </w:rPr>
        <w:t xml:space="preserve">the </w:t>
      </w:r>
      <w:r>
        <w:rPr>
          <w:rFonts w:eastAsia="DengXian"/>
        </w:rPr>
        <w:t>5G AN</w:t>
      </w:r>
      <w:r>
        <w:rPr>
          <w:lang w:val="en-US"/>
        </w:rPr>
        <w:t xml:space="preserve"> </w:t>
      </w:r>
      <w:r>
        <w:t xml:space="preserve">should select a different AMF </w:t>
      </w:r>
      <w:r>
        <w:rPr>
          <w:lang w:val="en-US"/>
        </w:rPr>
        <w:t xml:space="preserve">from the same AMF set </w:t>
      </w:r>
      <w:r>
        <w:t>and forward the initial NAS message.</w:t>
      </w:r>
    </w:p>
    <w:p w14:paraId="3F0EB715" w14:textId="77777777" w:rsidR="00C7035A" w:rsidRDefault="00C7035A" w:rsidP="00C7035A">
      <w:r>
        <w:t xml:space="preserve">An AMF shall be able to instruct other peer CP NFs, subscribed to receive such a notification, that the corresponding </w:t>
      </w:r>
      <w:r>
        <w:rPr>
          <w:lang w:val="en-US"/>
        </w:rPr>
        <w:t xml:space="preserve">AMF identified by </w:t>
      </w:r>
      <w:r>
        <w:t>GUAMI</w:t>
      </w:r>
      <w:r>
        <w:rPr>
          <w:lang w:eastAsia="zh-CN"/>
        </w:rPr>
        <w:t>(s)</w:t>
      </w:r>
      <w:r>
        <w:t xml:space="preserve"> will be unavailable for processing UE transactions. Upon receipt of the notification that an AMF (GUAMI</w:t>
      </w:r>
      <w:r>
        <w:rPr>
          <w:lang w:eastAsia="zh-CN"/>
        </w:rPr>
        <w:t>(s)</w:t>
      </w:r>
      <w:r>
        <w:t>) is unavailable, the other CP NFs shall take the following action:</w:t>
      </w:r>
    </w:p>
    <w:p w14:paraId="3292791F" w14:textId="77777777" w:rsidR="00C7035A" w:rsidRDefault="00C7035A" w:rsidP="00C7035A">
      <w:pPr>
        <w:pStyle w:val="B1"/>
      </w:pPr>
      <w:r>
        <w:rPr>
          <w:lang w:val="en-US"/>
        </w:rPr>
        <w:t>-</w:t>
      </w:r>
      <w:r>
        <w:rPr>
          <w:lang w:val="en-US"/>
        </w:rPr>
        <w:tab/>
      </w:r>
      <w:r>
        <w:rPr>
          <w:rFonts w:eastAsia="DengXian"/>
          <w:lang w:val="en-US"/>
        </w:rPr>
        <w:t>CP NF</w:t>
      </w:r>
      <w:r>
        <w:t xml:space="preserve"> should mark this AMF as unavailable and not consider the AMF for selection anymore</w:t>
      </w:r>
      <w:r>
        <w:rPr>
          <w:lang w:val="en-US"/>
        </w:rPr>
        <w:t xml:space="preserve"> for subsequent MT transactions</w:t>
      </w:r>
      <w:r>
        <w:t>.</w:t>
      </w:r>
    </w:p>
    <w:p w14:paraId="383D6198" w14:textId="77777777" w:rsidR="00C7035A" w:rsidRDefault="00C7035A" w:rsidP="00C7035A">
      <w:pPr>
        <w:pStyle w:val="B1"/>
      </w:pPr>
      <w:r>
        <w:rPr>
          <w:lang w:val="en-US"/>
        </w:rPr>
        <w:t>-</w:t>
      </w:r>
      <w:r>
        <w:rPr>
          <w:lang w:val="en-US"/>
        </w:rPr>
        <w:tab/>
        <w:t xml:space="preserve">Mark this </w:t>
      </w:r>
      <w:r>
        <w:t>AMF as unavailable while not changing the status of UE(s) associated to this AMF (</w:t>
      </w:r>
      <w:r>
        <w:rPr>
          <w:lang w:eastAsia="ko-KR"/>
        </w:rPr>
        <w:t xml:space="preserve">UE(s) previously served by the corresponding AMF </w:t>
      </w:r>
      <w:proofErr w:type="gramStart"/>
      <w:r>
        <w:rPr>
          <w:lang w:eastAsia="ko-KR"/>
        </w:rPr>
        <w:t>still remain</w:t>
      </w:r>
      <w:proofErr w:type="gramEnd"/>
      <w:r>
        <w:rPr>
          <w:lang w:eastAsia="ko-KR"/>
        </w:rPr>
        <w:t xml:space="preserve"> registered in the network)</w:t>
      </w:r>
      <w:r>
        <w:t>, and AMF Set information.</w:t>
      </w:r>
    </w:p>
    <w:p w14:paraId="25D5DB10" w14:textId="77777777" w:rsidR="00C7035A" w:rsidRDefault="00C7035A" w:rsidP="00C7035A">
      <w:pPr>
        <w:pStyle w:val="B1"/>
        <w:rPr>
          <w:rFonts w:eastAsia="DengXian"/>
        </w:rPr>
      </w:pPr>
      <w:r>
        <w:rPr>
          <w:lang w:val="en-US"/>
        </w:rPr>
        <w:t>-</w:t>
      </w:r>
      <w:r>
        <w:rPr>
          <w:lang w:val="en-US"/>
        </w:rPr>
        <w:tab/>
        <w:t xml:space="preserve">For the UE(s) that were </w:t>
      </w:r>
      <w:r>
        <w:t>associated to the corresponding AMF, when the peer CP NF needs to initiate a transaction towards the AMF that is marked unavailable, CP NF should select another AMF from the same AMF set</w:t>
      </w:r>
      <w:r>
        <w:rPr>
          <w:lang w:val="en-US"/>
        </w:rPr>
        <w:t xml:space="preserve"> </w:t>
      </w:r>
      <w:r>
        <w:t>(as in clause 6.</w:t>
      </w:r>
      <w:r>
        <w:rPr>
          <w:lang w:val="en-US"/>
        </w:rPr>
        <w:t>3.</w:t>
      </w:r>
      <w:r>
        <w:t>5) and forward the transaction</w:t>
      </w:r>
      <w:r>
        <w:rPr>
          <w:lang w:val="en-US"/>
        </w:rPr>
        <w:t xml:space="preserve"> </w:t>
      </w:r>
      <w:r>
        <w:rPr>
          <w:lang w:eastAsia="zh-CN"/>
        </w:rPr>
        <w:t>together with the old GUAMI</w:t>
      </w:r>
      <w:r>
        <w:t>.</w:t>
      </w:r>
      <w:r>
        <w:rPr>
          <w:lang w:eastAsia="zh-CN"/>
        </w:rPr>
        <w:t xml:space="preserve"> The new AMF retrieves UE context from the UDSF</w:t>
      </w:r>
      <w:r>
        <w:t>.</w:t>
      </w:r>
    </w:p>
    <w:p w14:paraId="1841BC4C" w14:textId="77777777" w:rsidR="00C7035A" w:rsidRDefault="00C7035A" w:rsidP="00C7035A">
      <w:pPr>
        <w:pStyle w:val="B1"/>
      </w:pPr>
      <w:r>
        <w:rPr>
          <w:lang w:val="en-US"/>
        </w:rPr>
        <w:t xml:space="preserve">Following </w:t>
      </w:r>
      <w:proofErr w:type="gramStart"/>
      <w:r>
        <w:rPr>
          <w:lang w:val="en-US"/>
        </w:rPr>
        <w:t>actions should be performed by the newly selected AMF</w:t>
      </w:r>
      <w:proofErr w:type="gramEnd"/>
      <w:r>
        <w:rPr>
          <w:lang w:val="en-US"/>
        </w:rPr>
        <w:t>:</w:t>
      </w:r>
    </w:p>
    <w:p w14:paraId="2CE16E07" w14:textId="4B082B22" w:rsidR="00C7035A" w:rsidRDefault="00C7035A" w:rsidP="00C7035A">
      <w:pPr>
        <w:pStyle w:val="B1"/>
      </w:pPr>
      <w:r>
        <w:rPr>
          <w:lang w:val="en-US"/>
        </w:rPr>
        <w:t>-</w:t>
      </w:r>
      <w:r>
        <w:rPr>
          <w:lang w:val="en-US"/>
        </w:rPr>
        <w:tab/>
        <w:t xml:space="preserve">When there is a transaction with the UE the newly selected AMF retrieves the UE context from the UDSF based on </w:t>
      </w:r>
      <w:r>
        <w:rPr>
          <w:lang w:val="en-US" w:eastAsia="zh-CN"/>
        </w:rPr>
        <w:t xml:space="preserve">SUPI, </w:t>
      </w:r>
      <w:r>
        <w:rPr>
          <w:lang w:val="en-US"/>
        </w:rPr>
        <w:t>5G-</w:t>
      </w:r>
      <w:r>
        <w:rPr>
          <w:lang w:val="en-US" w:eastAsia="zh-CN"/>
        </w:rPr>
        <w:t>GUTI</w:t>
      </w:r>
      <w:r>
        <w:rPr>
          <w:lang w:val="en-US"/>
        </w:rPr>
        <w:t xml:space="preserve"> or AMF UE NGAP ID and</w:t>
      </w:r>
      <w:r>
        <w:t xml:space="preserve"> processes the UE message accordingly and updates the </w:t>
      </w:r>
      <w:r>
        <w:rPr>
          <w:lang w:val="en-US"/>
        </w:rPr>
        <w:t>5G-</w:t>
      </w:r>
      <w:r>
        <w:t>GUTI towards the UE.</w:t>
      </w:r>
      <w:r>
        <w:rPr>
          <w:lang w:val="en-US"/>
        </w:rPr>
        <w:t xml:space="preserve"> </w:t>
      </w:r>
      <w:r>
        <w:rPr>
          <w:lang w:eastAsia="zh-CN"/>
        </w:rPr>
        <w:t xml:space="preserve">For </w:t>
      </w:r>
      <w:r>
        <w:t>UE(s) in CONNECTED mode</w:t>
      </w:r>
      <w:r>
        <w:rPr>
          <w:lang w:eastAsia="zh-CN"/>
        </w:rPr>
        <w:t xml:space="preserve">, it </w:t>
      </w:r>
      <w:ins w:id="85" w:author="Ericsson User QC" w:date="2017-10-02T16:27:00Z">
        <w:r w:rsidR="00365D42">
          <w:rPr>
            <w:lang w:eastAsia="zh-CN"/>
          </w:rPr>
          <w:t xml:space="preserve">may </w:t>
        </w:r>
      </w:ins>
      <w:r>
        <w:rPr>
          <w:lang w:eastAsia="zh-CN"/>
        </w:rPr>
        <w:t>also update</w:t>
      </w:r>
      <w:del w:id="86" w:author="Ericsson User QC" w:date="2017-10-02T16:28:00Z">
        <w:r w:rsidDel="00365D42">
          <w:rPr>
            <w:lang w:val="en-US" w:eastAsia="zh-CN"/>
          </w:rPr>
          <w:delText>s</w:delText>
        </w:r>
      </w:del>
      <w:r>
        <w:rPr>
          <w:lang w:eastAsia="zh-CN"/>
        </w:rPr>
        <w:t xml:space="preserve"> the </w:t>
      </w:r>
      <w:del w:id="87" w:author="Ericsson User QC" w:date="2017-10-02T16:28:00Z">
        <w:r w:rsidDel="00365D42">
          <w:rPr>
            <w:lang w:eastAsia="zh-CN"/>
          </w:rPr>
          <w:delText xml:space="preserve">new </w:delText>
        </w:r>
      </w:del>
      <w:r>
        <w:rPr>
          <w:lang w:val="en-US"/>
        </w:rPr>
        <w:t xml:space="preserve">NGAP </w:t>
      </w:r>
      <w:r>
        <w:rPr>
          <w:lang w:val="en-US" w:eastAsia="zh-CN"/>
        </w:rPr>
        <w:t xml:space="preserve">UE </w:t>
      </w:r>
      <w:r>
        <w:rPr>
          <w:lang w:val="en-US"/>
        </w:rPr>
        <w:t>association</w:t>
      </w:r>
      <w:r>
        <w:rPr>
          <w:lang w:val="en-US" w:eastAsia="zh-CN"/>
        </w:rPr>
        <w:t xml:space="preserve"> </w:t>
      </w:r>
      <w:ins w:id="88" w:author="Ericsson User QC" w:date="2017-10-02T16:28:00Z">
        <w:r w:rsidR="00365D42">
          <w:rPr>
            <w:lang w:val="en-US"/>
          </w:rPr>
          <w:t xml:space="preserve">with a new </w:t>
        </w:r>
        <w:del w:id="89" w:author="Magnus Olsson M" w:date="2017-10-26T13:56:00Z">
          <w:r w:rsidR="00365D42" w:rsidDel="007B6CC4">
            <w:rPr>
              <w:lang w:val="en-US"/>
            </w:rPr>
            <w:delText xml:space="preserve">AMF UE </w:delText>
          </w:r>
        </w:del>
        <w:r w:rsidR="00365D42">
          <w:rPr>
            <w:lang w:val="en-US"/>
          </w:rPr>
          <w:t>NGAP</w:t>
        </w:r>
      </w:ins>
      <w:ins w:id="90" w:author="Magnus Olsson M" w:date="2017-10-26T13:56:00Z">
        <w:r w:rsidR="007B6CC4">
          <w:rPr>
            <w:lang w:val="en-US"/>
          </w:rPr>
          <w:t>-UE-AMF-</w:t>
        </w:r>
      </w:ins>
      <w:ins w:id="91" w:author="Ericsson User QC" w:date="2017-10-02T16:28:00Z">
        <w:del w:id="92" w:author="Magnus Olsson M" w:date="2017-10-26T13:57:00Z">
          <w:r w:rsidR="00365D42" w:rsidDel="007B6CC4">
            <w:rPr>
              <w:lang w:val="en-US"/>
            </w:rPr>
            <w:delText xml:space="preserve"> </w:delText>
          </w:r>
        </w:del>
        <w:r w:rsidR="00365D42">
          <w:rPr>
            <w:lang w:val="en-US"/>
          </w:rPr>
          <w:t xml:space="preserve">ID </w:t>
        </w:r>
      </w:ins>
      <w:r>
        <w:rPr>
          <w:lang w:val="en-US" w:eastAsia="zh-CN"/>
        </w:rPr>
        <w:t>towards the 5G-AN</w:t>
      </w:r>
      <w:r>
        <w:t>.</w:t>
      </w:r>
    </w:p>
    <w:p w14:paraId="5F46C1C8" w14:textId="77777777" w:rsidR="00C7035A" w:rsidRDefault="00C7035A" w:rsidP="00C7035A">
      <w:pPr>
        <w:pStyle w:val="B1"/>
      </w:pPr>
      <w:r>
        <w:rPr>
          <w:lang w:val="en-US"/>
        </w:rPr>
        <w:t>-</w:t>
      </w:r>
      <w:r>
        <w:rPr>
          <w:lang w:val="en-US"/>
        </w:rPr>
        <w:tab/>
      </w:r>
      <w:r>
        <w:rPr>
          <w:lang w:val="en-US" w:eastAsia="zh-CN"/>
        </w:rPr>
        <w:t>T</w:t>
      </w:r>
      <w:r>
        <w:rPr>
          <w:lang w:val="en-US"/>
        </w:rPr>
        <w:t xml:space="preserve">he new </w:t>
      </w:r>
      <w:r>
        <w:rPr>
          <w:lang w:val="en-US" w:eastAsia="zh-CN"/>
        </w:rPr>
        <w:t xml:space="preserve">selected </w:t>
      </w:r>
      <w:r>
        <w:rPr>
          <w:lang w:val="en-US"/>
        </w:rPr>
        <w:t xml:space="preserve">AMF </w:t>
      </w:r>
      <w:r>
        <w:rPr>
          <w:lang w:eastAsia="zh-CN"/>
        </w:rPr>
        <w:t xml:space="preserve">updates the peer NFs </w:t>
      </w:r>
      <w:r>
        <w:rPr>
          <w:lang w:val="en-US"/>
        </w:rPr>
        <w:t xml:space="preserve">with the </w:t>
      </w:r>
      <w:r>
        <w:rPr>
          <w:lang w:val="en-US" w:eastAsia="zh-CN"/>
        </w:rPr>
        <w:t>new</w:t>
      </w:r>
      <w:r>
        <w:rPr>
          <w:lang w:val="en-US"/>
        </w:rPr>
        <w:t xml:space="preserve"> </w:t>
      </w:r>
      <w:r>
        <w:rPr>
          <w:lang w:val="en-US" w:eastAsia="zh-CN"/>
        </w:rPr>
        <w:t xml:space="preserve">selected </w:t>
      </w:r>
      <w:r>
        <w:rPr>
          <w:lang w:val="en-US"/>
        </w:rPr>
        <w:t>AMF information</w:t>
      </w:r>
      <w:r>
        <w:rPr>
          <w:lang w:eastAsia="zh-CN"/>
        </w:rPr>
        <w:t>.</w:t>
      </w:r>
    </w:p>
    <w:p w14:paraId="3884FB2F" w14:textId="77777777" w:rsidR="00C7035A" w:rsidRDefault="00C7035A" w:rsidP="00C7035A">
      <w:pPr>
        <w:pStyle w:val="B1"/>
      </w:pPr>
      <w:r>
        <w:rPr>
          <w:lang w:val="en-US"/>
        </w:rPr>
        <w:t>-</w:t>
      </w:r>
      <w:r>
        <w:rPr>
          <w:lang w:val="en-US"/>
        </w:rPr>
        <w:tab/>
        <w:t xml:space="preserve">If the new AMF </w:t>
      </w:r>
      <w:r>
        <w:t xml:space="preserve">is aware of a different AMF serving the UE (by implementation specific means) it redirects </w:t>
      </w:r>
      <w:r>
        <w:rPr>
          <w:lang w:eastAsia="zh-CN"/>
        </w:rPr>
        <w:t xml:space="preserve">the uplink N2 signalling </w:t>
      </w:r>
      <w:r>
        <w:rPr>
          <w:lang w:val="en-US" w:eastAsia="zh-CN"/>
        </w:rPr>
        <w:t xml:space="preserve">of </w:t>
      </w:r>
      <w:r>
        <w:t>the UE to that AMF</w:t>
      </w:r>
      <w:r>
        <w:rPr>
          <w:lang w:val="en-US"/>
        </w:rPr>
        <w:t xml:space="preserve"> if necessary</w:t>
      </w:r>
      <w:r>
        <w:rPr>
          <w:lang w:val="en-US" w:eastAsia="zh-CN"/>
        </w:rPr>
        <w:t>, or reject the transaction from the peer CP NFs with a cause to indicate that new AMF has been selected. The peer CP NFs may wait for the update from the new AMF and resend the transaction to the new AMF</w:t>
      </w:r>
      <w:r>
        <w:t>.</w:t>
      </w:r>
    </w:p>
    <w:p w14:paraId="60A518A2" w14:textId="77777777" w:rsidR="00C7035A" w:rsidRDefault="00C7035A" w:rsidP="00C7035A">
      <w:pPr>
        <w:pStyle w:val="NO"/>
        <w:rPr>
          <w:lang w:val="en-US"/>
        </w:rPr>
      </w:pPr>
      <w:r>
        <w:t>NOTE</w:t>
      </w:r>
      <w:r>
        <w:rPr>
          <w:lang w:val="en-US"/>
        </w:rPr>
        <w:t> 3</w:t>
      </w:r>
      <w:r>
        <w:t>:</w:t>
      </w:r>
      <w:r>
        <w:tab/>
        <w:t xml:space="preserve">This </w:t>
      </w:r>
      <w:r>
        <w:rPr>
          <w:rFonts w:eastAsia="SimSun"/>
          <w:lang w:eastAsia="zh-CN"/>
        </w:rPr>
        <w:t>bul</w:t>
      </w:r>
      <w:r>
        <w:t>let above addresses situations where 5G AN node selects an AMF and CP NFs select an</w:t>
      </w:r>
      <w:r>
        <w:rPr>
          <w:lang w:val="en-US"/>
        </w:rPr>
        <w:t>other</w:t>
      </w:r>
      <w:r>
        <w:t xml:space="preserve"> AMF for the UE concurrently.</w:t>
      </w:r>
      <w:r>
        <w:rPr>
          <w:lang w:val="en-US"/>
        </w:rPr>
        <w:t xml:space="preserve"> It a</w:t>
      </w:r>
      <w:proofErr w:type="spellStart"/>
      <w:r>
        <w:t>lso</w:t>
      </w:r>
      <w:proofErr w:type="spellEnd"/>
      <w:r>
        <w:t xml:space="preserve"> addresses the situation where CP NFs select an AMF for the UE concurrently</w:t>
      </w:r>
    </w:p>
    <w:p w14:paraId="38AEE188" w14:textId="77777777" w:rsidR="00C7035A" w:rsidRDefault="00C7035A" w:rsidP="00C7035A">
      <w:pPr>
        <w:pStyle w:val="B1"/>
        <w:rPr>
          <w:lang w:val="x-none"/>
        </w:rPr>
      </w:pPr>
      <w:r>
        <w:rPr>
          <w:lang w:val="en-US"/>
        </w:rPr>
        <w:t>-</w:t>
      </w:r>
      <w:r>
        <w:rPr>
          <w:lang w:val="en-US"/>
        </w:rPr>
        <w:tab/>
        <w:t xml:space="preserve">If the new AMF </w:t>
      </w:r>
      <w:r>
        <w:t xml:space="preserve">does not have access to the UE context, then the AMF </w:t>
      </w:r>
      <w:r>
        <w:rPr>
          <w:lang w:val="en-US"/>
        </w:rPr>
        <w:t xml:space="preserve">may </w:t>
      </w:r>
      <w:r>
        <w:t xml:space="preserve">force the UE to </w:t>
      </w:r>
      <w:r>
        <w:rPr>
          <w:lang w:val="en-US"/>
        </w:rPr>
        <w:t>re-</w:t>
      </w:r>
      <w:r>
        <w:t>register.</w:t>
      </w:r>
    </w:p>
    <w:p w14:paraId="280F00B7" w14:textId="77777777" w:rsidR="00C7035A" w:rsidRDefault="00C7035A" w:rsidP="00C7035A">
      <w:pPr>
        <w:pStyle w:val="Heading5"/>
      </w:pPr>
      <w:bookmarkStart w:id="93" w:name="_Toc494348662"/>
      <w:r>
        <w:t>5.21.2.2.2</w:t>
      </w:r>
      <w:r>
        <w:tab/>
        <w:t>AMF planned removal procedure without UDSF</w:t>
      </w:r>
      <w:bookmarkEnd w:id="93"/>
    </w:p>
    <w:p w14:paraId="629B2BF1" w14:textId="77777777" w:rsidR="00C7035A" w:rsidRDefault="00C7035A" w:rsidP="00C7035A">
      <w:pPr>
        <w:rPr>
          <w:rFonts w:eastAsia="DengXian"/>
        </w:rPr>
      </w:pPr>
      <w:r>
        <w:rPr>
          <w:rFonts w:eastAsia="DengXian"/>
        </w:rPr>
        <w:t>An AMF can be taken graciously out of service as follows:</w:t>
      </w:r>
    </w:p>
    <w:p w14:paraId="75F1B6FB" w14:textId="77777777" w:rsidR="00C7035A" w:rsidRDefault="00C7035A" w:rsidP="00C7035A">
      <w:pPr>
        <w:pStyle w:val="B1"/>
      </w:pPr>
      <w:r>
        <w:rPr>
          <w:lang w:val="en-US"/>
        </w:rPr>
        <w:t>-</w:t>
      </w:r>
      <w:r>
        <w:rPr>
          <w:lang w:val="en-US"/>
        </w:rPr>
        <w:tab/>
        <w:t xml:space="preserve">The AMF </w:t>
      </w:r>
      <w:r>
        <w:rPr>
          <w:rFonts w:eastAsia="DengXian"/>
          <w:lang w:val="en-US"/>
        </w:rPr>
        <w:t xml:space="preserve">can forward registered UE contexts, </w:t>
      </w:r>
      <w:r>
        <w:rPr>
          <w:lang w:val="en-US"/>
        </w:rPr>
        <w:t>UE contexts grouped by the same GUAMI value,</w:t>
      </w:r>
      <w:r>
        <w:rPr>
          <w:rFonts w:eastAsia="DengXian"/>
          <w:lang w:val="en-US"/>
        </w:rPr>
        <w:t xml:space="preserve"> to target AMF(s) within the same AMF set. </w:t>
      </w:r>
      <w:r>
        <w:rPr>
          <w:lang w:val="en-US"/>
        </w:rPr>
        <w:t xml:space="preserve">The UE context includes the per AMF Set unique AMF NGAP UE ID. </w:t>
      </w:r>
      <w:r>
        <w:rPr>
          <w:rFonts w:eastAsia="DengXian"/>
          <w:lang w:val="en-US"/>
        </w:rPr>
        <w:t>If there are ongoing transactions (e.g. N1 procedure) for certain UE(s), AMF forwards the UE context(s) to the target AMF upon completion of an ongoing transaction.</w:t>
      </w:r>
    </w:p>
    <w:p w14:paraId="5505B3BE" w14:textId="77777777" w:rsidR="00C7035A" w:rsidRDefault="00C7035A" w:rsidP="00C7035A">
      <w:pPr>
        <w:pStyle w:val="NO"/>
      </w:pPr>
      <w:r>
        <w:t>NOTE</w:t>
      </w:r>
      <w:r>
        <w:rPr>
          <w:lang w:val="en-US"/>
        </w:rPr>
        <w:t> 1</w:t>
      </w:r>
      <w:r>
        <w:t>:</w:t>
      </w:r>
      <w:r>
        <w:tab/>
        <w:t>It is assumed that the UE contexts from the old AMF include all event subscriptions with peer CP NFs.</w:t>
      </w:r>
    </w:p>
    <w:p w14:paraId="56CD63E7" w14:textId="0DC6B056" w:rsidR="00C7035A" w:rsidRDefault="00C7035A" w:rsidP="00C7035A">
      <w:r>
        <w:t>An AMF shall be able to instruct the 5G AN that it will be unavailable for processing UE transactions</w:t>
      </w:r>
      <w:r>
        <w:rPr>
          <w:lang w:val="en-US"/>
        </w:rPr>
        <w:t xml:space="preserve"> by including GUAMI(s) configured on this the AMF and its corresponding target AMF(s)</w:t>
      </w:r>
      <w:r>
        <w:t xml:space="preserve">. The </w:t>
      </w:r>
      <w:r>
        <w:rPr>
          <w:lang w:eastAsia="zh-CN"/>
        </w:rPr>
        <w:t>target</w:t>
      </w:r>
      <w:r>
        <w:t xml:space="preserve"> AMF shall be able to update the 5G AN </w:t>
      </w:r>
      <w:r>
        <w:rPr>
          <w:lang w:val="x-none"/>
        </w:rPr>
        <w:t xml:space="preserve">that the </w:t>
      </w:r>
      <w:ins w:id="94" w:author="Magnus Olsson M" w:date="2017-10-26T14:01:00Z">
        <w:r w:rsidR="007B6CC4">
          <w:rPr>
            <w:lang w:val="en-US"/>
          </w:rPr>
          <w:t xml:space="preserve">UE(s) served by the </w:t>
        </w:r>
      </w:ins>
      <w:r>
        <w:rPr>
          <w:lang w:val="x-none"/>
        </w:rPr>
        <w:t xml:space="preserve">old GUAMI(s) </w:t>
      </w:r>
      <w:del w:id="95" w:author="Magnus Olsson M" w:date="2017-10-26T14:01:00Z">
        <w:r w:rsidDel="007B6CC4">
          <w:rPr>
            <w:lang w:val="x-none"/>
          </w:rPr>
          <w:delText xml:space="preserve">is </w:delText>
        </w:r>
      </w:del>
      <w:ins w:id="96" w:author="Magnus Olsson M" w:date="2017-10-26T14:01:00Z">
        <w:r w:rsidR="007B6CC4">
          <w:t>are</w:t>
        </w:r>
        <w:r w:rsidR="007B6CC4">
          <w:rPr>
            <w:lang w:val="x-none"/>
          </w:rPr>
          <w:t xml:space="preserve"> </w:t>
        </w:r>
      </w:ins>
      <w:r>
        <w:rPr>
          <w:lang w:val="x-none"/>
        </w:rPr>
        <w:t>now served by target AMF</w:t>
      </w:r>
      <w:r>
        <w:t>. It provides the old GUAMI value that the 5G AN can use to locate UE contexts served by the old AMF. Upon receipt of the indication that an old AMF is unavailable, 5G AN shall take the following action:</w:t>
      </w:r>
    </w:p>
    <w:p w14:paraId="207E73A1" w14:textId="152B05CC" w:rsidR="00C7035A" w:rsidRDefault="00C7035A" w:rsidP="00C7035A">
      <w:pPr>
        <w:pStyle w:val="B1"/>
        <w:rPr>
          <w:lang w:eastAsia="zh-CN"/>
        </w:rPr>
      </w:pPr>
      <w:r>
        <w:rPr>
          <w:lang w:val="en-US"/>
        </w:rPr>
        <w:t>-</w:t>
      </w:r>
      <w:r>
        <w:rPr>
          <w:lang w:val="en-US"/>
        </w:rPr>
        <w:tab/>
        <w:t xml:space="preserve">5G AN </w:t>
      </w:r>
      <w:r>
        <w:t>should mark this AMF as unavailable and not consider the AMF for selection anymore</w:t>
      </w:r>
      <w:r>
        <w:rPr>
          <w:lang w:val="en-US"/>
        </w:rPr>
        <w:t xml:space="preserve"> for subsequent N2 transactions</w:t>
      </w:r>
      <w:r>
        <w:t>.</w:t>
      </w:r>
      <w:r>
        <w:rPr>
          <w:lang w:eastAsia="zh-CN"/>
        </w:rPr>
        <w:t xml:space="preserve"> The associated GUAMIs are marked as unavailable</w:t>
      </w:r>
      <w:del w:id="97" w:author="Magnus Olsson M" w:date="2017-10-26T14:02:00Z">
        <w:r w:rsidDel="007B6CC4">
          <w:rPr>
            <w:lang w:eastAsia="zh-CN"/>
          </w:rPr>
          <w:delText xml:space="preserve"> until it have been updated by the target AMFs</w:delText>
        </w:r>
      </w:del>
      <w:r>
        <w:rPr>
          <w:lang w:eastAsia="zh-CN"/>
        </w:rPr>
        <w:t>.</w:t>
      </w:r>
    </w:p>
    <w:p w14:paraId="2E26B1BE" w14:textId="6FC30E5C" w:rsidR="00C7035A" w:rsidRDefault="00C7035A" w:rsidP="00C7035A">
      <w:pPr>
        <w:pStyle w:val="B1"/>
        <w:rPr>
          <w:lang w:val="en-US" w:eastAsia="en-US"/>
        </w:rPr>
      </w:pPr>
      <w:r>
        <w:rPr>
          <w:lang w:val="en-US" w:eastAsia="zh-CN"/>
        </w:rPr>
        <w:t>-</w:t>
      </w:r>
      <w:r>
        <w:rPr>
          <w:lang w:val="en-US" w:eastAsia="zh-CN"/>
        </w:rPr>
        <w:tab/>
      </w:r>
      <w:r>
        <w:t xml:space="preserve">If the instruction from AMF includes an indicator that the AMF will release the </w:t>
      </w:r>
      <w:r>
        <w:rPr>
          <w:lang w:val="en-US"/>
        </w:rPr>
        <w:t>NGAP UE</w:t>
      </w:r>
      <w:del w:id="98" w:author="Ericsson User QC" w:date="2017-10-17T10:34:00Z">
        <w:r w:rsidDel="00D05FBB">
          <w:rPr>
            <w:lang w:val="en-US"/>
          </w:rPr>
          <w:delText xml:space="preserve"> associations </w:delText>
        </w:r>
      </w:del>
      <w:ins w:id="99" w:author="Ericsson User QC" w:date="2017-10-17T10:34:00Z">
        <w:r w:rsidR="00D05FBB">
          <w:rPr>
            <w:lang w:val="en-US"/>
          </w:rPr>
          <w:t>-</w:t>
        </w:r>
      </w:ins>
      <w:ins w:id="100" w:author="Ericsson User QC" w:date="2017-10-02T16:30:00Z">
        <w:r w:rsidR="00365D42">
          <w:rPr>
            <w:lang w:val="en-US"/>
          </w:rPr>
          <w:t xml:space="preserve">TNLA binding </w:t>
        </w:r>
      </w:ins>
      <w:r>
        <w:rPr>
          <w:lang w:val="en-US"/>
        </w:rPr>
        <w:t xml:space="preserve">on a per UE-basis for UE(s) in CONNECTED </w:t>
      </w:r>
      <w:r>
        <w:t xml:space="preserve">mode </w:t>
      </w:r>
      <w:r>
        <w:rPr>
          <w:lang w:val="en-US"/>
        </w:rPr>
        <w:t xml:space="preserve">and </w:t>
      </w:r>
      <w:r>
        <w:t xml:space="preserve">if the 5G AN supports timer mechanism, </w:t>
      </w:r>
      <w:r>
        <w:rPr>
          <w:lang w:val="en-US"/>
        </w:rPr>
        <w:t xml:space="preserve">the </w:t>
      </w:r>
      <w:r>
        <w:t xml:space="preserve">5G AN starts a timer to control the </w:t>
      </w:r>
      <w:ins w:id="101" w:author="Ericsson User QC" w:date="2017-10-03T21:24:00Z">
        <w:r w:rsidR="00EE2239">
          <w:t xml:space="preserve">release of </w:t>
        </w:r>
      </w:ins>
      <w:r>
        <w:t>N</w:t>
      </w:r>
      <w:r>
        <w:rPr>
          <w:lang w:val="en-US"/>
        </w:rPr>
        <w:t>G</w:t>
      </w:r>
      <w:r>
        <w:t>AP UE</w:t>
      </w:r>
      <w:del w:id="102" w:author="Ericsson User QC" w:date="2017-10-17T10:37:00Z">
        <w:r w:rsidDel="000375CE">
          <w:delText xml:space="preserve"> association </w:delText>
        </w:r>
      </w:del>
      <w:del w:id="103" w:author="Ericsson User QC" w:date="2017-10-02T16:31:00Z">
        <w:r w:rsidDel="00DB1307">
          <w:delText>release</w:delText>
        </w:r>
      </w:del>
      <w:ins w:id="104" w:author="Ericsson User QC" w:date="2017-10-17T10:37:00Z">
        <w:r w:rsidR="000375CE">
          <w:t>-</w:t>
        </w:r>
      </w:ins>
      <w:ins w:id="105" w:author="Ericsson User QC" w:date="2017-10-02T16:31:00Z">
        <w:r w:rsidR="00DB1307">
          <w:t>TNLA binding</w:t>
        </w:r>
      </w:ins>
      <w:ins w:id="106" w:author="Ericsson User QC" w:date="2017-10-17T10:37:00Z">
        <w:r w:rsidR="000375CE">
          <w:t>s</w:t>
        </w:r>
      </w:ins>
      <w:r>
        <w:t xml:space="preserve">. For the duration of the timer or until the AMF releases </w:t>
      </w:r>
      <w:ins w:id="107" w:author="Magnus Olsson M" w:date="2017-10-26T14:35:00Z">
        <w:r w:rsidR="004C65EC">
          <w:t xml:space="preserve">or </w:t>
        </w:r>
      </w:ins>
      <w:ins w:id="108" w:author="Ericsson User QC" w:date="2017-10-02T16:32:00Z">
        <w:r w:rsidR="00DB1307">
          <w:t>re</w:t>
        </w:r>
      </w:ins>
      <w:ins w:id="109" w:author="Ericsson User QC" w:date="2017-10-02T16:33:00Z">
        <w:r w:rsidR="00DB1307">
          <w:t>-</w:t>
        </w:r>
      </w:ins>
      <w:ins w:id="110" w:author="Ericsson User QC" w:date="2017-10-02T16:32:00Z">
        <w:r w:rsidR="00DB1307">
          <w:t xml:space="preserve">binds </w:t>
        </w:r>
      </w:ins>
      <w:r>
        <w:t xml:space="preserve">the </w:t>
      </w:r>
      <w:r>
        <w:rPr>
          <w:lang w:val="en-US"/>
        </w:rPr>
        <w:t xml:space="preserve">NGAP UE </w:t>
      </w:r>
      <w:del w:id="111" w:author="Magnus Olsson M" w:date="2017-10-26T14:35:00Z">
        <w:r w:rsidDel="004C65EC">
          <w:rPr>
            <w:lang w:val="en-US"/>
          </w:rPr>
          <w:delText xml:space="preserve">associations </w:delText>
        </w:r>
      </w:del>
      <w:ins w:id="112" w:author="Ericsson User QC" w:date="2017-10-02T16:32:00Z">
        <w:del w:id="113" w:author="Magnus Olsson M" w:date="2017-10-26T14:35:00Z">
          <w:r w:rsidR="00DB1307" w:rsidDel="004C65EC">
            <w:rPr>
              <w:lang w:val="en-US"/>
            </w:rPr>
            <w:delText xml:space="preserve">to </w:delText>
          </w:r>
        </w:del>
      </w:ins>
      <w:ins w:id="114" w:author="Ericsson User QC" w:date="2017-10-17T10:38:00Z">
        <w:del w:id="115" w:author="Magnus Olsson M" w:date="2017-10-26T14:35:00Z">
          <w:r w:rsidR="000375CE" w:rsidDel="004C65EC">
            <w:rPr>
              <w:lang w:val="en-US"/>
            </w:rPr>
            <w:delText xml:space="preserve">an </w:delText>
          </w:r>
        </w:del>
      </w:ins>
      <w:ins w:id="116" w:author="Ericsson User QC" w:date="2017-10-02T16:33:00Z">
        <w:del w:id="117" w:author="Magnus Olsson M" w:date="2017-10-26T14:35:00Z">
          <w:r w:rsidR="00573DFA" w:rsidDel="004C65EC">
            <w:rPr>
              <w:lang w:val="en-US"/>
            </w:rPr>
            <w:delText>available</w:delText>
          </w:r>
        </w:del>
      </w:ins>
      <w:ins w:id="118" w:author="Ericsson User QC" w:date="2017-10-02T16:32:00Z">
        <w:del w:id="119" w:author="Magnus Olsson M" w:date="2017-10-26T14:35:00Z">
          <w:r w:rsidR="00DB1307" w:rsidDel="004C65EC">
            <w:rPr>
              <w:lang w:val="en-US"/>
            </w:rPr>
            <w:delText xml:space="preserve"> </w:delText>
          </w:r>
        </w:del>
        <w:r w:rsidR="00DB1307">
          <w:rPr>
            <w:lang w:val="en-US"/>
          </w:rPr>
          <w:t>TNLA</w:t>
        </w:r>
      </w:ins>
      <w:ins w:id="120" w:author="Magnus Olsson M" w:date="2017-10-26T14:35:00Z">
        <w:r w:rsidR="004C65EC">
          <w:rPr>
            <w:lang w:val="en-US"/>
          </w:rPr>
          <w:t xml:space="preserve"> binding</w:t>
        </w:r>
      </w:ins>
      <w:ins w:id="121" w:author="Ericsson User QC" w:date="2017-10-03T21:03:00Z">
        <w:r w:rsidR="00573DFA">
          <w:rPr>
            <w:lang w:val="en-US"/>
          </w:rPr>
          <w:t>,</w:t>
        </w:r>
      </w:ins>
      <w:ins w:id="122" w:author="Ericsson User QC" w:date="2017-10-02T16:32:00Z">
        <w:r w:rsidR="00DB1307">
          <w:rPr>
            <w:lang w:val="en-US"/>
          </w:rPr>
          <w:t xml:space="preserve"> </w:t>
        </w:r>
      </w:ins>
      <w:r>
        <w:t xml:space="preserve">the AN does not select a new AMF for subsequent UE transactions. Upon timer expiry, the 5G </w:t>
      </w:r>
      <w:proofErr w:type="gramStart"/>
      <w:r>
        <w:t>AN releases</w:t>
      </w:r>
      <w:proofErr w:type="gramEnd"/>
      <w:r>
        <w:t xml:space="preserve"> the N</w:t>
      </w:r>
      <w:r>
        <w:rPr>
          <w:lang w:val="en-US"/>
        </w:rPr>
        <w:t>G</w:t>
      </w:r>
      <w:r>
        <w:t>AP UE</w:t>
      </w:r>
      <w:del w:id="123" w:author="Ericsson User QC" w:date="2017-10-17T10:38:00Z">
        <w:r w:rsidDel="000375CE">
          <w:delText xml:space="preserve"> association(s) and </w:delText>
        </w:r>
      </w:del>
      <w:del w:id="124" w:author="Ericsson User QC" w:date="2017-10-03T21:25:00Z">
        <w:r w:rsidDel="00EE2239">
          <w:delText>its associated UE-</w:delText>
        </w:r>
      </w:del>
      <w:ins w:id="125" w:author="Ericsson User QC" w:date="2017-10-17T10:38:00Z">
        <w:r w:rsidR="000375CE">
          <w:t>-</w:t>
        </w:r>
      </w:ins>
      <w:r>
        <w:t>TNLA-binding</w:t>
      </w:r>
      <w:ins w:id="126" w:author="Ericsson User QC" w:date="2017-10-17T10:38:00Z">
        <w:r w:rsidR="000375CE">
          <w:t>(s)</w:t>
        </w:r>
      </w:ins>
      <w:r>
        <w:t xml:space="preserve"> with the corresponding AMF for the </w:t>
      </w:r>
      <w:r>
        <w:lastRenderedPageBreak/>
        <w:t xml:space="preserve">respective UE(s), </w:t>
      </w:r>
      <w:r>
        <w:rPr>
          <w:lang w:val="en-US"/>
        </w:rPr>
        <w:t>f</w:t>
      </w:r>
      <w:r>
        <w:t xml:space="preserve">or subsequent N2 message, </w:t>
      </w:r>
      <w:r>
        <w:rPr>
          <w:lang w:val="en-US"/>
        </w:rPr>
        <w:t>the 5G AN uses GUAMI which points to the target AMF that replaced the old unavailable AMF, to forward the N2 message to the corresponding target AMF(s).</w:t>
      </w:r>
    </w:p>
    <w:p w14:paraId="1D7DA017" w14:textId="720766BE" w:rsidR="00C7035A" w:rsidRDefault="00C7035A" w:rsidP="00C7035A">
      <w:pPr>
        <w:pStyle w:val="NO"/>
        <w:rPr>
          <w:lang w:val="x-none"/>
        </w:rPr>
      </w:pPr>
      <w:r>
        <w:t>NOTE 2:</w:t>
      </w:r>
      <w:r>
        <w:tab/>
        <w:t xml:space="preserve">For UE(s) in CONNECTED mode, after indicating that the AMF is </w:t>
      </w:r>
      <w:r>
        <w:rPr>
          <w:lang w:val="en-US"/>
        </w:rPr>
        <w:t>unavailable for processing UE transactions</w:t>
      </w:r>
      <w:r>
        <w:t xml:space="preserve"> </w:t>
      </w:r>
      <w:r>
        <w:rPr>
          <w:lang w:val="en-US"/>
        </w:rPr>
        <w:t xml:space="preserve">and including </w:t>
      </w:r>
      <w:r>
        <w:t xml:space="preserve">an indicator that the AMF releases the </w:t>
      </w:r>
      <w:r>
        <w:rPr>
          <w:lang w:val="en-US"/>
        </w:rPr>
        <w:t>NGAP UE</w:t>
      </w:r>
      <w:del w:id="127" w:author="Ericsson User QC" w:date="2017-10-17T10:39:00Z">
        <w:r w:rsidDel="000375CE">
          <w:rPr>
            <w:lang w:val="en-US"/>
          </w:rPr>
          <w:delText xml:space="preserve"> associations </w:delText>
        </w:r>
      </w:del>
      <w:ins w:id="128" w:author="Ericsson User QC" w:date="2017-10-17T10:39:00Z">
        <w:r w:rsidR="000375CE">
          <w:rPr>
            <w:lang w:val="en-US"/>
          </w:rPr>
          <w:t>-</w:t>
        </w:r>
      </w:ins>
      <w:ins w:id="129" w:author="Ericsson User QC" w:date="2017-10-02T16:36:00Z">
        <w:r w:rsidR="00DB1307">
          <w:rPr>
            <w:lang w:val="en-US"/>
          </w:rPr>
          <w:t xml:space="preserve">TNLA binding </w:t>
        </w:r>
      </w:ins>
      <w:r>
        <w:rPr>
          <w:lang w:val="en-US"/>
        </w:rPr>
        <w:t>on a per UE-basis while requesting the AN to maintain N3 (user plane connectivity) and UE context information,</w:t>
      </w:r>
      <w:r>
        <w:t xml:space="preserve"> the AMF can</w:t>
      </w:r>
      <w:ins w:id="130" w:author="Magnus Olsson M" w:date="2017-10-17T11:53:00Z">
        <w:r w:rsidR="00D17B93">
          <w:t xml:space="preserve"> either</w:t>
        </w:r>
        <w:r w:rsidR="00D17B93" w:rsidRPr="00D17B93">
          <w:t xml:space="preserve"> </w:t>
        </w:r>
        <w:r w:rsidR="00D17B93">
          <w:t>trigger a re-bind</w:t>
        </w:r>
      </w:ins>
      <w:ins w:id="131" w:author="Magnus Olsson M" w:date="2017-10-17T11:54:00Z">
        <w:r w:rsidR="00D17B93">
          <w:t>ing of</w:t>
        </w:r>
      </w:ins>
      <w:ins w:id="132" w:author="Magnus Olsson M" w:date="2017-10-17T11:53:00Z">
        <w:r w:rsidR="00D17B93">
          <w:t xml:space="preserve"> the </w:t>
        </w:r>
        <w:r w:rsidR="00D17B93">
          <w:rPr>
            <w:lang w:val="en-US"/>
          </w:rPr>
          <w:t xml:space="preserve">NGAP UE associations to an available TNLA on a different AMF </w:t>
        </w:r>
      </w:ins>
      <w:ins w:id="133" w:author="Magnus Olsson M" w:date="2017-10-26T16:55:00Z">
        <w:r w:rsidR="00A70B38">
          <w:rPr>
            <w:lang w:val="en-US"/>
          </w:rPr>
          <w:t xml:space="preserve">within the same AMF set </w:t>
        </w:r>
      </w:ins>
      <w:ins w:id="134" w:author="Magnus Olsson M" w:date="2017-10-17T11:53:00Z">
        <w:r w:rsidR="00D17B93">
          <w:rPr>
            <w:lang w:val="en-US"/>
          </w:rPr>
          <w:t>or</w:t>
        </w:r>
      </w:ins>
      <w:r>
        <w:t xml:space="preserve"> use the N</w:t>
      </w:r>
      <w:r>
        <w:rPr>
          <w:lang w:val="en-US"/>
        </w:rPr>
        <w:t>G</w:t>
      </w:r>
      <w:r>
        <w:t>AP UE</w:t>
      </w:r>
      <w:del w:id="135" w:author="Ericsson User QC" w:date="2017-10-17T10:40:00Z">
        <w:r w:rsidDel="000375CE">
          <w:delText xml:space="preserve"> association </w:delText>
        </w:r>
      </w:del>
      <w:ins w:id="136" w:author="Ericsson User QC" w:date="2017-10-17T10:40:00Z">
        <w:r w:rsidR="000375CE">
          <w:t>-</w:t>
        </w:r>
      </w:ins>
      <w:ins w:id="137" w:author="Ericsson User QC" w:date="2017-10-03T21:05:00Z">
        <w:r w:rsidR="00573DFA">
          <w:t xml:space="preserve">TNLA binding per UE </w:t>
        </w:r>
      </w:ins>
      <w:r>
        <w:t xml:space="preserve">release procedure defined in TS 23.502 [3] to release the </w:t>
      </w:r>
      <w:del w:id="138" w:author="Ericsson User QC" w:date="2017-10-02T16:36:00Z">
        <w:r w:rsidDel="00DB1307">
          <w:delText>N2 connections</w:delText>
        </w:r>
      </w:del>
      <w:ins w:id="139" w:author="Ericsson User QC" w:date="2017-10-02T16:36:00Z">
        <w:r w:rsidR="00DB1307">
          <w:t>NGAP UE</w:t>
        </w:r>
      </w:ins>
      <w:ins w:id="140" w:author="Ericsson User QC" w:date="2017-10-17T10:40:00Z">
        <w:r w:rsidR="000375CE">
          <w:t>-</w:t>
        </w:r>
      </w:ins>
      <w:ins w:id="141" w:author="Ericsson User QC" w:date="2017-10-02T16:36:00Z">
        <w:r w:rsidR="00DB1307">
          <w:t>TNLA binding</w:t>
        </w:r>
      </w:ins>
      <w:r>
        <w:t xml:space="preserve"> </w:t>
      </w:r>
      <w:del w:id="142" w:author="Ericsson User QC" w:date="2017-10-03T21:06:00Z">
        <w:r w:rsidDel="00573DFA">
          <w:delText xml:space="preserve">(without releasing N3 connection) </w:delText>
        </w:r>
      </w:del>
      <w:r>
        <w:t>on a per UE-basis.</w:t>
      </w:r>
    </w:p>
    <w:p w14:paraId="77735291" w14:textId="77777777" w:rsidR="00C7035A" w:rsidRDefault="00C7035A" w:rsidP="00C7035A">
      <w:pPr>
        <w:pStyle w:val="EditorsNote"/>
      </w:pPr>
      <w:r>
        <w:t>Editor's note:</w:t>
      </w:r>
      <w:r>
        <w:tab/>
        <w:t xml:space="preserve">The </w:t>
      </w:r>
      <w:proofErr w:type="spellStart"/>
      <w:r>
        <w:t>behavio</w:t>
      </w:r>
      <w:proofErr w:type="spellEnd"/>
      <w:r>
        <w:rPr>
          <w:lang w:val="en-US"/>
        </w:rPr>
        <w:t>u</w:t>
      </w:r>
      <w:r>
        <w:t xml:space="preserve">r when 5G AN does not support timer mechanism is FFS </w:t>
      </w:r>
      <w:proofErr w:type="gramStart"/>
      <w:r>
        <w:t>and also</w:t>
      </w:r>
      <w:proofErr w:type="gramEnd"/>
      <w:r>
        <w:t xml:space="preserve"> how the AMF knows of 5G AN timer capability.</w:t>
      </w:r>
    </w:p>
    <w:p w14:paraId="1E337811" w14:textId="2C269878" w:rsidR="00C7035A" w:rsidRDefault="00C7035A" w:rsidP="00C7035A">
      <w:pPr>
        <w:pStyle w:val="B1"/>
        <w:rPr>
          <w:lang w:val="en-US"/>
        </w:rPr>
      </w:pPr>
      <w:r>
        <w:rPr>
          <w:lang w:val="en-US"/>
        </w:rPr>
        <w:tab/>
      </w:r>
      <w:r>
        <w:t xml:space="preserve">If the instruction does not include the indicator, </w:t>
      </w:r>
      <w:r>
        <w:rPr>
          <w:lang w:val="en-US"/>
        </w:rPr>
        <w:t xml:space="preserve">for UE(s) in CONNECTED </w:t>
      </w:r>
      <w:r>
        <w:t>mode, 5G AN considers this as a request to release the N</w:t>
      </w:r>
      <w:r>
        <w:rPr>
          <w:lang w:val="en-US"/>
        </w:rPr>
        <w:t>G</w:t>
      </w:r>
      <w:r>
        <w:t>AP UE</w:t>
      </w:r>
      <w:del w:id="143" w:author="Ericsson User QC" w:date="2017-10-17T10:41:00Z">
        <w:r w:rsidDel="000375CE">
          <w:delText xml:space="preserve"> association(s)</w:delText>
        </w:r>
        <w:r w:rsidDel="000375CE">
          <w:rPr>
            <w:lang w:eastAsia="zh-CN"/>
          </w:rPr>
          <w:delText xml:space="preserve"> and </w:delText>
        </w:r>
      </w:del>
      <w:del w:id="144" w:author="Ericsson User QC" w:date="2017-10-02T16:38:00Z">
        <w:r w:rsidDel="00DB1307">
          <w:rPr>
            <w:lang w:eastAsia="zh-CN"/>
          </w:rPr>
          <w:delText>its associated UE-</w:delText>
        </w:r>
      </w:del>
      <w:ins w:id="145" w:author="Ericsson User QC" w:date="2017-10-17T10:41:00Z">
        <w:r w:rsidR="000375CE">
          <w:rPr>
            <w:lang w:eastAsia="zh-CN"/>
          </w:rPr>
          <w:t>-</w:t>
        </w:r>
      </w:ins>
      <w:r>
        <w:rPr>
          <w:lang w:eastAsia="zh-CN"/>
        </w:rPr>
        <w:t>TNLA-binding</w:t>
      </w:r>
      <w:ins w:id="146" w:author="Ericsson User QC" w:date="2017-10-17T10:41:00Z">
        <w:r w:rsidR="000375CE">
          <w:rPr>
            <w:lang w:eastAsia="zh-CN"/>
          </w:rPr>
          <w:t>(s)</w:t>
        </w:r>
      </w:ins>
      <w:r>
        <w:rPr>
          <w:lang w:eastAsia="zh-CN"/>
        </w:rPr>
        <w:t xml:space="preserve"> </w:t>
      </w:r>
      <w:r>
        <w:t xml:space="preserve">with the corresponding AMF for the respective UE(s) while maintaining N3 (user plane connectivity) and UE context information. For subsequent N2 message, </w:t>
      </w:r>
      <w:r>
        <w:rPr>
          <w:lang w:val="en-US"/>
        </w:rPr>
        <w:t>the 5G AN uses GUAMI based resolution which points to the target AMF that replaced the old unavailable AMF, to forward the N2 message to the corresponding target AMF(s)</w:t>
      </w:r>
      <w:r>
        <w:t>.</w:t>
      </w:r>
    </w:p>
    <w:p w14:paraId="3791F387" w14:textId="62C39123" w:rsidR="00C7035A" w:rsidRDefault="00C7035A" w:rsidP="00C7035A">
      <w:pPr>
        <w:pStyle w:val="B1"/>
        <w:rPr>
          <w:rFonts w:eastAsia="DengXian"/>
          <w:lang w:val="x-none"/>
        </w:rPr>
      </w:pPr>
      <w:r>
        <w:rPr>
          <w:lang w:val="en-US"/>
        </w:rPr>
        <w:t>-</w:t>
      </w:r>
      <w:r>
        <w:rPr>
          <w:lang w:val="en-US"/>
        </w:rPr>
        <w:tab/>
        <w:t>For UE(s) in IDLE</w:t>
      </w:r>
      <w:r>
        <w:t xml:space="preserve"> mode, when it subsequent</w:t>
      </w:r>
      <w:proofErr w:type="spellStart"/>
      <w:r>
        <w:rPr>
          <w:lang w:val="en-US"/>
        </w:rPr>
        <w:t>ly</w:t>
      </w:r>
      <w:proofErr w:type="spellEnd"/>
      <w:r>
        <w:t xml:space="preserve"> returns from IDLE mode and the </w:t>
      </w:r>
      <w:r>
        <w:rPr>
          <w:rFonts w:eastAsia="DengXian"/>
        </w:rPr>
        <w:t>5G AN</w:t>
      </w:r>
      <w:r>
        <w:t xml:space="preserve"> receives an initial </w:t>
      </w:r>
      <w:r>
        <w:rPr>
          <w:lang w:val="en-US"/>
        </w:rPr>
        <w:t>NAS</w:t>
      </w:r>
      <w:r>
        <w:t xml:space="preserve"> message with a </w:t>
      </w:r>
      <w:r>
        <w:rPr>
          <w:lang w:val="en-US"/>
        </w:rPr>
        <w:t xml:space="preserve">5G </w:t>
      </w:r>
      <w:r>
        <w:t>S-TMSI or GUAMI</w:t>
      </w:r>
      <w:r>
        <w:rPr>
          <w:lang w:val="en-US"/>
        </w:rPr>
        <w:t>,</w:t>
      </w:r>
      <w:ins w:id="147" w:author="Magnus Olsson M" w:date="2017-10-26T14:03:00Z">
        <w:r w:rsidR="007B6CC4">
          <w:rPr>
            <w:lang w:val="en-US"/>
          </w:rPr>
          <w:t xml:space="preserve"> based resolution</w:t>
        </w:r>
      </w:ins>
      <w:r>
        <w:t xml:space="preserve"> </w:t>
      </w:r>
      <w:r>
        <w:rPr>
          <w:lang w:val="en-US"/>
        </w:rPr>
        <w:t>the 5G AN uses 5G S-TMSI or GUAMI which points to the target AMF that has replaced the old unavailable AMF and</w:t>
      </w:r>
      <w:r>
        <w:t xml:space="preserve">, </w:t>
      </w:r>
      <w:r>
        <w:rPr>
          <w:lang w:val="en-US"/>
        </w:rPr>
        <w:t xml:space="preserve">the </w:t>
      </w:r>
      <w:r>
        <w:rPr>
          <w:rFonts w:eastAsia="DengXian"/>
        </w:rPr>
        <w:t>5G AN</w:t>
      </w:r>
      <w:r>
        <w:rPr>
          <w:lang w:val="en-US"/>
        </w:rPr>
        <w:t xml:space="preserve"> forwards N2 message.</w:t>
      </w:r>
    </w:p>
    <w:p w14:paraId="7538433A" w14:textId="77777777" w:rsidR="00C7035A" w:rsidRDefault="00C7035A" w:rsidP="00C7035A">
      <w:pPr>
        <w:rPr>
          <w:rFonts w:eastAsia="DengXian"/>
        </w:rPr>
      </w:pPr>
      <w:r>
        <w:t xml:space="preserve">An AMF shall be able to instruct </w:t>
      </w:r>
      <w:r>
        <w:rPr>
          <w:lang w:val="en-US"/>
        </w:rPr>
        <w:t>other peer CP NFs, subscribed to receive such a notification, that it will be unavailable for processing UE transactions by including GUAMI(s) configured on this the AMF and its corresponding target AMF(s)</w:t>
      </w:r>
      <w:r>
        <w:t xml:space="preserve">. </w:t>
      </w:r>
      <w:r>
        <w:rPr>
          <w:lang w:val="en-US"/>
        </w:rPr>
        <w:t xml:space="preserve">The </w:t>
      </w:r>
      <w:r>
        <w:rPr>
          <w:lang w:val="en-US" w:eastAsia="zh-CN"/>
        </w:rPr>
        <w:t>target</w:t>
      </w:r>
      <w:r>
        <w:rPr>
          <w:lang w:val="en-US"/>
        </w:rPr>
        <w:t xml:space="preserve"> AMF shall update the CP NF </w:t>
      </w:r>
      <w:r>
        <w:rPr>
          <w:lang w:val="x-none"/>
        </w:rPr>
        <w:t>that the old GUAMI(s) is now served by target AMF</w:t>
      </w:r>
      <w:r>
        <w:rPr>
          <w:lang w:val="en-US"/>
        </w:rPr>
        <w:t xml:space="preserve">. </w:t>
      </w:r>
      <w:r>
        <w:rPr>
          <w:lang w:val="en-US" w:eastAsia="zh-CN"/>
        </w:rPr>
        <w:t>The old AMF</w:t>
      </w:r>
      <w:r>
        <w:rPr>
          <w:lang w:val="en-US"/>
        </w:rPr>
        <w:t xml:space="preserve"> provides the old GUAMI value </w:t>
      </w:r>
      <w:r>
        <w:rPr>
          <w:lang w:val="en-US" w:eastAsia="zh-CN"/>
        </w:rPr>
        <w:t xml:space="preserve">to target AMF and </w:t>
      </w:r>
      <w:r>
        <w:rPr>
          <w:lang w:val="en-US"/>
        </w:rPr>
        <w:t xml:space="preserve">the </w:t>
      </w:r>
      <w:r>
        <w:rPr>
          <w:lang w:val="en-US" w:eastAsia="zh-CN"/>
        </w:rPr>
        <w:t>target AMF</w:t>
      </w:r>
      <w:r>
        <w:rPr>
          <w:lang w:val="en-US"/>
        </w:rPr>
        <w:t xml:space="preserve"> can use to locate UE contexts served by the old AMF</w:t>
      </w:r>
      <w:r>
        <w:t>.</w:t>
      </w:r>
      <w:r>
        <w:rPr>
          <w:lang w:val="en-US"/>
        </w:rPr>
        <w:t xml:space="preserve"> </w:t>
      </w:r>
      <w:r>
        <w:t xml:space="preserve">Upon receipt of </w:t>
      </w:r>
      <w:proofErr w:type="spellStart"/>
      <w:r>
        <w:t>th</w:t>
      </w:r>
      <w:proofErr w:type="spellEnd"/>
      <w:r>
        <w:rPr>
          <w:lang w:val="en-US"/>
        </w:rPr>
        <w:t>e</w:t>
      </w:r>
      <w:r>
        <w:t xml:space="preserve"> </w:t>
      </w:r>
      <w:r>
        <w:rPr>
          <w:lang w:val="en-US"/>
        </w:rPr>
        <w:t>notification</w:t>
      </w:r>
      <w:r>
        <w:t xml:space="preserve"> </w:t>
      </w:r>
      <w:r>
        <w:rPr>
          <w:lang w:val="en-US"/>
        </w:rPr>
        <w:t>that an</w:t>
      </w:r>
      <w:r>
        <w:t xml:space="preserve"> AMF</w:t>
      </w:r>
      <w:r>
        <w:rPr>
          <w:lang w:val="en-US"/>
        </w:rPr>
        <w:t xml:space="preserve"> is unavailable</w:t>
      </w:r>
      <w:r>
        <w:t>,</w:t>
      </w:r>
      <w:r>
        <w:rPr>
          <w:lang w:val="en-US"/>
        </w:rPr>
        <w:t xml:space="preserve"> the other CP NFs shall take the following action:</w:t>
      </w:r>
    </w:p>
    <w:p w14:paraId="0A780953" w14:textId="77777777" w:rsidR="00C7035A" w:rsidRDefault="00C7035A" w:rsidP="00C7035A">
      <w:pPr>
        <w:pStyle w:val="B1"/>
      </w:pPr>
      <w:r>
        <w:t>-</w:t>
      </w:r>
      <w:r>
        <w:tab/>
        <w:t>Mark this AMF and its associated GUAMI</w:t>
      </w:r>
      <w:r>
        <w:rPr>
          <w:lang w:val="en-US"/>
        </w:rPr>
        <w:t>(s)</w:t>
      </w:r>
      <w:r>
        <w:t xml:space="preserve"> as unavailable while not changing the status of UE(s) associated to this AMF (UE(s) previously served by the corresponding AMF </w:t>
      </w:r>
      <w:proofErr w:type="gramStart"/>
      <w:r>
        <w:t>still remain</w:t>
      </w:r>
      <w:proofErr w:type="gramEnd"/>
      <w:r>
        <w:t xml:space="preserve"> registered in the network), and AMF Set information.</w:t>
      </w:r>
    </w:p>
    <w:p w14:paraId="3A0A755E" w14:textId="77777777" w:rsidR="00C7035A" w:rsidRDefault="00C7035A" w:rsidP="00C7035A">
      <w:pPr>
        <w:pStyle w:val="B1"/>
        <w:rPr>
          <w:rFonts w:eastAsia="SimSun"/>
        </w:rPr>
      </w:pPr>
      <w:r>
        <w:rPr>
          <w:lang w:val="en-US"/>
        </w:rPr>
        <w:t>-</w:t>
      </w:r>
      <w:r>
        <w:rPr>
          <w:lang w:val="en-US"/>
        </w:rPr>
        <w:tab/>
        <w:t xml:space="preserve">For </w:t>
      </w:r>
      <w:r>
        <w:t xml:space="preserve">the UE(s) that were associated to the corresponding AMF, when the peer CP NF needs to initiate a transaction towards the AMF that is marked unavailable and the old unavailable AMF was replaced by the target AMF, CP NF should forward the transaction </w:t>
      </w:r>
      <w:r>
        <w:rPr>
          <w:lang w:eastAsia="zh-CN"/>
        </w:rPr>
        <w:t xml:space="preserve">together with the old GUAMI </w:t>
      </w:r>
      <w:r>
        <w:t>to the target AMF(s).</w:t>
      </w:r>
    </w:p>
    <w:p w14:paraId="3E45642D" w14:textId="77777777" w:rsidR="00C7035A" w:rsidRDefault="00C7035A" w:rsidP="00C7035A">
      <w:r>
        <w:rPr>
          <w:lang w:val="en-US"/>
        </w:rPr>
        <w:t xml:space="preserve">Following </w:t>
      </w:r>
      <w:proofErr w:type="gramStart"/>
      <w:r>
        <w:rPr>
          <w:lang w:val="en-US"/>
        </w:rPr>
        <w:t>actions should be performed by the target AMF</w:t>
      </w:r>
      <w:proofErr w:type="gramEnd"/>
      <w:r>
        <w:rPr>
          <w:lang w:val="en-US"/>
        </w:rPr>
        <w:t>:</w:t>
      </w:r>
    </w:p>
    <w:p w14:paraId="0720E1B3" w14:textId="477826A5" w:rsidR="00C7035A" w:rsidRDefault="00C7035A" w:rsidP="00C7035A">
      <w:pPr>
        <w:pStyle w:val="B1"/>
        <w:rPr>
          <w:ins w:id="148" w:author="Magnus Olsson M" w:date="2017-10-26T14:04:00Z"/>
        </w:rPr>
      </w:pPr>
      <w:r>
        <w:t>-</w:t>
      </w:r>
      <w:r>
        <w:tab/>
        <w:t xml:space="preserve">When there is a transaction with the UE the target AMF </w:t>
      </w:r>
      <w:r>
        <w:rPr>
          <w:lang w:val="en-US"/>
        </w:rPr>
        <w:t xml:space="preserve">uses </w:t>
      </w:r>
      <w:r>
        <w:rPr>
          <w:lang w:val="en-US" w:eastAsia="zh-CN"/>
        </w:rPr>
        <w:t xml:space="preserve">SUPI, </w:t>
      </w:r>
      <w:r>
        <w:t>5G-</w:t>
      </w:r>
      <w:r>
        <w:rPr>
          <w:lang w:eastAsia="zh-CN"/>
        </w:rPr>
        <w:t>GUT</w:t>
      </w:r>
      <w:r>
        <w:t>I</w:t>
      </w:r>
      <w:r>
        <w:rPr>
          <w:lang w:val="en-US"/>
        </w:rPr>
        <w:t xml:space="preserve"> or AMF UE NGAP ID</w:t>
      </w:r>
      <w:r>
        <w:t xml:space="preserve"> to locate UE contexts and processes the UE transactions accordingly and updates the 5G-GUTI towards the UE, if necessary. </w:t>
      </w:r>
      <w:r>
        <w:rPr>
          <w:lang w:eastAsia="zh-CN"/>
        </w:rPr>
        <w:t xml:space="preserve">For </w:t>
      </w:r>
      <w:r>
        <w:t>UE(s) in CONNECTED mode</w:t>
      </w:r>
      <w:r>
        <w:rPr>
          <w:lang w:eastAsia="zh-CN"/>
        </w:rPr>
        <w:t xml:space="preserve">, it </w:t>
      </w:r>
      <w:ins w:id="149" w:author="Ericsson User QC" w:date="2017-10-02T16:39:00Z">
        <w:r w:rsidR="00DB1307">
          <w:rPr>
            <w:lang w:eastAsia="zh-CN"/>
          </w:rPr>
          <w:t xml:space="preserve">may </w:t>
        </w:r>
      </w:ins>
      <w:r>
        <w:rPr>
          <w:lang w:eastAsia="zh-CN"/>
        </w:rPr>
        <w:t>also update</w:t>
      </w:r>
      <w:del w:id="150" w:author="Ericsson User QC" w:date="2017-10-02T16:39:00Z">
        <w:r w:rsidDel="00DB1307">
          <w:rPr>
            <w:lang w:eastAsia="zh-CN"/>
          </w:rPr>
          <w:delText>s</w:delText>
        </w:r>
      </w:del>
      <w:r>
        <w:rPr>
          <w:lang w:eastAsia="zh-CN"/>
        </w:rPr>
        <w:t xml:space="preserve"> the </w:t>
      </w:r>
      <w:del w:id="151" w:author="Ericsson User QC" w:date="2017-10-02T16:40:00Z">
        <w:r w:rsidDel="00DB1307">
          <w:rPr>
            <w:lang w:eastAsia="zh-CN"/>
          </w:rPr>
          <w:delText xml:space="preserve">new </w:delText>
        </w:r>
      </w:del>
      <w:r>
        <w:t>N</w:t>
      </w:r>
      <w:r>
        <w:rPr>
          <w:lang w:val="en-US"/>
        </w:rPr>
        <w:t>G</w:t>
      </w:r>
      <w:r>
        <w:t xml:space="preserve">AP </w:t>
      </w:r>
      <w:r>
        <w:rPr>
          <w:lang w:eastAsia="zh-CN"/>
        </w:rPr>
        <w:t xml:space="preserve">UE </w:t>
      </w:r>
      <w:r>
        <w:t>association</w:t>
      </w:r>
      <w:r>
        <w:rPr>
          <w:lang w:eastAsia="zh-CN"/>
        </w:rPr>
        <w:t xml:space="preserve"> </w:t>
      </w:r>
      <w:ins w:id="152" w:author="Ericsson User QC" w:date="2017-10-02T16:40:00Z">
        <w:r w:rsidR="00DB1307">
          <w:t xml:space="preserve">with a new </w:t>
        </w:r>
        <w:del w:id="153" w:author="Magnus Olsson M" w:date="2017-10-26T14:03:00Z">
          <w:r w:rsidR="00DB1307" w:rsidDel="007B6CC4">
            <w:delText xml:space="preserve">AMF UE </w:delText>
          </w:r>
        </w:del>
        <w:r w:rsidR="00DB1307">
          <w:t>NGAP</w:t>
        </w:r>
      </w:ins>
      <w:ins w:id="154" w:author="Magnus Olsson M" w:date="2017-10-26T14:03:00Z">
        <w:r w:rsidR="007B6CC4">
          <w:t>-UE-AMF-</w:t>
        </w:r>
      </w:ins>
      <w:ins w:id="155" w:author="Ericsson User QC" w:date="2017-10-02T16:40:00Z">
        <w:del w:id="156" w:author="Magnus Olsson M" w:date="2017-10-26T14:03:00Z">
          <w:r w:rsidR="00DB1307" w:rsidDel="007B6CC4">
            <w:delText xml:space="preserve"> </w:delText>
          </w:r>
        </w:del>
        <w:r w:rsidR="00DB1307">
          <w:t>ID</w:t>
        </w:r>
        <w:r w:rsidR="00DB1307">
          <w:rPr>
            <w:lang w:eastAsia="zh-CN"/>
          </w:rPr>
          <w:t xml:space="preserve"> </w:t>
        </w:r>
      </w:ins>
      <w:r>
        <w:rPr>
          <w:lang w:eastAsia="zh-CN"/>
        </w:rPr>
        <w:t>towards the 5GAN</w:t>
      </w:r>
      <w:r>
        <w:t>.</w:t>
      </w:r>
    </w:p>
    <w:p w14:paraId="55290461" w14:textId="55960A6D" w:rsidR="007B6CC4" w:rsidRPr="000E5683" w:rsidRDefault="007B6CC4" w:rsidP="007B6CC4">
      <w:pPr>
        <w:pStyle w:val="B1"/>
        <w:rPr>
          <w:ins w:id="157" w:author="Magnus Olsson M" w:date="2017-10-26T14:04:00Z"/>
          <w:lang w:val="en-US"/>
          <w:rPrChange w:id="158" w:author="Editor" w:date="2017-10-10T13:28:00Z">
            <w:rPr>
              <w:ins w:id="159" w:author="Magnus Olsson M" w:date="2017-10-26T14:04:00Z"/>
            </w:rPr>
          </w:rPrChange>
        </w:rPr>
      </w:pPr>
      <w:ins w:id="160" w:author="Magnus Olsson M" w:date="2017-10-26T14:04:00Z">
        <w:r>
          <w:rPr>
            <w:lang w:val="en-US"/>
          </w:rPr>
          <w:t>-</w:t>
        </w:r>
        <w:r>
          <w:rPr>
            <w:lang w:val="en-US"/>
          </w:rPr>
          <w:tab/>
          <w:t>Target AMF shall not use old GUAMI to allocate 5G-GUTI for UE(s) that are being served by Target AMF.</w:t>
        </w:r>
      </w:ins>
    </w:p>
    <w:p w14:paraId="676F6BAB" w14:textId="77777777" w:rsidR="007B6CC4" w:rsidRPr="007B6CC4" w:rsidRDefault="007B6CC4" w:rsidP="00C7035A">
      <w:pPr>
        <w:pStyle w:val="B1"/>
        <w:rPr>
          <w:lang w:val="en-US"/>
          <w:rPrChange w:id="161" w:author="Magnus Olsson M" w:date="2017-10-26T14:04:00Z">
            <w:rPr/>
          </w:rPrChange>
        </w:rPr>
      </w:pPr>
    </w:p>
    <w:p w14:paraId="137F5138" w14:textId="77777777" w:rsidR="00C7035A" w:rsidRDefault="00C7035A" w:rsidP="00C7035A">
      <w:pPr>
        <w:pStyle w:val="Heading4"/>
      </w:pPr>
      <w:bookmarkStart w:id="162" w:name="_Toc494348663"/>
      <w:r>
        <w:t>5.21.2.3</w:t>
      </w:r>
      <w:r>
        <w:tab/>
        <w:t>Procedure for handling AMF Failure</w:t>
      </w:r>
      <w:bookmarkEnd w:id="162"/>
    </w:p>
    <w:p w14:paraId="165B85DF" w14:textId="77777777" w:rsidR="00C7035A" w:rsidRDefault="00C7035A" w:rsidP="00C7035A">
      <w:pPr>
        <w:rPr>
          <w:lang w:val="en-US" w:eastAsia="zh-CN"/>
        </w:rPr>
      </w:pPr>
      <w:proofErr w:type="gramStart"/>
      <w:r>
        <w:rPr>
          <w:lang w:eastAsia="zh-CN"/>
        </w:rPr>
        <w:t>In order to</w:t>
      </w:r>
      <w:proofErr w:type="gramEnd"/>
      <w:r>
        <w:rPr>
          <w:lang w:eastAsia="zh-CN"/>
        </w:rPr>
        <w:t xml:space="preserve"> try and handle AMF failure in a graceful manner (i.e. without impacting the UE), AMF can either back up the UE contexts in UDSF, or per GUAMI granularity in other AMFs (serving as backup AMF for the indicated GUAMI). </w:t>
      </w:r>
    </w:p>
    <w:p w14:paraId="502B7C26" w14:textId="77777777" w:rsidR="00C7035A" w:rsidRDefault="00C7035A" w:rsidP="00C7035A">
      <w:pPr>
        <w:pStyle w:val="NO"/>
        <w:rPr>
          <w:lang w:val="x-none" w:eastAsia="en-US"/>
        </w:rPr>
      </w:pPr>
      <w:r>
        <w:t>NOTE 1:</w:t>
      </w:r>
      <w:r>
        <w:tab/>
      </w:r>
      <w:r>
        <w:rPr>
          <w:lang w:val="en-US"/>
        </w:rPr>
        <w:t>Frequency of backup is</w:t>
      </w:r>
      <w:r>
        <w:t xml:space="preserve"> left to implementation.</w:t>
      </w:r>
    </w:p>
    <w:p w14:paraId="2F46AA3A" w14:textId="77777777" w:rsidR="00C7035A" w:rsidRDefault="00C7035A" w:rsidP="00C7035A">
      <w:pPr>
        <w:rPr>
          <w:lang w:val="en-US"/>
        </w:rPr>
      </w:pPr>
      <w:r>
        <w:rPr>
          <w:lang w:val="en-US"/>
        </w:rPr>
        <w:t xml:space="preserve">For deployments without UDSF, </w:t>
      </w:r>
      <w:r>
        <w:rPr>
          <w:lang w:val="en-US" w:eastAsia="zh-CN"/>
        </w:rPr>
        <w:t xml:space="preserve">for each GUAMI the </w:t>
      </w:r>
      <w:r>
        <w:rPr>
          <w:lang w:val="en-US"/>
        </w:rPr>
        <w:t xml:space="preserve">backup AMF information (in association to </w:t>
      </w:r>
      <w:r>
        <w:rPr>
          <w:lang w:val="en-US" w:eastAsia="zh-CN"/>
        </w:rPr>
        <w:t>the</w:t>
      </w:r>
      <w:r>
        <w:rPr>
          <w:lang w:val="en-US"/>
        </w:rPr>
        <w:t xml:space="preserve"> GUAMI) </w:t>
      </w:r>
      <w:r>
        <w:rPr>
          <w:lang w:val="en-US" w:eastAsia="zh-CN"/>
        </w:rPr>
        <w:t>is</w:t>
      </w:r>
      <w:r>
        <w:rPr>
          <w:lang w:val="en-US"/>
        </w:rPr>
        <w:t xml:space="preserve"> configured in the AMF</w:t>
      </w:r>
      <w:r>
        <w:rPr>
          <w:lang w:val="en-US" w:eastAsia="zh-CN"/>
        </w:rPr>
        <w:t>. The AMF sends this information to</w:t>
      </w:r>
      <w:r>
        <w:rPr>
          <w:lang w:val="en-US"/>
        </w:rPr>
        <w:t xml:space="preserve"> 5G-AN and other CP NFs</w:t>
      </w:r>
      <w:r>
        <w:rPr>
          <w:lang w:val="en-US" w:eastAsia="zh-CN"/>
        </w:rPr>
        <w:t xml:space="preserve"> during the N2 setup procedure or the first (per node) interaction with </w:t>
      </w:r>
      <w:proofErr w:type="gramStart"/>
      <w:r>
        <w:rPr>
          <w:lang w:val="en-US" w:eastAsia="zh-CN"/>
        </w:rPr>
        <w:t>other</w:t>
      </w:r>
      <w:proofErr w:type="gramEnd"/>
      <w:r>
        <w:rPr>
          <w:lang w:val="en-US" w:eastAsia="zh-CN"/>
        </w:rPr>
        <w:t xml:space="preserve"> CP NF</w:t>
      </w:r>
      <w:r>
        <w:rPr>
          <w:lang w:val="en-US"/>
        </w:rPr>
        <w:t>.</w:t>
      </w:r>
    </w:p>
    <w:p w14:paraId="44FD468A" w14:textId="77777777" w:rsidR="00C7035A" w:rsidRDefault="00C7035A" w:rsidP="00C7035A">
      <w:r>
        <w:rPr>
          <w:lang w:val="en-US"/>
        </w:rPr>
        <w:t xml:space="preserve">Following </w:t>
      </w:r>
      <w:proofErr w:type="gramStart"/>
      <w:r>
        <w:rPr>
          <w:lang w:val="en-US"/>
        </w:rPr>
        <w:t>actions should be performed by the target AMF</w:t>
      </w:r>
      <w:proofErr w:type="gramEnd"/>
      <w:r>
        <w:rPr>
          <w:lang w:val="en-US"/>
        </w:rPr>
        <w:t>:</w:t>
      </w:r>
    </w:p>
    <w:p w14:paraId="4388034F" w14:textId="77777777" w:rsidR="00C7035A" w:rsidRDefault="00C7035A" w:rsidP="00C7035A">
      <w:r>
        <w:t>In case an AMF fails and the 5G AN/peer CP NFs detect that the AMF has failed, following actions are taken:</w:t>
      </w:r>
    </w:p>
    <w:p w14:paraId="53F3CC1C" w14:textId="77777777" w:rsidR="00C7035A" w:rsidRDefault="00C7035A" w:rsidP="00C7035A">
      <w:pPr>
        <w:pStyle w:val="B1"/>
      </w:pPr>
      <w:r>
        <w:rPr>
          <w:rFonts w:eastAsia="SimSun"/>
        </w:rPr>
        <w:t>-</w:t>
      </w:r>
      <w:r>
        <w:rPr>
          <w:rFonts w:eastAsia="SimSun"/>
        </w:rPr>
        <w:tab/>
        <w:t xml:space="preserve">5G </w:t>
      </w:r>
      <w:proofErr w:type="gramStart"/>
      <w:r>
        <w:rPr>
          <w:rFonts w:eastAsia="SimSun"/>
        </w:rPr>
        <w:t>AN</w:t>
      </w:r>
      <w:r>
        <w:t xml:space="preserve"> marks</w:t>
      </w:r>
      <w:proofErr w:type="gramEnd"/>
      <w:r>
        <w:t xml:space="preserve"> this AMF as failed and not consider the AMF for selection until explicitly notified.</w:t>
      </w:r>
    </w:p>
    <w:p w14:paraId="4AEA22EA" w14:textId="43A683C3" w:rsidR="00C7035A" w:rsidRDefault="00C7035A" w:rsidP="00C7035A">
      <w:pPr>
        <w:pStyle w:val="B1"/>
        <w:rPr>
          <w:lang w:val="en-US"/>
        </w:rPr>
      </w:pPr>
      <w:r>
        <w:lastRenderedPageBreak/>
        <w:t>-</w:t>
      </w:r>
      <w:r>
        <w:tab/>
        <w:t xml:space="preserve">For UE(s) in CONNECTED mode, </w:t>
      </w:r>
      <w:r>
        <w:rPr>
          <w:rFonts w:eastAsia="DengXian"/>
        </w:rPr>
        <w:t>5G AN</w:t>
      </w:r>
      <w:r>
        <w:t xml:space="preserve"> considers </w:t>
      </w:r>
      <w:r>
        <w:rPr>
          <w:lang w:val="en-US"/>
        </w:rPr>
        <w:t>failure detection</w:t>
      </w:r>
      <w:r>
        <w:t xml:space="preserve"> </w:t>
      </w:r>
      <w:r>
        <w:rPr>
          <w:lang w:val="en-US"/>
        </w:rPr>
        <w:t xml:space="preserve">as a trigger </w:t>
      </w:r>
      <w:r>
        <w:t>to release the N</w:t>
      </w:r>
      <w:r>
        <w:rPr>
          <w:lang w:val="en-US"/>
        </w:rPr>
        <w:t>G</w:t>
      </w:r>
      <w:r>
        <w:t xml:space="preserve">AP </w:t>
      </w:r>
      <w:ins w:id="163" w:author="Ericsson User QC" w:date="2017-10-03T16:32:00Z">
        <w:r w:rsidR="00135CBD">
          <w:t xml:space="preserve">UE </w:t>
        </w:r>
      </w:ins>
      <w:del w:id="164" w:author="Ericsson User QC" w:date="2017-10-17T10:42:00Z">
        <w:r w:rsidDel="000375CE">
          <w:delText>association</w:delText>
        </w:r>
        <w:r w:rsidDel="000375CE">
          <w:rPr>
            <w:lang w:val="en-US"/>
          </w:rPr>
          <w:delText>(s)</w:delText>
        </w:r>
      </w:del>
      <w:ins w:id="165" w:author="Ericsson User QC" w:date="2017-10-17T10:42:00Z">
        <w:r w:rsidR="000375CE">
          <w:rPr>
            <w:lang w:val="en-US"/>
          </w:rPr>
          <w:t>-</w:t>
        </w:r>
      </w:ins>
      <w:ins w:id="166" w:author="Ericsson User QC" w:date="2017-10-02T16:45:00Z">
        <w:r w:rsidR="00872202">
          <w:rPr>
            <w:lang w:val="en-US"/>
          </w:rPr>
          <w:t>TNLA</w:t>
        </w:r>
      </w:ins>
      <w:ins w:id="167" w:author="Ericsson User QC" w:date="2017-10-02T16:46:00Z">
        <w:r w:rsidR="00872202">
          <w:rPr>
            <w:lang w:val="en-US"/>
          </w:rPr>
          <w:t xml:space="preserve"> binding</w:t>
        </w:r>
      </w:ins>
      <w:ins w:id="168" w:author="Ericsson User QC" w:date="2017-10-17T10:42:00Z">
        <w:r w:rsidR="000375CE">
          <w:rPr>
            <w:lang w:val="en-US"/>
          </w:rPr>
          <w:t>(s)</w:t>
        </w:r>
      </w:ins>
      <w:r>
        <w:t xml:space="preserve"> with the corresponding AMF</w:t>
      </w:r>
      <w:r>
        <w:rPr>
          <w:lang w:val="en-US"/>
        </w:rPr>
        <w:t xml:space="preserve"> for the respective UE(s) while maintaining N3 (user plane connectivity) and </w:t>
      </w:r>
      <w:proofErr w:type="gramStart"/>
      <w:r>
        <w:rPr>
          <w:lang w:val="en-US"/>
        </w:rPr>
        <w:t>other</w:t>
      </w:r>
      <w:proofErr w:type="gramEnd"/>
      <w:r>
        <w:rPr>
          <w:lang w:val="en-US"/>
        </w:rPr>
        <w:t xml:space="preserve"> UE context information</w:t>
      </w:r>
      <w:r>
        <w:t>. For subsequent N2 message,</w:t>
      </w:r>
      <w:r>
        <w:rPr>
          <w:lang w:eastAsia="zh-CN"/>
        </w:rPr>
        <w:t xml:space="preserve"> </w:t>
      </w:r>
      <w:r>
        <w:rPr>
          <w:lang w:val="en-US"/>
        </w:rPr>
        <w:t>the 5G AN</w:t>
      </w:r>
      <w:r>
        <w:t xml:space="preserve"> should select a different AMF (as in clause 6.</w:t>
      </w:r>
      <w:r>
        <w:rPr>
          <w:lang w:val="en-US"/>
        </w:rPr>
        <w:t>3.</w:t>
      </w:r>
      <w:r>
        <w:t xml:space="preserve">5) </w:t>
      </w:r>
      <w:r>
        <w:rPr>
          <w:lang w:val="en-US"/>
        </w:rPr>
        <w:t>from the same AMF set</w:t>
      </w:r>
      <w:r>
        <w:t xml:space="preserve"> when the subsequent N2 message needs to be sent for the UE(s).</w:t>
      </w:r>
      <w:r>
        <w:rPr>
          <w:lang w:val="en-US"/>
        </w:rPr>
        <w:t xml:space="preserve"> If no other AMF from the AMF set is available, then it can select an AMF from the same AMF Region as in clause 6.3.5</w:t>
      </w:r>
      <w:r>
        <w:t>.</w:t>
      </w:r>
    </w:p>
    <w:p w14:paraId="134A558F" w14:textId="77777777" w:rsidR="00C7035A" w:rsidRDefault="00C7035A" w:rsidP="00C7035A">
      <w:pPr>
        <w:pStyle w:val="B1"/>
        <w:rPr>
          <w:rFonts w:eastAsia="DengXian"/>
          <w:lang w:val="x-none"/>
        </w:rPr>
      </w:pPr>
      <w:r>
        <w:t>-</w:t>
      </w:r>
      <w:r>
        <w:tab/>
        <w:t>For UE(s) in IDLE mode, when it subsequent</w:t>
      </w:r>
      <w:proofErr w:type="spellStart"/>
      <w:r>
        <w:rPr>
          <w:lang w:val="en-US"/>
        </w:rPr>
        <w:t>ly</w:t>
      </w:r>
      <w:proofErr w:type="spellEnd"/>
      <w:r>
        <w:t xml:space="preserve"> returns from IDLE mode and the </w:t>
      </w:r>
      <w:r>
        <w:rPr>
          <w:rFonts w:eastAsia="DengXian"/>
        </w:rPr>
        <w:t>5G AN</w:t>
      </w:r>
      <w:r>
        <w:t xml:space="preserve"> receives an initial </w:t>
      </w:r>
      <w:r>
        <w:rPr>
          <w:lang w:val="en-US"/>
        </w:rPr>
        <w:t>NAS</w:t>
      </w:r>
      <w:r>
        <w:t xml:space="preserve"> message with a S-TMSI or GUAMI pointing to an AMF that is marked </w:t>
      </w:r>
      <w:r>
        <w:rPr>
          <w:lang w:val="en-US"/>
        </w:rPr>
        <w:t>failed</w:t>
      </w:r>
      <w:r>
        <w:t xml:space="preserve">, the </w:t>
      </w:r>
      <w:r>
        <w:rPr>
          <w:rFonts w:eastAsia="DengXian"/>
        </w:rPr>
        <w:t>5G AN</w:t>
      </w:r>
      <w:r>
        <w:t xml:space="preserve"> should select a different AMF </w:t>
      </w:r>
      <w:r>
        <w:rPr>
          <w:lang w:val="en-US"/>
        </w:rPr>
        <w:t>from the same AMF set</w:t>
      </w:r>
      <w:r>
        <w:t xml:space="preserve"> and forward the initial </w:t>
      </w:r>
      <w:r>
        <w:rPr>
          <w:lang w:val="en-US"/>
        </w:rPr>
        <w:t>NAS</w:t>
      </w:r>
      <w:r>
        <w:t xml:space="preserve"> message.</w:t>
      </w:r>
      <w:r>
        <w:rPr>
          <w:lang w:val="en-US"/>
        </w:rPr>
        <w:t xml:space="preserve"> If no other AMF from the AMF set is available, then it can select an AMF from the same AMF Region as in clause 6.3.5</w:t>
      </w:r>
      <w:r>
        <w:t>.</w:t>
      </w:r>
    </w:p>
    <w:p w14:paraId="25C10DAB" w14:textId="77777777" w:rsidR="00C7035A" w:rsidRDefault="00C7035A" w:rsidP="00C7035A">
      <w:pPr>
        <w:pStyle w:val="B1"/>
        <w:rPr>
          <w:rFonts w:eastAsia="DengXian"/>
        </w:rPr>
      </w:pPr>
      <w:r>
        <w:t>-</w:t>
      </w:r>
      <w:r>
        <w:tab/>
        <w:t>Peer CP NFs consider this AMF as unavailable while retaining the UE context.</w:t>
      </w:r>
    </w:p>
    <w:p w14:paraId="7A360DDE" w14:textId="77777777" w:rsidR="00C7035A" w:rsidRDefault="00C7035A" w:rsidP="00C7035A">
      <w:pPr>
        <w:pStyle w:val="B1"/>
      </w:pPr>
      <w:r>
        <w:t>-</w:t>
      </w:r>
      <w:r>
        <w:tab/>
        <w:t>For the UE(s) that were associated to the corresponding AMF, when the peer CP NF needs to initiate a transaction towards the AMF, CP NF should select another AMF from the same AMF set and forward the transaction</w:t>
      </w:r>
      <w:r>
        <w:rPr>
          <w:lang w:eastAsia="zh-CN"/>
        </w:rPr>
        <w:t xml:space="preserve"> together with the old GUAMI</w:t>
      </w:r>
      <w:r>
        <w:t>.</w:t>
      </w:r>
    </w:p>
    <w:p w14:paraId="06BEF90F" w14:textId="77777777" w:rsidR="00C7035A" w:rsidRDefault="00C7035A" w:rsidP="00C7035A">
      <w:pPr>
        <w:pStyle w:val="B1"/>
        <w:rPr>
          <w:lang w:val="en-US"/>
        </w:rPr>
      </w:pPr>
      <w:r>
        <w:t>-</w:t>
      </w:r>
      <w:r>
        <w:tab/>
        <w:t>When the 5G AN or CP NFs need to select a different AMF</w:t>
      </w:r>
      <w:r>
        <w:rPr>
          <w:lang w:val="en-US"/>
        </w:rPr>
        <w:t xml:space="preserve"> from the same AMF set,</w:t>
      </w:r>
    </w:p>
    <w:p w14:paraId="67656E38" w14:textId="77777777" w:rsidR="00C7035A" w:rsidRDefault="00C7035A" w:rsidP="00C7035A">
      <w:pPr>
        <w:pStyle w:val="B2"/>
        <w:rPr>
          <w:lang w:val="x-none"/>
        </w:rPr>
      </w:pPr>
      <w:r>
        <w:t>-</w:t>
      </w:r>
      <w:r>
        <w:tab/>
        <w:t>For deployments with UDSF, any AMF from the same AMF set can be selected.</w:t>
      </w:r>
    </w:p>
    <w:p w14:paraId="394235E8" w14:textId="77777777" w:rsidR="00C7035A" w:rsidRDefault="00C7035A" w:rsidP="00C7035A">
      <w:pPr>
        <w:pStyle w:val="B2"/>
      </w:pPr>
      <w:r>
        <w:t>-</w:t>
      </w:r>
      <w:r>
        <w:tab/>
        <w:t>For deployments without UDSF, the backup AMF is determined based on the GUAMI of the failed AMF.</w:t>
      </w:r>
    </w:p>
    <w:p w14:paraId="3C1ADDC6" w14:textId="77777777" w:rsidR="00C7035A" w:rsidRDefault="00C7035A" w:rsidP="00C7035A">
      <w:r>
        <w:t xml:space="preserve">Following </w:t>
      </w:r>
      <w:proofErr w:type="gramStart"/>
      <w:r>
        <w:t>actions should be taken by the newly selected AMF</w:t>
      </w:r>
      <w:proofErr w:type="gramEnd"/>
      <w:r>
        <w:t>:</w:t>
      </w:r>
    </w:p>
    <w:p w14:paraId="6DBABC42" w14:textId="77777777" w:rsidR="00C7035A" w:rsidRDefault="00C7035A" w:rsidP="00C7035A">
      <w:pPr>
        <w:pStyle w:val="B1"/>
      </w:pPr>
      <w:r>
        <w:t>-</w:t>
      </w:r>
      <w:r>
        <w:tab/>
        <w:t xml:space="preserve">For deployments with UDSF, when there is a transaction with the UE </w:t>
      </w:r>
      <w:r>
        <w:rPr>
          <w:lang w:val="en-US"/>
        </w:rPr>
        <w:t>t</w:t>
      </w:r>
      <w:r>
        <w:t>he newly selected AMF retrieves the UE context from the UDSF and it processes the UE message accordingly and updates the 5G-GUTI towards the UE, if necessary.</w:t>
      </w:r>
    </w:p>
    <w:p w14:paraId="16F20245" w14:textId="5D4DBE3F" w:rsidR="00554F1D" w:rsidRDefault="00C7035A" w:rsidP="00554F1D">
      <w:pPr>
        <w:pStyle w:val="B1"/>
        <w:rPr>
          <w:ins w:id="169" w:author="Magnus Olsson M" w:date="2017-10-26T14:07:00Z"/>
          <w:lang w:val="en-US" w:eastAsia="zh-CN"/>
        </w:rPr>
      </w:pPr>
      <w:r>
        <w:t>-</w:t>
      </w:r>
      <w:r>
        <w:tab/>
        <w:t>For deployments without UDSF</w:t>
      </w:r>
      <w:r>
        <w:rPr>
          <w:lang w:val="en-US"/>
        </w:rPr>
        <w:t xml:space="preserve">, </w:t>
      </w:r>
      <w:r>
        <w:rPr>
          <w:lang w:val="en-US" w:eastAsia="zh-CN"/>
        </w:rPr>
        <w:t xml:space="preserve">the </w:t>
      </w:r>
      <w:r>
        <w:t>newly selected AMF</w:t>
      </w:r>
      <w:r>
        <w:rPr>
          <w:lang w:eastAsia="zh-CN"/>
        </w:rPr>
        <w:t>, i.e.</w:t>
      </w:r>
      <w:r>
        <w:rPr>
          <w:lang w:val="en-US" w:eastAsia="zh-CN"/>
        </w:rPr>
        <w:t xml:space="preserve"> the backup AMF</w:t>
      </w:r>
      <w:r>
        <w:t xml:space="preserve"> </w:t>
      </w:r>
      <w:r>
        <w:rPr>
          <w:lang w:val="en-US" w:eastAsia="zh-CN"/>
        </w:rPr>
        <w:t>uses the GUAMI of the failed AMF to</w:t>
      </w:r>
      <w:r>
        <w:rPr>
          <w:lang w:val="en-US"/>
        </w:rPr>
        <w:t xml:space="preserve"> checks whether the </w:t>
      </w:r>
      <w:r>
        <w:rPr>
          <w:lang w:val="en-US" w:eastAsia="zh-CN"/>
        </w:rPr>
        <w:t xml:space="preserve">UE's </w:t>
      </w:r>
      <w:r>
        <w:rPr>
          <w:lang w:val="en-US"/>
        </w:rPr>
        <w:t>original serving AMF has failed. If the failure is detected, it instruct</w:t>
      </w:r>
      <w:r>
        <w:rPr>
          <w:lang w:val="en-US" w:eastAsia="zh-CN"/>
        </w:rPr>
        <w:t>s</w:t>
      </w:r>
      <w:r>
        <w:rPr>
          <w:lang w:val="en-US"/>
        </w:rPr>
        <w:t xml:space="preserve"> peer CP NFs and 5G AN </w:t>
      </w:r>
      <w:r>
        <w:rPr>
          <w:lang w:val="en-US" w:eastAsia="zh-CN"/>
        </w:rPr>
        <w:t xml:space="preserve">that for all the UE(s) that were associated with the GUAMI of </w:t>
      </w:r>
      <w:proofErr w:type="gramStart"/>
      <w:r>
        <w:rPr>
          <w:lang w:val="en-US" w:eastAsia="zh-CN"/>
        </w:rPr>
        <w:t xml:space="preserve">the failed AMF </w:t>
      </w:r>
      <w:r>
        <w:rPr>
          <w:lang w:val="en-US"/>
        </w:rPr>
        <w:t>is now served by this newly selected AMF</w:t>
      </w:r>
      <w:proofErr w:type="gramEnd"/>
      <w:r>
        <w:rPr>
          <w:lang w:val="en-US"/>
        </w:rPr>
        <w:t>.</w:t>
      </w:r>
      <w:ins w:id="170" w:author="Magnus Olsson M" w:date="2017-10-26T14:07:00Z">
        <w:r w:rsidR="00554F1D" w:rsidRPr="00554F1D">
          <w:rPr>
            <w:lang w:val="en-US"/>
          </w:rPr>
          <w:t xml:space="preserve"> </w:t>
        </w:r>
        <w:r w:rsidR="00554F1D">
          <w:rPr>
            <w:lang w:val="en-US"/>
          </w:rPr>
          <w:t>The newly selected AMF shall not use old GUAMI to allocate 5G-GUTI for UE(s) that are being served by Target AMF. The newly selected AMF uses the GUAMI to locate the respective UE Context(s).</w:t>
        </w:r>
      </w:ins>
    </w:p>
    <w:p w14:paraId="2FD52D2F" w14:textId="77777777" w:rsidR="00C7035A" w:rsidRDefault="00C7035A" w:rsidP="00C7035A">
      <w:pPr>
        <w:pStyle w:val="B1"/>
        <w:rPr>
          <w:lang w:val="en-US" w:eastAsia="zh-CN"/>
        </w:rPr>
      </w:pPr>
    </w:p>
    <w:p w14:paraId="20332BA2" w14:textId="71F52577" w:rsidR="00C7035A" w:rsidDel="00554F1D" w:rsidRDefault="00C7035A" w:rsidP="00C7035A">
      <w:pPr>
        <w:pStyle w:val="NO"/>
        <w:rPr>
          <w:del w:id="171" w:author="Magnus Olsson M" w:date="2017-10-26T14:06:00Z"/>
          <w:lang w:val="x-none" w:eastAsia="zh-CN"/>
        </w:rPr>
      </w:pPr>
      <w:del w:id="172" w:author="Magnus Olsson M" w:date="2017-10-26T14:06:00Z">
        <w:r w:rsidDel="00554F1D">
          <w:rPr>
            <w:lang w:eastAsia="zh-CN"/>
          </w:rPr>
          <w:delText xml:space="preserve">NOTE 2: The backup AMF (newly selected AMF) use the GUAMI </w:delText>
        </w:r>
      </w:del>
      <w:ins w:id="173" w:author="Ericsson User QC" w:date="2017-10-17T10:48:00Z">
        <w:del w:id="174" w:author="Magnus Olsson M" w:date="2017-10-26T14:06:00Z">
          <w:r w:rsidR="00F25157" w:rsidDel="00554F1D">
            <w:rPr>
              <w:lang w:eastAsia="zh-CN"/>
            </w:rPr>
            <w:delText xml:space="preserve">or </w:delText>
          </w:r>
        </w:del>
      </w:ins>
      <w:ins w:id="175" w:author="Ericsson User QC" w:date="2017-10-17T10:49:00Z">
        <w:del w:id="176" w:author="Magnus Olsson M" w:date="2017-10-26T14:06:00Z">
          <w:r w:rsidR="00F25157" w:rsidDel="00554F1D">
            <w:rPr>
              <w:lang w:eastAsia="zh-CN"/>
            </w:rPr>
            <w:delText xml:space="preserve">AMF UE NGAP ID provided by RAN </w:delText>
          </w:r>
        </w:del>
      </w:ins>
      <w:del w:id="177" w:author="Magnus Olsson M" w:date="2017-10-26T14:06:00Z">
        <w:r w:rsidDel="00554F1D">
          <w:rPr>
            <w:lang w:eastAsia="zh-CN"/>
          </w:rPr>
          <w:delText>to locate the respective UE context(s).</w:delText>
        </w:r>
      </w:del>
    </w:p>
    <w:p w14:paraId="661DAB3C" w14:textId="77777777" w:rsidR="00C7035A" w:rsidRDefault="00C7035A" w:rsidP="00C7035A">
      <w:pPr>
        <w:pStyle w:val="B1"/>
        <w:rPr>
          <w:lang w:eastAsia="en-US"/>
        </w:rPr>
      </w:pPr>
      <w:r>
        <w:rPr>
          <w:lang w:val="en-US"/>
        </w:rPr>
        <w:t>-</w:t>
      </w:r>
      <w:r>
        <w:rPr>
          <w:lang w:val="en-US"/>
        </w:rPr>
        <w:tab/>
      </w:r>
      <w:r>
        <w:rPr>
          <w:lang w:val="en-US" w:eastAsia="zh-CN"/>
        </w:rPr>
        <w:t>T</w:t>
      </w:r>
      <w:r>
        <w:rPr>
          <w:lang w:val="en-US"/>
        </w:rPr>
        <w:t xml:space="preserve">he new AMF </w:t>
      </w:r>
      <w:r>
        <w:rPr>
          <w:lang w:eastAsia="zh-CN"/>
        </w:rPr>
        <w:t xml:space="preserve">updates the peer NFs </w:t>
      </w:r>
      <w:r>
        <w:rPr>
          <w:lang w:val="en-US"/>
        </w:rPr>
        <w:t xml:space="preserve">with the </w:t>
      </w:r>
      <w:r>
        <w:rPr>
          <w:lang w:val="en-US" w:eastAsia="zh-CN"/>
        </w:rPr>
        <w:t>new</w:t>
      </w:r>
      <w:r>
        <w:rPr>
          <w:lang w:val="en-US"/>
        </w:rPr>
        <w:t xml:space="preserve"> AMF information</w:t>
      </w:r>
      <w:r>
        <w:rPr>
          <w:lang w:eastAsia="zh-CN"/>
        </w:rPr>
        <w:t>.</w:t>
      </w:r>
    </w:p>
    <w:p w14:paraId="1B3EFE48" w14:textId="77777777" w:rsidR="00C7035A" w:rsidRDefault="00C7035A" w:rsidP="00C7035A">
      <w:pPr>
        <w:pStyle w:val="B1"/>
      </w:pPr>
      <w:r>
        <w:t>-</w:t>
      </w:r>
      <w:r>
        <w:tab/>
        <w:t xml:space="preserve">If the new AMF is aware of a different AMF serving the UE (by implementation specific means) it redirects the </w:t>
      </w:r>
      <w:r>
        <w:rPr>
          <w:lang w:eastAsia="zh-CN"/>
        </w:rPr>
        <w:t>uplink N2 signalling</w:t>
      </w:r>
      <w:r>
        <w:t xml:space="preserve"> to that AMF</w:t>
      </w:r>
      <w:r>
        <w:rPr>
          <w:lang w:val="en-US" w:eastAsia="zh-CN"/>
        </w:rPr>
        <w:t>, or reject the transaction from the peer CP NFs with a cause to indicate that new AMF has been selected. The peer CP NFs may wait for the update from the new AMF and resend the transaction to the new AMF</w:t>
      </w:r>
      <w:r>
        <w:t>.</w:t>
      </w:r>
    </w:p>
    <w:p w14:paraId="5AADCFB2" w14:textId="77777777" w:rsidR="00C7035A" w:rsidRDefault="00C7035A" w:rsidP="00C7035A">
      <w:pPr>
        <w:pStyle w:val="NO"/>
        <w:rPr>
          <w:lang w:val="en-US"/>
        </w:rPr>
      </w:pPr>
      <w:r>
        <w:t>NOTE 3:</w:t>
      </w:r>
      <w:r>
        <w:tab/>
        <w:t xml:space="preserve">This </w:t>
      </w:r>
      <w:r>
        <w:rPr>
          <w:lang w:eastAsia="zh-CN"/>
        </w:rPr>
        <w:t xml:space="preserve">bullet above </w:t>
      </w:r>
      <w:r>
        <w:t>addresses situations where 5G AN node selects an AMF and other CP NFs select an AMF for the UE concurrently.</w:t>
      </w:r>
      <w:r>
        <w:rPr>
          <w:lang w:val="en-US"/>
        </w:rPr>
        <w:t xml:space="preserve"> It a</w:t>
      </w:r>
      <w:proofErr w:type="spellStart"/>
      <w:r>
        <w:t>lso</w:t>
      </w:r>
      <w:proofErr w:type="spellEnd"/>
      <w:r>
        <w:t xml:space="preserve"> addresses the situation where CP NFs select an AMF for the UE concurrently</w:t>
      </w:r>
      <w:r>
        <w:rPr>
          <w:lang w:val="en-US"/>
        </w:rPr>
        <w:t>.</w:t>
      </w:r>
    </w:p>
    <w:p w14:paraId="5905BAB3" w14:textId="77777777" w:rsidR="00C7035A" w:rsidRDefault="00C7035A" w:rsidP="00C7035A">
      <w:pPr>
        <w:pStyle w:val="NO"/>
        <w:rPr>
          <w:lang w:val="x-none"/>
        </w:rPr>
      </w:pPr>
      <w:r>
        <w:t>NOTE 4:</w:t>
      </w:r>
      <w:r>
        <w:tab/>
        <w:t>It is assumed that the UE contexts from the old AMF include all event subscriptions with peer CP NFs.</w:t>
      </w:r>
    </w:p>
    <w:p w14:paraId="4BD85977" w14:textId="77777777" w:rsidR="00C7035A" w:rsidRDefault="00C7035A" w:rsidP="00C7035A">
      <w:pPr>
        <w:pStyle w:val="B1"/>
      </w:pPr>
      <w:r>
        <w:t>-</w:t>
      </w:r>
      <w:r>
        <w:tab/>
        <w:t xml:space="preserve">If the new AMF does not have access to the UE context, then the AMF </w:t>
      </w:r>
      <w:r>
        <w:rPr>
          <w:lang w:val="en-US"/>
        </w:rPr>
        <w:t xml:space="preserve">may </w:t>
      </w:r>
      <w:r>
        <w:t xml:space="preserve">force the UE to </w:t>
      </w:r>
      <w:r>
        <w:rPr>
          <w:lang w:val="en-US"/>
        </w:rPr>
        <w:t>re-</w:t>
      </w:r>
      <w:r>
        <w:t>register.</w:t>
      </w:r>
    </w:p>
    <w:p w14:paraId="7A7A9AE2" w14:textId="77777777" w:rsidR="003B35FF" w:rsidRDefault="003B35FF" w:rsidP="007A02ED">
      <w:pPr>
        <w:jc w:val="center"/>
        <w:rPr>
          <w:color w:val="FF0000"/>
          <w:sz w:val="44"/>
          <w:szCs w:val="44"/>
        </w:rPr>
      </w:pPr>
    </w:p>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7684E" w14:textId="77777777" w:rsidR="0020594F" w:rsidRDefault="0020594F">
      <w:r>
        <w:separator/>
      </w:r>
    </w:p>
    <w:p w14:paraId="3F8926F1" w14:textId="77777777" w:rsidR="0020594F" w:rsidRDefault="0020594F"/>
  </w:endnote>
  <w:endnote w:type="continuationSeparator" w:id="0">
    <w:p w14:paraId="3E2FA04B" w14:textId="77777777" w:rsidR="0020594F" w:rsidRDefault="0020594F">
      <w:r>
        <w:continuationSeparator/>
      </w:r>
    </w:p>
    <w:p w14:paraId="4425397C" w14:textId="77777777" w:rsidR="0020594F" w:rsidRDefault="0020594F"/>
  </w:endnote>
  <w:endnote w:type="continuationNotice" w:id="1">
    <w:p w14:paraId="20EF47A7" w14:textId="77777777" w:rsidR="0020594F" w:rsidRDefault="00205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406CE" w14:textId="77777777" w:rsidR="0020594F" w:rsidRDefault="0020594F">
      <w:r>
        <w:separator/>
      </w:r>
    </w:p>
    <w:p w14:paraId="4056052C" w14:textId="77777777" w:rsidR="0020594F" w:rsidRDefault="0020594F"/>
  </w:footnote>
  <w:footnote w:type="continuationSeparator" w:id="0">
    <w:p w14:paraId="1299BD35" w14:textId="77777777" w:rsidR="0020594F" w:rsidRDefault="0020594F">
      <w:r>
        <w:continuationSeparator/>
      </w:r>
    </w:p>
    <w:p w14:paraId="2EFC6782" w14:textId="77777777" w:rsidR="0020594F" w:rsidRDefault="0020594F"/>
  </w:footnote>
  <w:footnote w:type="continuationNotice" w:id="1">
    <w:p w14:paraId="5373EE16" w14:textId="77777777" w:rsidR="0020594F" w:rsidRDefault="002059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68EAF77"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66AF">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F32CA"/>
    <w:multiLevelType w:val="hybridMultilevel"/>
    <w:tmpl w:val="FB441A5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8306E77"/>
    <w:multiLevelType w:val="hybridMultilevel"/>
    <w:tmpl w:val="203E3C5C"/>
    <w:lvl w:ilvl="0" w:tplc="908E2022">
      <w:start w:val="13"/>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9C26A1B"/>
    <w:multiLevelType w:val="hybridMultilevel"/>
    <w:tmpl w:val="DB8C23E8"/>
    <w:lvl w:ilvl="0" w:tplc="908E2022">
      <w:start w:val="13"/>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A907428"/>
    <w:multiLevelType w:val="hybridMultilevel"/>
    <w:tmpl w:val="61FEC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012232"/>
    <w:multiLevelType w:val="hybridMultilevel"/>
    <w:tmpl w:val="D398E5B2"/>
    <w:lvl w:ilvl="0" w:tplc="D76256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AB0EBB"/>
    <w:multiLevelType w:val="hybridMultilevel"/>
    <w:tmpl w:val="276CE8C2"/>
    <w:lvl w:ilvl="0" w:tplc="908E2022">
      <w:start w:val="1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5"/>
  </w:num>
  <w:num w:numId="4">
    <w:abstractNumId w:val="3"/>
  </w:num>
  <w:num w:numId="5">
    <w:abstractNumId w:val="1"/>
  </w:num>
  <w:num w:numId="6">
    <w:abstractNumId w:val="0"/>
  </w:num>
  <w:num w:numId="7">
    <w:abstractNumId w:val="10"/>
  </w:num>
  <w:num w:numId="8">
    <w:abstractNumId w:val="9"/>
  </w:num>
  <w:num w:numId="9">
    <w:abstractNumId w:val="6"/>
  </w:num>
  <w:num w:numId="10">
    <w:abstractNumId w:val="8"/>
  </w:num>
  <w:num w:numId="1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Olsson M">
    <w15:presenceInfo w15:providerId="None" w15:userId="Magnus Olsson M"/>
  </w15:person>
  <w15:person w15:author="Ericsson User QC">
    <w15:presenceInfo w15:providerId="None" w15:userId="Ericsson User QC"/>
  </w15:person>
  <w15:person w15:author="Ericsson User Q">
    <w15:presenceInfo w15:providerId="None" w15:userId="Ericsson User 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A67"/>
    <w:rsid w:val="00017155"/>
    <w:rsid w:val="0002084E"/>
    <w:rsid w:val="00020ADA"/>
    <w:rsid w:val="00020BFC"/>
    <w:rsid w:val="000213CE"/>
    <w:rsid w:val="000222BA"/>
    <w:rsid w:val="00022507"/>
    <w:rsid w:val="00027898"/>
    <w:rsid w:val="00030947"/>
    <w:rsid w:val="00034AE8"/>
    <w:rsid w:val="00035765"/>
    <w:rsid w:val="00037251"/>
    <w:rsid w:val="000375CE"/>
    <w:rsid w:val="00045C7F"/>
    <w:rsid w:val="00054A79"/>
    <w:rsid w:val="00056A3E"/>
    <w:rsid w:val="00063FB3"/>
    <w:rsid w:val="00065060"/>
    <w:rsid w:val="0006576F"/>
    <w:rsid w:val="00071AA4"/>
    <w:rsid w:val="00073F6A"/>
    <w:rsid w:val="000759A4"/>
    <w:rsid w:val="00077879"/>
    <w:rsid w:val="00077D47"/>
    <w:rsid w:val="00084DDB"/>
    <w:rsid w:val="000850FC"/>
    <w:rsid w:val="0008731A"/>
    <w:rsid w:val="0009059E"/>
    <w:rsid w:val="0009381E"/>
    <w:rsid w:val="00095EC5"/>
    <w:rsid w:val="00096F74"/>
    <w:rsid w:val="000A2A1D"/>
    <w:rsid w:val="000A430F"/>
    <w:rsid w:val="000A4FAE"/>
    <w:rsid w:val="000B1481"/>
    <w:rsid w:val="000B436A"/>
    <w:rsid w:val="000B5930"/>
    <w:rsid w:val="000C08AE"/>
    <w:rsid w:val="000C3794"/>
    <w:rsid w:val="000C4D2E"/>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0F7104"/>
    <w:rsid w:val="00102612"/>
    <w:rsid w:val="001035AF"/>
    <w:rsid w:val="00110849"/>
    <w:rsid w:val="00110926"/>
    <w:rsid w:val="00116435"/>
    <w:rsid w:val="001262A0"/>
    <w:rsid w:val="001266B9"/>
    <w:rsid w:val="00127F66"/>
    <w:rsid w:val="0013147F"/>
    <w:rsid w:val="00133C69"/>
    <w:rsid w:val="0013425A"/>
    <w:rsid w:val="00134DC0"/>
    <w:rsid w:val="001358E4"/>
    <w:rsid w:val="00135CBD"/>
    <w:rsid w:val="0013634A"/>
    <w:rsid w:val="0014017A"/>
    <w:rsid w:val="00143E18"/>
    <w:rsid w:val="00146CDE"/>
    <w:rsid w:val="00156D13"/>
    <w:rsid w:val="001604A0"/>
    <w:rsid w:val="001628FD"/>
    <w:rsid w:val="00166C2B"/>
    <w:rsid w:val="00172F32"/>
    <w:rsid w:val="00173B0E"/>
    <w:rsid w:val="001809AF"/>
    <w:rsid w:val="00181DDF"/>
    <w:rsid w:val="00182442"/>
    <w:rsid w:val="001855A7"/>
    <w:rsid w:val="00185E4D"/>
    <w:rsid w:val="00186E50"/>
    <w:rsid w:val="00192369"/>
    <w:rsid w:val="001929A6"/>
    <w:rsid w:val="00193213"/>
    <w:rsid w:val="00194D92"/>
    <w:rsid w:val="0019540C"/>
    <w:rsid w:val="00196F2E"/>
    <w:rsid w:val="001A267E"/>
    <w:rsid w:val="001A44A8"/>
    <w:rsid w:val="001D0871"/>
    <w:rsid w:val="001D2DF7"/>
    <w:rsid w:val="001D3C89"/>
    <w:rsid w:val="001D6D03"/>
    <w:rsid w:val="001D7D0C"/>
    <w:rsid w:val="001E0D60"/>
    <w:rsid w:val="001E1464"/>
    <w:rsid w:val="001E502C"/>
    <w:rsid w:val="001E6201"/>
    <w:rsid w:val="001E6789"/>
    <w:rsid w:val="001F14C0"/>
    <w:rsid w:val="001F30A9"/>
    <w:rsid w:val="002024EC"/>
    <w:rsid w:val="00203295"/>
    <w:rsid w:val="0020425A"/>
    <w:rsid w:val="002054F4"/>
    <w:rsid w:val="00205593"/>
    <w:rsid w:val="0020594F"/>
    <w:rsid w:val="00210333"/>
    <w:rsid w:val="0021193B"/>
    <w:rsid w:val="00214719"/>
    <w:rsid w:val="00216BE9"/>
    <w:rsid w:val="002256FE"/>
    <w:rsid w:val="002312FD"/>
    <w:rsid w:val="002474DA"/>
    <w:rsid w:val="0025000D"/>
    <w:rsid w:val="00250D82"/>
    <w:rsid w:val="0025205D"/>
    <w:rsid w:val="002623BC"/>
    <w:rsid w:val="00265287"/>
    <w:rsid w:val="00265867"/>
    <w:rsid w:val="0026755E"/>
    <w:rsid w:val="00267DA5"/>
    <w:rsid w:val="00271250"/>
    <w:rsid w:val="00273B04"/>
    <w:rsid w:val="00273E55"/>
    <w:rsid w:val="00280C50"/>
    <w:rsid w:val="002844CC"/>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D0756"/>
    <w:rsid w:val="002E0C73"/>
    <w:rsid w:val="002E39EA"/>
    <w:rsid w:val="002E6F7E"/>
    <w:rsid w:val="002E7C6F"/>
    <w:rsid w:val="002E7DF0"/>
    <w:rsid w:val="002F3682"/>
    <w:rsid w:val="002F66AF"/>
    <w:rsid w:val="00300AB3"/>
    <w:rsid w:val="00310FA5"/>
    <w:rsid w:val="0031366F"/>
    <w:rsid w:val="00321FD8"/>
    <w:rsid w:val="003244AF"/>
    <w:rsid w:val="00324DFB"/>
    <w:rsid w:val="00326115"/>
    <w:rsid w:val="00330D88"/>
    <w:rsid w:val="00331641"/>
    <w:rsid w:val="00331A8C"/>
    <w:rsid w:val="00333A1A"/>
    <w:rsid w:val="00336C96"/>
    <w:rsid w:val="00340D93"/>
    <w:rsid w:val="0035051A"/>
    <w:rsid w:val="00350D55"/>
    <w:rsid w:val="003521FA"/>
    <w:rsid w:val="003553E9"/>
    <w:rsid w:val="00356332"/>
    <w:rsid w:val="00363597"/>
    <w:rsid w:val="003643CE"/>
    <w:rsid w:val="00365D42"/>
    <w:rsid w:val="003678FB"/>
    <w:rsid w:val="00367D16"/>
    <w:rsid w:val="00370FE0"/>
    <w:rsid w:val="00372D2E"/>
    <w:rsid w:val="00374DA9"/>
    <w:rsid w:val="0037791B"/>
    <w:rsid w:val="00377C8B"/>
    <w:rsid w:val="00381608"/>
    <w:rsid w:val="00387B2A"/>
    <w:rsid w:val="003904DE"/>
    <w:rsid w:val="00393D0A"/>
    <w:rsid w:val="00394287"/>
    <w:rsid w:val="003A4A06"/>
    <w:rsid w:val="003A66C4"/>
    <w:rsid w:val="003B35FF"/>
    <w:rsid w:val="003B43FC"/>
    <w:rsid w:val="003B52D6"/>
    <w:rsid w:val="003C0CFC"/>
    <w:rsid w:val="003C1FA8"/>
    <w:rsid w:val="003C3A76"/>
    <w:rsid w:val="003D0BC1"/>
    <w:rsid w:val="003D1D6E"/>
    <w:rsid w:val="003E372C"/>
    <w:rsid w:val="003E4608"/>
    <w:rsid w:val="003E54DE"/>
    <w:rsid w:val="003E5AC9"/>
    <w:rsid w:val="003F007A"/>
    <w:rsid w:val="003F081F"/>
    <w:rsid w:val="003F12D4"/>
    <w:rsid w:val="003F19C5"/>
    <w:rsid w:val="003F25A4"/>
    <w:rsid w:val="003F642D"/>
    <w:rsid w:val="00413C8F"/>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4B2E"/>
    <w:rsid w:val="004756FB"/>
    <w:rsid w:val="00481023"/>
    <w:rsid w:val="00492B08"/>
    <w:rsid w:val="004934E0"/>
    <w:rsid w:val="00493814"/>
    <w:rsid w:val="00493F4A"/>
    <w:rsid w:val="00493FEA"/>
    <w:rsid w:val="004959BC"/>
    <w:rsid w:val="004976BF"/>
    <w:rsid w:val="004A1D09"/>
    <w:rsid w:val="004A2E8B"/>
    <w:rsid w:val="004B1B52"/>
    <w:rsid w:val="004B23FD"/>
    <w:rsid w:val="004B241F"/>
    <w:rsid w:val="004B297C"/>
    <w:rsid w:val="004B4625"/>
    <w:rsid w:val="004C34C8"/>
    <w:rsid w:val="004C65EC"/>
    <w:rsid w:val="004C6A00"/>
    <w:rsid w:val="004C7BF6"/>
    <w:rsid w:val="004D2275"/>
    <w:rsid w:val="004D7A8E"/>
    <w:rsid w:val="004E2051"/>
    <w:rsid w:val="004E4B73"/>
    <w:rsid w:val="004E51E5"/>
    <w:rsid w:val="004F242A"/>
    <w:rsid w:val="004F2524"/>
    <w:rsid w:val="00500CAB"/>
    <w:rsid w:val="0050256D"/>
    <w:rsid w:val="00502A3D"/>
    <w:rsid w:val="0051052D"/>
    <w:rsid w:val="005118FF"/>
    <w:rsid w:val="005122A8"/>
    <w:rsid w:val="005130C3"/>
    <w:rsid w:val="00513DB3"/>
    <w:rsid w:val="00516CBC"/>
    <w:rsid w:val="005303DC"/>
    <w:rsid w:val="005326B5"/>
    <w:rsid w:val="00536107"/>
    <w:rsid w:val="005364D1"/>
    <w:rsid w:val="00540561"/>
    <w:rsid w:val="00541735"/>
    <w:rsid w:val="00541AAE"/>
    <w:rsid w:val="00546EB2"/>
    <w:rsid w:val="005509C5"/>
    <w:rsid w:val="00554F1D"/>
    <w:rsid w:val="00555A25"/>
    <w:rsid w:val="00564CE4"/>
    <w:rsid w:val="00573DFA"/>
    <w:rsid w:val="00574E34"/>
    <w:rsid w:val="0058162E"/>
    <w:rsid w:val="00582AD9"/>
    <w:rsid w:val="005832C0"/>
    <w:rsid w:val="005833B5"/>
    <w:rsid w:val="00584EC5"/>
    <w:rsid w:val="00591586"/>
    <w:rsid w:val="005A00E3"/>
    <w:rsid w:val="005A335B"/>
    <w:rsid w:val="005A61E3"/>
    <w:rsid w:val="005A6C37"/>
    <w:rsid w:val="005B5FEE"/>
    <w:rsid w:val="005C54AD"/>
    <w:rsid w:val="005C55CD"/>
    <w:rsid w:val="005D08B4"/>
    <w:rsid w:val="005D201F"/>
    <w:rsid w:val="005D210F"/>
    <w:rsid w:val="005D3C20"/>
    <w:rsid w:val="005D4432"/>
    <w:rsid w:val="005D4E77"/>
    <w:rsid w:val="005D68E7"/>
    <w:rsid w:val="005E2BAF"/>
    <w:rsid w:val="005E44C2"/>
    <w:rsid w:val="005E4C84"/>
    <w:rsid w:val="005E5862"/>
    <w:rsid w:val="005E61CC"/>
    <w:rsid w:val="005F1463"/>
    <w:rsid w:val="005F24DB"/>
    <w:rsid w:val="005F2E30"/>
    <w:rsid w:val="006107C3"/>
    <w:rsid w:val="006132E7"/>
    <w:rsid w:val="00614AC7"/>
    <w:rsid w:val="00627F1C"/>
    <w:rsid w:val="00634CF4"/>
    <w:rsid w:val="00634DA5"/>
    <w:rsid w:val="00636514"/>
    <w:rsid w:val="00641B92"/>
    <w:rsid w:val="00644D78"/>
    <w:rsid w:val="00646113"/>
    <w:rsid w:val="00647027"/>
    <w:rsid w:val="0065297D"/>
    <w:rsid w:val="00653693"/>
    <w:rsid w:val="00660FB6"/>
    <w:rsid w:val="006612B2"/>
    <w:rsid w:val="006655BF"/>
    <w:rsid w:val="00667438"/>
    <w:rsid w:val="00672449"/>
    <w:rsid w:val="00672456"/>
    <w:rsid w:val="006739B4"/>
    <w:rsid w:val="00680F00"/>
    <w:rsid w:val="00684C81"/>
    <w:rsid w:val="006868ED"/>
    <w:rsid w:val="006869D9"/>
    <w:rsid w:val="00686AE2"/>
    <w:rsid w:val="00692A03"/>
    <w:rsid w:val="006940A1"/>
    <w:rsid w:val="006A606A"/>
    <w:rsid w:val="006A679E"/>
    <w:rsid w:val="006A7601"/>
    <w:rsid w:val="006B0C46"/>
    <w:rsid w:val="006B3CD7"/>
    <w:rsid w:val="006B4990"/>
    <w:rsid w:val="006B7B40"/>
    <w:rsid w:val="006C035F"/>
    <w:rsid w:val="006C228F"/>
    <w:rsid w:val="006C28E3"/>
    <w:rsid w:val="006D5C91"/>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AD3"/>
    <w:rsid w:val="00713FD2"/>
    <w:rsid w:val="00717AD0"/>
    <w:rsid w:val="00717B31"/>
    <w:rsid w:val="00717E55"/>
    <w:rsid w:val="007201C0"/>
    <w:rsid w:val="00723582"/>
    <w:rsid w:val="00727A00"/>
    <w:rsid w:val="007302EE"/>
    <w:rsid w:val="00730BE7"/>
    <w:rsid w:val="007328EF"/>
    <w:rsid w:val="0073482C"/>
    <w:rsid w:val="007367B3"/>
    <w:rsid w:val="0074182F"/>
    <w:rsid w:val="007508D0"/>
    <w:rsid w:val="00751FC4"/>
    <w:rsid w:val="00754FB7"/>
    <w:rsid w:val="00756DC1"/>
    <w:rsid w:val="00756E21"/>
    <w:rsid w:val="007577A2"/>
    <w:rsid w:val="007601BD"/>
    <w:rsid w:val="0076021C"/>
    <w:rsid w:val="00764869"/>
    <w:rsid w:val="00764B50"/>
    <w:rsid w:val="00764EB8"/>
    <w:rsid w:val="00765F8D"/>
    <w:rsid w:val="007708AC"/>
    <w:rsid w:val="0077265B"/>
    <w:rsid w:val="00773726"/>
    <w:rsid w:val="007864BA"/>
    <w:rsid w:val="00795D86"/>
    <w:rsid w:val="007A02ED"/>
    <w:rsid w:val="007A189F"/>
    <w:rsid w:val="007A1C7F"/>
    <w:rsid w:val="007A1D52"/>
    <w:rsid w:val="007A21E9"/>
    <w:rsid w:val="007A7A42"/>
    <w:rsid w:val="007A7C2A"/>
    <w:rsid w:val="007B4FA9"/>
    <w:rsid w:val="007B6CC4"/>
    <w:rsid w:val="007C7E51"/>
    <w:rsid w:val="007D0DBB"/>
    <w:rsid w:val="007D37D6"/>
    <w:rsid w:val="007D513D"/>
    <w:rsid w:val="007D7FB6"/>
    <w:rsid w:val="007E26F5"/>
    <w:rsid w:val="007E7010"/>
    <w:rsid w:val="007F1EBC"/>
    <w:rsid w:val="007F54A5"/>
    <w:rsid w:val="007F61FC"/>
    <w:rsid w:val="008045C7"/>
    <w:rsid w:val="00805613"/>
    <w:rsid w:val="008073ED"/>
    <w:rsid w:val="008077AD"/>
    <w:rsid w:val="00807F30"/>
    <w:rsid w:val="008131DA"/>
    <w:rsid w:val="00814CC3"/>
    <w:rsid w:val="00815CC4"/>
    <w:rsid w:val="00815D64"/>
    <w:rsid w:val="00816537"/>
    <w:rsid w:val="00816BD1"/>
    <w:rsid w:val="00817841"/>
    <w:rsid w:val="008259B3"/>
    <w:rsid w:val="008306F8"/>
    <w:rsid w:val="008316E0"/>
    <w:rsid w:val="0083278C"/>
    <w:rsid w:val="0083414F"/>
    <w:rsid w:val="0083453F"/>
    <w:rsid w:val="00835A2C"/>
    <w:rsid w:val="00835BED"/>
    <w:rsid w:val="00840701"/>
    <w:rsid w:val="0084246F"/>
    <w:rsid w:val="008430F7"/>
    <w:rsid w:val="00844599"/>
    <w:rsid w:val="008451F4"/>
    <w:rsid w:val="008464F7"/>
    <w:rsid w:val="00846592"/>
    <w:rsid w:val="00870C4B"/>
    <w:rsid w:val="00872202"/>
    <w:rsid w:val="00876F3D"/>
    <w:rsid w:val="008776DF"/>
    <w:rsid w:val="00883974"/>
    <w:rsid w:val="00885101"/>
    <w:rsid w:val="00890331"/>
    <w:rsid w:val="00895B91"/>
    <w:rsid w:val="00896618"/>
    <w:rsid w:val="00897894"/>
    <w:rsid w:val="008A0988"/>
    <w:rsid w:val="008A111A"/>
    <w:rsid w:val="008A1F78"/>
    <w:rsid w:val="008A5582"/>
    <w:rsid w:val="008A6224"/>
    <w:rsid w:val="008B25B9"/>
    <w:rsid w:val="008C2AC5"/>
    <w:rsid w:val="008C401B"/>
    <w:rsid w:val="008C4A3A"/>
    <w:rsid w:val="008C4FEC"/>
    <w:rsid w:val="008C6868"/>
    <w:rsid w:val="008C77FC"/>
    <w:rsid w:val="008D067E"/>
    <w:rsid w:val="008D1DFC"/>
    <w:rsid w:val="008D46FF"/>
    <w:rsid w:val="008D530D"/>
    <w:rsid w:val="008E1005"/>
    <w:rsid w:val="008E4663"/>
    <w:rsid w:val="008E6666"/>
    <w:rsid w:val="008F6744"/>
    <w:rsid w:val="00902731"/>
    <w:rsid w:val="00910E42"/>
    <w:rsid w:val="00914577"/>
    <w:rsid w:val="00920372"/>
    <w:rsid w:val="00923B11"/>
    <w:rsid w:val="00924410"/>
    <w:rsid w:val="00925CDF"/>
    <w:rsid w:val="00927F21"/>
    <w:rsid w:val="00930C63"/>
    <w:rsid w:val="00931CDE"/>
    <w:rsid w:val="00937707"/>
    <w:rsid w:val="00937955"/>
    <w:rsid w:val="009478C6"/>
    <w:rsid w:val="00965A64"/>
    <w:rsid w:val="0096756B"/>
    <w:rsid w:val="00987BD3"/>
    <w:rsid w:val="009934FB"/>
    <w:rsid w:val="00995D09"/>
    <w:rsid w:val="009A28E2"/>
    <w:rsid w:val="009B42E8"/>
    <w:rsid w:val="009B629C"/>
    <w:rsid w:val="009C208C"/>
    <w:rsid w:val="009C7F2F"/>
    <w:rsid w:val="009D01DD"/>
    <w:rsid w:val="009D2D6E"/>
    <w:rsid w:val="009D3997"/>
    <w:rsid w:val="009E4A89"/>
    <w:rsid w:val="009F095E"/>
    <w:rsid w:val="009F7F89"/>
    <w:rsid w:val="00A0419B"/>
    <w:rsid w:val="00A11AF1"/>
    <w:rsid w:val="00A1538F"/>
    <w:rsid w:val="00A202C0"/>
    <w:rsid w:val="00A25EDA"/>
    <w:rsid w:val="00A25F24"/>
    <w:rsid w:val="00A3000E"/>
    <w:rsid w:val="00A345A9"/>
    <w:rsid w:val="00A41677"/>
    <w:rsid w:val="00A41969"/>
    <w:rsid w:val="00A46781"/>
    <w:rsid w:val="00A51EE2"/>
    <w:rsid w:val="00A52BE0"/>
    <w:rsid w:val="00A57397"/>
    <w:rsid w:val="00A63364"/>
    <w:rsid w:val="00A64A6C"/>
    <w:rsid w:val="00A65D67"/>
    <w:rsid w:val="00A70B38"/>
    <w:rsid w:val="00A70BF8"/>
    <w:rsid w:val="00A70C69"/>
    <w:rsid w:val="00A74B8A"/>
    <w:rsid w:val="00A751AD"/>
    <w:rsid w:val="00A76DB3"/>
    <w:rsid w:val="00A76F58"/>
    <w:rsid w:val="00A812DF"/>
    <w:rsid w:val="00A8758B"/>
    <w:rsid w:val="00AA1330"/>
    <w:rsid w:val="00AA313D"/>
    <w:rsid w:val="00AA5D7D"/>
    <w:rsid w:val="00AA6452"/>
    <w:rsid w:val="00AA7B8F"/>
    <w:rsid w:val="00AB0217"/>
    <w:rsid w:val="00AB02E0"/>
    <w:rsid w:val="00AB4966"/>
    <w:rsid w:val="00AC4DBE"/>
    <w:rsid w:val="00AC7315"/>
    <w:rsid w:val="00AD067A"/>
    <w:rsid w:val="00AD6B97"/>
    <w:rsid w:val="00AE26D9"/>
    <w:rsid w:val="00AE4E1B"/>
    <w:rsid w:val="00AE6C69"/>
    <w:rsid w:val="00AF6422"/>
    <w:rsid w:val="00B04245"/>
    <w:rsid w:val="00B15F5E"/>
    <w:rsid w:val="00B16D76"/>
    <w:rsid w:val="00B21D3A"/>
    <w:rsid w:val="00B22696"/>
    <w:rsid w:val="00B32237"/>
    <w:rsid w:val="00B34848"/>
    <w:rsid w:val="00B414E6"/>
    <w:rsid w:val="00B52914"/>
    <w:rsid w:val="00B539B8"/>
    <w:rsid w:val="00B54D40"/>
    <w:rsid w:val="00B70174"/>
    <w:rsid w:val="00B736E7"/>
    <w:rsid w:val="00B73FDA"/>
    <w:rsid w:val="00B7431E"/>
    <w:rsid w:val="00B75F2E"/>
    <w:rsid w:val="00B761DD"/>
    <w:rsid w:val="00B762D8"/>
    <w:rsid w:val="00B86998"/>
    <w:rsid w:val="00B90746"/>
    <w:rsid w:val="00BA2C89"/>
    <w:rsid w:val="00BA3144"/>
    <w:rsid w:val="00BB00B3"/>
    <w:rsid w:val="00BB1270"/>
    <w:rsid w:val="00BB2478"/>
    <w:rsid w:val="00BB3215"/>
    <w:rsid w:val="00BB364F"/>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2511F"/>
    <w:rsid w:val="00C30062"/>
    <w:rsid w:val="00C3028C"/>
    <w:rsid w:val="00C31DEB"/>
    <w:rsid w:val="00C3281B"/>
    <w:rsid w:val="00C376A8"/>
    <w:rsid w:val="00C42207"/>
    <w:rsid w:val="00C44A20"/>
    <w:rsid w:val="00C47B70"/>
    <w:rsid w:val="00C51576"/>
    <w:rsid w:val="00C5266E"/>
    <w:rsid w:val="00C52678"/>
    <w:rsid w:val="00C52BE0"/>
    <w:rsid w:val="00C64774"/>
    <w:rsid w:val="00C64DCB"/>
    <w:rsid w:val="00C651FC"/>
    <w:rsid w:val="00C67F4C"/>
    <w:rsid w:val="00C7035A"/>
    <w:rsid w:val="00C7430F"/>
    <w:rsid w:val="00C86414"/>
    <w:rsid w:val="00C86E8A"/>
    <w:rsid w:val="00C8719E"/>
    <w:rsid w:val="00C872CD"/>
    <w:rsid w:val="00C90AA1"/>
    <w:rsid w:val="00C97E44"/>
    <w:rsid w:val="00CA0BF9"/>
    <w:rsid w:val="00CA648D"/>
    <w:rsid w:val="00CB0CD6"/>
    <w:rsid w:val="00CB50ED"/>
    <w:rsid w:val="00CB68F7"/>
    <w:rsid w:val="00CC51B6"/>
    <w:rsid w:val="00CC5766"/>
    <w:rsid w:val="00CD2943"/>
    <w:rsid w:val="00CD7AB7"/>
    <w:rsid w:val="00CE5DA8"/>
    <w:rsid w:val="00CE610E"/>
    <w:rsid w:val="00CE7307"/>
    <w:rsid w:val="00CE7FD5"/>
    <w:rsid w:val="00CF0F24"/>
    <w:rsid w:val="00CF3CAF"/>
    <w:rsid w:val="00CF4C30"/>
    <w:rsid w:val="00CF4FDE"/>
    <w:rsid w:val="00CF776C"/>
    <w:rsid w:val="00D009CD"/>
    <w:rsid w:val="00D042F8"/>
    <w:rsid w:val="00D05FBB"/>
    <w:rsid w:val="00D149FA"/>
    <w:rsid w:val="00D14E83"/>
    <w:rsid w:val="00D1656D"/>
    <w:rsid w:val="00D16F3F"/>
    <w:rsid w:val="00D177E5"/>
    <w:rsid w:val="00D17B93"/>
    <w:rsid w:val="00D20A18"/>
    <w:rsid w:val="00D23813"/>
    <w:rsid w:val="00D2408A"/>
    <w:rsid w:val="00D30480"/>
    <w:rsid w:val="00D309C4"/>
    <w:rsid w:val="00D31BDD"/>
    <w:rsid w:val="00D328BC"/>
    <w:rsid w:val="00D36F24"/>
    <w:rsid w:val="00D42BBE"/>
    <w:rsid w:val="00D45BD5"/>
    <w:rsid w:val="00D461CC"/>
    <w:rsid w:val="00D50EEB"/>
    <w:rsid w:val="00D518D2"/>
    <w:rsid w:val="00D53DE1"/>
    <w:rsid w:val="00D55AB2"/>
    <w:rsid w:val="00D63018"/>
    <w:rsid w:val="00D6536B"/>
    <w:rsid w:val="00D70A4A"/>
    <w:rsid w:val="00D71829"/>
    <w:rsid w:val="00D7231B"/>
    <w:rsid w:val="00D75759"/>
    <w:rsid w:val="00D820F3"/>
    <w:rsid w:val="00D83F2E"/>
    <w:rsid w:val="00D85300"/>
    <w:rsid w:val="00D85671"/>
    <w:rsid w:val="00D86C71"/>
    <w:rsid w:val="00D92127"/>
    <w:rsid w:val="00D9460D"/>
    <w:rsid w:val="00DA39BE"/>
    <w:rsid w:val="00DA5EB5"/>
    <w:rsid w:val="00DB1307"/>
    <w:rsid w:val="00DB1781"/>
    <w:rsid w:val="00DB1B91"/>
    <w:rsid w:val="00DB3006"/>
    <w:rsid w:val="00DB552F"/>
    <w:rsid w:val="00DC5DDD"/>
    <w:rsid w:val="00DD4D51"/>
    <w:rsid w:val="00DD7403"/>
    <w:rsid w:val="00DE56FA"/>
    <w:rsid w:val="00DF4E35"/>
    <w:rsid w:val="00DF7FB6"/>
    <w:rsid w:val="00E03A11"/>
    <w:rsid w:val="00E05E62"/>
    <w:rsid w:val="00E10F7B"/>
    <w:rsid w:val="00E1320C"/>
    <w:rsid w:val="00E1593B"/>
    <w:rsid w:val="00E30A0F"/>
    <w:rsid w:val="00E3358F"/>
    <w:rsid w:val="00E42C59"/>
    <w:rsid w:val="00E7505B"/>
    <w:rsid w:val="00E756A7"/>
    <w:rsid w:val="00E75B13"/>
    <w:rsid w:val="00E96CAF"/>
    <w:rsid w:val="00EA0BD0"/>
    <w:rsid w:val="00EA1499"/>
    <w:rsid w:val="00EA4EE8"/>
    <w:rsid w:val="00EB226A"/>
    <w:rsid w:val="00EB40F7"/>
    <w:rsid w:val="00EC0D75"/>
    <w:rsid w:val="00EC3ABB"/>
    <w:rsid w:val="00ED03DF"/>
    <w:rsid w:val="00ED3206"/>
    <w:rsid w:val="00ED3AFE"/>
    <w:rsid w:val="00EE2239"/>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12EFD"/>
    <w:rsid w:val="00F20DA8"/>
    <w:rsid w:val="00F22E7C"/>
    <w:rsid w:val="00F2361B"/>
    <w:rsid w:val="00F25157"/>
    <w:rsid w:val="00F35D31"/>
    <w:rsid w:val="00F428F6"/>
    <w:rsid w:val="00F430B3"/>
    <w:rsid w:val="00F44E4E"/>
    <w:rsid w:val="00F464A5"/>
    <w:rsid w:val="00F47C1E"/>
    <w:rsid w:val="00F5634C"/>
    <w:rsid w:val="00F6643E"/>
    <w:rsid w:val="00F67ED3"/>
    <w:rsid w:val="00F741C4"/>
    <w:rsid w:val="00F742FE"/>
    <w:rsid w:val="00F90168"/>
    <w:rsid w:val="00F9126D"/>
    <w:rsid w:val="00FA2B54"/>
    <w:rsid w:val="00FA6198"/>
    <w:rsid w:val="00FA6BB3"/>
    <w:rsid w:val="00FB748E"/>
    <w:rsid w:val="00FB7F30"/>
    <w:rsid w:val="00FC0891"/>
    <w:rsid w:val="00FC4236"/>
    <w:rsid w:val="00FD3583"/>
    <w:rsid w:val="00FD4933"/>
    <w:rsid w:val="00FD5967"/>
    <w:rsid w:val="00FD5CA5"/>
    <w:rsid w:val="00FD6512"/>
    <w:rsid w:val="00FD7B1B"/>
    <w:rsid w:val="00FE1BA2"/>
    <w:rsid w:val="00FE2C06"/>
    <w:rsid w:val="00FE31FA"/>
    <w:rsid w:val="00FE4417"/>
    <w:rsid w:val="00FE7166"/>
    <w:rsid w:val="00FF15E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TAHChar">
    <w:name w:val="TAH Char"/>
    <w:rsid w:val="00FD596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83248711">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244348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62263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26024124">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72594140">
      <w:bodyDiv w:val="1"/>
      <w:marLeft w:val="0"/>
      <w:marRight w:val="0"/>
      <w:marTop w:val="0"/>
      <w:marBottom w:val="0"/>
      <w:divBdr>
        <w:top w:val="none" w:sz="0" w:space="0" w:color="auto"/>
        <w:left w:val="none" w:sz="0" w:space="0" w:color="auto"/>
        <w:bottom w:val="none" w:sz="0" w:space="0" w:color="auto"/>
        <w:right w:val="none" w:sz="0" w:space="0" w:color="auto"/>
      </w:divBdr>
    </w:div>
    <w:div w:id="1500922311">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6862881">
      <w:bodyDiv w:val="1"/>
      <w:marLeft w:val="0"/>
      <w:marRight w:val="0"/>
      <w:marTop w:val="0"/>
      <w:marBottom w:val="0"/>
      <w:divBdr>
        <w:top w:val="none" w:sz="0" w:space="0" w:color="auto"/>
        <w:left w:val="none" w:sz="0" w:space="0" w:color="auto"/>
        <w:bottom w:val="none" w:sz="0" w:space="0" w:color="auto"/>
        <w:right w:val="none" w:sz="0" w:space="0" w:color="auto"/>
      </w:divBdr>
    </w:div>
    <w:div w:id="167761149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1984311589">
      <w:bodyDiv w:val="1"/>
      <w:marLeft w:val="0"/>
      <w:marRight w:val="0"/>
      <w:marTop w:val="0"/>
      <w:marBottom w:val="0"/>
      <w:divBdr>
        <w:top w:val="none" w:sz="0" w:space="0" w:color="auto"/>
        <w:left w:val="none" w:sz="0" w:space="0" w:color="auto"/>
        <w:bottom w:val="none" w:sz="0" w:space="0" w:color="auto"/>
        <w:right w:val="none" w:sz="0" w:space="0" w:color="auto"/>
      </w:divBdr>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02FFB-6F8F-4C3F-B174-109C87FE5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4179</Words>
  <Characters>23826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Magnus Olsson M</cp:lastModifiedBy>
  <cp:revision>9</cp:revision>
  <cp:lastPrinted>2017-02-06T09:17:00Z</cp:lastPrinted>
  <dcterms:created xsi:type="dcterms:W3CDTF">2017-10-26T12:48:00Z</dcterms:created>
  <dcterms:modified xsi:type="dcterms:W3CDTF">2017-10-26T16:03:00Z</dcterms:modified>
</cp:coreProperties>
</file>