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30189" w:rsidRDefault="00630189" w:rsidP="00630189">
      <w:pPr>
        <w:tabs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SA WG2 Meeting #</w:t>
      </w:r>
      <w:r w:rsidRPr="009E7C99">
        <w:rPr>
          <w:rFonts w:ascii="Arial" w:hAnsi="Arial" w:cs="Arial"/>
          <w:b/>
          <w:bCs/>
          <w:sz w:val="24"/>
        </w:rPr>
        <w:t>1</w:t>
      </w:r>
      <w:r>
        <w:rPr>
          <w:rFonts w:ascii="Arial" w:hAnsi="Arial" w:cs="Arial"/>
          <w:b/>
          <w:bCs/>
          <w:sz w:val="24"/>
        </w:rPr>
        <w:t>2</w:t>
      </w:r>
      <w:r w:rsidR="001345E6">
        <w:rPr>
          <w:rFonts w:ascii="Arial" w:hAnsi="Arial" w:cs="Arial"/>
          <w:b/>
          <w:bCs/>
          <w:sz w:val="24"/>
        </w:rPr>
        <w:t>3</w:t>
      </w:r>
      <w:r>
        <w:rPr>
          <w:rFonts w:ascii="Arial" w:hAnsi="Arial" w:cs="Arial"/>
          <w:b/>
          <w:bCs/>
          <w:sz w:val="24"/>
        </w:rPr>
        <w:tab/>
        <w:t>S2-17</w:t>
      </w:r>
      <w:r w:rsidR="00162610">
        <w:rPr>
          <w:rFonts w:ascii="Arial" w:hAnsi="Arial" w:cs="Arial"/>
          <w:b/>
          <w:bCs/>
          <w:sz w:val="24"/>
        </w:rPr>
        <w:t>7</w:t>
      </w:r>
      <w:r w:rsidR="008A1D0D">
        <w:rPr>
          <w:rFonts w:ascii="Arial" w:hAnsi="Arial" w:cs="Arial"/>
          <w:b/>
          <w:bCs/>
          <w:sz w:val="24"/>
        </w:rPr>
        <w:t>88</w:t>
      </w:r>
      <w:r w:rsidR="008F1099">
        <w:rPr>
          <w:rFonts w:ascii="Arial" w:hAnsi="Arial" w:cs="Arial"/>
          <w:b/>
          <w:bCs/>
          <w:sz w:val="24"/>
        </w:rPr>
        <w:t>6</w:t>
      </w:r>
    </w:p>
    <w:p w:rsidR="00630189" w:rsidRDefault="00630189" w:rsidP="00630189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  <w:szCs w:val="24"/>
        </w:rPr>
        <w:t>2</w:t>
      </w:r>
      <w:r w:rsidR="001345E6">
        <w:rPr>
          <w:rFonts w:ascii="Arial" w:hAnsi="Arial" w:cs="Arial"/>
          <w:b/>
          <w:bCs/>
          <w:sz w:val="24"/>
          <w:szCs w:val="24"/>
        </w:rPr>
        <w:t>3</w:t>
      </w:r>
      <w:r>
        <w:rPr>
          <w:rFonts w:ascii="Arial" w:hAnsi="Arial" w:cs="Arial"/>
          <w:b/>
          <w:bCs/>
          <w:sz w:val="24"/>
          <w:szCs w:val="24"/>
        </w:rPr>
        <w:t xml:space="preserve"> - 2</w:t>
      </w:r>
      <w:r w:rsidR="001345E6">
        <w:rPr>
          <w:rFonts w:ascii="Arial" w:hAnsi="Arial" w:cs="Arial"/>
          <w:b/>
          <w:bCs/>
          <w:sz w:val="24"/>
          <w:szCs w:val="24"/>
        </w:rPr>
        <w:t>7</w:t>
      </w:r>
      <w:r>
        <w:rPr>
          <w:rFonts w:ascii="Arial" w:hAnsi="Arial" w:cs="Arial"/>
          <w:b/>
          <w:bCs/>
          <w:sz w:val="24"/>
          <w:szCs w:val="24"/>
        </w:rPr>
        <w:t xml:space="preserve"> </w:t>
      </w:r>
      <w:r w:rsidR="001345E6">
        <w:rPr>
          <w:rFonts w:ascii="Arial" w:hAnsi="Arial" w:cs="Arial"/>
          <w:b/>
          <w:bCs/>
          <w:sz w:val="24"/>
          <w:szCs w:val="24"/>
        </w:rPr>
        <w:t>October</w:t>
      </w:r>
      <w:r>
        <w:rPr>
          <w:rFonts w:ascii="Arial" w:hAnsi="Arial" w:cs="Arial"/>
          <w:b/>
          <w:bCs/>
          <w:sz w:val="24"/>
          <w:szCs w:val="24"/>
        </w:rPr>
        <w:t xml:space="preserve"> 2017, </w:t>
      </w:r>
      <w:r w:rsidR="001345E6">
        <w:rPr>
          <w:rFonts w:ascii="Arial" w:hAnsi="Arial" w:cs="Arial"/>
          <w:b/>
          <w:bCs/>
          <w:sz w:val="24"/>
          <w:szCs w:val="24"/>
        </w:rPr>
        <w:t>Ljubljana, Slovenia</w:t>
      </w:r>
      <w:r>
        <w:rPr>
          <w:rFonts w:ascii="Arial" w:hAnsi="Arial" w:cs="Arial"/>
          <w:b/>
          <w:bCs/>
          <w:color w:val="0000FF"/>
        </w:rPr>
        <w:tab/>
        <w:t>(revision of S2-17</w:t>
      </w:r>
      <w:r w:rsidR="008A1D0D">
        <w:rPr>
          <w:rFonts w:ascii="Arial" w:hAnsi="Arial" w:cs="Arial"/>
          <w:b/>
          <w:bCs/>
          <w:color w:val="0000FF"/>
        </w:rPr>
        <w:t>7004</w:t>
      </w:r>
      <w:r w:rsidRPr="001E3906">
        <w:rPr>
          <w:rFonts w:ascii="Arial" w:hAnsi="Arial" w:cs="Arial"/>
          <w:b/>
          <w:bCs/>
          <w:color w:val="0000FF"/>
        </w:rPr>
        <w:t>)</w:t>
      </w:r>
    </w:p>
    <w:p w:rsidR="00EF79C6" w:rsidRPr="004E3939" w:rsidRDefault="00EF79C6" w:rsidP="0001218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bCs/>
          <w:sz w:val="22"/>
          <w:szCs w:val="22"/>
        </w:rPr>
        <w:t>Title: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D098D" w:rsidRPr="008371D2">
        <w:rPr>
          <w:rFonts w:ascii="Arial" w:hAnsi="Arial" w:cs="Arial"/>
          <w:b/>
          <w:color w:val="FF0000"/>
        </w:rPr>
        <w:t>[DRAFT]</w:t>
      </w:r>
      <w:r w:rsidR="00ED098D">
        <w:rPr>
          <w:rFonts w:ascii="Arial" w:hAnsi="Arial" w:cs="Arial"/>
          <w:b/>
        </w:rPr>
        <w:t xml:space="preserve"> </w:t>
      </w:r>
      <w:r w:rsidR="00ED098D" w:rsidRPr="00D90ED9">
        <w:rPr>
          <w:rFonts w:ascii="Arial" w:hAnsi="Arial" w:cs="Arial"/>
          <w:b/>
        </w:rPr>
        <w:t xml:space="preserve">LS </w:t>
      </w:r>
      <w:r w:rsidR="001345E6">
        <w:rPr>
          <w:rFonts w:ascii="Arial" w:hAnsi="Arial" w:cs="Arial"/>
          <w:b/>
        </w:rPr>
        <w:t>reply</w:t>
      </w:r>
      <w:r w:rsidR="00795D31">
        <w:rPr>
          <w:rFonts w:ascii="Arial" w:hAnsi="Arial" w:cs="Arial"/>
          <w:b/>
        </w:rPr>
        <w:t xml:space="preserve"> </w:t>
      </w:r>
      <w:r w:rsidR="00ED098D" w:rsidRPr="00F343F3">
        <w:rPr>
          <w:rFonts w:ascii="Arial" w:hAnsi="Arial" w:cs="Arial"/>
          <w:b/>
        </w:rPr>
        <w:t xml:space="preserve">on </w:t>
      </w:r>
      <w:r w:rsidR="001345E6" w:rsidRPr="00F343F3">
        <w:rPr>
          <w:rFonts w:ascii="Arial" w:hAnsi="Arial" w:cs="Arial"/>
          <w:b/>
          <w:bCs/>
        </w:rPr>
        <w:t>multiple SCTP associations</w:t>
      </w:r>
    </w:p>
    <w:p w:rsidR="00EF79C6" w:rsidRPr="00B97703" w:rsidRDefault="00EF79C6" w:rsidP="0001218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bCs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345E6">
        <w:rPr>
          <w:rFonts w:ascii="Arial" w:hAnsi="Arial" w:cs="Arial"/>
          <w:b/>
          <w:bCs/>
          <w:sz w:val="22"/>
          <w:szCs w:val="22"/>
        </w:rPr>
        <w:t>R3-174228</w:t>
      </w:r>
      <w:r w:rsidR="009C7857">
        <w:rPr>
          <w:rFonts w:ascii="Arial" w:hAnsi="Arial" w:cs="Arial"/>
          <w:b/>
          <w:bCs/>
          <w:sz w:val="22"/>
          <w:szCs w:val="22"/>
        </w:rPr>
        <w:t xml:space="preserve"> / </w:t>
      </w:r>
      <w:r w:rsidR="002D2CCF">
        <w:rPr>
          <w:rFonts w:ascii="Arial" w:hAnsi="Arial" w:cs="Arial"/>
          <w:b/>
          <w:bCs/>
          <w:sz w:val="22"/>
          <w:szCs w:val="22"/>
        </w:rPr>
        <w:t>S2-17</w:t>
      </w:r>
      <w:r w:rsidR="009C7857">
        <w:rPr>
          <w:rFonts w:ascii="Arial" w:hAnsi="Arial" w:cs="Arial"/>
          <w:b/>
          <w:bCs/>
          <w:sz w:val="22"/>
          <w:szCs w:val="22"/>
        </w:rPr>
        <w:t>7104</w:t>
      </w:r>
    </w:p>
    <w:p w:rsidR="00EF79C6" w:rsidRPr="004E3939" w:rsidRDefault="00EF79C6" w:rsidP="0001218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bCs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30500">
        <w:rPr>
          <w:rFonts w:ascii="Arial" w:hAnsi="Arial" w:cs="Arial"/>
          <w:b/>
          <w:bCs/>
          <w:sz w:val="22"/>
          <w:szCs w:val="22"/>
        </w:rPr>
        <w:t>Rel-15</w:t>
      </w:r>
    </w:p>
    <w:p w:rsidR="00EF79C6" w:rsidRPr="00B97703" w:rsidRDefault="00EF79C6" w:rsidP="0001218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bCs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30500">
        <w:rPr>
          <w:rFonts w:ascii="Arial" w:hAnsi="Arial" w:cs="Arial"/>
          <w:b/>
          <w:bCs/>
          <w:sz w:val="22"/>
          <w:szCs w:val="22"/>
        </w:rPr>
        <w:t xml:space="preserve">5GS_Ph1 / </w:t>
      </w:r>
      <w:r w:rsidR="00930500" w:rsidRPr="00930500">
        <w:rPr>
          <w:rFonts w:ascii="Arial" w:hAnsi="Arial" w:cs="Arial"/>
          <w:b/>
          <w:bCs/>
          <w:lang w:val="en-US"/>
        </w:rPr>
        <w:t>NR_newRAT</w:t>
      </w:r>
    </w:p>
    <w:p w:rsidR="00EF79C6" w:rsidRPr="004E3939" w:rsidRDefault="00EF79C6" w:rsidP="0001218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:rsidR="00EF79C6" w:rsidRPr="004E3939" w:rsidRDefault="00EF79C6" w:rsidP="0001218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DA53A0">
        <w:rPr>
          <w:rFonts w:ascii="Arial" w:hAnsi="Arial" w:cs="Arial"/>
          <w:b/>
          <w:bCs/>
          <w:sz w:val="22"/>
          <w:szCs w:val="22"/>
        </w:rPr>
        <w:t>Source:</w:t>
      </w:r>
      <w:r w:rsidRPr="00DA53A0">
        <w:rPr>
          <w:rFonts w:ascii="Arial" w:hAnsi="Arial" w:cs="Arial"/>
          <w:b/>
          <w:bCs/>
          <w:sz w:val="22"/>
          <w:szCs w:val="22"/>
        </w:rPr>
        <w:tab/>
      </w:r>
      <w:r w:rsidR="00102E10">
        <w:rPr>
          <w:rFonts w:ascii="Arial" w:hAnsi="Arial" w:cs="Arial"/>
          <w:b/>
          <w:bCs/>
          <w:sz w:val="22"/>
          <w:szCs w:val="22"/>
        </w:rPr>
        <w:t>SA2</w:t>
      </w:r>
    </w:p>
    <w:p w:rsidR="00EF79C6" w:rsidRPr="004E3939" w:rsidRDefault="00EF79C6" w:rsidP="0001218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bCs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D098D">
        <w:rPr>
          <w:rFonts w:ascii="Arial" w:hAnsi="Arial" w:cs="Arial"/>
          <w:b/>
          <w:bCs/>
          <w:sz w:val="22"/>
          <w:szCs w:val="22"/>
        </w:rPr>
        <w:t>RAN</w:t>
      </w:r>
      <w:r w:rsidR="001345E6">
        <w:rPr>
          <w:rFonts w:ascii="Arial" w:hAnsi="Arial" w:cs="Arial"/>
          <w:b/>
          <w:bCs/>
          <w:sz w:val="22"/>
          <w:szCs w:val="22"/>
        </w:rPr>
        <w:t>3</w:t>
      </w:r>
    </w:p>
    <w:p w:rsidR="00EF79C6" w:rsidRPr="003542DB" w:rsidRDefault="00EF79C6" w:rsidP="0001218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3542DB">
        <w:rPr>
          <w:rFonts w:ascii="Arial" w:hAnsi="Arial" w:cs="Arial"/>
          <w:b/>
          <w:bCs/>
          <w:sz w:val="22"/>
          <w:szCs w:val="22"/>
          <w:lang w:val="en-US"/>
        </w:rPr>
        <w:t>Cc:</w:t>
      </w:r>
      <w:r w:rsidRPr="003542DB">
        <w:rPr>
          <w:rFonts w:ascii="Arial" w:hAnsi="Arial" w:cs="Arial"/>
          <w:b/>
          <w:bCs/>
          <w:sz w:val="22"/>
          <w:szCs w:val="22"/>
          <w:lang w:val="en-US"/>
        </w:rPr>
        <w:tab/>
      </w:r>
    </w:p>
    <w:p w:rsidR="00EF79C6" w:rsidRPr="003542DB" w:rsidRDefault="00EF79C6" w:rsidP="0001218C">
      <w:pPr>
        <w:spacing w:after="60"/>
        <w:ind w:left="1985" w:hanging="1985"/>
        <w:rPr>
          <w:rFonts w:ascii="Arial" w:hAnsi="Arial" w:cs="Arial"/>
          <w:lang w:val="en-US"/>
        </w:rPr>
      </w:pPr>
    </w:p>
    <w:p w:rsidR="00EF79C6" w:rsidRDefault="00EF79C6" w:rsidP="0001218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Contact person</w:t>
      </w:r>
      <w:r w:rsidRPr="004E3939">
        <w:rPr>
          <w:rFonts w:ascii="Arial" w:hAnsi="Arial" w:cs="Arial"/>
          <w:b/>
          <w:bCs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222DD">
        <w:rPr>
          <w:rFonts w:ascii="Arial" w:hAnsi="Arial" w:cs="Arial"/>
          <w:b/>
          <w:bCs/>
          <w:sz w:val="22"/>
          <w:szCs w:val="22"/>
        </w:rPr>
        <w:t>Sa</w:t>
      </w:r>
      <w:r w:rsidR="00E222DD" w:rsidRPr="00E222DD">
        <w:rPr>
          <w:rFonts w:ascii="Arial" w:hAnsi="Arial" w:cs="Arial"/>
          <w:b/>
          <w:bCs/>
          <w:sz w:val="22"/>
          <w:szCs w:val="22"/>
        </w:rPr>
        <w:t>š</w:t>
      </w:r>
      <w:r w:rsidR="00E222DD">
        <w:rPr>
          <w:rFonts w:ascii="Arial" w:hAnsi="Arial" w:cs="Arial"/>
          <w:b/>
          <w:bCs/>
          <w:sz w:val="22"/>
          <w:szCs w:val="22"/>
        </w:rPr>
        <w:t>o Stojanovski</w:t>
      </w:r>
    </w:p>
    <w:p w:rsidR="00EF79C6" w:rsidRDefault="00EF79C6" w:rsidP="0001218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E222DD">
        <w:rPr>
          <w:rFonts w:ascii="Arial" w:hAnsi="Arial" w:cs="Arial"/>
          <w:b/>
          <w:bCs/>
          <w:sz w:val="22"/>
          <w:szCs w:val="22"/>
        </w:rPr>
        <w:t>(saso stojanovski intel</w:t>
      </w:r>
      <w:r>
        <w:rPr>
          <w:rFonts w:ascii="Arial" w:hAnsi="Arial" w:cs="Arial"/>
          <w:b/>
          <w:bCs/>
          <w:sz w:val="22"/>
          <w:szCs w:val="22"/>
        </w:rPr>
        <w:t xml:space="preserve"> com</w:t>
      </w:r>
      <w:r w:rsidR="00E222DD">
        <w:rPr>
          <w:rFonts w:ascii="Arial" w:hAnsi="Arial" w:cs="Arial"/>
          <w:b/>
          <w:bCs/>
          <w:sz w:val="22"/>
          <w:szCs w:val="22"/>
        </w:rPr>
        <w:t>)</w:t>
      </w:r>
    </w:p>
    <w:p w:rsidR="00EF79C6" w:rsidRPr="00383545" w:rsidRDefault="00EF79C6" w:rsidP="0001218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83545">
        <w:rPr>
          <w:rFonts w:ascii="Arial" w:hAnsi="Arial" w:cs="Arial"/>
          <w:b/>
          <w:bCs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bCs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bCs/>
            <w:sz w:val="22"/>
            <w:szCs w:val="22"/>
          </w:rPr>
          <w:t>mailto:3GPPLiaison@etsi.org</w:t>
        </w:r>
      </w:hyperlink>
    </w:p>
    <w:p w:rsidR="00EF79C6" w:rsidRDefault="00EF79C6" w:rsidP="0001218C">
      <w:pPr>
        <w:spacing w:after="60"/>
        <w:ind w:left="1985" w:hanging="1985"/>
        <w:rPr>
          <w:rFonts w:ascii="Arial" w:hAnsi="Arial" w:cs="Arial"/>
          <w:b/>
          <w:bCs/>
        </w:rPr>
      </w:pPr>
    </w:p>
    <w:p w:rsidR="00EF79C6" w:rsidRDefault="00EF79C6" w:rsidP="0001218C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Attachments:</w:t>
      </w:r>
      <w:r w:rsidR="007B0FCA">
        <w:rPr>
          <w:rFonts w:ascii="Arial" w:hAnsi="Arial" w:cs="Arial"/>
          <w:b/>
          <w:bCs/>
        </w:rPr>
        <w:tab/>
        <w:t>S2-</w:t>
      </w:r>
      <w:del w:id="0" w:author="intel user v2" w:date="2017-10-26T14:14:00Z">
        <w:r w:rsidR="007B0FCA" w:rsidDel="008F1099">
          <w:rPr>
            <w:rFonts w:ascii="Arial" w:hAnsi="Arial" w:cs="Arial"/>
            <w:b/>
            <w:bCs/>
          </w:rPr>
          <w:delText>17</w:delText>
        </w:r>
        <w:r w:rsidR="00162610" w:rsidDel="008F1099">
          <w:rPr>
            <w:rFonts w:ascii="Arial" w:hAnsi="Arial" w:cs="Arial"/>
            <w:b/>
            <w:bCs/>
          </w:rPr>
          <w:delText>7002</w:delText>
        </w:r>
      </w:del>
      <w:ins w:id="1" w:author="intel user v2" w:date="2017-10-26T14:14:00Z">
        <w:r w:rsidR="008F1099">
          <w:rPr>
            <w:rFonts w:ascii="Arial" w:hAnsi="Arial" w:cs="Arial"/>
            <w:b/>
            <w:bCs/>
          </w:rPr>
          <w:t>177</w:t>
        </w:r>
        <w:r w:rsidR="008F1099">
          <w:rPr>
            <w:rFonts w:ascii="Arial" w:hAnsi="Arial" w:cs="Arial"/>
            <w:b/>
            <w:bCs/>
          </w:rPr>
          <w:t>784</w:t>
        </w:r>
      </w:ins>
      <w:r w:rsidR="00163C9A" w:rsidRPr="001E09CA">
        <w:rPr>
          <w:rFonts w:ascii="Arial" w:hAnsi="Arial" w:cs="Arial"/>
          <w:b/>
          <w:bCs/>
        </w:rPr>
        <w:t>; S2-</w:t>
      </w:r>
      <w:del w:id="2" w:author="intel user v2" w:date="2017-10-26T14:14:00Z">
        <w:r w:rsidR="00163C9A" w:rsidRPr="001E09CA" w:rsidDel="008F1099">
          <w:rPr>
            <w:rFonts w:ascii="Arial" w:hAnsi="Arial" w:cs="Arial"/>
            <w:b/>
            <w:bCs/>
          </w:rPr>
          <w:delText>17</w:delText>
        </w:r>
        <w:r w:rsidR="00162610" w:rsidDel="008F1099">
          <w:rPr>
            <w:rFonts w:ascii="Arial" w:hAnsi="Arial" w:cs="Arial"/>
            <w:b/>
            <w:bCs/>
          </w:rPr>
          <w:delText>7003</w:delText>
        </w:r>
      </w:del>
      <w:ins w:id="3" w:author="intel user v2" w:date="2017-10-26T14:14:00Z">
        <w:r w:rsidR="008F1099" w:rsidRPr="001E09CA">
          <w:rPr>
            <w:rFonts w:ascii="Arial" w:hAnsi="Arial" w:cs="Arial"/>
            <w:b/>
            <w:bCs/>
          </w:rPr>
          <w:t>17</w:t>
        </w:r>
        <w:r w:rsidR="008F1099">
          <w:rPr>
            <w:rFonts w:ascii="Arial" w:hAnsi="Arial" w:cs="Arial"/>
            <w:b/>
            <w:bCs/>
          </w:rPr>
          <w:t>7</w:t>
        </w:r>
        <w:r w:rsidR="008F1099">
          <w:rPr>
            <w:rFonts w:ascii="Arial" w:hAnsi="Arial" w:cs="Arial"/>
            <w:b/>
            <w:bCs/>
          </w:rPr>
          <w:t>785</w:t>
        </w:r>
      </w:ins>
    </w:p>
    <w:p w:rsidR="00EF79C6" w:rsidRDefault="00EF79C6">
      <w:pPr>
        <w:rPr>
          <w:rFonts w:ascii="Arial" w:hAnsi="Arial" w:cs="Arial"/>
        </w:rPr>
      </w:pPr>
    </w:p>
    <w:p w:rsidR="00EF79C6" w:rsidRDefault="00EF79C6" w:rsidP="00B97703">
      <w:pPr>
        <w:pStyle w:val="Heading1"/>
      </w:pPr>
      <w:r>
        <w:t>1</w:t>
      </w:r>
      <w:r>
        <w:tab/>
        <w:t>Overall description</w:t>
      </w:r>
    </w:p>
    <w:p w:rsidR="00ED098D" w:rsidRDefault="00ED098D" w:rsidP="00ED098D">
      <w:pPr>
        <w:rPr>
          <w:rFonts w:ascii="Arial" w:eastAsia="DengXian" w:hAnsi="Arial" w:cs="Arial"/>
          <w:lang w:eastAsia="zh-CN"/>
        </w:rPr>
      </w:pPr>
      <w:r>
        <w:rPr>
          <w:rFonts w:ascii="Arial" w:eastAsia="DengXian" w:hAnsi="Arial" w:cs="Arial" w:hint="eastAsia"/>
          <w:lang w:eastAsia="zh-CN"/>
        </w:rPr>
        <w:t xml:space="preserve">SA2 </w:t>
      </w:r>
      <w:r w:rsidR="007B0FCA">
        <w:rPr>
          <w:rFonts w:ascii="Arial" w:eastAsia="DengXian" w:hAnsi="Arial" w:cs="Arial"/>
          <w:lang w:eastAsia="zh-CN"/>
        </w:rPr>
        <w:t>would like to thank RAN3 for their LS on multiple SCTP associations in R3-174228</w:t>
      </w:r>
      <w:r w:rsidR="002D2CCF">
        <w:rPr>
          <w:rFonts w:ascii="Arial" w:eastAsia="DengXian" w:hAnsi="Arial" w:cs="Arial"/>
          <w:lang w:eastAsia="zh-CN"/>
        </w:rPr>
        <w:t xml:space="preserve"> / S2-177104</w:t>
      </w:r>
      <w:r>
        <w:rPr>
          <w:rFonts w:ascii="Arial" w:eastAsia="DengXian" w:hAnsi="Arial" w:cs="Arial" w:hint="eastAsia"/>
          <w:lang w:eastAsia="zh-CN"/>
        </w:rPr>
        <w:t>.</w:t>
      </w:r>
    </w:p>
    <w:p w:rsidR="007B0FCA" w:rsidRDefault="007B0FCA" w:rsidP="00ED098D">
      <w:pPr>
        <w:rPr>
          <w:rFonts w:ascii="Arial" w:eastAsia="DengXian" w:hAnsi="Arial" w:cs="Arial"/>
          <w:lang w:eastAsia="zh-CN"/>
        </w:rPr>
      </w:pPr>
      <w:r>
        <w:rPr>
          <w:rFonts w:ascii="Arial" w:eastAsia="DengXian" w:hAnsi="Arial" w:cs="Arial"/>
          <w:lang w:eastAsia="zh-CN"/>
        </w:rPr>
        <w:t>With respect to the following RAN3 question:</w:t>
      </w:r>
    </w:p>
    <w:p w:rsidR="007B0FCA" w:rsidRPr="007B0FCA" w:rsidRDefault="007B0FCA" w:rsidP="007B0FCA">
      <w:pPr>
        <w:ind w:left="720"/>
        <w:rPr>
          <w:rFonts w:ascii="Arial" w:hAnsi="Arial" w:cs="Arial"/>
          <w:i/>
        </w:rPr>
      </w:pPr>
      <w:r w:rsidRPr="007B0FCA">
        <w:rPr>
          <w:rFonts w:ascii="Arial" w:hAnsi="Arial" w:cs="Arial"/>
          <w:i/>
        </w:rPr>
        <w:t>RAN3 seek further clarifications on use cases and scenarios for which an alternative mechanism based on “</w:t>
      </w:r>
      <w:r w:rsidRPr="007B0FCA">
        <w:rPr>
          <w:rFonts w:ascii="Arial" w:hAnsi="Arial" w:cs="Arial"/>
          <w:i/>
          <w:iCs/>
        </w:rPr>
        <w:t>(optional) weight factor of the TNL association within the AMF</w:t>
      </w:r>
      <w:r w:rsidRPr="007B0FCA">
        <w:rPr>
          <w:rFonts w:ascii="Arial" w:hAnsi="Arial" w:cs="Arial"/>
          <w:i/>
        </w:rPr>
        <w:t>” is needed.</w:t>
      </w:r>
    </w:p>
    <w:p w:rsidR="009B0ECD" w:rsidRDefault="007B0FCA" w:rsidP="00ED098D">
      <w:pPr>
        <w:rPr>
          <w:ins w:id="4" w:author="intel user v2" w:date="2017-10-26T14:15:00Z"/>
          <w:rFonts w:ascii="Arial" w:eastAsia="DengXian" w:hAnsi="Arial" w:cs="Arial"/>
          <w:lang w:eastAsia="zh-CN"/>
        </w:rPr>
      </w:pPr>
      <w:r>
        <w:rPr>
          <w:rFonts w:ascii="Arial" w:eastAsia="DengXian" w:hAnsi="Arial" w:cs="Arial"/>
          <w:lang w:eastAsia="zh-CN"/>
        </w:rPr>
        <w:t>SA2 have discussed the need for weight factors associated with TNL associations within the AMF and concluded</w:t>
      </w:r>
      <w:del w:id="5" w:author="intel user v2" w:date="2017-10-26T14:14:00Z">
        <w:r w:rsidDel="008F1099">
          <w:rPr>
            <w:rFonts w:ascii="Arial" w:eastAsia="DengXian" w:hAnsi="Arial" w:cs="Arial"/>
            <w:lang w:eastAsia="zh-CN"/>
          </w:rPr>
          <w:delText xml:space="preserve"> to remove this option from TS 23.501</w:delText>
        </w:r>
        <w:r w:rsidR="00163C9A" w:rsidDel="008F1099">
          <w:rPr>
            <w:rFonts w:ascii="Arial" w:eastAsia="DengXian" w:hAnsi="Arial" w:cs="Arial"/>
            <w:lang w:eastAsia="zh-CN"/>
          </w:rPr>
          <w:delText xml:space="preserve"> and TS 23.502</w:delText>
        </w:r>
        <w:r w:rsidDel="008F1099">
          <w:rPr>
            <w:rFonts w:ascii="Arial" w:eastAsia="DengXian" w:hAnsi="Arial" w:cs="Arial"/>
            <w:lang w:eastAsia="zh-CN"/>
          </w:rPr>
          <w:delText>.</w:delText>
        </w:r>
      </w:del>
      <w:ins w:id="6" w:author="intel user v2" w:date="2017-10-26T14:15:00Z">
        <w:r w:rsidR="008F1099">
          <w:rPr>
            <w:rFonts w:ascii="Arial" w:eastAsia="DengXian" w:hAnsi="Arial" w:cs="Arial"/>
            <w:lang w:eastAsia="zh-CN"/>
          </w:rPr>
          <w:t xml:space="preserve"> </w:t>
        </w:r>
      </w:ins>
      <w:ins w:id="7" w:author="intel user v2" w:date="2017-10-26T14:14:00Z">
        <w:r w:rsidR="008F1099">
          <w:rPr>
            <w:rFonts w:ascii="Arial" w:eastAsia="DengXian" w:hAnsi="Arial" w:cs="Arial"/>
            <w:lang w:eastAsia="zh-CN"/>
          </w:rPr>
          <w:t>the foll</w:t>
        </w:r>
      </w:ins>
      <w:ins w:id="8" w:author="intel user v2" w:date="2017-10-26T14:15:00Z">
        <w:r w:rsidR="008F1099">
          <w:rPr>
            <w:rFonts w:ascii="Arial" w:eastAsia="DengXian" w:hAnsi="Arial" w:cs="Arial"/>
            <w:lang w:eastAsia="zh-CN"/>
          </w:rPr>
          <w:t>owing:</w:t>
        </w:r>
      </w:ins>
    </w:p>
    <w:p w:rsidR="008F1099" w:rsidRDefault="008F1099" w:rsidP="008F1099">
      <w:pPr>
        <w:pStyle w:val="B1"/>
        <w:rPr>
          <w:ins w:id="9" w:author="intel user v2" w:date="2017-10-26T14:15:00Z"/>
          <w:lang w:eastAsia="zh-CN"/>
        </w:rPr>
      </w:pPr>
      <w:ins w:id="10" w:author="intel user v2" w:date="2017-10-26T14:18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ins w:id="11" w:author="intel user v2" w:date="2017-10-26T14:15:00Z">
        <w:r>
          <w:rPr>
            <w:lang w:eastAsia="zh-CN"/>
          </w:rPr>
          <w:t xml:space="preserve">The </w:t>
        </w:r>
      </w:ins>
      <w:ins w:id="12" w:author="intel user v2" w:date="2017-10-26T14:19:00Z">
        <w:r w:rsidR="00A6236A">
          <w:rPr>
            <w:lang w:eastAsia="zh-CN"/>
          </w:rPr>
          <w:t xml:space="preserve">signalling of </w:t>
        </w:r>
      </w:ins>
      <w:ins w:id="13" w:author="intel user v2" w:date="2017-10-26T14:15:00Z">
        <w:r>
          <w:rPr>
            <w:lang w:eastAsia="zh-CN"/>
          </w:rPr>
          <w:t xml:space="preserve">weight factors associated with TNL associations </w:t>
        </w:r>
      </w:ins>
      <w:ins w:id="14" w:author="intel user v2" w:date="2017-10-26T14:19:00Z">
        <w:r w:rsidR="00A6236A">
          <w:rPr>
            <w:lang w:eastAsia="zh-CN"/>
          </w:rPr>
          <w:t xml:space="preserve">to </w:t>
        </w:r>
      </w:ins>
      <w:ins w:id="15" w:author="intel user v2" w:date="2017-10-26T14:20:00Z">
        <w:r w:rsidR="00A6236A">
          <w:rPr>
            <w:lang w:eastAsia="zh-CN"/>
          </w:rPr>
          <w:t>RAN is now</w:t>
        </w:r>
      </w:ins>
      <w:ins w:id="16" w:author="intel user v2" w:date="2017-10-26T14:15:00Z">
        <w:r>
          <w:rPr>
            <w:lang w:eastAsia="zh-CN"/>
          </w:rPr>
          <w:t xml:space="preserve"> mandatory.</w:t>
        </w:r>
      </w:ins>
    </w:p>
    <w:p w:rsidR="008F1099" w:rsidRDefault="008F1099" w:rsidP="008F1099">
      <w:pPr>
        <w:pStyle w:val="B1"/>
        <w:rPr>
          <w:ins w:id="17" w:author="intel user v2" w:date="2017-10-26T14:16:00Z"/>
          <w:lang w:eastAsia="zh-CN"/>
        </w:rPr>
      </w:pPr>
      <w:ins w:id="18" w:author="intel user v2" w:date="2017-10-26T14:18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ins w:id="19" w:author="intel user v2" w:date="2017-10-26T14:15:00Z">
        <w:r>
          <w:rPr>
            <w:lang w:eastAsia="zh-CN"/>
          </w:rPr>
          <w:t xml:space="preserve">The set of TNL associations that are </w:t>
        </w:r>
      </w:ins>
      <w:ins w:id="20" w:author="intel user v2" w:date="2017-10-26T14:16:00Z">
        <w:r>
          <w:rPr>
            <w:lang w:eastAsia="zh-CN"/>
          </w:rPr>
          <w:t>not permitted for the initial N2 message is configured by setting the corresponding weight factors to zero.</w:t>
        </w:r>
      </w:ins>
    </w:p>
    <w:p w:rsidR="008F1099" w:rsidRDefault="008F1099" w:rsidP="008F1099">
      <w:pPr>
        <w:pStyle w:val="B1"/>
        <w:rPr>
          <w:lang w:eastAsia="zh-CN"/>
        </w:rPr>
      </w:pPr>
      <w:ins w:id="21" w:author="intel user v2" w:date="2017-10-26T14:18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ins w:id="22" w:author="intel user v2" w:date="2017-10-26T14:17:00Z">
        <w:r>
          <w:rPr>
            <w:lang w:eastAsia="zh-CN"/>
          </w:rPr>
          <w:t>Deployments that rely on 5GC-based load balancing only can set the weight factors associated with TNL associations that are permitted for</w:t>
        </w:r>
      </w:ins>
      <w:ins w:id="23" w:author="intel user v2" w:date="2017-10-26T14:18:00Z">
        <w:r>
          <w:rPr>
            <w:lang w:eastAsia="zh-CN"/>
          </w:rPr>
          <w:t xml:space="preserve"> the initial N2 message to the same value.</w:t>
        </w:r>
      </w:ins>
    </w:p>
    <w:p w:rsidR="00A6236A" w:rsidRDefault="00A6236A" w:rsidP="00A6236A">
      <w:pPr>
        <w:rPr>
          <w:ins w:id="24" w:author="intel user v2" w:date="2017-10-26T14:20:00Z"/>
          <w:rFonts w:ascii="Arial" w:eastAsia="DengXian" w:hAnsi="Arial" w:cs="Arial"/>
          <w:lang w:eastAsia="zh-CN"/>
        </w:rPr>
      </w:pPr>
      <w:ins w:id="25" w:author="intel user v2" w:date="2017-10-26T14:20:00Z">
        <w:r>
          <w:rPr>
            <w:rFonts w:ascii="Arial" w:eastAsia="DengXian" w:hAnsi="Arial" w:cs="Arial"/>
            <w:lang w:eastAsia="zh-CN"/>
          </w:rPr>
          <w:t>The SA2 agreement has been agreed in the attached pCRs.</w:t>
        </w:r>
      </w:ins>
    </w:p>
    <w:p w:rsidR="00EF79C6" w:rsidRPr="001F2080" w:rsidRDefault="00EF79C6" w:rsidP="000F6242">
      <w:pPr>
        <w:pStyle w:val="Heading1"/>
      </w:pPr>
      <w:r w:rsidRPr="001F2080">
        <w:t>2</w:t>
      </w:r>
      <w:r w:rsidRPr="001F2080">
        <w:tab/>
        <w:t>Actions</w:t>
      </w:r>
    </w:p>
    <w:p w:rsidR="00EF79C6" w:rsidRDefault="00EF79C6" w:rsidP="0001218C">
      <w:pPr>
        <w:spacing w:after="120"/>
        <w:ind w:left="1985" w:hanging="1985"/>
        <w:rPr>
          <w:rFonts w:ascii="Arial" w:hAnsi="Arial" w:cs="Arial"/>
          <w:b/>
          <w:bCs/>
        </w:rPr>
      </w:pPr>
      <w:r w:rsidRPr="001F2080">
        <w:rPr>
          <w:rFonts w:ascii="Arial" w:hAnsi="Arial" w:cs="Arial"/>
          <w:b/>
          <w:bCs/>
        </w:rPr>
        <w:t xml:space="preserve">To </w:t>
      </w:r>
      <w:r w:rsidR="00ED098D">
        <w:rPr>
          <w:rFonts w:ascii="Arial" w:hAnsi="Arial" w:cs="Arial"/>
          <w:b/>
          <w:bCs/>
        </w:rPr>
        <w:t>RAN</w:t>
      </w:r>
      <w:r w:rsidR="001345E6">
        <w:rPr>
          <w:rFonts w:ascii="Arial" w:hAnsi="Arial" w:cs="Arial"/>
          <w:b/>
          <w:bCs/>
        </w:rPr>
        <w:t>3</w:t>
      </w:r>
      <w:r w:rsidRPr="001F2080">
        <w:rPr>
          <w:rFonts w:ascii="Arial" w:hAnsi="Arial" w:cs="Arial"/>
          <w:b/>
          <w:bCs/>
        </w:rPr>
        <w:t>:</w:t>
      </w:r>
      <w:bookmarkStart w:id="26" w:name="_GoBack"/>
      <w:bookmarkEnd w:id="26"/>
    </w:p>
    <w:p w:rsidR="00EF79C6" w:rsidRDefault="00EF79C6" w:rsidP="008568A4">
      <w:pPr>
        <w:spacing w:after="120"/>
        <w:ind w:left="851" w:hanging="851"/>
        <w:rPr>
          <w:rFonts w:ascii="Arial" w:hAnsi="Arial" w:cs="Arial"/>
          <w:lang w:eastAsia="zh-CN"/>
        </w:rPr>
      </w:pPr>
      <w:r>
        <w:rPr>
          <w:rFonts w:ascii="Arial" w:hAnsi="Arial" w:cs="Arial"/>
          <w:b/>
          <w:bCs/>
        </w:rPr>
        <w:t xml:space="preserve">ACTION: </w:t>
      </w:r>
      <w:r w:rsidR="00ED098D" w:rsidRPr="007C5E27">
        <w:rPr>
          <w:rFonts w:ascii="Arial" w:hAnsi="Arial" w:cs="Arial"/>
        </w:rPr>
        <w:t xml:space="preserve">SA2 </w:t>
      </w:r>
      <w:r w:rsidR="00ED098D" w:rsidRPr="008F00F7">
        <w:rPr>
          <w:rFonts w:ascii="Arial" w:hAnsi="Arial" w:cs="Arial"/>
        </w:rPr>
        <w:t xml:space="preserve">kindly </w:t>
      </w:r>
      <w:r w:rsidR="00ED098D" w:rsidRPr="007C5E27">
        <w:rPr>
          <w:rFonts w:ascii="Arial" w:hAnsi="Arial" w:cs="Arial"/>
        </w:rPr>
        <w:t xml:space="preserve">asks </w:t>
      </w:r>
      <w:r w:rsidR="00517239">
        <w:rPr>
          <w:rFonts w:ascii="Arial" w:hAnsi="Arial" w:cs="Arial"/>
          <w:lang w:eastAsia="ko-KR"/>
        </w:rPr>
        <w:t>TSG RAN</w:t>
      </w:r>
      <w:r w:rsidR="001345E6">
        <w:rPr>
          <w:rFonts w:ascii="Arial" w:hAnsi="Arial" w:cs="Arial"/>
          <w:lang w:eastAsia="ko-KR"/>
        </w:rPr>
        <w:t>3 to take the information above into account.</w:t>
      </w:r>
    </w:p>
    <w:p w:rsidR="00EF79C6" w:rsidRDefault="00EF79C6" w:rsidP="000F6242">
      <w:pPr>
        <w:pStyle w:val="Heading1"/>
        <w:rPr>
          <w:rFonts w:cs="Times New Roman"/>
        </w:rPr>
      </w:pPr>
      <w:r w:rsidRPr="000F6242">
        <w:t>3</w:t>
      </w:r>
      <w:r>
        <w:rPr>
          <w:rFonts w:cs="Times New Roman"/>
        </w:rPr>
        <w:tab/>
      </w:r>
      <w:r w:rsidRPr="000F6242">
        <w:t>Date</w:t>
      </w:r>
      <w:r>
        <w:t>s</w:t>
      </w:r>
      <w:r w:rsidRPr="000F6242">
        <w:t xml:space="preserve"> of next TSG </w:t>
      </w:r>
      <w:r w:rsidR="004C0CAB">
        <w:t>SA</w:t>
      </w:r>
      <w:r>
        <w:t xml:space="preserve"> WG</w:t>
      </w:r>
      <w:r w:rsidR="004C0CAB">
        <w:t>2</w:t>
      </w:r>
      <w:r>
        <w:t xml:space="preserve"> m</w:t>
      </w:r>
      <w:r w:rsidRPr="000F6242">
        <w:t>eetings</w:t>
      </w:r>
    </w:p>
    <w:p w:rsidR="00154D70" w:rsidRPr="00966940" w:rsidRDefault="00154D70" w:rsidP="00154D70">
      <w:pPr>
        <w:tabs>
          <w:tab w:val="left" w:pos="5103"/>
        </w:tabs>
        <w:spacing w:after="120"/>
        <w:ind w:left="2268" w:hanging="2268"/>
        <w:rPr>
          <w:rFonts w:ascii="Arial" w:hAnsi="Arial" w:cs="Arial"/>
          <w:vertAlign w:val="subscript"/>
        </w:rPr>
      </w:pPr>
      <w:r>
        <w:rPr>
          <w:rFonts w:ascii="Arial" w:hAnsi="Arial" w:cs="Arial"/>
        </w:rPr>
        <w:t>TSG SA WG2 Meeting 124</w:t>
      </w:r>
      <w:r>
        <w:rPr>
          <w:rFonts w:ascii="Arial" w:hAnsi="Arial" w:cs="Arial"/>
        </w:rPr>
        <w:tab/>
        <w:t>27 Nov – 1 Dec 2017</w:t>
      </w:r>
      <w:r>
        <w:rPr>
          <w:rFonts w:ascii="Arial" w:hAnsi="Arial" w:cs="Arial"/>
        </w:rPr>
        <w:tab/>
        <w:t>Reno, NV, US</w:t>
      </w:r>
    </w:p>
    <w:p w:rsidR="00154D70" w:rsidRPr="00966940" w:rsidRDefault="00154D70" w:rsidP="00B814A2">
      <w:pPr>
        <w:tabs>
          <w:tab w:val="left" w:pos="5103"/>
        </w:tabs>
        <w:spacing w:after="120"/>
        <w:ind w:left="2268" w:hanging="2268"/>
        <w:rPr>
          <w:rFonts w:ascii="Arial" w:hAnsi="Arial" w:cs="Arial"/>
          <w:vertAlign w:val="subscript"/>
        </w:rPr>
      </w:pPr>
    </w:p>
    <w:sectPr w:rsidR="00154D70" w:rsidRPr="00966940" w:rsidSect="0038349C">
      <w:pgSz w:w="11907" w:h="16840" w:code="9"/>
      <w:pgMar w:top="1021" w:right="1021" w:bottom="1021" w:left="1021" w:header="720" w:footer="578" w:gutter="0"/>
      <w:cols w:space="720"/>
      <w:titlePg/>
      <w:rtlGutter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84CA5" w:rsidRDefault="00084CA5">
      <w:pPr>
        <w:spacing w:after="0"/>
      </w:pPr>
      <w:r>
        <w:separator/>
      </w:r>
    </w:p>
  </w:endnote>
  <w:endnote w:type="continuationSeparator" w:id="0">
    <w:p w:rsidR="00084CA5" w:rsidRDefault="00084CA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Times New Roman"/>
    <w:panose1 w:val="00000000000000000000"/>
    <w:charset w:val="00"/>
    <w:family w:val="roman"/>
    <w:notTrueType/>
    <w:pitch w:val="default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">
    <w:altName w:val="Arial Unicode MS"/>
    <w:charset w:val="86"/>
    <w:family w:val="modern"/>
    <w:pitch w:val="fixed"/>
    <w:sig w:usb0="00000000" w:usb1="080E0000" w:usb2="0000001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84CA5" w:rsidRDefault="00084CA5">
      <w:pPr>
        <w:spacing w:after="0"/>
      </w:pPr>
      <w:r>
        <w:separator/>
      </w:r>
    </w:p>
  </w:footnote>
  <w:footnote w:type="continuationSeparator" w:id="0">
    <w:p w:rsidR="00084CA5" w:rsidRDefault="00084CA5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27A679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 w15:restartNumberingAfterBreak="0">
    <w:nsid w:val="FFFFFF80"/>
    <w:multiLevelType w:val="singleLevel"/>
    <w:tmpl w:val="83969310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</w:abstractNum>
  <w:abstractNum w:abstractNumId="2" w15:restartNumberingAfterBreak="0">
    <w:nsid w:val="FFFFFF81"/>
    <w:multiLevelType w:val="singleLevel"/>
    <w:tmpl w:val="30D2509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</w:abstractNum>
  <w:abstractNum w:abstractNumId="3" w15:restartNumberingAfterBreak="0">
    <w:nsid w:val="FFFFFF82"/>
    <w:multiLevelType w:val="singleLevel"/>
    <w:tmpl w:val="C966D3C4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</w:abstractNum>
  <w:abstractNum w:abstractNumId="4" w15:restartNumberingAfterBreak="0">
    <w:nsid w:val="FFFFFF83"/>
    <w:multiLevelType w:val="singleLevel"/>
    <w:tmpl w:val="E0D4DB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</w:abstractNum>
  <w:abstractNum w:abstractNumId="5" w15:restartNumberingAfterBreak="0">
    <w:nsid w:val="FFFFFF88"/>
    <w:multiLevelType w:val="singleLevel"/>
    <w:tmpl w:val="522E1E0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5CF6E7C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7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cs="Monotype Sorts" w:hint="default"/>
      </w:rPr>
    </w:lvl>
  </w:abstractNum>
  <w:abstractNum w:abstractNumId="8" w15:restartNumberingAfterBreak="0">
    <w:nsid w:val="1FA3744B"/>
    <w:multiLevelType w:val="hybridMultilevel"/>
    <w:tmpl w:val="C08654A2"/>
    <w:lvl w:ilvl="0" w:tplc="BF104392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2A4A103B"/>
    <w:multiLevelType w:val="hybridMultilevel"/>
    <w:tmpl w:val="C08654A2"/>
    <w:lvl w:ilvl="0" w:tplc="BF104392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cs="Webdings" w:hint="default"/>
      </w:rPr>
    </w:lvl>
  </w:abstractNum>
  <w:abstractNum w:abstractNumId="11" w15:restartNumberingAfterBreak="0">
    <w:nsid w:val="44181FAC"/>
    <w:multiLevelType w:val="hybridMultilevel"/>
    <w:tmpl w:val="C08654A2"/>
    <w:lvl w:ilvl="0" w:tplc="BF104392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98E2117"/>
    <w:multiLevelType w:val="hybridMultilevel"/>
    <w:tmpl w:val="7478A4F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cs="Wingdings" w:hint="default"/>
      </w:rPr>
    </w:lvl>
  </w:abstractNum>
  <w:abstractNum w:abstractNumId="15" w15:restartNumberingAfterBreak="0">
    <w:nsid w:val="64167E9A"/>
    <w:multiLevelType w:val="hybridMultilevel"/>
    <w:tmpl w:val="91422A6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5"/>
  </w:num>
  <w:num w:numId="5">
    <w:abstractNumId w:val="6"/>
  </w:num>
  <w:num w:numId="6">
    <w:abstractNumId w:val="2"/>
  </w:num>
  <w:num w:numId="7">
    <w:abstractNumId w:val="1"/>
  </w:num>
  <w:num w:numId="8">
    <w:abstractNumId w:val="0"/>
  </w:num>
  <w:num w:numId="9">
    <w:abstractNumId w:val="4"/>
  </w:num>
  <w:num w:numId="10">
    <w:abstractNumId w:val="3"/>
  </w:num>
  <w:num w:numId="11">
    <w:abstractNumId w:val="5"/>
  </w:num>
  <w:num w:numId="12">
    <w:abstractNumId w:val="6"/>
  </w:num>
  <w:num w:numId="13">
    <w:abstractNumId w:val="2"/>
  </w:num>
  <w:num w:numId="14">
    <w:abstractNumId w:val="1"/>
  </w:num>
  <w:num w:numId="15">
    <w:abstractNumId w:val="14"/>
  </w:num>
  <w:num w:numId="16">
    <w:abstractNumId w:val="13"/>
  </w:num>
  <w:num w:numId="17">
    <w:abstractNumId w:val="10"/>
  </w:num>
  <w:num w:numId="18">
    <w:abstractNumId w:val="7"/>
  </w:num>
  <w:num w:numId="19">
    <w:abstractNumId w:val="8"/>
  </w:num>
  <w:num w:numId="20">
    <w:abstractNumId w:val="11"/>
  </w:num>
  <w:num w:numId="21">
    <w:abstractNumId w:val="9"/>
  </w:num>
  <w:num w:numId="22">
    <w:abstractNumId w:val="12"/>
  </w:num>
  <w:num w:numId="23">
    <w:abstractNumId w:val="1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intel user v2">
    <w15:presenceInfo w15:providerId="None" w15:userId="intel user 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trackRevisions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3939"/>
    <w:rsid w:val="00002AD4"/>
    <w:rsid w:val="0001218C"/>
    <w:rsid w:val="00012CB5"/>
    <w:rsid w:val="00017F23"/>
    <w:rsid w:val="00031EA5"/>
    <w:rsid w:val="000352E6"/>
    <w:rsid w:val="00052481"/>
    <w:rsid w:val="000531D5"/>
    <w:rsid w:val="00055A9B"/>
    <w:rsid w:val="00055AE4"/>
    <w:rsid w:val="00065163"/>
    <w:rsid w:val="00070511"/>
    <w:rsid w:val="00073A06"/>
    <w:rsid w:val="00084CA5"/>
    <w:rsid w:val="00085097"/>
    <w:rsid w:val="00087D27"/>
    <w:rsid w:val="00093572"/>
    <w:rsid w:val="00093CA8"/>
    <w:rsid w:val="000D79FE"/>
    <w:rsid w:val="000E072E"/>
    <w:rsid w:val="000F6242"/>
    <w:rsid w:val="00102E10"/>
    <w:rsid w:val="001345E4"/>
    <w:rsid w:val="001345E6"/>
    <w:rsid w:val="001376A1"/>
    <w:rsid w:val="00141325"/>
    <w:rsid w:val="0014580C"/>
    <w:rsid w:val="00154D70"/>
    <w:rsid w:val="00156A7B"/>
    <w:rsid w:val="00162610"/>
    <w:rsid w:val="00163C9A"/>
    <w:rsid w:val="00171219"/>
    <w:rsid w:val="0017784F"/>
    <w:rsid w:val="00186AB8"/>
    <w:rsid w:val="001921F5"/>
    <w:rsid w:val="001A1D26"/>
    <w:rsid w:val="001B275B"/>
    <w:rsid w:val="001B7D59"/>
    <w:rsid w:val="001C7218"/>
    <w:rsid w:val="001D663B"/>
    <w:rsid w:val="001D797D"/>
    <w:rsid w:val="001D7BC0"/>
    <w:rsid w:val="001E09CA"/>
    <w:rsid w:val="001E2003"/>
    <w:rsid w:val="001F2080"/>
    <w:rsid w:val="00200ADA"/>
    <w:rsid w:val="00203A17"/>
    <w:rsid w:val="0020424A"/>
    <w:rsid w:val="0020535E"/>
    <w:rsid w:val="0024578E"/>
    <w:rsid w:val="00252F4D"/>
    <w:rsid w:val="002601C6"/>
    <w:rsid w:val="00261B87"/>
    <w:rsid w:val="00261ED1"/>
    <w:rsid w:val="002620CE"/>
    <w:rsid w:val="0026238C"/>
    <w:rsid w:val="00264C04"/>
    <w:rsid w:val="002661A6"/>
    <w:rsid w:val="002732EC"/>
    <w:rsid w:val="00273C86"/>
    <w:rsid w:val="00275D82"/>
    <w:rsid w:val="002767D7"/>
    <w:rsid w:val="00283449"/>
    <w:rsid w:val="002927FC"/>
    <w:rsid w:val="002A34A4"/>
    <w:rsid w:val="002A6E64"/>
    <w:rsid w:val="002B0F3C"/>
    <w:rsid w:val="002C737A"/>
    <w:rsid w:val="002D0251"/>
    <w:rsid w:val="002D2CCF"/>
    <w:rsid w:val="002D3C38"/>
    <w:rsid w:val="002D4E85"/>
    <w:rsid w:val="002D5E8C"/>
    <w:rsid w:val="002F0DEA"/>
    <w:rsid w:val="002F17B8"/>
    <w:rsid w:val="002F1940"/>
    <w:rsid w:val="002F24A9"/>
    <w:rsid w:val="002F5314"/>
    <w:rsid w:val="002F775A"/>
    <w:rsid w:val="002F7882"/>
    <w:rsid w:val="00312078"/>
    <w:rsid w:val="00313DED"/>
    <w:rsid w:val="0031495C"/>
    <w:rsid w:val="00322430"/>
    <w:rsid w:val="00322BAE"/>
    <w:rsid w:val="00323AE5"/>
    <w:rsid w:val="00326B4A"/>
    <w:rsid w:val="003305B8"/>
    <w:rsid w:val="003306C7"/>
    <w:rsid w:val="00332A1F"/>
    <w:rsid w:val="00334139"/>
    <w:rsid w:val="003448C4"/>
    <w:rsid w:val="00344CD0"/>
    <w:rsid w:val="00351EB9"/>
    <w:rsid w:val="003542DB"/>
    <w:rsid w:val="00360638"/>
    <w:rsid w:val="0038349C"/>
    <w:rsid w:val="00383545"/>
    <w:rsid w:val="003878CA"/>
    <w:rsid w:val="00390786"/>
    <w:rsid w:val="003A46E7"/>
    <w:rsid w:val="003C06BE"/>
    <w:rsid w:val="003C1396"/>
    <w:rsid w:val="003D3B37"/>
    <w:rsid w:val="003E1262"/>
    <w:rsid w:val="003E4C52"/>
    <w:rsid w:val="003E67A1"/>
    <w:rsid w:val="003F157F"/>
    <w:rsid w:val="003F2AC0"/>
    <w:rsid w:val="003F4CE2"/>
    <w:rsid w:val="00400B9D"/>
    <w:rsid w:val="00400FFF"/>
    <w:rsid w:val="004061F4"/>
    <w:rsid w:val="0040657F"/>
    <w:rsid w:val="00410410"/>
    <w:rsid w:val="00414A5E"/>
    <w:rsid w:val="00420CA3"/>
    <w:rsid w:val="00425F2C"/>
    <w:rsid w:val="0043215F"/>
    <w:rsid w:val="004332F7"/>
    <w:rsid w:val="00433500"/>
    <w:rsid w:val="00433F71"/>
    <w:rsid w:val="00434FA7"/>
    <w:rsid w:val="00435216"/>
    <w:rsid w:val="00436544"/>
    <w:rsid w:val="0044192B"/>
    <w:rsid w:val="00441BAC"/>
    <w:rsid w:val="00444933"/>
    <w:rsid w:val="00455041"/>
    <w:rsid w:val="00461A49"/>
    <w:rsid w:val="0046511B"/>
    <w:rsid w:val="00467F13"/>
    <w:rsid w:val="0047053B"/>
    <w:rsid w:val="004861B4"/>
    <w:rsid w:val="00486D1C"/>
    <w:rsid w:val="004879BE"/>
    <w:rsid w:val="004924AE"/>
    <w:rsid w:val="004A03F0"/>
    <w:rsid w:val="004A2A87"/>
    <w:rsid w:val="004A749B"/>
    <w:rsid w:val="004B6E4F"/>
    <w:rsid w:val="004B7335"/>
    <w:rsid w:val="004C0CAB"/>
    <w:rsid w:val="004C24BC"/>
    <w:rsid w:val="004C6A2A"/>
    <w:rsid w:val="004E3939"/>
    <w:rsid w:val="004F0A76"/>
    <w:rsid w:val="004F7292"/>
    <w:rsid w:val="005038C4"/>
    <w:rsid w:val="00506C24"/>
    <w:rsid w:val="00513135"/>
    <w:rsid w:val="00513A0C"/>
    <w:rsid w:val="00517239"/>
    <w:rsid w:val="00534D6D"/>
    <w:rsid w:val="0053577A"/>
    <w:rsid w:val="00536CAF"/>
    <w:rsid w:val="00550477"/>
    <w:rsid w:val="00553D61"/>
    <w:rsid w:val="00560AEF"/>
    <w:rsid w:val="0058050D"/>
    <w:rsid w:val="00581084"/>
    <w:rsid w:val="00585ACB"/>
    <w:rsid w:val="00585C21"/>
    <w:rsid w:val="00592936"/>
    <w:rsid w:val="005939C5"/>
    <w:rsid w:val="0059509D"/>
    <w:rsid w:val="005960F5"/>
    <w:rsid w:val="005B32F9"/>
    <w:rsid w:val="005C3BBF"/>
    <w:rsid w:val="005C7B0C"/>
    <w:rsid w:val="005D507A"/>
    <w:rsid w:val="005E38E0"/>
    <w:rsid w:val="005F07FC"/>
    <w:rsid w:val="005F510F"/>
    <w:rsid w:val="005F6655"/>
    <w:rsid w:val="00622A26"/>
    <w:rsid w:val="00630189"/>
    <w:rsid w:val="006658DC"/>
    <w:rsid w:val="00665BE3"/>
    <w:rsid w:val="0067350B"/>
    <w:rsid w:val="00673D67"/>
    <w:rsid w:val="00677A9B"/>
    <w:rsid w:val="00680C50"/>
    <w:rsid w:val="006958DA"/>
    <w:rsid w:val="006A26AE"/>
    <w:rsid w:val="006B023C"/>
    <w:rsid w:val="006B352F"/>
    <w:rsid w:val="006C047A"/>
    <w:rsid w:val="006C309B"/>
    <w:rsid w:val="006C4C38"/>
    <w:rsid w:val="006D671E"/>
    <w:rsid w:val="006E07A9"/>
    <w:rsid w:val="006E1F8E"/>
    <w:rsid w:val="006E2C80"/>
    <w:rsid w:val="00713CE2"/>
    <w:rsid w:val="00717A41"/>
    <w:rsid w:val="00720021"/>
    <w:rsid w:val="00724FB5"/>
    <w:rsid w:val="00732986"/>
    <w:rsid w:val="00737449"/>
    <w:rsid w:val="00752E6C"/>
    <w:rsid w:val="00753F87"/>
    <w:rsid w:val="007735A3"/>
    <w:rsid w:val="00780857"/>
    <w:rsid w:val="00782A0E"/>
    <w:rsid w:val="00795C08"/>
    <w:rsid w:val="00795D31"/>
    <w:rsid w:val="007976F8"/>
    <w:rsid w:val="007A2E51"/>
    <w:rsid w:val="007A77A0"/>
    <w:rsid w:val="007B0FCA"/>
    <w:rsid w:val="007B19F4"/>
    <w:rsid w:val="007C5737"/>
    <w:rsid w:val="007C715D"/>
    <w:rsid w:val="007C7E01"/>
    <w:rsid w:val="007D0284"/>
    <w:rsid w:val="007D45AD"/>
    <w:rsid w:val="007E3CB4"/>
    <w:rsid w:val="007F4F92"/>
    <w:rsid w:val="007F62F9"/>
    <w:rsid w:val="0080697B"/>
    <w:rsid w:val="00807697"/>
    <w:rsid w:val="00821A10"/>
    <w:rsid w:val="008241B8"/>
    <w:rsid w:val="00827449"/>
    <w:rsid w:val="0083250E"/>
    <w:rsid w:val="0084056B"/>
    <w:rsid w:val="00842860"/>
    <w:rsid w:val="008568A4"/>
    <w:rsid w:val="00862BE3"/>
    <w:rsid w:val="0086401D"/>
    <w:rsid w:val="008678F8"/>
    <w:rsid w:val="00872802"/>
    <w:rsid w:val="008765F6"/>
    <w:rsid w:val="008767B8"/>
    <w:rsid w:val="0088765E"/>
    <w:rsid w:val="008A1D0D"/>
    <w:rsid w:val="008B0EC7"/>
    <w:rsid w:val="008B1307"/>
    <w:rsid w:val="008B4F1B"/>
    <w:rsid w:val="008B6A88"/>
    <w:rsid w:val="008B79DC"/>
    <w:rsid w:val="008C2016"/>
    <w:rsid w:val="008C28C6"/>
    <w:rsid w:val="008D6C74"/>
    <w:rsid w:val="008D772F"/>
    <w:rsid w:val="008E1CCD"/>
    <w:rsid w:val="008E4C51"/>
    <w:rsid w:val="008E5AE3"/>
    <w:rsid w:val="008F1099"/>
    <w:rsid w:val="008F3078"/>
    <w:rsid w:val="008F339D"/>
    <w:rsid w:val="009016FE"/>
    <w:rsid w:val="009045B0"/>
    <w:rsid w:val="00911BC6"/>
    <w:rsid w:val="00914B62"/>
    <w:rsid w:val="0091772A"/>
    <w:rsid w:val="009228A6"/>
    <w:rsid w:val="00926A45"/>
    <w:rsid w:val="00930500"/>
    <w:rsid w:val="00935C89"/>
    <w:rsid w:val="00941E64"/>
    <w:rsid w:val="00942E70"/>
    <w:rsid w:val="00944D67"/>
    <w:rsid w:val="00945D2A"/>
    <w:rsid w:val="00961BC8"/>
    <w:rsid w:val="00966940"/>
    <w:rsid w:val="00982C46"/>
    <w:rsid w:val="009832B5"/>
    <w:rsid w:val="0098582A"/>
    <w:rsid w:val="00986D3A"/>
    <w:rsid w:val="0099764C"/>
    <w:rsid w:val="009A1024"/>
    <w:rsid w:val="009A69D0"/>
    <w:rsid w:val="009A7150"/>
    <w:rsid w:val="009B0ECD"/>
    <w:rsid w:val="009B5E73"/>
    <w:rsid w:val="009B6D64"/>
    <w:rsid w:val="009C7857"/>
    <w:rsid w:val="009D646A"/>
    <w:rsid w:val="009D795B"/>
    <w:rsid w:val="009E545B"/>
    <w:rsid w:val="009F0B2A"/>
    <w:rsid w:val="009F4860"/>
    <w:rsid w:val="00A038D4"/>
    <w:rsid w:val="00A107B5"/>
    <w:rsid w:val="00A3257D"/>
    <w:rsid w:val="00A35BFC"/>
    <w:rsid w:val="00A4219E"/>
    <w:rsid w:val="00A4239E"/>
    <w:rsid w:val="00A508F1"/>
    <w:rsid w:val="00A62241"/>
    <w:rsid w:val="00A6236A"/>
    <w:rsid w:val="00A72791"/>
    <w:rsid w:val="00A82688"/>
    <w:rsid w:val="00A85229"/>
    <w:rsid w:val="00A92389"/>
    <w:rsid w:val="00A97F30"/>
    <w:rsid w:val="00AA4539"/>
    <w:rsid w:val="00AA49DA"/>
    <w:rsid w:val="00AB6558"/>
    <w:rsid w:val="00AB6C5C"/>
    <w:rsid w:val="00AC063C"/>
    <w:rsid w:val="00AD2601"/>
    <w:rsid w:val="00AD361F"/>
    <w:rsid w:val="00AE073B"/>
    <w:rsid w:val="00AE5E6B"/>
    <w:rsid w:val="00B05368"/>
    <w:rsid w:val="00B120F5"/>
    <w:rsid w:val="00B151AB"/>
    <w:rsid w:val="00B30A56"/>
    <w:rsid w:val="00B329B5"/>
    <w:rsid w:val="00B34EEA"/>
    <w:rsid w:val="00B42ACB"/>
    <w:rsid w:val="00B43759"/>
    <w:rsid w:val="00B46763"/>
    <w:rsid w:val="00B47C1F"/>
    <w:rsid w:val="00B57448"/>
    <w:rsid w:val="00B77751"/>
    <w:rsid w:val="00B77992"/>
    <w:rsid w:val="00B814A2"/>
    <w:rsid w:val="00B838A3"/>
    <w:rsid w:val="00B90FB2"/>
    <w:rsid w:val="00B97703"/>
    <w:rsid w:val="00BA627A"/>
    <w:rsid w:val="00BB0895"/>
    <w:rsid w:val="00BB2D98"/>
    <w:rsid w:val="00BC660A"/>
    <w:rsid w:val="00BD0AA3"/>
    <w:rsid w:val="00BE0F48"/>
    <w:rsid w:val="00BE6058"/>
    <w:rsid w:val="00BE6F9B"/>
    <w:rsid w:val="00BF633B"/>
    <w:rsid w:val="00C056F3"/>
    <w:rsid w:val="00C24A6A"/>
    <w:rsid w:val="00C26AA8"/>
    <w:rsid w:val="00C3323A"/>
    <w:rsid w:val="00C37C16"/>
    <w:rsid w:val="00C40DEE"/>
    <w:rsid w:val="00C41A02"/>
    <w:rsid w:val="00C4551D"/>
    <w:rsid w:val="00C45BCA"/>
    <w:rsid w:val="00C47033"/>
    <w:rsid w:val="00C607FC"/>
    <w:rsid w:val="00C64C57"/>
    <w:rsid w:val="00C753D6"/>
    <w:rsid w:val="00C75F6E"/>
    <w:rsid w:val="00C82985"/>
    <w:rsid w:val="00C86777"/>
    <w:rsid w:val="00C914A2"/>
    <w:rsid w:val="00CC25F3"/>
    <w:rsid w:val="00CC6B2B"/>
    <w:rsid w:val="00CC6EA3"/>
    <w:rsid w:val="00CD2669"/>
    <w:rsid w:val="00CD3040"/>
    <w:rsid w:val="00CE549C"/>
    <w:rsid w:val="00CF1C44"/>
    <w:rsid w:val="00CF3070"/>
    <w:rsid w:val="00CF4009"/>
    <w:rsid w:val="00CF5F2B"/>
    <w:rsid w:val="00CF7E7B"/>
    <w:rsid w:val="00D02EF7"/>
    <w:rsid w:val="00D1231F"/>
    <w:rsid w:val="00D143C5"/>
    <w:rsid w:val="00D37774"/>
    <w:rsid w:val="00D41176"/>
    <w:rsid w:val="00D4254C"/>
    <w:rsid w:val="00D520A6"/>
    <w:rsid w:val="00D67C76"/>
    <w:rsid w:val="00D71057"/>
    <w:rsid w:val="00D71DDB"/>
    <w:rsid w:val="00D83EB9"/>
    <w:rsid w:val="00D841D9"/>
    <w:rsid w:val="00D87FA9"/>
    <w:rsid w:val="00D90EAB"/>
    <w:rsid w:val="00D936FD"/>
    <w:rsid w:val="00DA43E6"/>
    <w:rsid w:val="00DA46AB"/>
    <w:rsid w:val="00DA53A0"/>
    <w:rsid w:val="00DA7C83"/>
    <w:rsid w:val="00DB427A"/>
    <w:rsid w:val="00DC3C29"/>
    <w:rsid w:val="00DC6635"/>
    <w:rsid w:val="00DD2F14"/>
    <w:rsid w:val="00DE665C"/>
    <w:rsid w:val="00E02991"/>
    <w:rsid w:val="00E054CF"/>
    <w:rsid w:val="00E05E94"/>
    <w:rsid w:val="00E143BA"/>
    <w:rsid w:val="00E150D1"/>
    <w:rsid w:val="00E1590E"/>
    <w:rsid w:val="00E20EB6"/>
    <w:rsid w:val="00E222DD"/>
    <w:rsid w:val="00E345FE"/>
    <w:rsid w:val="00E35E23"/>
    <w:rsid w:val="00E44254"/>
    <w:rsid w:val="00E51A35"/>
    <w:rsid w:val="00E523BD"/>
    <w:rsid w:val="00E55757"/>
    <w:rsid w:val="00E61604"/>
    <w:rsid w:val="00E705C4"/>
    <w:rsid w:val="00E70734"/>
    <w:rsid w:val="00E9669E"/>
    <w:rsid w:val="00EA6F11"/>
    <w:rsid w:val="00EB02F3"/>
    <w:rsid w:val="00EB3ABE"/>
    <w:rsid w:val="00EC61EE"/>
    <w:rsid w:val="00ED098D"/>
    <w:rsid w:val="00EF0230"/>
    <w:rsid w:val="00EF79C6"/>
    <w:rsid w:val="00F06256"/>
    <w:rsid w:val="00F0715A"/>
    <w:rsid w:val="00F14076"/>
    <w:rsid w:val="00F20B3E"/>
    <w:rsid w:val="00F22084"/>
    <w:rsid w:val="00F2636A"/>
    <w:rsid w:val="00F343F3"/>
    <w:rsid w:val="00F40B8A"/>
    <w:rsid w:val="00F53275"/>
    <w:rsid w:val="00F55B19"/>
    <w:rsid w:val="00F64CC4"/>
    <w:rsid w:val="00F67AAC"/>
    <w:rsid w:val="00F736EC"/>
    <w:rsid w:val="00F73C4A"/>
    <w:rsid w:val="00FB3F22"/>
    <w:rsid w:val="00FC02F9"/>
    <w:rsid w:val="00FC461F"/>
    <w:rsid w:val="00FC68A8"/>
    <w:rsid w:val="00FE3F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5:docId w15:val="{B5D69A50-CAFD-4E71-976B-691F398799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locked="1" w:semiHidden="1" w:uiPriority="0" w:unhideWhenUsed="1"/>
    <w:lsdException w:name="index 2" w:locked="1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0" w:unhideWhenUsed="1"/>
    <w:lsdException w:name="toc 2" w:locked="1" w:semiHidden="1" w:uiPriority="0" w:unhideWhenUsed="1"/>
    <w:lsdException w:name="toc 3" w:locked="1" w:semiHidden="1" w:uiPriority="0" w:unhideWhenUsed="1"/>
    <w:lsdException w:name="toc 4" w:locked="1" w:semiHidden="1" w:uiPriority="0" w:unhideWhenUsed="1"/>
    <w:lsdException w:name="toc 5" w:locked="1" w:semiHidden="1" w:uiPriority="0" w:unhideWhenUsed="1"/>
    <w:lsdException w:name="toc 6" w:locked="1" w:semiHidden="1" w:uiPriority="0" w:unhideWhenUsed="1"/>
    <w:lsdException w:name="toc 7" w:locked="1" w:semiHidden="1" w:uiPriority="0" w:unhideWhenUsed="1"/>
    <w:lsdException w:name="toc 8" w:locked="1" w:semiHidden="1" w:uiPriority="0" w:unhideWhenUsed="1"/>
    <w:lsdException w:name="toc 9" w:locked="1" w:semiHidden="1" w:uiPriority="0" w:unhideWhenUsed="1"/>
    <w:lsdException w:name="Normal Indent" w:semiHidden="1" w:unhideWhenUsed="1"/>
    <w:lsdException w:name="footnote text" w:locked="1" w:semiHidden="1" w:uiPriority="0" w:unhideWhenUsed="1"/>
    <w:lsdException w:name="annotation text" w:semiHidden="1" w:unhideWhenUsed="1"/>
    <w:lsdException w:name="header" w:locked="1" w:semiHidden="1" w:uiPriority="0" w:unhideWhenUsed="1"/>
    <w:lsdException w:name="footer" w:locked="1" w:semiHidden="1" w:uiPriority="0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locked="1" w:semiHidden="1" w:uiPriority="0" w:unhideWhenUsed="1"/>
    <w:lsdException w:name="List Bullet" w:locked="1" w:semiHidden="1" w:uiPriority="0" w:unhideWhenUsed="1"/>
    <w:lsdException w:name="List Number" w:locked="1" w:uiPriority="0"/>
    <w:lsdException w:name="List 2" w:locked="1" w:semiHidden="1" w:uiPriority="0" w:unhideWhenUsed="1"/>
    <w:lsdException w:name="List 3" w:locked="1" w:semiHidden="1" w:uiPriority="0" w:unhideWhenUsed="1"/>
    <w:lsdException w:name="List 4" w:locked="1" w:uiPriority="0"/>
    <w:lsdException w:name="List 5" w:locked="1" w:uiPriority="0"/>
    <w:lsdException w:name="List Bullet 2" w:locked="1" w:semiHidden="1" w:uiPriority="0" w:unhideWhenUsed="1"/>
    <w:lsdException w:name="List Bullet 3" w:locked="1" w:semiHidden="1" w:uiPriority="0" w:unhideWhenUsed="1"/>
    <w:lsdException w:name="List Bullet 4" w:locked="1" w:semiHidden="1" w:uiPriority="0" w:unhideWhenUsed="1"/>
    <w:lsdException w:name="List Bullet 5" w:locked="1" w:semiHidden="1" w:uiPriority="0" w:unhideWhenUsed="1"/>
    <w:lsdException w:name="List Number 2" w:locked="1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A6E64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US"/>
    </w:rPr>
  </w:style>
  <w:style w:type="paragraph" w:styleId="Heading1">
    <w:name w:val="heading 1"/>
    <w:aliases w:val="H1,h1"/>
    <w:basedOn w:val="Normal"/>
    <w:next w:val="Normal"/>
    <w:link w:val="Heading1Char"/>
    <w:uiPriority w:val="99"/>
    <w:qFormat/>
    <w:rsid w:val="002A6E64"/>
    <w:pPr>
      <w:keepNext/>
      <w:keepLines/>
      <w:pBdr>
        <w:top w:val="single" w:sz="12" w:space="3" w:color="auto"/>
      </w:pBdr>
      <w:spacing w:before="240"/>
      <w:ind w:left="1134" w:hanging="1134"/>
      <w:outlineLvl w:val="0"/>
    </w:pPr>
    <w:rPr>
      <w:rFonts w:ascii="Arial" w:hAnsi="Arial" w:cs="Arial"/>
      <w:sz w:val="36"/>
      <w:szCs w:val="36"/>
    </w:rPr>
  </w:style>
  <w:style w:type="paragraph" w:styleId="Heading2">
    <w:name w:val="heading 2"/>
    <w:aliases w:val="H2,h2"/>
    <w:basedOn w:val="Heading1"/>
    <w:next w:val="Normal"/>
    <w:link w:val="Heading2Char"/>
    <w:uiPriority w:val="99"/>
    <w:qFormat/>
    <w:rsid w:val="002A6E64"/>
    <w:p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H3,h3"/>
    <w:basedOn w:val="Heading2"/>
    <w:next w:val="Normal"/>
    <w:link w:val="Heading3Char"/>
    <w:uiPriority w:val="99"/>
    <w:qFormat/>
    <w:rsid w:val="002A6E64"/>
    <w:p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"/>
    <w:basedOn w:val="Heading3"/>
    <w:next w:val="Normal"/>
    <w:link w:val="Heading4Char"/>
    <w:uiPriority w:val="99"/>
    <w:qFormat/>
    <w:rsid w:val="002A6E64"/>
    <w:pPr>
      <w:ind w:left="1418" w:hanging="1418"/>
      <w:outlineLvl w:val="3"/>
    </w:pPr>
    <w:rPr>
      <w:sz w:val="24"/>
      <w:szCs w:val="24"/>
    </w:rPr>
  </w:style>
  <w:style w:type="paragraph" w:styleId="Heading5">
    <w:name w:val="heading 5"/>
    <w:aliases w:val="h5"/>
    <w:basedOn w:val="Heading4"/>
    <w:next w:val="Normal"/>
    <w:link w:val="Heading5Char"/>
    <w:uiPriority w:val="99"/>
    <w:qFormat/>
    <w:rsid w:val="002A6E64"/>
    <w:pPr>
      <w:ind w:left="1701" w:hanging="1701"/>
      <w:outlineLvl w:val="4"/>
    </w:pPr>
    <w:rPr>
      <w:sz w:val="22"/>
      <w:szCs w:val="22"/>
    </w:rPr>
  </w:style>
  <w:style w:type="paragraph" w:styleId="Heading6">
    <w:name w:val="heading 6"/>
    <w:aliases w:val="h6"/>
    <w:basedOn w:val="H6"/>
    <w:next w:val="Normal"/>
    <w:link w:val="Heading6Char"/>
    <w:uiPriority w:val="99"/>
    <w:qFormat/>
    <w:rsid w:val="002A6E64"/>
    <w:pPr>
      <w:outlineLvl w:val="5"/>
    </w:pPr>
  </w:style>
  <w:style w:type="paragraph" w:styleId="Heading7">
    <w:name w:val="heading 7"/>
    <w:basedOn w:val="H6"/>
    <w:next w:val="Normal"/>
    <w:link w:val="Heading7Char"/>
    <w:uiPriority w:val="99"/>
    <w:qFormat/>
    <w:rsid w:val="002A6E64"/>
    <w:pPr>
      <w:outlineLvl w:val="6"/>
    </w:pPr>
  </w:style>
  <w:style w:type="paragraph" w:styleId="Heading8">
    <w:name w:val="heading 8"/>
    <w:basedOn w:val="Heading1"/>
    <w:next w:val="Normal"/>
    <w:link w:val="Heading8Char"/>
    <w:uiPriority w:val="99"/>
    <w:qFormat/>
    <w:rsid w:val="002A6E64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9"/>
    <w:qFormat/>
    <w:rsid w:val="002A6E64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"/>
    <w:link w:val="Heading1"/>
    <w:uiPriority w:val="9"/>
    <w:rsid w:val="009D2E56"/>
    <w:rPr>
      <w:rFonts w:ascii="Cambria" w:eastAsia="SimSun" w:hAnsi="Cambria" w:cs="Times New Roman"/>
      <w:b/>
      <w:bCs/>
      <w:kern w:val="32"/>
      <w:sz w:val="32"/>
      <w:szCs w:val="32"/>
      <w:lang w:val="en-GB" w:eastAsia="en-US"/>
    </w:rPr>
  </w:style>
  <w:style w:type="character" w:customStyle="1" w:styleId="Heading2Char">
    <w:name w:val="Heading 2 Char"/>
    <w:aliases w:val="H2 Char,h2 Char"/>
    <w:link w:val="Heading2"/>
    <w:uiPriority w:val="9"/>
    <w:semiHidden/>
    <w:rsid w:val="009D2E56"/>
    <w:rPr>
      <w:rFonts w:ascii="Cambria" w:eastAsia="SimSun" w:hAnsi="Cambria" w:cs="Times New Roman"/>
      <w:b/>
      <w:bCs/>
      <w:i/>
      <w:iCs/>
      <w:sz w:val="28"/>
      <w:szCs w:val="28"/>
      <w:lang w:val="en-GB" w:eastAsia="en-US"/>
    </w:rPr>
  </w:style>
  <w:style w:type="character" w:customStyle="1" w:styleId="Heading3Char">
    <w:name w:val="Heading 3 Char"/>
    <w:aliases w:val="H3 Char,h3 Char"/>
    <w:link w:val="Heading3"/>
    <w:uiPriority w:val="9"/>
    <w:semiHidden/>
    <w:rsid w:val="009D2E56"/>
    <w:rPr>
      <w:rFonts w:ascii="Cambria" w:eastAsia="SimSun" w:hAnsi="Cambria" w:cs="Times New Roman"/>
      <w:b/>
      <w:bCs/>
      <w:sz w:val="26"/>
      <w:szCs w:val="26"/>
      <w:lang w:val="en-GB" w:eastAsia="en-US"/>
    </w:rPr>
  </w:style>
  <w:style w:type="character" w:customStyle="1" w:styleId="Heading4Char">
    <w:name w:val="Heading 4 Char"/>
    <w:aliases w:val="h4 Char"/>
    <w:link w:val="Heading4"/>
    <w:uiPriority w:val="9"/>
    <w:semiHidden/>
    <w:rsid w:val="009D2E56"/>
    <w:rPr>
      <w:rFonts w:ascii="Calibri" w:eastAsia="SimSun" w:hAnsi="Calibri" w:cs="Times New Roman"/>
      <w:b/>
      <w:bCs/>
      <w:sz w:val="28"/>
      <w:szCs w:val="28"/>
      <w:lang w:val="en-GB" w:eastAsia="en-US"/>
    </w:rPr>
  </w:style>
  <w:style w:type="character" w:customStyle="1" w:styleId="Heading5Char">
    <w:name w:val="Heading 5 Char"/>
    <w:aliases w:val="h5 Char"/>
    <w:link w:val="Heading5"/>
    <w:uiPriority w:val="9"/>
    <w:semiHidden/>
    <w:rsid w:val="009D2E56"/>
    <w:rPr>
      <w:rFonts w:ascii="Calibri" w:eastAsia="SimSun" w:hAnsi="Calibri" w:cs="Times New Roman"/>
      <w:b/>
      <w:bCs/>
      <w:i/>
      <w:iCs/>
      <w:sz w:val="26"/>
      <w:szCs w:val="26"/>
      <w:lang w:val="en-GB" w:eastAsia="en-US"/>
    </w:rPr>
  </w:style>
  <w:style w:type="character" w:customStyle="1" w:styleId="Heading6Char">
    <w:name w:val="Heading 6 Char"/>
    <w:aliases w:val="h6 Char"/>
    <w:link w:val="Heading6"/>
    <w:uiPriority w:val="9"/>
    <w:semiHidden/>
    <w:rsid w:val="009D2E56"/>
    <w:rPr>
      <w:rFonts w:ascii="Calibri" w:eastAsia="SimSun" w:hAnsi="Calibri" w:cs="Times New Roman"/>
      <w:b/>
      <w:bCs/>
      <w:lang w:val="en-GB" w:eastAsia="en-US"/>
    </w:rPr>
  </w:style>
  <w:style w:type="character" w:customStyle="1" w:styleId="Heading7Char">
    <w:name w:val="Heading 7 Char"/>
    <w:link w:val="Heading7"/>
    <w:uiPriority w:val="9"/>
    <w:semiHidden/>
    <w:rsid w:val="009D2E56"/>
    <w:rPr>
      <w:rFonts w:ascii="Calibri" w:eastAsia="SimSun" w:hAnsi="Calibri" w:cs="Times New Roman"/>
      <w:sz w:val="24"/>
      <w:szCs w:val="24"/>
      <w:lang w:val="en-GB" w:eastAsia="en-US"/>
    </w:rPr>
  </w:style>
  <w:style w:type="character" w:customStyle="1" w:styleId="Heading8Char">
    <w:name w:val="Heading 8 Char"/>
    <w:link w:val="Heading8"/>
    <w:uiPriority w:val="9"/>
    <w:semiHidden/>
    <w:rsid w:val="009D2E56"/>
    <w:rPr>
      <w:rFonts w:ascii="Calibri" w:eastAsia="SimSun" w:hAnsi="Calibri" w:cs="Times New Roman"/>
      <w:i/>
      <w:iCs/>
      <w:sz w:val="24"/>
      <w:szCs w:val="24"/>
      <w:lang w:val="en-GB" w:eastAsia="en-US"/>
    </w:rPr>
  </w:style>
  <w:style w:type="character" w:customStyle="1" w:styleId="Heading9Char">
    <w:name w:val="Heading 9 Char"/>
    <w:link w:val="Heading9"/>
    <w:uiPriority w:val="9"/>
    <w:semiHidden/>
    <w:rsid w:val="009D2E56"/>
    <w:rPr>
      <w:rFonts w:ascii="Cambria" w:eastAsia="SimSun" w:hAnsi="Cambria" w:cs="Times New Roman"/>
      <w:lang w:val="en-GB" w:eastAsia="en-US"/>
    </w:rPr>
  </w:style>
  <w:style w:type="paragraph" w:styleId="Header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"/>
    <w:basedOn w:val="Normal"/>
    <w:link w:val="HeaderChar1"/>
    <w:uiPriority w:val="99"/>
    <w:rsid w:val="002A6E64"/>
    <w:pPr>
      <w:widowControl w:val="0"/>
      <w:spacing w:after="0"/>
    </w:pPr>
    <w:rPr>
      <w:rFonts w:ascii="Arial" w:hAnsi="Arial" w:cs="Arial"/>
      <w:b/>
      <w:bCs/>
      <w:noProof/>
      <w:sz w:val="18"/>
      <w:szCs w:val="18"/>
      <w:lang w:val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uiPriority w:val="99"/>
    <w:semiHidden/>
    <w:rsid w:val="009D2E56"/>
    <w:rPr>
      <w:sz w:val="20"/>
      <w:szCs w:val="20"/>
      <w:lang w:val="en-GB" w:eastAsia="en-US"/>
    </w:rPr>
  </w:style>
  <w:style w:type="paragraph" w:styleId="Footer">
    <w:name w:val="footer"/>
    <w:basedOn w:val="Header"/>
    <w:link w:val="FooterChar"/>
    <w:uiPriority w:val="99"/>
    <w:semiHidden/>
    <w:rsid w:val="002A6E64"/>
    <w:pPr>
      <w:jc w:val="center"/>
    </w:pPr>
    <w:rPr>
      <w:i/>
      <w:iCs/>
    </w:rPr>
  </w:style>
  <w:style w:type="character" w:customStyle="1" w:styleId="FooterChar">
    <w:name w:val="Footer Char"/>
    <w:link w:val="Footer"/>
    <w:uiPriority w:val="99"/>
    <w:semiHidden/>
    <w:rsid w:val="009D2E56"/>
    <w:rPr>
      <w:sz w:val="20"/>
      <w:szCs w:val="20"/>
      <w:lang w:val="en-GB" w:eastAsia="en-US"/>
    </w:rPr>
  </w:style>
  <w:style w:type="paragraph" w:styleId="CommentText">
    <w:name w:val="annotation text"/>
    <w:basedOn w:val="Normal"/>
    <w:link w:val="CommentTextChar"/>
    <w:uiPriority w:val="99"/>
    <w:semiHidden/>
    <w:rsid w:val="0038349C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 w:cs="Arial"/>
    </w:rPr>
  </w:style>
  <w:style w:type="character" w:customStyle="1" w:styleId="CommentTextChar">
    <w:name w:val="Comment Text Char"/>
    <w:link w:val="CommentText"/>
    <w:uiPriority w:val="99"/>
    <w:semiHidden/>
    <w:locked/>
    <w:rsid w:val="000531D5"/>
    <w:rPr>
      <w:rFonts w:ascii="Arial" w:hAnsi="Arial" w:cs="Arial"/>
      <w:lang w:val="en-GB"/>
    </w:rPr>
  </w:style>
  <w:style w:type="character" w:styleId="PageNumber">
    <w:name w:val="page number"/>
    <w:basedOn w:val="DefaultParagraphFont"/>
    <w:uiPriority w:val="99"/>
    <w:semiHidden/>
    <w:rsid w:val="0038349C"/>
  </w:style>
  <w:style w:type="paragraph" w:customStyle="1" w:styleId="B1">
    <w:name w:val="B1"/>
    <w:basedOn w:val="List"/>
    <w:uiPriority w:val="99"/>
    <w:rsid w:val="002A6E64"/>
  </w:style>
  <w:style w:type="paragraph" w:customStyle="1" w:styleId="00BodyText">
    <w:name w:val="00 BodyText"/>
    <w:basedOn w:val="Normal"/>
    <w:uiPriority w:val="99"/>
    <w:rsid w:val="0038349C"/>
    <w:pPr>
      <w:spacing w:after="220"/>
    </w:pPr>
    <w:rPr>
      <w:rFonts w:ascii="Arial" w:hAnsi="Arial" w:cs="Arial"/>
      <w:sz w:val="22"/>
      <w:szCs w:val="22"/>
      <w:lang w:val="en-US"/>
    </w:rPr>
  </w:style>
  <w:style w:type="paragraph" w:customStyle="1" w:styleId="a">
    <w:name w:val="??"/>
    <w:uiPriority w:val="99"/>
    <w:rsid w:val="0038349C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uiPriority w:val="99"/>
    <w:rsid w:val="0038349C"/>
    <w:pPr>
      <w:keepNext/>
    </w:pPr>
    <w:rPr>
      <w:rFonts w:ascii="Arial" w:hAnsi="Arial" w:cs="Arial"/>
      <w:b/>
      <w:bCs/>
      <w:sz w:val="24"/>
      <w:szCs w:val="24"/>
    </w:rPr>
  </w:style>
  <w:style w:type="character" w:styleId="CommentReference">
    <w:name w:val="annotation reference"/>
    <w:uiPriority w:val="99"/>
    <w:semiHidden/>
    <w:rsid w:val="0038349C"/>
    <w:rPr>
      <w:sz w:val="16"/>
      <w:szCs w:val="16"/>
    </w:rPr>
  </w:style>
  <w:style w:type="paragraph" w:customStyle="1" w:styleId="DECISION">
    <w:name w:val="DECISION"/>
    <w:basedOn w:val="Normal"/>
    <w:uiPriority w:val="99"/>
    <w:rsid w:val="0038349C"/>
    <w:pPr>
      <w:widowControl w:val="0"/>
      <w:numPr>
        <w:numId w:val="15"/>
      </w:numPr>
      <w:spacing w:before="120" w:after="120"/>
      <w:jc w:val="both"/>
    </w:pPr>
    <w:rPr>
      <w:rFonts w:ascii="Arial" w:hAnsi="Arial" w:cs="Arial"/>
      <w:b/>
      <w:bCs/>
      <w:color w:val="0000FF"/>
      <w:u w:val="single"/>
    </w:rPr>
  </w:style>
  <w:style w:type="paragraph" w:customStyle="1" w:styleId="ACTION">
    <w:name w:val="ACTION"/>
    <w:basedOn w:val="Normal"/>
    <w:uiPriority w:val="99"/>
    <w:rsid w:val="0038349C"/>
    <w:pPr>
      <w:keepNext/>
      <w:keepLines/>
      <w:widowControl w:val="0"/>
      <w:numPr>
        <w:numId w:val="17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 w:cs="Arial"/>
      <w:b/>
      <w:bCs/>
      <w:color w:val="FF0000"/>
    </w:rPr>
  </w:style>
  <w:style w:type="paragraph" w:customStyle="1" w:styleId="done">
    <w:name w:val="done"/>
    <w:basedOn w:val="ACTION"/>
    <w:uiPriority w:val="99"/>
    <w:rsid w:val="0038349C"/>
    <w:pPr>
      <w:numPr>
        <w:numId w:val="16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uiPriority w:val="99"/>
    <w:rsid w:val="0038349C"/>
    <w:pPr>
      <w:numPr>
        <w:numId w:val="18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uiPriority w:val="99"/>
    <w:semiHidden/>
    <w:rsid w:val="0038349C"/>
    <w:rPr>
      <w:rFonts w:ascii="Arial" w:hAnsi="Arial" w:cs="Arial"/>
      <w:color w:val="FF0000"/>
    </w:rPr>
  </w:style>
  <w:style w:type="character" w:customStyle="1" w:styleId="BodyTextChar">
    <w:name w:val="Body Text Char"/>
    <w:link w:val="BodyText"/>
    <w:uiPriority w:val="99"/>
    <w:semiHidden/>
    <w:rsid w:val="009D2E56"/>
    <w:rPr>
      <w:sz w:val="20"/>
      <w:szCs w:val="20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1">
    <w:name w:val="Header Char1"/>
    <w:aliases w:val="header odd Char1,header odd1 Char1,header odd2 Char1,header odd3 Char1,header odd4 Char1,header odd5 Char1,header odd6 Char1,header1 Char1,header2 Char1,header3 Char1,header odd11 Char1,header odd21 Char1,header odd7 Char1,header4 Char1"/>
    <w:link w:val="Header"/>
    <w:uiPriority w:val="99"/>
    <w:locked/>
    <w:rsid w:val="004E3939"/>
    <w:rPr>
      <w:rFonts w:ascii="Arial" w:hAnsi="Arial" w:cs="Arial"/>
      <w:b/>
      <w:bCs/>
      <w:noProof/>
      <w:sz w:val="18"/>
      <w:szCs w:val="18"/>
      <w:lang w:val="en-US" w:eastAsia="en-US"/>
    </w:rPr>
  </w:style>
  <w:style w:type="paragraph" w:styleId="TOC8">
    <w:name w:val="toc 8"/>
    <w:basedOn w:val="TOC1"/>
    <w:autoRedefine/>
    <w:uiPriority w:val="99"/>
    <w:semiHidden/>
    <w:rsid w:val="002A6E64"/>
    <w:pPr>
      <w:spacing w:before="180"/>
      <w:ind w:left="2693" w:hanging="2693"/>
    </w:pPr>
    <w:rPr>
      <w:b/>
      <w:bCs/>
    </w:rPr>
  </w:style>
  <w:style w:type="paragraph" w:styleId="TOC1">
    <w:name w:val="toc 1"/>
    <w:basedOn w:val="Normal"/>
    <w:autoRedefine/>
    <w:uiPriority w:val="99"/>
    <w:semiHidden/>
    <w:rsid w:val="002A6E64"/>
    <w:pPr>
      <w:keepNext/>
      <w:keepLines/>
      <w:widowControl w:val="0"/>
      <w:tabs>
        <w:tab w:val="right" w:leader="dot" w:pos="9639"/>
      </w:tabs>
      <w:spacing w:before="120" w:after="0"/>
      <w:ind w:left="567" w:right="425" w:hanging="567"/>
    </w:pPr>
    <w:rPr>
      <w:noProof/>
      <w:sz w:val="22"/>
      <w:szCs w:val="22"/>
      <w:lang w:val="en-US"/>
    </w:rPr>
  </w:style>
  <w:style w:type="paragraph" w:customStyle="1" w:styleId="ZT">
    <w:name w:val="ZT"/>
    <w:uiPriority w:val="99"/>
    <w:rsid w:val="002A6E6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cs="Arial"/>
      <w:b/>
      <w:bCs/>
      <w:sz w:val="34"/>
      <w:szCs w:val="34"/>
      <w:lang w:val="en-GB" w:eastAsia="en-US"/>
    </w:rPr>
  </w:style>
  <w:style w:type="paragraph" w:styleId="TOC5">
    <w:name w:val="toc 5"/>
    <w:basedOn w:val="TOC4"/>
    <w:autoRedefine/>
    <w:uiPriority w:val="99"/>
    <w:semiHidden/>
    <w:rsid w:val="002A6E64"/>
    <w:pPr>
      <w:ind w:left="1701" w:hanging="1701"/>
    </w:pPr>
  </w:style>
  <w:style w:type="paragraph" w:styleId="TOC4">
    <w:name w:val="toc 4"/>
    <w:basedOn w:val="TOC3"/>
    <w:autoRedefine/>
    <w:uiPriority w:val="99"/>
    <w:semiHidden/>
    <w:rsid w:val="002A6E64"/>
    <w:pPr>
      <w:ind w:left="1418" w:hanging="1418"/>
    </w:pPr>
  </w:style>
  <w:style w:type="paragraph" w:styleId="TOC3">
    <w:name w:val="toc 3"/>
    <w:basedOn w:val="TOC2"/>
    <w:autoRedefine/>
    <w:uiPriority w:val="99"/>
    <w:semiHidden/>
    <w:rsid w:val="002A6E64"/>
    <w:pPr>
      <w:ind w:left="1134" w:hanging="1134"/>
    </w:pPr>
  </w:style>
  <w:style w:type="paragraph" w:styleId="TOC2">
    <w:name w:val="toc 2"/>
    <w:basedOn w:val="TOC1"/>
    <w:autoRedefine/>
    <w:uiPriority w:val="99"/>
    <w:semiHidden/>
    <w:rsid w:val="002A6E64"/>
    <w:pPr>
      <w:keepNext w:val="0"/>
      <w:spacing w:before="0"/>
      <w:ind w:left="851" w:hanging="851"/>
    </w:pPr>
    <w:rPr>
      <w:sz w:val="20"/>
      <w:szCs w:val="20"/>
    </w:rPr>
  </w:style>
  <w:style w:type="paragraph" w:styleId="Index2">
    <w:name w:val="index 2"/>
    <w:basedOn w:val="Index1"/>
    <w:autoRedefine/>
    <w:uiPriority w:val="99"/>
    <w:semiHidden/>
    <w:rsid w:val="002A6E64"/>
    <w:pPr>
      <w:ind w:left="284"/>
    </w:pPr>
  </w:style>
  <w:style w:type="paragraph" w:styleId="Index1">
    <w:name w:val="index 1"/>
    <w:basedOn w:val="Normal"/>
    <w:autoRedefine/>
    <w:uiPriority w:val="99"/>
    <w:semiHidden/>
    <w:rsid w:val="002A6E64"/>
    <w:pPr>
      <w:keepLines/>
      <w:spacing w:after="0"/>
    </w:pPr>
  </w:style>
  <w:style w:type="paragraph" w:customStyle="1" w:styleId="ZH">
    <w:name w:val="ZH"/>
    <w:uiPriority w:val="99"/>
    <w:rsid w:val="002A6E6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noProof/>
      <w:lang w:eastAsia="en-US"/>
    </w:rPr>
  </w:style>
  <w:style w:type="paragraph" w:customStyle="1" w:styleId="TT">
    <w:name w:val="TT"/>
    <w:basedOn w:val="Heading1"/>
    <w:next w:val="Normal"/>
    <w:uiPriority w:val="99"/>
    <w:rsid w:val="002A6E64"/>
    <w:pPr>
      <w:outlineLvl w:val="9"/>
    </w:pPr>
  </w:style>
  <w:style w:type="paragraph" w:styleId="ListNumber2">
    <w:name w:val="List Number 2"/>
    <w:basedOn w:val="ListNumber"/>
    <w:uiPriority w:val="99"/>
    <w:semiHidden/>
    <w:rsid w:val="002A6E64"/>
    <w:pPr>
      <w:ind w:left="851"/>
    </w:pPr>
  </w:style>
  <w:style w:type="character" w:styleId="FootnoteReference">
    <w:name w:val="footnote reference"/>
    <w:uiPriority w:val="99"/>
    <w:semiHidden/>
    <w:rsid w:val="002A6E64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rsid w:val="002A6E64"/>
    <w:pPr>
      <w:keepLines/>
      <w:spacing w:after="0"/>
      <w:ind w:left="454" w:hanging="454"/>
    </w:pPr>
    <w:rPr>
      <w:sz w:val="16"/>
      <w:szCs w:val="16"/>
    </w:rPr>
  </w:style>
  <w:style w:type="character" w:customStyle="1" w:styleId="FootnoteTextChar">
    <w:name w:val="Footnote Text Char"/>
    <w:link w:val="FootnoteText"/>
    <w:uiPriority w:val="99"/>
    <w:semiHidden/>
    <w:locked/>
    <w:rsid w:val="004E3939"/>
    <w:rPr>
      <w:sz w:val="16"/>
      <w:szCs w:val="16"/>
      <w:lang w:val="en-GB"/>
    </w:rPr>
  </w:style>
  <w:style w:type="paragraph" w:customStyle="1" w:styleId="TAH">
    <w:name w:val="TAH"/>
    <w:basedOn w:val="TAC"/>
    <w:uiPriority w:val="99"/>
    <w:rsid w:val="002A6E64"/>
    <w:rPr>
      <w:b/>
      <w:bCs/>
    </w:rPr>
  </w:style>
  <w:style w:type="paragraph" w:customStyle="1" w:styleId="TAC">
    <w:name w:val="TAC"/>
    <w:basedOn w:val="TAL"/>
    <w:uiPriority w:val="99"/>
    <w:rsid w:val="002A6E64"/>
    <w:pPr>
      <w:jc w:val="center"/>
    </w:pPr>
  </w:style>
  <w:style w:type="paragraph" w:customStyle="1" w:styleId="TF">
    <w:name w:val="TF"/>
    <w:basedOn w:val="TH"/>
    <w:uiPriority w:val="99"/>
    <w:rsid w:val="002A6E64"/>
    <w:pPr>
      <w:keepNext w:val="0"/>
      <w:spacing w:before="0" w:after="240"/>
    </w:pPr>
  </w:style>
  <w:style w:type="paragraph" w:customStyle="1" w:styleId="NO">
    <w:name w:val="NO"/>
    <w:basedOn w:val="Normal"/>
    <w:uiPriority w:val="99"/>
    <w:rsid w:val="002A6E64"/>
    <w:pPr>
      <w:keepLines/>
      <w:ind w:left="1135" w:hanging="851"/>
    </w:pPr>
  </w:style>
  <w:style w:type="paragraph" w:styleId="TOC9">
    <w:name w:val="toc 9"/>
    <w:basedOn w:val="TOC8"/>
    <w:autoRedefine/>
    <w:uiPriority w:val="99"/>
    <w:semiHidden/>
    <w:rsid w:val="002A6E64"/>
    <w:pPr>
      <w:ind w:left="1418" w:hanging="1418"/>
    </w:pPr>
  </w:style>
  <w:style w:type="paragraph" w:customStyle="1" w:styleId="EX">
    <w:name w:val="EX"/>
    <w:basedOn w:val="Normal"/>
    <w:uiPriority w:val="99"/>
    <w:rsid w:val="002A6E64"/>
    <w:pPr>
      <w:keepLines/>
      <w:ind w:left="1702" w:hanging="1418"/>
    </w:pPr>
  </w:style>
  <w:style w:type="paragraph" w:customStyle="1" w:styleId="FP">
    <w:name w:val="FP"/>
    <w:basedOn w:val="Normal"/>
    <w:uiPriority w:val="99"/>
    <w:rsid w:val="002A6E64"/>
    <w:pPr>
      <w:spacing w:after="0"/>
    </w:pPr>
  </w:style>
  <w:style w:type="paragraph" w:customStyle="1" w:styleId="LD">
    <w:name w:val="LD"/>
    <w:uiPriority w:val="99"/>
    <w:rsid w:val="002A6E6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cs="Courier New"/>
      <w:noProof/>
      <w:lang w:eastAsia="en-US"/>
    </w:rPr>
  </w:style>
  <w:style w:type="paragraph" w:customStyle="1" w:styleId="NW">
    <w:name w:val="NW"/>
    <w:basedOn w:val="NO"/>
    <w:uiPriority w:val="99"/>
    <w:rsid w:val="002A6E64"/>
    <w:pPr>
      <w:spacing w:after="0"/>
    </w:pPr>
  </w:style>
  <w:style w:type="paragraph" w:customStyle="1" w:styleId="EW">
    <w:name w:val="EW"/>
    <w:basedOn w:val="EX"/>
    <w:uiPriority w:val="99"/>
    <w:rsid w:val="002A6E64"/>
    <w:pPr>
      <w:spacing w:after="0"/>
    </w:pPr>
  </w:style>
  <w:style w:type="paragraph" w:styleId="TOC6">
    <w:name w:val="toc 6"/>
    <w:basedOn w:val="TOC5"/>
    <w:next w:val="Normal"/>
    <w:autoRedefine/>
    <w:uiPriority w:val="99"/>
    <w:semiHidden/>
    <w:rsid w:val="002A6E64"/>
    <w:pPr>
      <w:ind w:left="1985" w:hanging="1985"/>
    </w:pPr>
  </w:style>
  <w:style w:type="paragraph" w:styleId="TOC7">
    <w:name w:val="toc 7"/>
    <w:basedOn w:val="TOC6"/>
    <w:next w:val="Normal"/>
    <w:autoRedefine/>
    <w:uiPriority w:val="99"/>
    <w:semiHidden/>
    <w:rsid w:val="002A6E64"/>
    <w:pPr>
      <w:ind w:left="2268" w:hanging="2268"/>
    </w:pPr>
  </w:style>
  <w:style w:type="paragraph" w:styleId="ListBullet2">
    <w:name w:val="List Bullet 2"/>
    <w:basedOn w:val="ListBullet"/>
    <w:uiPriority w:val="99"/>
    <w:semiHidden/>
    <w:rsid w:val="002A6E64"/>
    <w:pPr>
      <w:ind w:left="851"/>
    </w:pPr>
  </w:style>
  <w:style w:type="paragraph" w:styleId="ListBullet3">
    <w:name w:val="List Bullet 3"/>
    <w:basedOn w:val="ListBullet2"/>
    <w:uiPriority w:val="99"/>
    <w:semiHidden/>
    <w:rsid w:val="002A6E64"/>
    <w:pPr>
      <w:ind w:left="1135"/>
    </w:pPr>
  </w:style>
  <w:style w:type="paragraph" w:styleId="ListNumber">
    <w:name w:val="List Number"/>
    <w:basedOn w:val="List"/>
    <w:uiPriority w:val="99"/>
    <w:semiHidden/>
    <w:rsid w:val="002A6E64"/>
  </w:style>
  <w:style w:type="paragraph" w:customStyle="1" w:styleId="EQ">
    <w:name w:val="EQ"/>
    <w:basedOn w:val="Normal"/>
    <w:next w:val="Normal"/>
    <w:uiPriority w:val="99"/>
    <w:rsid w:val="002A6E64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uiPriority w:val="99"/>
    <w:rsid w:val="002A6E64"/>
    <w:pPr>
      <w:keepNext/>
      <w:keepLines/>
      <w:spacing w:before="60"/>
      <w:jc w:val="center"/>
    </w:pPr>
    <w:rPr>
      <w:rFonts w:ascii="Arial" w:hAnsi="Arial" w:cs="Arial"/>
      <w:b/>
      <w:bCs/>
    </w:rPr>
  </w:style>
  <w:style w:type="paragraph" w:customStyle="1" w:styleId="NF">
    <w:name w:val="NF"/>
    <w:basedOn w:val="NO"/>
    <w:uiPriority w:val="99"/>
    <w:rsid w:val="002A6E64"/>
    <w:pPr>
      <w:keepNext/>
      <w:spacing w:after="0"/>
    </w:pPr>
    <w:rPr>
      <w:rFonts w:ascii="Arial" w:hAnsi="Arial" w:cs="Arial"/>
      <w:sz w:val="18"/>
      <w:szCs w:val="18"/>
    </w:rPr>
  </w:style>
  <w:style w:type="paragraph" w:customStyle="1" w:styleId="PL">
    <w:name w:val="PL"/>
    <w:uiPriority w:val="99"/>
    <w:rsid w:val="002A6E6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noProof/>
      <w:sz w:val="16"/>
      <w:szCs w:val="16"/>
      <w:lang w:eastAsia="en-US"/>
    </w:rPr>
  </w:style>
  <w:style w:type="paragraph" w:customStyle="1" w:styleId="TAR">
    <w:name w:val="TAR"/>
    <w:basedOn w:val="TAL"/>
    <w:uiPriority w:val="99"/>
    <w:rsid w:val="002A6E64"/>
    <w:pPr>
      <w:jc w:val="right"/>
    </w:pPr>
  </w:style>
  <w:style w:type="paragraph" w:customStyle="1" w:styleId="H6">
    <w:name w:val="H6"/>
    <w:basedOn w:val="Heading5"/>
    <w:next w:val="Normal"/>
    <w:uiPriority w:val="99"/>
    <w:rsid w:val="002A6E64"/>
    <w:pPr>
      <w:ind w:left="1985" w:hanging="1985"/>
      <w:outlineLvl w:val="9"/>
    </w:pPr>
    <w:rPr>
      <w:sz w:val="20"/>
      <w:szCs w:val="20"/>
    </w:rPr>
  </w:style>
  <w:style w:type="paragraph" w:customStyle="1" w:styleId="TAN">
    <w:name w:val="TAN"/>
    <w:basedOn w:val="TAL"/>
    <w:uiPriority w:val="99"/>
    <w:rsid w:val="002A6E64"/>
    <w:pPr>
      <w:ind w:left="851" w:hanging="851"/>
    </w:pPr>
  </w:style>
  <w:style w:type="paragraph" w:customStyle="1" w:styleId="TAL">
    <w:name w:val="TAL"/>
    <w:basedOn w:val="Normal"/>
    <w:uiPriority w:val="99"/>
    <w:rsid w:val="002A6E64"/>
    <w:pPr>
      <w:keepNext/>
      <w:keepLines/>
      <w:spacing w:after="0"/>
    </w:pPr>
    <w:rPr>
      <w:rFonts w:ascii="Arial" w:hAnsi="Arial" w:cs="Arial"/>
      <w:sz w:val="18"/>
      <w:szCs w:val="18"/>
    </w:rPr>
  </w:style>
  <w:style w:type="paragraph" w:customStyle="1" w:styleId="ZA">
    <w:name w:val="ZA"/>
    <w:uiPriority w:val="99"/>
    <w:rsid w:val="002A6E6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Arial"/>
      <w:noProof/>
      <w:sz w:val="40"/>
      <w:szCs w:val="40"/>
      <w:lang w:eastAsia="en-US"/>
    </w:rPr>
  </w:style>
  <w:style w:type="paragraph" w:customStyle="1" w:styleId="ZB">
    <w:name w:val="ZB"/>
    <w:uiPriority w:val="99"/>
    <w:rsid w:val="002A6E6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cs="Arial"/>
      <w:i/>
      <w:iCs/>
      <w:noProof/>
      <w:lang w:eastAsia="en-US"/>
    </w:rPr>
  </w:style>
  <w:style w:type="paragraph" w:customStyle="1" w:styleId="ZD">
    <w:name w:val="ZD"/>
    <w:uiPriority w:val="99"/>
    <w:rsid w:val="002A6E6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noProof/>
      <w:sz w:val="32"/>
      <w:szCs w:val="32"/>
      <w:lang w:eastAsia="en-US"/>
    </w:rPr>
  </w:style>
  <w:style w:type="paragraph" w:customStyle="1" w:styleId="ZU">
    <w:name w:val="ZU"/>
    <w:uiPriority w:val="99"/>
    <w:rsid w:val="002A6E6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Arial"/>
      <w:noProof/>
      <w:lang w:eastAsia="en-US"/>
    </w:rPr>
  </w:style>
  <w:style w:type="paragraph" w:customStyle="1" w:styleId="ZV">
    <w:name w:val="ZV"/>
    <w:basedOn w:val="ZU"/>
    <w:uiPriority w:val="99"/>
    <w:rsid w:val="002A6E64"/>
    <w:pPr>
      <w:framePr w:wrap="notBeside" w:y="16161"/>
    </w:pPr>
  </w:style>
  <w:style w:type="character" w:customStyle="1" w:styleId="ZGSM">
    <w:name w:val="ZGSM"/>
    <w:uiPriority w:val="99"/>
    <w:rsid w:val="002A6E64"/>
  </w:style>
  <w:style w:type="paragraph" w:styleId="List2">
    <w:name w:val="List 2"/>
    <w:basedOn w:val="List"/>
    <w:uiPriority w:val="99"/>
    <w:semiHidden/>
    <w:rsid w:val="002A6E64"/>
    <w:pPr>
      <w:ind w:left="851"/>
    </w:pPr>
  </w:style>
  <w:style w:type="paragraph" w:customStyle="1" w:styleId="ZG">
    <w:name w:val="ZG"/>
    <w:uiPriority w:val="99"/>
    <w:rsid w:val="002A6E6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Arial"/>
      <w:noProof/>
      <w:lang w:eastAsia="en-US"/>
    </w:rPr>
  </w:style>
  <w:style w:type="paragraph" w:styleId="List3">
    <w:name w:val="List 3"/>
    <w:basedOn w:val="List2"/>
    <w:uiPriority w:val="99"/>
    <w:semiHidden/>
    <w:rsid w:val="002A6E64"/>
    <w:pPr>
      <w:ind w:left="1135"/>
    </w:pPr>
  </w:style>
  <w:style w:type="paragraph" w:styleId="List4">
    <w:name w:val="List 4"/>
    <w:basedOn w:val="List3"/>
    <w:uiPriority w:val="99"/>
    <w:semiHidden/>
    <w:rsid w:val="002A6E64"/>
    <w:pPr>
      <w:ind w:left="1418"/>
    </w:pPr>
  </w:style>
  <w:style w:type="paragraph" w:styleId="List5">
    <w:name w:val="List 5"/>
    <w:basedOn w:val="List4"/>
    <w:uiPriority w:val="99"/>
    <w:semiHidden/>
    <w:rsid w:val="002A6E64"/>
    <w:pPr>
      <w:ind w:left="1702"/>
    </w:pPr>
  </w:style>
  <w:style w:type="paragraph" w:customStyle="1" w:styleId="EditorsNote">
    <w:name w:val="Editor's Note"/>
    <w:basedOn w:val="NO"/>
    <w:uiPriority w:val="99"/>
    <w:rsid w:val="002A6E64"/>
    <w:rPr>
      <w:color w:val="FF0000"/>
    </w:rPr>
  </w:style>
  <w:style w:type="paragraph" w:styleId="List">
    <w:name w:val="List"/>
    <w:basedOn w:val="Normal"/>
    <w:uiPriority w:val="99"/>
    <w:semiHidden/>
    <w:rsid w:val="002A6E64"/>
    <w:pPr>
      <w:ind w:left="568" w:hanging="284"/>
    </w:pPr>
  </w:style>
  <w:style w:type="paragraph" w:styleId="ListBullet">
    <w:name w:val="List Bullet"/>
    <w:basedOn w:val="List"/>
    <w:uiPriority w:val="99"/>
    <w:semiHidden/>
    <w:rsid w:val="002A6E64"/>
  </w:style>
  <w:style w:type="paragraph" w:styleId="ListBullet4">
    <w:name w:val="List Bullet 4"/>
    <w:basedOn w:val="ListBullet3"/>
    <w:uiPriority w:val="99"/>
    <w:semiHidden/>
    <w:rsid w:val="002A6E64"/>
    <w:pPr>
      <w:ind w:left="1418"/>
    </w:pPr>
  </w:style>
  <w:style w:type="paragraph" w:styleId="ListBullet5">
    <w:name w:val="List Bullet 5"/>
    <w:basedOn w:val="ListBullet4"/>
    <w:uiPriority w:val="99"/>
    <w:semiHidden/>
    <w:rsid w:val="002A6E64"/>
    <w:pPr>
      <w:ind w:left="1702"/>
    </w:pPr>
  </w:style>
  <w:style w:type="paragraph" w:customStyle="1" w:styleId="B2">
    <w:name w:val="B2"/>
    <w:basedOn w:val="List2"/>
    <w:uiPriority w:val="99"/>
    <w:rsid w:val="002A6E64"/>
  </w:style>
  <w:style w:type="paragraph" w:customStyle="1" w:styleId="B3">
    <w:name w:val="B3"/>
    <w:basedOn w:val="List3"/>
    <w:uiPriority w:val="99"/>
    <w:rsid w:val="002A6E64"/>
  </w:style>
  <w:style w:type="paragraph" w:customStyle="1" w:styleId="B4">
    <w:name w:val="B4"/>
    <w:basedOn w:val="List4"/>
    <w:uiPriority w:val="99"/>
    <w:rsid w:val="002A6E64"/>
  </w:style>
  <w:style w:type="paragraph" w:customStyle="1" w:styleId="B5">
    <w:name w:val="B5"/>
    <w:basedOn w:val="List5"/>
    <w:uiPriority w:val="99"/>
    <w:rsid w:val="002A6E64"/>
  </w:style>
  <w:style w:type="paragraph" w:customStyle="1" w:styleId="ZTD">
    <w:name w:val="ZTD"/>
    <w:basedOn w:val="ZB"/>
    <w:uiPriority w:val="99"/>
    <w:rsid w:val="002A6E64"/>
    <w:pPr>
      <w:framePr w:hRule="auto" w:wrap="notBeside" w:y="852"/>
    </w:pPr>
    <w:rPr>
      <w:i w:val="0"/>
      <w:iCs w:val="0"/>
      <w:sz w:val="40"/>
      <w:szCs w:val="40"/>
    </w:rPr>
  </w:style>
  <w:style w:type="character" w:styleId="Hyperlink">
    <w:name w:val="Hyperlink"/>
    <w:uiPriority w:val="99"/>
    <w:rsid w:val="00383545"/>
    <w:rPr>
      <w:color w:val="0000FF"/>
      <w:u w:val="single"/>
    </w:rPr>
  </w:style>
  <w:style w:type="paragraph" w:customStyle="1" w:styleId="CRCoverPage">
    <w:name w:val="CR Cover Page"/>
    <w:uiPriority w:val="99"/>
    <w:rsid w:val="009016FE"/>
    <w:pPr>
      <w:spacing w:after="120"/>
    </w:pPr>
    <w:rPr>
      <w:rFonts w:ascii="Arial" w:hAnsi="Arial" w:cs="Arial"/>
      <w:lang w:val="en-GB" w:eastAsia="en-US"/>
    </w:rPr>
  </w:style>
  <w:style w:type="paragraph" w:styleId="ListParagraph">
    <w:name w:val="List Paragraph"/>
    <w:basedOn w:val="Normal"/>
    <w:uiPriority w:val="99"/>
    <w:qFormat/>
    <w:rsid w:val="00C47033"/>
    <w:pPr>
      <w:ind w:left="720"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0531D5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 w:cs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locked/>
    <w:rsid w:val="000531D5"/>
    <w:rPr>
      <w:rFonts w:ascii="Arial" w:hAnsi="Arial" w:cs="Arial"/>
      <w:b/>
      <w:bCs/>
      <w:lang w:val="en-GB"/>
    </w:rPr>
  </w:style>
  <w:style w:type="paragraph" w:styleId="Revision">
    <w:name w:val="Revision"/>
    <w:hidden/>
    <w:uiPriority w:val="99"/>
    <w:semiHidden/>
    <w:rsid w:val="000531D5"/>
    <w:rPr>
      <w:lang w:val="en-GB" w:eastAsia="en-US"/>
    </w:rPr>
  </w:style>
  <w:style w:type="paragraph" w:styleId="DocumentMap">
    <w:name w:val="Document Map"/>
    <w:basedOn w:val="Normal"/>
    <w:link w:val="DocumentMapChar"/>
    <w:uiPriority w:val="99"/>
    <w:semiHidden/>
    <w:rsid w:val="00A35BFC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uiPriority w:val="99"/>
    <w:semiHidden/>
    <w:rsid w:val="009D2E56"/>
    <w:rPr>
      <w:sz w:val="0"/>
      <w:szCs w:val="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152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57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6767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6767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61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5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252</Words>
  <Characters>1312</Characters>
  <Application>Microsoft Office Word</Application>
  <DocSecurity>0</DocSecurity>
  <Lines>35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1540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keywords>CTPClassification=CTP_PUBLIC:VisualMarkings=</cp:keywords>
  <cp:lastModifiedBy>intel user v2</cp:lastModifiedBy>
  <cp:revision>5</cp:revision>
  <cp:lastPrinted>2002-04-23T07:10:00Z</cp:lastPrinted>
  <dcterms:created xsi:type="dcterms:W3CDTF">2017-10-23T13:15:00Z</dcterms:created>
  <dcterms:modified xsi:type="dcterms:W3CDTF">2017-10-26T12:20:00Z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(2)YtEkhzm8d6HdGke78DKkrSa9li0GfKeTtW4E2N0Y3KGAt1o9aD/KS8iHr3KCKCrCEp7FiDLKLD5fq8XprNbtvXDMwdYpU9NjRZlJ7pJtkSqNDb06uXAqVSKYRAIq4NbKDQfDRwk1XbV5Sn9HKPU1mExq0ZT8D2XvJSR6qgd4jO13MnbIPcDurao4k7Z4GwpUh+4/g5fifmWVJlqVbqlrleAS2N1Mm1aIWiENQpsaxP</vt:lpwstr>
  </property>
  <property fmtid="{D5CDD505-2E9C-101B-9397-08002B2CF9AE}" pid="3" name="_2015_ms_pID_7253431">
    <vt:lpwstr>WrPkhxoZGhzMp0vFY1NBmbr7gSp2T4Ry6kPzIas/L7XH8XGwhSH4m3xqAnv98c9dIA9sjq60rbwlQ8SyDh1OY+/IyZR7MeO/Qv//GsgR1n03YrF84JNd9XHRQr/3azxoCtaPXHvAoPIde4MJWbjBImc4WXpOQ0KjSCyUZWAwXIjS+kG9icSPpYPAbFgSrHpV0=</vt:lpwstr>
  </property>
  <property fmtid="{D5CDD505-2E9C-101B-9397-08002B2CF9AE}" pid="4" name="_NewReviewCycle">
    <vt:lpwstr/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1479487071</vt:lpwstr>
  </property>
  <property fmtid="{D5CDD505-2E9C-101B-9397-08002B2CF9AE}" pid="9" name="_AdHocReviewCycleID">
    <vt:i4>-620437000</vt:i4>
  </property>
  <property fmtid="{D5CDD505-2E9C-101B-9397-08002B2CF9AE}" pid="10" name="_EmailSubject">
    <vt:lpwstr>[interworking] draft LS OUT on DR-mode UE</vt:lpwstr>
  </property>
  <property fmtid="{D5CDD505-2E9C-101B-9397-08002B2CF9AE}" pid="11" name="_AuthorEmail">
    <vt:lpwstr>Guillaume.Sebire@mediatek.com</vt:lpwstr>
  </property>
  <property fmtid="{D5CDD505-2E9C-101B-9397-08002B2CF9AE}" pid="12" name="_AuthorEmailDisplayName">
    <vt:lpwstr>Guillaume Sebire</vt:lpwstr>
  </property>
  <property fmtid="{D5CDD505-2E9C-101B-9397-08002B2CF9AE}" pid="13" name="_ReviewingToolsShownOnce">
    <vt:lpwstr/>
  </property>
  <property fmtid="{D5CDD505-2E9C-101B-9397-08002B2CF9AE}" pid="14" name="TitusGUID">
    <vt:lpwstr>01ddc5fb-8868-416e-b310-5f9bc35e94c2</vt:lpwstr>
  </property>
  <property fmtid="{D5CDD505-2E9C-101B-9397-08002B2CF9AE}" pid="15" name="CTP_TimeStamp">
    <vt:lpwstr>2017-10-26 12:20:55Z</vt:lpwstr>
  </property>
  <property fmtid="{D5CDD505-2E9C-101B-9397-08002B2CF9AE}" pid="16" name="CTP_BU">
    <vt:lpwstr>NA</vt:lpwstr>
  </property>
  <property fmtid="{D5CDD505-2E9C-101B-9397-08002B2CF9AE}" pid="17" name="CTP_IDSID">
    <vt:lpwstr>NA</vt:lpwstr>
  </property>
  <property fmtid="{D5CDD505-2E9C-101B-9397-08002B2CF9AE}" pid="18" name="CTP_WWID">
    <vt:lpwstr>NA</vt:lpwstr>
  </property>
  <property fmtid="{D5CDD505-2E9C-101B-9397-08002B2CF9AE}" pid="19" name="CTPClassification">
    <vt:lpwstr>CTP_PUBLIC</vt:lpwstr>
  </property>
</Properties>
</file>