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8E6D99" w:rsidRDefault="00E726B7" w:rsidP="005509C5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DF228C">
        <w:rPr>
          <w:rFonts w:ascii="Arial" w:hAnsi="Arial" w:cs="Arial"/>
          <w:b/>
          <w:bCs/>
          <w:sz w:val="24"/>
          <w:szCs w:val="24"/>
        </w:rPr>
        <w:t>2</w:t>
      </w:r>
      <w:r w:rsidR="00797EDA">
        <w:rPr>
          <w:rFonts w:ascii="Arial" w:hAnsi="Arial" w:cs="Arial"/>
          <w:b/>
          <w:bCs/>
          <w:sz w:val="24"/>
          <w:szCs w:val="24"/>
        </w:rPr>
        <w:t>2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B104E6" w:rsidRPr="00B104E6">
        <w:rPr>
          <w:rFonts w:ascii="Arial" w:hAnsi="Arial" w:cs="Arial"/>
          <w:b/>
          <w:bCs/>
          <w:sz w:val="24"/>
          <w:szCs w:val="24"/>
        </w:rPr>
        <w:t>S2-17</w:t>
      </w:r>
      <w:r w:rsidR="000805D6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4</w:t>
      </w:r>
      <w:r w:rsidR="00824452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9</w:t>
      </w:r>
      <w:r w:rsidR="000805D6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3</w:t>
      </w:r>
      <w:r w:rsidR="00824452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4</w:t>
      </w:r>
    </w:p>
    <w:p w:rsidR="00DF7FB6" w:rsidRPr="00F76B76" w:rsidRDefault="00797EDA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</w:t>
      </w:r>
      <w:r w:rsidR="00E726B7">
        <w:rPr>
          <w:rFonts w:ascii="Arial" w:hAnsi="Arial" w:cs="Arial"/>
          <w:b/>
          <w:bCs/>
          <w:sz w:val="24"/>
          <w:szCs w:val="24"/>
        </w:rPr>
        <w:t xml:space="preserve"> - </w:t>
      </w:r>
      <w:r w:rsidR="00A61E38">
        <w:rPr>
          <w:rFonts w:ascii="Arial" w:hAnsi="Arial" w:cs="Arial"/>
          <w:b/>
          <w:bCs/>
          <w:sz w:val="24"/>
          <w:szCs w:val="24"/>
        </w:rPr>
        <w:t>30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 </w:t>
      </w:r>
      <w:r w:rsidR="00A61E38">
        <w:rPr>
          <w:rFonts w:ascii="Arial" w:hAnsi="Arial" w:cs="Arial"/>
          <w:b/>
          <w:bCs/>
          <w:sz w:val="24"/>
          <w:szCs w:val="24"/>
        </w:rPr>
        <w:t>June</w:t>
      </w:r>
      <w:r w:rsidR="002E686B">
        <w:rPr>
          <w:rFonts w:ascii="Arial" w:hAnsi="Arial" w:cs="Arial"/>
          <w:b/>
          <w:bCs/>
          <w:sz w:val="24"/>
          <w:szCs w:val="24"/>
        </w:rPr>
        <w:t xml:space="preserve"> 2017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 xml:space="preserve">Los </w:t>
      </w:r>
      <w:proofErr w:type="spellStart"/>
      <w:r w:rsidR="00A61E38">
        <w:rPr>
          <w:rFonts w:ascii="Arial" w:hAnsi="Arial" w:cs="Arial"/>
          <w:b/>
          <w:bCs/>
          <w:sz w:val="24"/>
          <w:szCs w:val="24"/>
        </w:rPr>
        <w:t>Cabos</w:t>
      </w:r>
      <w:proofErr w:type="spellEnd"/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>Mexico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>revision of S2-</w:t>
      </w:r>
      <w:r w:rsidR="000805D6">
        <w:rPr>
          <w:rFonts w:ascii="Arial" w:eastAsiaTheme="minorEastAsia" w:hAnsi="Arial" w:cs="Arial" w:hint="eastAsia"/>
          <w:b/>
          <w:bCs/>
          <w:color w:val="0000FF"/>
          <w:lang w:eastAsia="zh-CN"/>
        </w:rPr>
        <w:t>174494</w:t>
      </w:r>
      <w:r w:rsidR="00B24CE0" w:rsidRPr="00894F6B">
        <w:rPr>
          <w:rFonts w:ascii="Arial" w:hAnsi="Arial" w:cs="Arial"/>
          <w:b/>
          <w:bCs/>
        </w:rPr>
        <w:t>)</w:t>
      </w:r>
    </w:p>
    <w:p w:rsidR="00440983" w:rsidRPr="00380490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380490">
        <w:rPr>
          <w:rFonts w:ascii="Arial" w:eastAsia="SimSun" w:hAnsi="Arial" w:cs="Arial" w:hint="eastAsia"/>
          <w:b/>
          <w:lang w:eastAsia="zh-CN"/>
        </w:rPr>
        <w:t>CATT</w:t>
      </w:r>
      <w:r w:rsidR="00FF318E">
        <w:rPr>
          <w:rFonts w:ascii="Arial" w:eastAsia="SimSun" w:hAnsi="Arial" w:cs="Arial" w:hint="eastAsia"/>
          <w:b/>
          <w:lang w:eastAsia="zh-CN"/>
        </w:rPr>
        <w:t>, China Mobile</w:t>
      </w:r>
      <w:ins w:id="0" w:author="CATT_MingAi_6" w:date="2017-06-27T22:35:00Z">
        <w:r w:rsidR="003A125B">
          <w:rPr>
            <w:rFonts w:ascii="Arial" w:eastAsia="SimSun" w:hAnsi="Arial" w:cs="Arial" w:hint="eastAsia"/>
            <w:b/>
            <w:lang w:eastAsia="zh-CN"/>
          </w:rPr>
          <w:t xml:space="preserve">, </w:t>
        </w:r>
        <w:proofErr w:type="spellStart"/>
        <w:r w:rsidR="003A125B">
          <w:rPr>
            <w:rFonts w:ascii="Arial" w:hAnsi="Arial" w:cs="Arial"/>
            <w:b/>
            <w:lang w:eastAsia="ko-KR"/>
          </w:rPr>
          <w:t>Huawei</w:t>
        </w:r>
        <w:proofErr w:type="spellEnd"/>
        <w:r w:rsidR="003A125B">
          <w:rPr>
            <w:rFonts w:ascii="Arial" w:hAnsi="Arial" w:cs="Arial"/>
            <w:b/>
            <w:lang w:eastAsia="ko-KR"/>
          </w:rPr>
          <w:t xml:space="preserve">, </w:t>
        </w:r>
        <w:proofErr w:type="spellStart"/>
        <w:r w:rsidR="003A125B">
          <w:rPr>
            <w:rFonts w:ascii="Arial" w:hAnsi="Arial" w:cs="Arial"/>
            <w:b/>
            <w:lang w:eastAsia="ko-KR"/>
          </w:rPr>
          <w:t>HiSilicon</w:t>
        </w:r>
      </w:ins>
      <w:proofErr w:type="spellEnd"/>
    </w:p>
    <w:p w:rsidR="00A84C98" w:rsidRPr="00380490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490">
        <w:rPr>
          <w:rFonts w:ascii="Arial" w:eastAsia="SimSun" w:hAnsi="Arial" w:cs="Arial" w:hint="eastAsia"/>
          <w:b/>
          <w:lang w:eastAsia="zh-CN"/>
        </w:rPr>
        <w:t xml:space="preserve">Some Architecture </w:t>
      </w:r>
      <w:r w:rsidR="00380490">
        <w:rPr>
          <w:rFonts w:ascii="Arial" w:eastAsia="SimSun" w:hAnsi="Arial" w:cs="Arial"/>
          <w:b/>
          <w:lang w:eastAsia="zh-CN"/>
        </w:rPr>
        <w:t>Assumption</w:t>
      </w:r>
      <w:r w:rsidR="00380490">
        <w:rPr>
          <w:rFonts w:ascii="Arial" w:eastAsia="SimSun" w:hAnsi="Arial" w:cs="Arial" w:hint="eastAsia"/>
          <w:b/>
          <w:lang w:eastAsia="zh-CN"/>
        </w:rPr>
        <w:t>s for eV2X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6.6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FS_eV2XARC / Rel-15</w:t>
      </w:r>
    </w:p>
    <w:p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70169F">
        <w:rPr>
          <w:rFonts w:ascii="Arial" w:eastAsia="SimSun" w:hAnsi="Arial" w:cs="Arial" w:hint="eastAsia"/>
          <w:i/>
          <w:lang w:eastAsia="zh-CN"/>
        </w:rPr>
        <w:t xml:space="preserve">Some architecture assumptions </w:t>
      </w:r>
      <w:r w:rsidR="005E0E96">
        <w:rPr>
          <w:rFonts w:ascii="Arial" w:eastAsia="SimSun" w:hAnsi="Arial" w:cs="Arial" w:hint="eastAsia"/>
          <w:i/>
          <w:lang w:eastAsia="zh-CN"/>
        </w:rPr>
        <w:t>were</w:t>
      </w:r>
      <w:r w:rsidR="005C2018">
        <w:rPr>
          <w:rFonts w:ascii="Arial" w:hAnsi="Arial" w:cs="Arial"/>
          <w:i/>
        </w:rPr>
        <w:t xml:space="preserve"> pro</w:t>
      </w:r>
      <w:r w:rsidR="00FC3A6B">
        <w:rPr>
          <w:rFonts w:ascii="Arial" w:hAnsi="Arial" w:cs="Arial"/>
          <w:i/>
        </w:rPr>
        <w:t xml:space="preserve">posed for </w:t>
      </w:r>
      <w:r w:rsidR="0070169F">
        <w:rPr>
          <w:rFonts w:ascii="Arial" w:eastAsia="SimSun" w:hAnsi="Arial" w:cs="Arial" w:hint="eastAsia"/>
          <w:i/>
          <w:lang w:eastAsia="zh-CN"/>
        </w:rPr>
        <w:t>eV2X Study.</w:t>
      </w:r>
      <w:r w:rsidR="005C2018">
        <w:rPr>
          <w:rFonts w:ascii="Arial" w:hAnsi="Arial" w:cs="Arial"/>
          <w:i/>
        </w:rPr>
        <w:t xml:space="preserve"> </w:t>
      </w:r>
    </w:p>
    <w:p w:rsidR="00F329A4" w:rsidRDefault="007215A7" w:rsidP="00F329A4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:rsidR="00F43829" w:rsidRDefault="002D2B2B" w:rsidP="00C85F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 xml:space="preserve">onsider that SA2 and stage 3 have made great progress on LTE V2X, we propose use what </w:t>
      </w:r>
      <w:r>
        <w:rPr>
          <w:rFonts w:eastAsia="SimSun"/>
          <w:lang w:eastAsia="zh-CN"/>
        </w:rPr>
        <w:t>achieved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already</w:t>
      </w:r>
      <w:r>
        <w:rPr>
          <w:rFonts w:eastAsia="SimSun" w:hint="eastAsia"/>
          <w:lang w:eastAsia="zh-CN"/>
        </w:rPr>
        <w:t xml:space="preserve"> on LTE V2X as the basis for the work to support </w:t>
      </w:r>
      <w:r>
        <w:rPr>
          <w:rFonts w:eastAsia="SimSun"/>
          <w:lang w:eastAsia="zh-CN"/>
        </w:rPr>
        <w:t>eV2X requirements</w:t>
      </w:r>
      <w:r>
        <w:rPr>
          <w:rFonts w:eastAsia="SimSun" w:hint="eastAsia"/>
          <w:lang w:eastAsia="zh-CN"/>
        </w:rPr>
        <w:t xml:space="preserve"> </w:t>
      </w:r>
      <w:r w:rsidR="00332E92">
        <w:rPr>
          <w:rFonts w:eastAsia="SimSun" w:hint="eastAsia"/>
          <w:lang w:eastAsia="zh-CN"/>
        </w:rPr>
        <w:t>in</w:t>
      </w:r>
      <w:r>
        <w:rPr>
          <w:rFonts w:eastAsia="SimSun" w:hint="eastAsia"/>
          <w:lang w:eastAsia="zh-CN"/>
        </w:rPr>
        <w:t xml:space="preserve"> EPC.</w:t>
      </w:r>
    </w:p>
    <w:p w:rsidR="00F43829" w:rsidRPr="002D2B2B" w:rsidRDefault="00F43829" w:rsidP="00C85FA5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Also good progress has been made in last meeting on Service-based </w:t>
      </w:r>
      <w:r>
        <w:rPr>
          <w:rFonts w:eastAsia="SimSun"/>
          <w:lang w:eastAsia="zh-CN"/>
        </w:rPr>
        <w:t>Architecture</w:t>
      </w:r>
      <w:r>
        <w:rPr>
          <w:rFonts w:eastAsia="SimSun" w:hint="eastAsia"/>
          <w:lang w:eastAsia="zh-CN"/>
        </w:rPr>
        <w:t xml:space="preserve">, </w:t>
      </w:r>
      <w:r w:rsidR="00771957">
        <w:rPr>
          <w:rFonts w:eastAsia="SimSun" w:hint="eastAsia"/>
          <w:lang w:eastAsia="zh-CN"/>
        </w:rPr>
        <w:t>thus the SBA could be considered</w:t>
      </w:r>
      <w:r>
        <w:rPr>
          <w:rFonts w:eastAsia="SimSun" w:hint="eastAsia"/>
          <w:lang w:eastAsia="zh-CN"/>
        </w:rPr>
        <w:t xml:space="preserve"> as basis to support </w:t>
      </w:r>
      <w:r w:rsidR="009F2B47">
        <w:rPr>
          <w:rFonts w:eastAsia="SimSun" w:hint="eastAsia"/>
          <w:lang w:eastAsia="zh-CN"/>
        </w:rPr>
        <w:t xml:space="preserve">V2X </w:t>
      </w:r>
      <w:r w:rsidR="009F2B47">
        <w:rPr>
          <w:rFonts w:eastAsia="SimSun"/>
          <w:lang w:eastAsia="zh-CN"/>
        </w:rPr>
        <w:t>service</w:t>
      </w:r>
      <w:r w:rsidR="009F2B47">
        <w:rPr>
          <w:rFonts w:eastAsia="SimSun" w:hint="eastAsia"/>
          <w:lang w:eastAsia="zh-CN"/>
        </w:rPr>
        <w:t xml:space="preserve"> and </w:t>
      </w:r>
      <w:r>
        <w:rPr>
          <w:rFonts w:eastAsia="SimSun" w:hint="eastAsia"/>
          <w:lang w:eastAsia="zh-CN"/>
        </w:rPr>
        <w:t xml:space="preserve">eV2X services </w:t>
      </w:r>
      <w:r w:rsidR="00332E92">
        <w:rPr>
          <w:rFonts w:eastAsia="SimSun" w:hint="eastAsia"/>
          <w:lang w:eastAsia="zh-CN"/>
        </w:rPr>
        <w:t>in</w:t>
      </w:r>
      <w:r>
        <w:rPr>
          <w:rFonts w:eastAsia="SimSun" w:hint="eastAsia"/>
          <w:lang w:eastAsia="zh-CN"/>
        </w:rPr>
        <w:t xml:space="preserve"> 5G system.</w:t>
      </w:r>
    </w:p>
    <w:p w:rsidR="00C05397" w:rsidRDefault="005148D7" w:rsidP="005C2018">
      <w:pPr>
        <w:pStyle w:val="1"/>
      </w:pPr>
      <w:r>
        <w:t xml:space="preserve">2. </w:t>
      </w:r>
      <w:r w:rsidR="00FA2B44">
        <w:t>Proposal</w:t>
      </w:r>
    </w:p>
    <w:p w:rsidR="00FA2B44" w:rsidRPr="00E5107E" w:rsidRDefault="00E5107E" w:rsidP="000B3259">
      <w:pPr>
        <w:rPr>
          <w:rFonts w:eastAsia="SimSun"/>
          <w:lang w:eastAsia="zh-CN"/>
        </w:rPr>
      </w:pPr>
      <w:r>
        <w:t xml:space="preserve">It is proposed to include </w:t>
      </w:r>
      <w:r>
        <w:rPr>
          <w:rFonts w:eastAsia="SimSun" w:hint="eastAsia"/>
          <w:lang w:eastAsia="zh-CN"/>
        </w:rPr>
        <w:t xml:space="preserve">following architecture assumptions into </w:t>
      </w:r>
      <w:r w:rsidR="00FA2B44">
        <w:t>TR 23.</w:t>
      </w:r>
      <w:r w:rsidR="00BD3812">
        <w:rPr>
          <w:rFonts w:eastAsia="SimSun" w:hint="eastAsia"/>
          <w:lang w:eastAsia="zh-CN"/>
        </w:rPr>
        <w:t>786</w:t>
      </w:r>
      <w:r>
        <w:rPr>
          <w:rFonts w:eastAsia="SimSun" w:hint="eastAsia"/>
          <w:lang w:eastAsia="zh-CN"/>
        </w:rPr>
        <w:t>.</w:t>
      </w:r>
    </w:p>
    <w:p w:rsidR="00CC5A5F" w:rsidRDefault="00CC5A5F" w:rsidP="000B3259">
      <w:pPr>
        <w:rPr>
          <w:rFonts w:eastAsia="SimSun"/>
          <w:i/>
          <w:lang w:eastAsia="zh-CN"/>
        </w:rPr>
      </w:pPr>
    </w:p>
    <w:p w:rsidR="00015FDD" w:rsidRPr="002E05B7" w:rsidRDefault="00015FDD" w:rsidP="00015FDD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eastAsia="zh-CN"/>
        </w:rPr>
      </w:pPr>
      <w:bookmarkStart w:id="1" w:name="_Toc462658732"/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First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CC5A5F" w:rsidRPr="00235394" w:rsidRDefault="00CC5A5F" w:rsidP="00CC5A5F">
      <w:pPr>
        <w:pStyle w:val="1"/>
      </w:pPr>
      <w:r w:rsidRPr="00235394">
        <w:t>2</w:t>
      </w:r>
      <w:r w:rsidRPr="00235394">
        <w:tab/>
        <w:t>References</w:t>
      </w:r>
      <w:bookmarkEnd w:id="1"/>
    </w:p>
    <w:p w:rsidR="00CC5A5F" w:rsidRPr="00235394" w:rsidRDefault="00CC5A5F" w:rsidP="00CC5A5F">
      <w:r w:rsidRPr="00235394">
        <w:t>The following documents contain provisions which, through reference in this text, constitute provisions of the present document.</w:t>
      </w:r>
    </w:p>
    <w:p w:rsidR="00CC5A5F" w:rsidRPr="00235394" w:rsidRDefault="00CC5A5F" w:rsidP="00CC5A5F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CC5A5F" w:rsidRPr="00235394" w:rsidRDefault="00CC5A5F" w:rsidP="00CC5A5F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CC5A5F" w:rsidRDefault="00CC5A5F" w:rsidP="00CC5A5F">
      <w:pPr>
        <w:pStyle w:val="B1"/>
        <w:rPr>
          <w:rFonts w:eastAsia="SimSun"/>
          <w:lang w:eastAsia="zh-CN"/>
        </w:rPr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E90F11" w:rsidRPr="00E90F11" w:rsidRDefault="00E90F11" w:rsidP="00CC5A5F">
      <w:pPr>
        <w:pStyle w:val="B1"/>
        <w:rPr>
          <w:rFonts w:eastAsia="SimSun"/>
          <w:lang w:eastAsia="zh-CN"/>
        </w:rPr>
      </w:pPr>
    </w:p>
    <w:p w:rsidR="003A125B" w:rsidRPr="003A125B" w:rsidRDefault="00015FDD" w:rsidP="003A125B">
      <w:pPr>
        <w:pStyle w:val="EX"/>
        <w:rPr>
          <w:ins w:id="2" w:author="CATT_MingAi_6" w:date="2017-06-27T22:34:00Z"/>
          <w:rFonts w:eastAsiaTheme="minorEastAsia"/>
          <w:lang w:eastAsia="zh-CN"/>
        </w:rPr>
      </w:pPr>
      <w:ins w:id="3" w:author="CATT_MingAi_7" w:date="2017-06-14T15:02:00Z">
        <w:r>
          <w:rPr>
            <w:rFonts w:eastAsia="Malgun Gothic"/>
            <w:lang w:eastAsia="ko-KR"/>
          </w:rPr>
          <w:t>[</w:t>
        </w:r>
        <w:r>
          <w:rPr>
            <w:rFonts w:eastAsia="SimSun" w:hint="eastAsia"/>
            <w:lang w:eastAsia="zh-CN"/>
          </w:rPr>
          <w:t>x</w:t>
        </w:r>
        <w:r>
          <w:rPr>
            <w:rFonts w:eastAsia="Malgun Gothic"/>
            <w:lang w:eastAsia="ko-KR"/>
          </w:rPr>
          <w:t>]</w:t>
        </w:r>
        <w:r>
          <w:rPr>
            <w:rFonts w:eastAsia="Malgun Gothic"/>
            <w:lang w:eastAsia="ko-KR"/>
          </w:rPr>
          <w:tab/>
          <w:t>3GPP TS 2</w:t>
        </w:r>
        <w:r>
          <w:rPr>
            <w:rFonts w:eastAsia="SimSun" w:hint="eastAsia"/>
            <w:lang w:eastAsia="zh-CN"/>
          </w:rPr>
          <w:t>3</w:t>
        </w:r>
        <w:r>
          <w:rPr>
            <w:rFonts w:eastAsia="Malgun Gothic"/>
            <w:lang w:eastAsia="ko-KR"/>
          </w:rPr>
          <w:t>.28</w:t>
        </w:r>
        <w:r>
          <w:rPr>
            <w:rFonts w:eastAsia="SimSun" w:hint="eastAsia"/>
            <w:lang w:eastAsia="zh-CN"/>
          </w:rPr>
          <w:t>5</w:t>
        </w:r>
        <w:r>
          <w:rPr>
            <w:rFonts w:eastAsia="Malgun Gothic"/>
            <w:lang w:eastAsia="ko-KR"/>
          </w:rPr>
          <w:t xml:space="preserve">: </w:t>
        </w:r>
        <w:r w:rsidRPr="00235394">
          <w:t>"</w:t>
        </w:r>
        <w:r w:rsidRPr="004242CE">
          <w:rPr>
            <w:rFonts w:eastAsia="Malgun Gothic"/>
            <w:lang w:eastAsia="ko-KR"/>
          </w:rPr>
          <w:t>A</w:t>
        </w:r>
        <w:r w:rsidRPr="00AC7FF5">
          <w:rPr>
            <w:lang w:eastAsia="zh-CN"/>
          </w:rPr>
          <w:t>rchitecture enhancements for V2X services</w:t>
        </w:r>
        <w:r w:rsidRPr="00235394">
          <w:t>"</w:t>
        </w:r>
        <w:r w:rsidRPr="00C20F41">
          <w:rPr>
            <w:rFonts w:eastAsia="Malgun Gothic"/>
            <w:lang w:eastAsia="ko-KR"/>
          </w:rPr>
          <w:t>.</w:t>
        </w:r>
      </w:ins>
    </w:p>
    <w:p w:rsidR="003A125B" w:rsidRPr="003A125B" w:rsidRDefault="003A125B" w:rsidP="000B3259">
      <w:pPr>
        <w:rPr>
          <w:rFonts w:eastAsia="SimSun"/>
          <w:lang w:eastAsia="zh-CN"/>
        </w:rPr>
      </w:pPr>
    </w:p>
    <w:p w:rsidR="00015FDD" w:rsidRPr="002E05B7" w:rsidRDefault="00015FDD" w:rsidP="00015FDD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eastAsia="zh-CN"/>
        </w:rPr>
      </w:pPr>
      <w:bookmarkStart w:id="4" w:name="_Toc462658736"/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Secon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CC5A5F" w:rsidRDefault="00CC5A5F" w:rsidP="00CC5A5F">
      <w:pPr>
        <w:pStyle w:val="1"/>
        <w:rPr>
          <w:lang w:eastAsia="zh-CN"/>
        </w:rPr>
      </w:pPr>
      <w:r>
        <w:t>4</w:t>
      </w:r>
      <w:r>
        <w:tab/>
        <w:t xml:space="preserve">Architectural </w:t>
      </w:r>
      <w:r>
        <w:rPr>
          <w:lang w:eastAsia="zh-CN"/>
        </w:rPr>
        <w:t>Assumptions</w:t>
      </w:r>
      <w:r w:rsidRPr="00022353">
        <w:rPr>
          <w:lang w:eastAsia="zh-CN"/>
        </w:rPr>
        <w:t xml:space="preserve"> </w:t>
      </w:r>
      <w:r>
        <w:rPr>
          <w:lang w:eastAsia="zh-CN"/>
        </w:rPr>
        <w:t>and Requirement</w:t>
      </w:r>
      <w:r>
        <w:t>s</w:t>
      </w:r>
      <w:bookmarkEnd w:id="4"/>
    </w:p>
    <w:p w:rsidR="00CC5A5F" w:rsidRDefault="00CC5A5F" w:rsidP="00CC5A5F">
      <w:pPr>
        <w:pStyle w:val="2"/>
        <w:rPr>
          <w:rFonts w:eastAsia="SimSun"/>
          <w:lang w:eastAsia="zh-CN"/>
        </w:rPr>
      </w:pPr>
      <w:bookmarkStart w:id="5" w:name="_Toc462658737"/>
      <w:r>
        <w:t>4.1</w:t>
      </w:r>
      <w:r>
        <w:tab/>
        <w:t>Architectural Assumptions</w:t>
      </w:r>
      <w:bookmarkEnd w:id="5"/>
    </w:p>
    <w:p w:rsidR="00C823CF" w:rsidRDefault="00C823CF" w:rsidP="00C823CF">
      <w:pPr>
        <w:pStyle w:val="EditorsNote"/>
      </w:pPr>
      <w:r>
        <w:t>Editor</w:t>
      </w:r>
      <w:r w:rsidRPr="0066733F">
        <w:t>'</w:t>
      </w:r>
      <w:r>
        <w:t xml:space="preserve">s Note: This clause will define the underlying architectural assumptions </w:t>
      </w:r>
      <w:r w:rsidRPr="00AC7FF5">
        <w:rPr>
          <w:lang w:eastAsia="zh-CN"/>
        </w:rPr>
        <w:t xml:space="preserve">for </w:t>
      </w:r>
      <w:r w:rsidRPr="00976287">
        <w:t xml:space="preserve">architecture enhancements </w:t>
      </w:r>
      <w:r>
        <w:t>of</w:t>
      </w:r>
      <w:r w:rsidRPr="00976287">
        <w:t xml:space="preserve"> </w:t>
      </w:r>
      <w:r w:rsidRPr="00203667">
        <w:rPr>
          <w:rFonts w:eastAsia="SimSun" w:hint="eastAsia"/>
          <w:lang w:eastAsia="zh-CN"/>
        </w:rPr>
        <w:t xml:space="preserve">EPS and </w:t>
      </w:r>
      <w:r w:rsidRPr="000018E5">
        <w:rPr>
          <w:rFonts w:eastAsia="SimSun" w:hint="eastAsia"/>
          <w:lang w:eastAsia="zh-CN"/>
        </w:rPr>
        <w:t xml:space="preserve">5G </w:t>
      </w:r>
      <w:r w:rsidRPr="000018E5">
        <w:rPr>
          <w:rFonts w:hint="eastAsia"/>
          <w:lang w:eastAsia="ko-KR"/>
        </w:rPr>
        <w:t>S</w:t>
      </w:r>
      <w:r w:rsidRPr="000018E5">
        <w:rPr>
          <w:rFonts w:eastAsia="SimSun" w:hint="eastAsia"/>
          <w:lang w:eastAsia="zh-CN"/>
        </w:rPr>
        <w:t xml:space="preserve">ystem </w:t>
      </w:r>
      <w:r w:rsidRPr="000018E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Pr="00976287">
        <w:t xml:space="preserve">support </w:t>
      </w:r>
      <w:r w:rsidRPr="008B50AA">
        <w:t xml:space="preserve">advanced </w:t>
      </w:r>
      <w:r w:rsidRPr="00976287">
        <w:t>V2X services</w:t>
      </w:r>
      <w:r>
        <w:t>.</w:t>
      </w:r>
    </w:p>
    <w:p w:rsidR="00424CF6" w:rsidRDefault="00015FDD" w:rsidP="00424CF6">
      <w:pPr>
        <w:pStyle w:val="B1"/>
        <w:rPr>
          <w:lang w:eastAsia="zh-CN"/>
        </w:rPr>
      </w:pPr>
      <w:ins w:id="6" w:author="CATT_MingAi_7" w:date="2017-06-14T15:01:00Z">
        <w:r w:rsidRPr="007561AA">
          <w:rPr>
            <w:lang w:eastAsia="ko-KR"/>
          </w:rPr>
          <w:lastRenderedPageBreak/>
          <w:t>-</w:t>
        </w:r>
        <w:r w:rsidRPr="007561AA">
          <w:rPr>
            <w:lang w:eastAsia="ko-KR"/>
          </w:rPr>
          <w:tab/>
        </w:r>
        <w:r>
          <w:rPr>
            <w:rFonts w:eastAsia="SimSun" w:hint="eastAsia"/>
            <w:lang w:eastAsia="zh-CN"/>
          </w:rPr>
          <w:t>A</w:t>
        </w:r>
        <w:r>
          <w:rPr>
            <w:lang w:eastAsia="zh-CN"/>
          </w:rPr>
          <w:t xml:space="preserve">rchitecture </w:t>
        </w:r>
        <w:r>
          <w:rPr>
            <w:rFonts w:eastAsia="SimSun" w:hint="eastAsia"/>
            <w:lang w:eastAsia="zh-CN"/>
          </w:rPr>
          <w:t>reference models defined in</w:t>
        </w:r>
      </w:ins>
      <w:ins w:id="7" w:author="LaeYoung June27 (LG Electronics)" w:date="2017-06-28T10:00:00Z">
        <w:r w:rsidR="00A81381">
          <w:rPr>
            <w:rFonts w:eastAsia="SimSun"/>
            <w:lang w:eastAsia="zh-CN"/>
          </w:rPr>
          <w:t xml:space="preserve"> </w:t>
        </w:r>
        <w:r w:rsidR="00A81381" w:rsidRPr="00A81381">
          <w:rPr>
            <w:rFonts w:eastAsia="SimSun"/>
            <w:highlight w:val="green"/>
            <w:lang w:eastAsia="zh-CN"/>
          </w:rPr>
          <w:t>TS 23.285</w:t>
        </w:r>
      </w:ins>
      <w:ins w:id="8" w:author="CATT_MingAi_7" w:date="2017-06-14T15:01:00Z">
        <w:r>
          <w:rPr>
            <w:rFonts w:eastAsia="SimSun" w:hint="eastAsia"/>
            <w:lang w:eastAsia="zh-CN"/>
          </w:rPr>
          <w:t xml:space="preserve"> [x] </w:t>
        </w:r>
        <w:r>
          <w:rPr>
            <w:lang w:eastAsia="zh-CN"/>
          </w:rPr>
          <w:t>(</w:t>
        </w:r>
        <w:r>
          <w:rPr>
            <w:rFonts w:eastAsia="SimSun" w:hint="eastAsia"/>
            <w:lang w:eastAsia="zh-CN"/>
          </w:rPr>
          <w:t>i.</w:t>
        </w:r>
        <w:r>
          <w:rPr>
            <w:lang w:eastAsia="zh-CN"/>
          </w:rPr>
          <w:t>e.</w:t>
        </w:r>
        <w:r w:rsidRPr="008A6300">
          <w:t>PC5 and LTE-</w:t>
        </w:r>
        <w:proofErr w:type="spellStart"/>
        <w:r w:rsidRPr="008A6300">
          <w:t>Uu</w:t>
        </w:r>
        <w:proofErr w:type="spellEnd"/>
        <w:r w:rsidRPr="008A6300">
          <w:t xml:space="preserve"> based V2X architecture reference model</w:t>
        </w:r>
        <w:r>
          <w:rPr>
            <w:rFonts w:eastAsia="SimSun" w:hint="eastAsia"/>
            <w:lang w:eastAsia="zh-CN"/>
          </w:rPr>
          <w:t xml:space="preserve"> and </w:t>
        </w:r>
        <w:r w:rsidRPr="001A6564">
          <w:rPr>
            <w:lang w:eastAsia="zh-CN"/>
          </w:rPr>
          <w:t>MBMS</w:t>
        </w:r>
        <w:r w:rsidRPr="002E1738">
          <w:rPr>
            <w:lang w:eastAsia="ko-KR"/>
          </w:rPr>
          <w:t xml:space="preserve"> </w:t>
        </w:r>
        <w:r>
          <w:rPr>
            <w:lang w:eastAsia="ko-KR"/>
          </w:rPr>
          <w:t>for LTE-</w:t>
        </w:r>
        <w:proofErr w:type="spellStart"/>
        <w:r>
          <w:rPr>
            <w:lang w:eastAsia="ko-KR"/>
          </w:rPr>
          <w:t>Uu</w:t>
        </w:r>
        <w:proofErr w:type="spellEnd"/>
        <w:r>
          <w:rPr>
            <w:lang w:eastAsia="ko-KR"/>
          </w:rPr>
          <w:t xml:space="preserve"> based V2X</w:t>
        </w:r>
        <w:r w:rsidRPr="001A6564">
          <w:rPr>
            <w:lang w:eastAsia="zh-CN"/>
          </w:rPr>
          <w:t xml:space="preserve"> architecture </w:t>
        </w:r>
        <w:r>
          <w:t>reference model</w:t>
        </w:r>
        <w:r>
          <w:rPr>
            <w:lang w:eastAsia="zh-CN"/>
          </w:rPr>
          <w:t xml:space="preserve">) </w:t>
        </w:r>
        <w:r>
          <w:rPr>
            <w:rFonts w:eastAsia="SimSun" w:hint="eastAsia"/>
            <w:lang w:eastAsia="zh-CN"/>
          </w:rPr>
          <w:t>are used as basis a</w:t>
        </w:r>
        <w:r>
          <w:rPr>
            <w:rFonts w:eastAsia="SimSun"/>
            <w:lang w:eastAsia="zh-CN"/>
          </w:rPr>
          <w:t>rchitecture</w:t>
        </w:r>
        <w:r>
          <w:rPr>
            <w:rFonts w:eastAsia="SimSun" w:hint="eastAsia"/>
            <w:lang w:eastAsia="zh-CN"/>
          </w:rPr>
          <w:t xml:space="preserve"> for </w:t>
        </w:r>
        <w:r>
          <w:rPr>
            <w:rFonts w:eastAsia="SimSun"/>
            <w:lang w:eastAsia="zh-CN"/>
          </w:rPr>
          <w:t>support</w:t>
        </w:r>
        <w:r>
          <w:rPr>
            <w:rFonts w:eastAsia="SimSun" w:hint="eastAsia"/>
            <w:lang w:eastAsia="zh-CN"/>
          </w:rPr>
          <w:t>ing e</w:t>
        </w:r>
        <w:r>
          <w:rPr>
            <w:lang w:eastAsia="zh-CN"/>
          </w:rPr>
          <w:t>V2X services</w:t>
        </w:r>
        <w:r>
          <w:rPr>
            <w:rFonts w:eastAsia="SimSun" w:hint="eastAsia"/>
            <w:lang w:eastAsia="zh-CN"/>
          </w:rPr>
          <w:t xml:space="preserve"> in EPS</w:t>
        </w:r>
        <w:r>
          <w:rPr>
            <w:lang w:eastAsia="zh-CN"/>
          </w:rPr>
          <w:t>.</w:t>
        </w:r>
      </w:ins>
    </w:p>
    <w:p w:rsidR="00424CF6" w:rsidRDefault="00424CF6" w:rsidP="00424CF6">
      <w:pPr>
        <w:pStyle w:val="2"/>
      </w:pPr>
      <w:bookmarkStart w:id="9" w:name="_Toc462658740"/>
      <w:r>
        <w:rPr>
          <w:rFonts w:eastAsiaTheme="minorEastAsia" w:hint="eastAsia"/>
          <w:lang w:eastAsia="zh-CN"/>
        </w:rPr>
        <w:t>4</w:t>
      </w:r>
      <w:r>
        <w:t>.2</w:t>
      </w:r>
      <w:r>
        <w:tab/>
        <w:t>Architectural Requirements</w:t>
      </w:r>
      <w:bookmarkEnd w:id="9"/>
    </w:p>
    <w:p w:rsidR="00424CF6" w:rsidRDefault="00424CF6" w:rsidP="00424CF6">
      <w:pPr>
        <w:pStyle w:val="EditorsNote"/>
        <w:rPr>
          <w:ins w:id="10" w:author="Huawei User" w:date="2017-06-20T15:31:00Z"/>
        </w:rPr>
      </w:pPr>
      <w:bookmarkStart w:id="11" w:name="_GoBack"/>
      <w:bookmarkEnd w:id="11"/>
      <w:ins w:id="12" w:author="Huawei User" w:date="2017-06-20T15:31:00Z">
        <w:r>
          <w:t>Editor's note: This clause will define the architectural requirements based on the normative stage-1 requirements defined in TS 22.</w:t>
        </w:r>
        <w:r w:rsidRPr="007561AA">
          <w:rPr>
            <w:rFonts w:eastAsia="Malgun Gothic" w:hint="eastAsia"/>
            <w:lang w:eastAsia="ko-KR"/>
          </w:rPr>
          <w:t>185</w:t>
        </w:r>
        <w:r>
          <w:rPr>
            <w:rFonts w:eastAsia="Malgun Gothic"/>
            <w:lang w:eastAsia="ko-KR"/>
          </w:rPr>
          <w:t>, TS 22.186</w:t>
        </w:r>
        <w:r>
          <w:t xml:space="preserve"> and TS 22.</w:t>
        </w:r>
        <w:r w:rsidRPr="00F94D0B">
          <w:rPr>
            <w:rFonts w:eastAsia="Malgun Gothic" w:hint="eastAsia"/>
            <w:lang w:eastAsia="ko-KR"/>
          </w:rPr>
          <w:t>278</w:t>
        </w:r>
        <w:r>
          <w:t>.</w:t>
        </w:r>
      </w:ins>
    </w:p>
    <w:p w:rsidR="00424CF6" w:rsidRPr="00424CF6" w:rsidRDefault="00424CF6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:rsidR="00424CF6" w:rsidRDefault="00424CF6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015FDD" w:rsidRPr="00015FDD" w:rsidRDefault="00015FDD" w:rsidP="00015FDD">
      <w:pPr>
        <w:pStyle w:val="B1"/>
        <w:rPr>
          <w:rFonts w:eastAsiaTheme="minorEastAsia"/>
          <w:lang w:eastAsia="zh-CN"/>
        </w:rPr>
      </w:pPr>
    </w:p>
    <w:p w:rsidR="00015FDD" w:rsidRPr="0038248F" w:rsidRDefault="00015FDD" w:rsidP="00015FDD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of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142DC9" w:rsidRPr="00015FDD" w:rsidRDefault="00142DC9" w:rsidP="004D5B42">
      <w:pPr>
        <w:rPr>
          <w:rFonts w:eastAsiaTheme="minorEastAsia"/>
          <w:lang w:eastAsia="zh-CN"/>
        </w:rPr>
      </w:pPr>
    </w:p>
    <w:sectPr w:rsidR="00142DC9" w:rsidRPr="00015FDD" w:rsidSect="00FD44F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B6" w:rsidRDefault="003575B6">
      <w:r>
        <w:separator/>
      </w:r>
    </w:p>
    <w:p w:rsidR="003575B6" w:rsidRDefault="003575B6"/>
  </w:endnote>
  <w:endnote w:type="continuationSeparator" w:id="0">
    <w:p w:rsidR="003575B6" w:rsidRDefault="003575B6">
      <w:r>
        <w:continuationSeparator/>
      </w:r>
    </w:p>
    <w:p w:rsidR="003575B6" w:rsidRDefault="003575B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Default="00F4382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3829" w:rsidRDefault="00F4382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3829" w:rsidRDefault="00F438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B6" w:rsidRDefault="003575B6">
      <w:r>
        <w:separator/>
      </w:r>
    </w:p>
    <w:p w:rsidR="003575B6" w:rsidRDefault="003575B6"/>
  </w:footnote>
  <w:footnote w:type="continuationSeparator" w:id="0">
    <w:p w:rsidR="003575B6" w:rsidRDefault="003575B6">
      <w:r>
        <w:continuationSeparator/>
      </w:r>
    </w:p>
    <w:p w:rsidR="003575B6" w:rsidRDefault="003575B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Default="00F43829"/>
  <w:p w:rsidR="00F43829" w:rsidRDefault="00F438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Pr="00D04754" w:rsidRDefault="00F4382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F43829" w:rsidRPr="00D04754" w:rsidRDefault="00F4382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 w:rsidR="007D5915"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D5915">
      <w:rPr>
        <w:rFonts w:ascii="Arial" w:hAnsi="Arial" w:cs="Arial"/>
        <w:b/>
        <w:bCs/>
        <w:sz w:val="18"/>
      </w:rPr>
      <w:fldChar w:fldCharType="separate"/>
    </w:r>
    <w:r w:rsidR="00694090">
      <w:rPr>
        <w:rFonts w:ascii="Arial" w:hAnsi="Arial" w:cs="Arial"/>
        <w:b/>
        <w:bCs/>
        <w:noProof/>
        <w:sz w:val="18"/>
        <w:lang w:val="fr-FR"/>
      </w:rPr>
      <w:t>1</w:t>
    </w:r>
    <w:r w:rsidR="007D5915">
      <w:rPr>
        <w:rFonts w:ascii="Arial" w:hAnsi="Arial" w:cs="Arial"/>
        <w:b/>
        <w:bCs/>
        <w:sz w:val="18"/>
      </w:rPr>
      <w:fldChar w:fldCharType="end"/>
    </w:r>
  </w:p>
  <w:p w:rsidR="00F43829" w:rsidRPr="00D04754" w:rsidRDefault="00F4382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AC147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>
    <w:nsid w:val="FFFFFF7D"/>
    <w:multiLevelType w:val="singleLevel"/>
    <w:tmpl w:val="8338820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>
    <w:nsid w:val="FFFFFF7E"/>
    <w:multiLevelType w:val="singleLevel"/>
    <w:tmpl w:val="FE5E13B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>
    <w:nsid w:val="FFFFFF7F"/>
    <w:multiLevelType w:val="singleLevel"/>
    <w:tmpl w:val="B9207B0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>
    <w:nsid w:val="FFFFFF80"/>
    <w:multiLevelType w:val="singleLevel"/>
    <w:tmpl w:val="4630193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32E45C6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614D82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C3EB5F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B9A1D7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FFD09A3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4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5"/>
  </w:num>
  <w:num w:numId="4">
    <w:abstractNumId w:val="18"/>
  </w:num>
  <w:num w:numId="5">
    <w:abstractNumId w:val="27"/>
  </w:num>
  <w:num w:numId="6">
    <w:abstractNumId w:val="11"/>
  </w:num>
  <w:num w:numId="7">
    <w:abstractNumId w:val="26"/>
  </w:num>
  <w:num w:numId="8">
    <w:abstractNumId w:val="22"/>
  </w:num>
  <w:num w:numId="9">
    <w:abstractNumId w:val="30"/>
  </w:num>
  <w:num w:numId="10">
    <w:abstractNumId w:val="14"/>
  </w:num>
  <w:num w:numId="11">
    <w:abstractNumId w:val="28"/>
  </w:num>
  <w:num w:numId="12">
    <w:abstractNumId w:val="16"/>
  </w:num>
  <w:num w:numId="13">
    <w:abstractNumId w:val="15"/>
  </w:num>
  <w:num w:numId="14">
    <w:abstractNumId w:val="10"/>
  </w:num>
  <w:num w:numId="15">
    <w:abstractNumId w:val="19"/>
  </w:num>
  <w:num w:numId="16">
    <w:abstractNumId w:val="23"/>
  </w:num>
  <w:num w:numId="17">
    <w:abstractNumId w:val="29"/>
  </w:num>
  <w:num w:numId="18">
    <w:abstractNumId w:val="24"/>
  </w:num>
  <w:num w:numId="19">
    <w:abstractNumId w:val="17"/>
  </w:num>
  <w:num w:numId="20">
    <w:abstractNumId w:val="20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June27 (LG Electronics)">
    <w15:presenceInfo w15:providerId="None" w15:userId="LaeYoung June27 (LG Electronic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5DD2"/>
    <w:rsid w:val="000101F2"/>
    <w:rsid w:val="000109E4"/>
    <w:rsid w:val="00012C1C"/>
    <w:rsid w:val="00012CA7"/>
    <w:rsid w:val="00014637"/>
    <w:rsid w:val="0001497A"/>
    <w:rsid w:val="00015FDD"/>
    <w:rsid w:val="00016E2A"/>
    <w:rsid w:val="000222BA"/>
    <w:rsid w:val="00025BD2"/>
    <w:rsid w:val="00033A00"/>
    <w:rsid w:val="000344DB"/>
    <w:rsid w:val="00034D55"/>
    <w:rsid w:val="00041F82"/>
    <w:rsid w:val="00042937"/>
    <w:rsid w:val="000452BB"/>
    <w:rsid w:val="00047BE7"/>
    <w:rsid w:val="0005146A"/>
    <w:rsid w:val="00053C8E"/>
    <w:rsid w:val="00060CB1"/>
    <w:rsid w:val="00060F49"/>
    <w:rsid w:val="0006250D"/>
    <w:rsid w:val="00063826"/>
    <w:rsid w:val="000646F0"/>
    <w:rsid w:val="00064FE9"/>
    <w:rsid w:val="00065E90"/>
    <w:rsid w:val="000701CD"/>
    <w:rsid w:val="00072F43"/>
    <w:rsid w:val="000766A7"/>
    <w:rsid w:val="00077B2C"/>
    <w:rsid w:val="00077D47"/>
    <w:rsid w:val="000805D6"/>
    <w:rsid w:val="00085061"/>
    <w:rsid w:val="000850FC"/>
    <w:rsid w:val="00087B31"/>
    <w:rsid w:val="00091474"/>
    <w:rsid w:val="00093740"/>
    <w:rsid w:val="00096E9C"/>
    <w:rsid w:val="00097855"/>
    <w:rsid w:val="000A3400"/>
    <w:rsid w:val="000A5001"/>
    <w:rsid w:val="000A620C"/>
    <w:rsid w:val="000A6468"/>
    <w:rsid w:val="000A776B"/>
    <w:rsid w:val="000B168D"/>
    <w:rsid w:val="000B1F09"/>
    <w:rsid w:val="000B3259"/>
    <w:rsid w:val="000C31C7"/>
    <w:rsid w:val="000C7F2C"/>
    <w:rsid w:val="000D1A2C"/>
    <w:rsid w:val="000D6FF7"/>
    <w:rsid w:val="000D707D"/>
    <w:rsid w:val="000E13D0"/>
    <w:rsid w:val="000E1E91"/>
    <w:rsid w:val="000E32F1"/>
    <w:rsid w:val="000E7757"/>
    <w:rsid w:val="000F0802"/>
    <w:rsid w:val="000F2891"/>
    <w:rsid w:val="000F3F78"/>
    <w:rsid w:val="000F5997"/>
    <w:rsid w:val="000F698F"/>
    <w:rsid w:val="00100517"/>
    <w:rsid w:val="0010708C"/>
    <w:rsid w:val="001103BE"/>
    <w:rsid w:val="001104F8"/>
    <w:rsid w:val="00121B18"/>
    <w:rsid w:val="00122874"/>
    <w:rsid w:val="001230D3"/>
    <w:rsid w:val="00131774"/>
    <w:rsid w:val="001357A6"/>
    <w:rsid w:val="00142DC9"/>
    <w:rsid w:val="00144F46"/>
    <w:rsid w:val="00145C98"/>
    <w:rsid w:val="00153B67"/>
    <w:rsid w:val="00164467"/>
    <w:rsid w:val="00170C04"/>
    <w:rsid w:val="001730E4"/>
    <w:rsid w:val="001737FC"/>
    <w:rsid w:val="001738EE"/>
    <w:rsid w:val="001757C9"/>
    <w:rsid w:val="00176375"/>
    <w:rsid w:val="00176C65"/>
    <w:rsid w:val="00180325"/>
    <w:rsid w:val="00180F81"/>
    <w:rsid w:val="00182C05"/>
    <w:rsid w:val="00183F43"/>
    <w:rsid w:val="00183FF4"/>
    <w:rsid w:val="00184C73"/>
    <w:rsid w:val="00185DAD"/>
    <w:rsid w:val="00192CD6"/>
    <w:rsid w:val="00193CB5"/>
    <w:rsid w:val="001954E5"/>
    <w:rsid w:val="0019755C"/>
    <w:rsid w:val="001A01B3"/>
    <w:rsid w:val="001A0FB4"/>
    <w:rsid w:val="001A53FD"/>
    <w:rsid w:val="001A5FCA"/>
    <w:rsid w:val="001B3914"/>
    <w:rsid w:val="001B3AD5"/>
    <w:rsid w:val="001C0331"/>
    <w:rsid w:val="001C2589"/>
    <w:rsid w:val="001C532F"/>
    <w:rsid w:val="001D35FF"/>
    <w:rsid w:val="001D6280"/>
    <w:rsid w:val="001D762D"/>
    <w:rsid w:val="001E5B3C"/>
    <w:rsid w:val="001E60AC"/>
    <w:rsid w:val="001F5165"/>
    <w:rsid w:val="001F564F"/>
    <w:rsid w:val="001F6734"/>
    <w:rsid w:val="001F6A66"/>
    <w:rsid w:val="002027DA"/>
    <w:rsid w:val="002139DA"/>
    <w:rsid w:val="00215821"/>
    <w:rsid w:val="00216BE9"/>
    <w:rsid w:val="0021759D"/>
    <w:rsid w:val="00221B2C"/>
    <w:rsid w:val="00223929"/>
    <w:rsid w:val="00223D6D"/>
    <w:rsid w:val="002268FA"/>
    <w:rsid w:val="0022756F"/>
    <w:rsid w:val="00231ECC"/>
    <w:rsid w:val="00232241"/>
    <w:rsid w:val="00235463"/>
    <w:rsid w:val="002373F6"/>
    <w:rsid w:val="00240E91"/>
    <w:rsid w:val="002423C0"/>
    <w:rsid w:val="00242E98"/>
    <w:rsid w:val="00243FC2"/>
    <w:rsid w:val="00246884"/>
    <w:rsid w:val="00246C16"/>
    <w:rsid w:val="00246C35"/>
    <w:rsid w:val="00246D11"/>
    <w:rsid w:val="00250E26"/>
    <w:rsid w:val="002511B1"/>
    <w:rsid w:val="002517B6"/>
    <w:rsid w:val="00252FBB"/>
    <w:rsid w:val="002548AD"/>
    <w:rsid w:val="002557C4"/>
    <w:rsid w:val="002614F8"/>
    <w:rsid w:val="00263016"/>
    <w:rsid w:val="00263A44"/>
    <w:rsid w:val="00264146"/>
    <w:rsid w:val="0026552D"/>
    <w:rsid w:val="00265A40"/>
    <w:rsid w:val="0026747D"/>
    <w:rsid w:val="0027123F"/>
    <w:rsid w:val="00273861"/>
    <w:rsid w:val="0027475E"/>
    <w:rsid w:val="00276E87"/>
    <w:rsid w:val="0027722B"/>
    <w:rsid w:val="00277713"/>
    <w:rsid w:val="0028053C"/>
    <w:rsid w:val="0028214A"/>
    <w:rsid w:val="00286841"/>
    <w:rsid w:val="0028689B"/>
    <w:rsid w:val="00287EF5"/>
    <w:rsid w:val="00292331"/>
    <w:rsid w:val="00293118"/>
    <w:rsid w:val="00293273"/>
    <w:rsid w:val="00296203"/>
    <w:rsid w:val="00297678"/>
    <w:rsid w:val="002A00CB"/>
    <w:rsid w:val="002A0580"/>
    <w:rsid w:val="002A714C"/>
    <w:rsid w:val="002B29C6"/>
    <w:rsid w:val="002B3E1B"/>
    <w:rsid w:val="002B5735"/>
    <w:rsid w:val="002B6540"/>
    <w:rsid w:val="002C10FD"/>
    <w:rsid w:val="002C17DB"/>
    <w:rsid w:val="002C1FC2"/>
    <w:rsid w:val="002D0297"/>
    <w:rsid w:val="002D11A5"/>
    <w:rsid w:val="002D2B2B"/>
    <w:rsid w:val="002D546B"/>
    <w:rsid w:val="002E0255"/>
    <w:rsid w:val="002E3602"/>
    <w:rsid w:val="002E4A35"/>
    <w:rsid w:val="002E52BC"/>
    <w:rsid w:val="002E686B"/>
    <w:rsid w:val="002E6A42"/>
    <w:rsid w:val="002E7B34"/>
    <w:rsid w:val="002F15C7"/>
    <w:rsid w:val="002F1E3E"/>
    <w:rsid w:val="00306C92"/>
    <w:rsid w:val="0031675C"/>
    <w:rsid w:val="00316B7C"/>
    <w:rsid w:val="00321BED"/>
    <w:rsid w:val="00322D9A"/>
    <w:rsid w:val="00324A33"/>
    <w:rsid w:val="00327AE8"/>
    <w:rsid w:val="00332E92"/>
    <w:rsid w:val="00336CB2"/>
    <w:rsid w:val="003412D7"/>
    <w:rsid w:val="00342E95"/>
    <w:rsid w:val="00343D45"/>
    <w:rsid w:val="003461CF"/>
    <w:rsid w:val="003464CC"/>
    <w:rsid w:val="00346841"/>
    <w:rsid w:val="00350BC7"/>
    <w:rsid w:val="003516D9"/>
    <w:rsid w:val="00354324"/>
    <w:rsid w:val="003553E9"/>
    <w:rsid w:val="003558CA"/>
    <w:rsid w:val="003575B6"/>
    <w:rsid w:val="00360CA8"/>
    <w:rsid w:val="00360D13"/>
    <w:rsid w:val="003619DC"/>
    <w:rsid w:val="003669AD"/>
    <w:rsid w:val="00366F45"/>
    <w:rsid w:val="0036798A"/>
    <w:rsid w:val="003749DF"/>
    <w:rsid w:val="00375F40"/>
    <w:rsid w:val="00380490"/>
    <w:rsid w:val="00381F86"/>
    <w:rsid w:val="00384221"/>
    <w:rsid w:val="00386837"/>
    <w:rsid w:val="00387421"/>
    <w:rsid w:val="00387A71"/>
    <w:rsid w:val="00393690"/>
    <w:rsid w:val="00393D0A"/>
    <w:rsid w:val="00394D79"/>
    <w:rsid w:val="003A0BC7"/>
    <w:rsid w:val="003A125B"/>
    <w:rsid w:val="003A699A"/>
    <w:rsid w:val="003A6D40"/>
    <w:rsid w:val="003A7FF4"/>
    <w:rsid w:val="003B0A57"/>
    <w:rsid w:val="003B2355"/>
    <w:rsid w:val="003B4DEB"/>
    <w:rsid w:val="003B7B76"/>
    <w:rsid w:val="003C3E6A"/>
    <w:rsid w:val="003C4119"/>
    <w:rsid w:val="003C6493"/>
    <w:rsid w:val="003D1A48"/>
    <w:rsid w:val="003D2F24"/>
    <w:rsid w:val="003D4078"/>
    <w:rsid w:val="003D4D7C"/>
    <w:rsid w:val="003D6151"/>
    <w:rsid w:val="003D6EFA"/>
    <w:rsid w:val="003E0BA4"/>
    <w:rsid w:val="003E33B2"/>
    <w:rsid w:val="003E4896"/>
    <w:rsid w:val="003E525E"/>
    <w:rsid w:val="003E5911"/>
    <w:rsid w:val="003E780C"/>
    <w:rsid w:val="003F09EE"/>
    <w:rsid w:val="003F12D4"/>
    <w:rsid w:val="003F278E"/>
    <w:rsid w:val="003F4A7C"/>
    <w:rsid w:val="003F4B6A"/>
    <w:rsid w:val="003F7D54"/>
    <w:rsid w:val="00403F75"/>
    <w:rsid w:val="0040482C"/>
    <w:rsid w:val="00406959"/>
    <w:rsid w:val="00420A03"/>
    <w:rsid w:val="00424CF6"/>
    <w:rsid w:val="0042651F"/>
    <w:rsid w:val="00426C64"/>
    <w:rsid w:val="00432E70"/>
    <w:rsid w:val="00434261"/>
    <w:rsid w:val="00434F28"/>
    <w:rsid w:val="00440983"/>
    <w:rsid w:val="00440D24"/>
    <w:rsid w:val="00441343"/>
    <w:rsid w:val="00444A1F"/>
    <w:rsid w:val="00446204"/>
    <w:rsid w:val="0044696E"/>
    <w:rsid w:val="004511C3"/>
    <w:rsid w:val="004547B9"/>
    <w:rsid w:val="00454B94"/>
    <w:rsid w:val="00456C14"/>
    <w:rsid w:val="0046094B"/>
    <w:rsid w:val="0046631D"/>
    <w:rsid w:val="0046710D"/>
    <w:rsid w:val="00473DCD"/>
    <w:rsid w:val="00474B2E"/>
    <w:rsid w:val="00483505"/>
    <w:rsid w:val="00485B95"/>
    <w:rsid w:val="00490EEC"/>
    <w:rsid w:val="00493DB5"/>
    <w:rsid w:val="00494594"/>
    <w:rsid w:val="004A12DE"/>
    <w:rsid w:val="004A3CB3"/>
    <w:rsid w:val="004A6FF1"/>
    <w:rsid w:val="004B3B33"/>
    <w:rsid w:val="004B71E4"/>
    <w:rsid w:val="004B7F90"/>
    <w:rsid w:val="004C34C8"/>
    <w:rsid w:val="004C6E35"/>
    <w:rsid w:val="004C7A3A"/>
    <w:rsid w:val="004D2FB0"/>
    <w:rsid w:val="004D4157"/>
    <w:rsid w:val="004D4F59"/>
    <w:rsid w:val="004D57DF"/>
    <w:rsid w:val="004D5B42"/>
    <w:rsid w:val="004D5D40"/>
    <w:rsid w:val="004D65FB"/>
    <w:rsid w:val="004D769F"/>
    <w:rsid w:val="004E079E"/>
    <w:rsid w:val="004E30FB"/>
    <w:rsid w:val="004E3343"/>
    <w:rsid w:val="004E4723"/>
    <w:rsid w:val="004E5F19"/>
    <w:rsid w:val="004E61F0"/>
    <w:rsid w:val="004F2B60"/>
    <w:rsid w:val="004F386B"/>
    <w:rsid w:val="004F4023"/>
    <w:rsid w:val="004F44C6"/>
    <w:rsid w:val="004F4BD0"/>
    <w:rsid w:val="004F6699"/>
    <w:rsid w:val="0050049F"/>
    <w:rsid w:val="00501645"/>
    <w:rsid w:val="00501D41"/>
    <w:rsid w:val="00502145"/>
    <w:rsid w:val="00502B7C"/>
    <w:rsid w:val="00503F5F"/>
    <w:rsid w:val="00505F4A"/>
    <w:rsid w:val="005072F3"/>
    <w:rsid w:val="005148D7"/>
    <w:rsid w:val="005179F2"/>
    <w:rsid w:val="00517F9A"/>
    <w:rsid w:val="00521294"/>
    <w:rsid w:val="005222E5"/>
    <w:rsid w:val="00524F12"/>
    <w:rsid w:val="0052585A"/>
    <w:rsid w:val="005264A5"/>
    <w:rsid w:val="005326B5"/>
    <w:rsid w:val="00533276"/>
    <w:rsid w:val="00535910"/>
    <w:rsid w:val="00536D57"/>
    <w:rsid w:val="00537353"/>
    <w:rsid w:val="0053794D"/>
    <w:rsid w:val="00540FDC"/>
    <w:rsid w:val="00542695"/>
    <w:rsid w:val="00546817"/>
    <w:rsid w:val="00547967"/>
    <w:rsid w:val="005509C5"/>
    <w:rsid w:val="00552350"/>
    <w:rsid w:val="00553CB2"/>
    <w:rsid w:val="005541B1"/>
    <w:rsid w:val="005575B7"/>
    <w:rsid w:val="005608E5"/>
    <w:rsid w:val="00562593"/>
    <w:rsid w:val="00562C32"/>
    <w:rsid w:val="00565C64"/>
    <w:rsid w:val="0056602D"/>
    <w:rsid w:val="00567886"/>
    <w:rsid w:val="00573A8A"/>
    <w:rsid w:val="00573AFA"/>
    <w:rsid w:val="005743EA"/>
    <w:rsid w:val="00581629"/>
    <w:rsid w:val="005928DB"/>
    <w:rsid w:val="00593FDD"/>
    <w:rsid w:val="005942BA"/>
    <w:rsid w:val="00595F49"/>
    <w:rsid w:val="0059602A"/>
    <w:rsid w:val="005960F3"/>
    <w:rsid w:val="005965FA"/>
    <w:rsid w:val="005A0B27"/>
    <w:rsid w:val="005A1C82"/>
    <w:rsid w:val="005B0422"/>
    <w:rsid w:val="005B1820"/>
    <w:rsid w:val="005B2ABD"/>
    <w:rsid w:val="005B32AF"/>
    <w:rsid w:val="005B7F73"/>
    <w:rsid w:val="005C2018"/>
    <w:rsid w:val="005C3891"/>
    <w:rsid w:val="005C4159"/>
    <w:rsid w:val="005C5ECB"/>
    <w:rsid w:val="005D58AD"/>
    <w:rsid w:val="005D5DB8"/>
    <w:rsid w:val="005D6373"/>
    <w:rsid w:val="005E0E96"/>
    <w:rsid w:val="005E3F74"/>
    <w:rsid w:val="005E429C"/>
    <w:rsid w:val="005E44C2"/>
    <w:rsid w:val="005E5170"/>
    <w:rsid w:val="005E5BAE"/>
    <w:rsid w:val="005F4B90"/>
    <w:rsid w:val="005F7441"/>
    <w:rsid w:val="005F7E6C"/>
    <w:rsid w:val="00601143"/>
    <w:rsid w:val="0060250B"/>
    <w:rsid w:val="0060461A"/>
    <w:rsid w:val="006055E3"/>
    <w:rsid w:val="00606D4B"/>
    <w:rsid w:val="00610BEE"/>
    <w:rsid w:val="00612AF8"/>
    <w:rsid w:val="0061370C"/>
    <w:rsid w:val="00613C79"/>
    <w:rsid w:val="00615D85"/>
    <w:rsid w:val="00616A7E"/>
    <w:rsid w:val="00625FAF"/>
    <w:rsid w:val="0062615A"/>
    <w:rsid w:val="006267FA"/>
    <w:rsid w:val="00630B57"/>
    <w:rsid w:val="00634318"/>
    <w:rsid w:val="0063582E"/>
    <w:rsid w:val="00635A26"/>
    <w:rsid w:val="00637465"/>
    <w:rsid w:val="0064434D"/>
    <w:rsid w:val="006466FA"/>
    <w:rsid w:val="00647124"/>
    <w:rsid w:val="006476C2"/>
    <w:rsid w:val="00647714"/>
    <w:rsid w:val="00651060"/>
    <w:rsid w:val="006515B8"/>
    <w:rsid w:val="00660FB7"/>
    <w:rsid w:val="006612B2"/>
    <w:rsid w:val="00663EB8"/>
    <w:rsid w:val="006650F3"/>
    <w:rsid w:val="0067034F"/>
    <w:rsid w:val="006755B9"/>
    <w:rsid w:val="006778E1"/>
    <w:rsid w:val="00680D11"/>
    <w:rsid w:val="0068346C"/>
    <w:rsid w:val="006840A4"/>
    <w:rsid w:val="0068487E"/>
    <w:rsid w:val="00684EEF"/>
    <w:rsid w:val="006868ED"/>
    <w:rsid w:val="00686FD8"/>
    <w:rsid w:val="006874DD"/>
    <w:rsid w:val="00690846"/>
    <w:rsid w:val="00691EDE"/>
    <w:rsid w:val="00692A03"/>
    <w:rsid w:val="00694090"/>
    <w:rsid w:val="00695742"/>
    <w:rsid w:val="006965CB"/>
    <w:rsid w:val="006A0EC1"/>
    <w:rsid w:val="006A12B6"/>
    <w:rsid w:val="006A26D7"/>
    <w:rsid w:val="006A700B"/>
    <w:rsid w:val="006B125B"/>
    <w:rsid w:val="006B1DFB"/>
    <w:rsid w:val="006B2EA9"/>
    <w:rsid w:val="006B33F1"/>
    <w:rsid w:val="006B4A40"/>
    <w:rsid w:val="006B57B0"/>
    <w:rsid w:val="006B6DDF"/>
    <w:rsid w:val="006C0E3A"/>
    <w:rsid w:val="006C2331"/>
    <w:rsid w:val="006C2722"/>
    <w:rsid w:val="006C515C"/>
    <w:rsid w:val="006C59C4"/>
    <w:rsid w:val="006D4EF7"/>
    <w:rsid w:val="006E07C2"/>
    <w:rsid w:val="006E18CA"/>
    <w:rsid w:val="006E200E"/>
    <w:rsid w:val="006E2A84"/>
    <w:rsid w:val="006E4489"/>
    <w:rsid w:val="006E69F3"/>
    <w:rsid w:val="006E74AA"/>
    <w:rsid w:val="006F2A58"/>
    <w:rsid w:val="006F375A"/>
    <w:rsid w:val="00700527"/>
    <w:rsid w:val="0070169F"/>
    <w:rsid w:val="00701766"/>
    <w:rsid w:val="007047BB"/>
    <w:rsid w:val="007047D7"/>
    <w:rsid w:val="00705075"/>
    <w:rsid w:val="00712B60"/>
    <w:rsid w:val="0071476B"/>
    <w:rsid w:val="00715AB1"/>
    <w:rsid w:val="00716DCE"/>
    <w:rsid w:val="007215A7"/>
    <w:rsid w:val="007241B3"/>
    <w:rsid w:val="0072623F"/>
    <w:rsid w:val="00726A0E"/>
    <w:rsid w:val="00730052"/>
    <w:rsid w:val="007304FE"/>
    <w:rsid w:val="0073251F"/>
    <w:rsid w:val="0073338D"/>
    <w:rsid w:val="0073482C"/>
    <w:rsid w:val="00734FE4"/>
    <w:rsid w:val="00740152"/>
    <w:rsid w:val="00740454"/>
    <w:rsid w:val="00740EA5"/>
    <w:rsid w:val="00742365"/>
    <w:rsid w:val="00745DC2"/>
    <w:rsid w:val="00753DE8"/>
    <w:rsid w:val="007559D9"/>
    <w:rsid w:val="007560DC"/>
    <w:rsid w:val="00760CD2"/>
    <w:rsid w:val="0076327F"/>
    <w:rsid w:val="007674C9"/>
    <w:rsid w:val="00771296"/>
    <w:rsid w:val="00771957"/>
    <w:rsid w:val="00773E06"/>
    <w:rsid w:val="0077457A"/>
    <w:rsid w:val="00781A4B"/>
    <w:rsid w:val="0078231E"/>
    <w:rsid w:val="007861A8"/>
    <w:rsid w:val="00790A39"/>
    <w:rsid w:val="00790AAA"/>
    <w:rsid w:val="00793D97"/>
    <w:rsid w:val="007970B6"/>
    <w:rsid w:val="007975C7"/>
    <w:rsid w:val="00797EDA"/>
    <w:rsid w:val="007A03FF"/>
    <w:rsid w:val="007A1363"/>
    <w:rsid w:val="007A1FC7"/>
    <w:rsid w:val="007A69D8"/>
    <w:rsid w:val="007C25D4"/>
    <w:rsid w:val="007C4391"/>
    <w:rsid w:val="007C72FC"/>
    <w:rsid w:val="007D11FE"/>
    <w:rsid w:val="007D334D"/>
    <w:rsid w:val="007D36A9"/>
    <w:rsid w:val="007D3F51"/>
    <w:rsid w:val="007D4DC5"/>
    <w:rsid w:val="007D5915"/>
    <w:rsid w:val="007D7B36"/>
    <w:rsid w:val="007E05C3"/>
    <w:rsid w:val="007E16B4"/>
    <w:rsid w:val="007E3238"/>
    <w:rsid w:val="007F0A42"/>
    <w:rsid w:val="007F34B0"/>
    <w:rsid w:val="007F6712"/>
    <w:rsid w:val="00812A56"/>
    <w:rsid w:val="008134C6"/>
    <w:rsid w:val="00813CF0"/>
    <w:rsid w:val="00813F15"/>
    <w:rsid w:val="00817330"/>
    <w:rsid w:val="0082051A"/>
    <w:rsid w:val="008207C8"/>
    <w:rsid w:val="00820C09"/>
    <w:rsid w:val="00822C03"/>
    <w:rsid w:val="00824452"/>
    <w:rsid w:val="00826B21"/>
    <w:rsid w:val="00827BA7"/>
    <w:rsid w:val="00832E83"/>
    <w:rsid w:val="00833D59"/>
    <w:rsid w:val="00834AC3"/>
    <w:rsid w:val="0084372C"/>
    <w:rsid w:val="00844C9B"/>
    <w:rsid w:val="008464D8"/>
    <w:rsid w:val="00847464"/>
    <w:rsid w:val="008606BA"/>
    <w:rsid w:val="00861111"/>
    <w:rsid w:val="008632B2"/>
    <w:rsid w:val="00863738"/>
    <w:rsid w:val="0086377B"/>
    <w:rsid w:val="008637F5"/>
    <w:rsid w:val="008640AF"/>
    <w:rsid w:val="00865ACA"/>
    <w:rsid w:val="008716D1"/>
    <w:rsid w:val="00874259"/>
    <w:rsid w:val="0087491A"/>
    <w:rsid w:val="008750A0"/>
    <w:rsid w:val="00875774"/>
    <w:rsid w:val="008764C5"/>
    <w:rsid w:val="00877278"/>
    <w:rsid w:val="00877615"/>
    <w:rsid w:val="008810CE"/>
    <w:rsid w:val="008820B2"/>
    <w:rsid w:val="008829FC"/>
    <w:rsid w:val="00890177"/>
    <w:rsid w:val="008947EA"/>
    <w:rsid w:val="00894F6B"/>
    <w:rsid w:val="0089534C"/>
    <w:rsid w:val="00896618"/>
    <w:rsid w:val="008A4499"/>
    <w:rsid w:val="008A6788"/>
    <w:rsid w:val="008B07AC"/>
    <w:rsid w:val="008B4357"/>
    <w:rsid w:val="008B4848"/>
    <w:rsid w:val="008C09E8"/>
    <w:rsid w:val="008C1E2D"/>
    <w:rsid w:val="008C2A1D"/>
    <w:rsid w:val="008C34E8"/>
    <w:rsid w:val="008C60D8"/>
    <w:rsid w:val="008C6989"/>
    <w:rsid w:val="008C6CF1"/>
    <w:rsid w:val="008C765C"/>
    <w:rsid w:val="008D1F42"/>
    <w:rsid w:val="008D2BD3"/>
    <w:rsid w:val="008D35D3"/>
    <w:rsid w:val="008D5E14"/>
    <w:rsid w:val="008D722D"/>
    <w:rsid w:val="008D7954"/>
    <w:rsid w:val="008E072D"/>
    <w:rsid w:val="008E0B9C"/>
    <w:rsid w:val="008E3372"/>
    <w:rsid w:val="008E37F0"/>
    <w:rsid w:val="008E4942"/>
    <w:rsid w:val="008E4C8B"/>
    <w:rsid w:val="008E6D99"/>
    <w:rsid w:val="008F2C86"/>
    <w:rsid w:val="008F5384"/>
    <w:rsid w:val="008F5771"/>
    <w:rsid w:val="008F7FB4"/>
    <w:rsid w:val="00900E60"/>
    <w:rsid w:val="009035F0"/>
    <w:rsid w:val="00906A73"/>
    <w:rsid w:val="00912F50"/>
    <w:rsid w:val="009136D4"/>
    <w:rsid w:val="009177DE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69E6"/>
    <w:rsid w:val="00937E79"/>
    <w:rsid w:val="00943F17"/>
    <w:rsid w:val="0094404F"/>
    <w:rsid w:val="00947656"/>
    <w:rsid w:val="00947E28"/>
    <w:rsid w:val="009501EB"/>
    <w:rsid w:val="009504FB"/>
    <w:rsid w:val="00950938"/>
    <w:rsid w:val="00951BC7"/>
    <w:rsid w:val="00951C44"/>
    <w:rsid w:val="00952ED0"/>
    <w:rsid w:val="0095391E"/>
    <w:rsid w:val="00954B90"/>
    <w:rsid w:val="00955C07"/>
    <w:rsid w:val="00955F6B"/>
    <w:rsid w:val="009655C8"/>
    <w:rsid w:val="00970A46"/>
    <w:rsid w:val="009717AB"/>
    <w:rsid w:val="00975BCD"/>
    <w:rsid w:val="0097633C"/>
    <w:rsid w:val="009813CD"/>
    <w:rsid w:val="00984EA0"/>
    <w:rsid w:val="00985A83"/>
    <w:rsid w:val="00990493"/>
    <w:rsid w:val="009932F1"/>
    <w:rsid w:val="009933DA"/>
    <w:rsid w:val="009A1D84"/>
    <w:rsid w:val="009A6302"/>
    <w:rsid w:val="009A6E18"/>
    <w:rsid w:val="009B306E"/>
    <w:rsid w:val="009C1B8C"/>
    <w:rsid w:val="009C232C"/>
    <w:rsid w:val="009C78B4"/>
    <w:rsid w:val="009D1709"/>
    <w:rsid w:val="009D3591"/>
    <w:rsid w:val="009D3C17"/>
    <w:rsid w:val="009D51A0"/>
    <w:rsid w:val="009D6466"/>
    <w:rsid w:val="009D73A5"/>
    <w:rsid w:val="009E2EB3"/>
    <w:rsid w:val="009E31B7"/>
    <w:rsid w:val="009E3F49"/>
    <w:rsid w:val="009E4556"/>
    <w:rsid w:val="009E730E"/>
    <w:rsid w:val="009F2B47"/>
    <w:rsid w:val="009F300A"/>
    <w:rsid w:val="009F32FF"/>
    <w:rsid w:val="009F654F"/>
    <w:rsid w:val="009F732A"/>
    <w:rsid w:val="009F78F8"/>
    <w:rsid w:val="00A00178"/>
    <w:rsid w:val="00A002CD"/>
    <w:rsid w:val="00A01284"/>
    <w:rsid w:val="00A05259"/>
    <w:rsid w:val="00A06D29"/>
    <w:rsid w:val="00A07123"/>
    <w:rsid w:val="00A11BCE"/>
    <w:rsid w:val="00A13500"/>
    <w:rsid w:val="00A145CF"/>
    <w:rsid w:val="00A15808"/>
    <w:rsid w:val="00A22AC9"/>
    <w:rsid w:val="00A22B05"/>
    <w:rsid w:val="00A22E35"/>
    <w:rsid w:val="00A231C3"/>
    <w:rsid w:val="00A23D7C"/>
    <w:rsid w:val="00A2744B"/>
    <w:rsid w:val="00A27D0A"/>
    <w:rsid w:val="00A30A59"/>
    <w:rsid w:val="00A32AB9"/>
    <w:rsid w:val="00A34A02"/>
    <w:rsid w:val="00A34E1B"/>
    <w:rsid w:val="00A358CE"/>
    <w:rsid w:val="00A41677"/>
    <w:rsid w:val="00A452D3"/>
    <w:rsid w:val="00A47732"/>
    <w:rsid w:val="00A51EE2"/>
    <w:rsid w:val="00A52133"/>
    <w:rsid w:val="00A56F9D"/>
    <w:rsid w:val="00A60790"/>
    <w:rsid w:val="00A61E38"/>
    <w:rsid w:val="00A620A4"/>
    <w:rsid w:val="00A626FF"/>
    <w:rsid w:val="00A655E3"/>
    <w:rsid w:val="00A702DB"/>
    <w:rsid w:val="00A70DD8"/>
    <w:rsid w:val="00A720BA"/>
    <w:rsid w:val="00A75DA0"/>
    <w:rsid w:val="00A779DC"/>
    <w:rsid w:val="00A80195"/>
    <w:rsid w:val="00A81381"/>
    <w:rsid w:val="00A83477"/>
    <w:rsid w:val="00A847EC"/>
    <w:rsid w:val="00A84C98"/>
    <w:rsid w:val="00A87A70"/>
    <w:rsid w:val="00A91358"/>
    <w:rsid w:val="00A9508D"/>
    <w:rsid w:val="00AA2FA3"/>
    <w:rsid w:val="00AA6B45"/>
    <w:rsid w:val="00AA6EF7"/>
    <w:rsid w:val="00AB07EE"/>
    <w:rsid w:val="00AB1A04"/>
    <w:rsid w:val="00AC1BB3"/>
    <w:rsid w:val="00AC1C8F"/>
    <w:rsid w:val="00AC3DA1"/>
    <w:rsid w:val="00AD5265"/>
    <w:rsid w:val="00AD5F8A"/>
    <w:rsid w:val="00AD6F09"/>
    <w:rsid w:val="00AE4A51"/>
    <w:rsid w:val="00AE6EC6"/>
    <w:rsid w:val="00AF0B4E"/>
    <w:rsid w:val="00AF7825"/>
    <w:rsid w:val="00B028EC"/>
    <w:rsid w:val="00B02E4F"/>
    <w:rsid w:val="00B04397"/>
    <w:rsid w:val="00B0582E"/>
    <w:rsid w:val="00B06E46"/>
    <w:rsid w:val="00B078E2"/>
    <w:rsid w:val="00B1012C"/>
    <w:rsid w:val="00B104E6"/>
    <w:rsid w:val="00B1067D"/>
    <w:rsid w:val="00B118AA"/>
    <w:rsid w:val="00B12316"/>
    <w:rsid w:val="00B24CE0"/>
    <w:rsid w:val="00B267E4"/>
    <w:rsid w:val="00B306E6"/>
    <w:rsid w:val="00B315A2"/>
    <w:rsid w:val="00B325E8"/>
    <w:rsid w:val="00B41A15"/>
    <w:rsid w:val="00B42332"/>
    <w:rsid w:val="00B43C4A"/>
    <w:rsid w:val="00B519E4"/>
    <w:rsid w:val="00B6378D"/>
    <w:rsid w:val="00B6541B"/>
    <w:rsid w:val="00B70292"/>
    <w:rsid w:val="00B73231"/>
    <w:rsid w:val="00B81817"/>
    <w:rsid w:val="00B859A8"/>
    <w:rsid w:val="00B9439C"/>
    <w:rsid w:val="00B94636"/>
    <w:rsid w:val="00BA00A0"/>
    <w:rsid w:val="00BA1955"/>
    <w:rsid w:val="00BA1D79"/>
    <w:rsid w:val="00BA28E2"/>
    <w:rsid w:val="00BA7E74"/>
    <w:rsid w:val="00BB1B82"/>
    <w:rsid w:val="00BB31DD"/>
    <w:rsid w:val="00BB397C"/>
    <w:rsid w:val="00BC5B7A"/>
    <w:rsid w:val="00BC62BF"/>
    <w:rsid w:val="00BD00EB"/>
    <w:rsid w:val="00BD249D"/>
    <w:rsid w:val="00BD3812"/>
    <w:rsid w:val="00BD498E"/>
    <w:rsid w:val="00BD4BC6"/>
    <w:rsid w:val="00BE4467"/>
    <w:rsid w:val="00BE781A"/>
    <w:rsid w:val="00BF15E0"/>
    <w:rsid w:val="00BF401F"/>
    <w:rsid w:val="00BF4880"/>
    <w:rsid w:val="00BF579C"/>
    <w:rsid w:val="00BF5E3E"/>
    <w:rsid w:val="00BF5FB0"/>
    <w:rsid w:val="00BF70AB"/>
    <w:rsid w:val="00BF786B"/>
    <w:rsid w:val="00C00192"/>
    <w:rsid w:val="00C006AD"/>
    <w:rsid w:val="00C02293"/>
    <w:rsid w:val="00C0339F"/>
    <w:rsid w:val="00C05397"/>
    <w:rsid w:val="00C06E33"/>
    <w:rsid w:val="00C10E65"/>
    <w:rsid w:val="00C12CC0"/>
    <w:rsid w:val="00C12DD0"/>
    <w:rsid w:val="00C13B6A"/>
    <w:rsid w:val="00C176A3"/>
    <w:rsid w:val="00C2247E"/>
    <w:rsid w:val="00C30830"/>
    <w:rsid w:val="00C33A88"/>
    <w:rsid w:val="00C35E45"/>
    <w:rsid w:val="00C42786"/>
    <w:rsid w:val="00C435FC"/>
    <w:rsid w:val="00C45736"/>
    <w:rsid w:val="00C46F49"/>
    <w:rsid w:val="00C47A07"/>
    <w:rsid w:val="00C47B70"/>
    <w:rsid w:val="00C50374"/>
    <w:rsid w:val="00C53425"/>
    <w:rsid w:val="00C53CD1"/>
    <w:rsid w:val="00C54488"/>
    <w:rsid w:val="00C56B2F"/>
    <w:rsid w:val="00C57AD4"/>
    <w:rsid w:val="00C57BC3"/>
    <w:rsid w:val="00C60300"/>
    <w:rsid w:val="00C60E93"/>
    <w:rsid w:val="00C6109F"/>
    <w:rsid w:val="00C62625"/>
    <w:rsid w:val="00C646BC"/>
    <w:rsid w:val="00C6497C"/>
    <w:rsid w:val="00C66DB7"/>
    <w:rsid w:val="00C73530"/>
    <w:rsid w:val="00C740DB"/>
    <w:rsid w:val="00C823CF"/>
    <w:rsid w:val="00C84A8B"/>
    <w:rsid w:val="00C85EA6"/>
    <w:rsid w:val="00C85FA5"/>
    <w:rsid w:val="00C86A6C"/>
    <w:rsid w:val="00C86E8A"/>
    <w:rsid w:val="00C9306D"/>
    <w:rsid w:val="00C94922"/>
    <w:rsid w:val="00CA2AF4"/>
    <w:rsid w:val="00CA32A1"/>
    <w:rsid w:val="00CB139A"/>
    <w:rsid w:val="00CB1EC8"/>
    <w:rsid w:val="00CB2769"/>
    <w:rsid w:val="00CC21F7"/>
    <w:rsid w:val="00CC22D4"/>
    <w:rsid w:val="00CC47F3"/>
    <w:rsid w:val="00CC5766"/>
    <w:rsid w:val="00CC5A5D"/>
    <w:rsid w:val="00CC5A5F"/>
    <w:rsid w:val="00CD3DF2"/>
    <w:rsid w:val="00CD5EC1"/>
    <w:rsid w:val="00CD7DEF"/>
    <w:rsid w:val="00CE0281"/>
    <w:rsid w:val="00CE145B"/>
    <w:rsid w:val="00CE152C"/>
    <w:rsid w:val="00CE3ACD"/>
    <w:rsid w:val="00CE5094"/>
    <w:rsid w:val="00CF03D4"/>
    <w:rsid w:val="00CF0899"/>
    <w:rsid w:val="00CF1165"/>
    <w:rsid w:val="00CF16CE"/>
    <w:rsid w:val="00CF1862"/>
    <w:rsid w:val="00CF2809"/>
    <w:rsid w:val="00CF3C04"/>
    <w:rsid w:val="00CF3C5F"/>
    <w:rsid w:val="00D028A4"/>
    <w:rsid w:val="00D04754"/>
    <w:rsid w:val="00D067ED"/>
    <w:rsid w:val="00D06EF1"/>
    <w:rsid w:val="00D153FE"/>
    <w:rsid w:val="00D17673"/>
    <w:rsid w:val="00D232E4"/>
    <w:rsid w:val="00D23E89"/>
    <w:rsid w:val="00D2580F"/>
    <w:rsid w:val="00D303B3"/>
    <w:rsid w:val="00D314E9"/>
    <w:rsid w:val="00D31BDD"/>
    <w:rsid w:val="00D33950"/>
    <w:rsid w:val="00D3735C"/>
    <w:rsid w:val="00D40A18"/>
    <w:rsid w:val="00D412FC"/>
    <w:rsid w:val="00D414AF"/>
    <w:rsid w:val="00D449E5"/>
    <w:rsid w:val="00D46EB0"/>
    <w:rsid w:val="00D561C1"/>
    <w:rsid w:val="00D575BA"/>
    <w:rsid w:val="00D60587"/>
    <w:rsid w:val="00D6218E"/>
    <w:rsid w:val="00D66787"/>
    <w:rsid w:val="00D66F53"/>
    <w:rsid w:val="00D673B0"/>
    <w:rsid w:val="00D703AE"/>
    <w:rsid w:val="00D71C69"/>
    <w:rsid w:val="00D72CD2"/>
    <w:rsid w:val="00D73971"/>
    <w:rsid w:val="00D7427D"/>
    <w:rsid w:val="00D75327"/>
    <w:rsid w:val="00D75E22"/>
    <w:rsid w:val="00D76593"/>
    <w:rsid w:val="00D802DA"/>
    <w:rsid w:val="00D82197"/>
    <w:rsid w:val="00D83583"/>
    <w:rsid w:val="00D84A1B"/>
    <w:rsid w:val="00D86264"/>
    <w:rsid w:val="00D873C1"/>
    <w:rsid w:val="00D905A5"/>
    <w:rsid w:val="00D90B5B"/>
    <w:rsid w:val="00D90C15"/>
    <w:rsid w:val="00D91969"/>
    <w:rsid w:val="00D93BE5"/>
    <w:rsid w:val="00D97211"/>
    <w:rsid w:val="00DB62BD"/>
    <w:rsid w:val="00DB6310"/>
    <w:rsid w:val="00DB6C59"/>
    <w:rsid w:val="00DB7756"/>
    <w:rsid w:val="00DB7818"/>
    <w:rsid w:val="00DC1A21"/>
    <w:rsid w:val="00DC631C"/>
    <w:rsid w:val="00DC639A"/>
    <w:rsid w:val="00DD2226"/>
    <w:rsid w:val="00DD380F"/>
    <w:rsid w:val="00DD3871"/>
    <w:rsid w:val="00DD3B03"/>
    <w:rsid w:val="00DD4D45"/>
    <w:rsid w:val="00DD7403"/>
    <w:rsid w:val="00DD760E"/>
    <w:rsid w:val="00DE1818"/>
    <w:rsid w:val="00DE1899"/>
    <w:rsid w:val="00DE1D2A"/>
    <w:rsid w:val="00DE24EE"/>
    <w:rsid w:val="00DE44A1"/>
    <w:rsid w:val="00DE7FF2"/>
    <w:rsid w:val="00DF0BF9"/>
    <w:rsid w:val="00DF228C"/>
    <w:rsid w:val="00DF540E"/>
    <w:rsid w:val="00DF5811"/>
    <w:rsid w:val="00DF783D"/>
    <w:rsid w:val="00DF7FB6"/>
    <w:rsid w:val="00E02E90"/>
    <w:rsid w:val="00E109B4"/>
    <w:rsid w:val="00E17206"/>
    <w:rsid w:val="00E17574"/>
    <w:rsid w:val="00E273B8"/>
    <w:rsid w:val="00E31957"/>
    <w:rsid w:val="00E32116"/>
    <w:rsid w:val="00E34B7A"/>
    <w:rsid w:val="00E40DB3"/>
    <w:rsid w:val="00E4122F"/>
    <w:rsid w:val="00E425A1"/>
    <w:rsid w:val="00E45A85"/>
    <w:rsid w:val="00E46825"/>
    <w:rsid w:val="00E5107E"/>
    <w:rsid w:val="00E51EF3"/>
    <w:rsid w:val="00E52160"/>
    <w:rsid w:val="00E53FBB"/>
    <w:rsid w:val="00E55D43"/>
    <w:rsid w:val="00E55DAD"/>
    <w:rsid w:val="00E56658"/>
    <w:rsid w:val="00E6024A"/>
    <w:rsid w:val="00E6204F"/>
    <w:rsid w:val="00E625F4"/>
    <w:rsid w:val="00E64092"/>
    <w:rsid w:val="00E672AA"/>
    <w:rsid w:val="00E67AB5"/>
    <w:rsid w:val="00E726B7"/>
    <w:rsid w:val="00E72D18"/>
    <w:rsid w:val="00E768B9"/>
    <w:rsid w:val="00E829DE"/>
    <w:rsid w:val="00E83E7E"/>
    <w:rsid w:val="00E86EDF"/>
    <w:rsid w:val="00E90F11"/>
    <w:rsid w:val="00E90FC5"/>
    <w:rsid w:val="00E92AC4"/>
    <w:rsid w:val="00E94E62"/>
    <w:rsid w:val="00E963CD"/>
    <w:rsid w:val="00E968BB"/>
    <w:rsid w:val="00E968BD"/>
    <w:rsid w:val="00EA002C"/>
    <w:rsid w:val="00EA24B3"/>
    <w:rsid w:val="00EA3FC5"/>
    <w:rsid w:val="00EA64F5"/>
    <w:rsid w:val="00EA7346"/>
    <w:rsid w:val="00EB04FC"/>
    <w:rsid w:val="00EB0BEE"/>
    <w:rsid w:val="00EB1445"/>
    <w:rsid w:val="00EB1BC9"/>
    <w:rsid w:val="00EB1CB4"/>
    <w:rsid w:val="00EB2A46"/>
    <w:rsid w:val="00EC09E1"/>
    <w:rsid w:val="00EC14A9"/>
    <w:rsid w:val="00EC2513"/>
    <w:rsid w:val="00EC349A"/>
    <w:rsid w:val="00ED0452"/>
    <w:rsid w:val="00ED5D0F"/>
    <w:rsid w:val="00EE036F"/>
    <w:rsid w:val="00EE18D7"/>
    <w:rsid w:val="00EE3B2E"/>
    <w:rsid w:val="00EE4AE5"/>
    <w:rsid w:val="00EE596D"/>
    <w:rsid w:val="00EE5C14"/>
    <w:rsid w:val="00EF7B9F"/>
    <w:rsid w:val="00F004DD"/>
    <w:rsid w:val="00F015FC"/>
    <w:rsid w:val="00F02DA3"/>
    <w:rsid w:val="00F03A80"/>
    <w:rsid w:val="00F1374C"/>
    <w:rsid w:val="00F13C0C"/>
    <w:rsid w:val="00F14336"/>
    <w:rsid w:val="00F17419"/>
    <w:rsid w:val="00F21436"/>
    <w:rsid w:val="00F219C4"/>
    <w:rsid w:val="00F236FF"/>
    <w:rsid w:val="00F27CC7"/>
    <w:rsid w:val="00F301A0"/>
    <w:rsid w:val="00F3042C"/>
    <w:rsid w:val="00F31C02"/>
    <w:rsid w:val="00F329A4"/>
    <w:rsid w:val="00F34FBB"/>
    <w:rsid w:val="00F370BA"/>
    <w:rsid w:val="00F3795F"/>
    <w:rsid w:val="00F40BA5"/>
    <w:rsid w:val="00F4374F"/>
    <w:rsid w:val="00F43829"/>
    <w:rsid w:val="00F44A95"/>
    <w:rsid w:val="00F46A2B"/>
    <w:rsid w:val="00F5015F"/>
    <w:rsid w:val="00F511A6"/>
    <w:rsid w:val="00F57028"/>
    <w:rsid w:val="00F63426"/>
    <w:rsid w:val="00F67E6D"/>
    <w:rsid w:val="00F70E87"/>
    <w:rsid w:val="00F75ADF"/>
    <w:rsid w:val="00F77D92"/>
    <w:rsid w:val="00F800CF"/>
    <w:rsid w:val="00F80334"/>
    <w:rsid w:val="00F83E94"/>
    <w:rsid w:val="00F86579"/>
    <w:rsid w:val="00F90897"/>
    <w:rsid w:val="00F9126D"/>
    <w:rsid w:val="00F9175A"/>
    <w:rsid w:val="00F92122"/>
    <w:rsid w:val="00F94FA0"/>
    <w:rsid w:val="00F95C9A"/>
    <w:rsid w:val="00F977A5"/>
    <w:rsid w:val="00F97AE6"/>
    <w:rsid w:val="00FA213A"/>
    <w:rsid w:val="00FA2B44"/>
    <w:rsid w:val="00FB37D8"/>
    <w:rsid w:val="00FB3B40"/>
    <w:rsid w:val="00FB5016"/>
    <w:rsid w:val="00FB7715"/>
    <w:rsid w:val="00FC1323"/>
    <w:rsid w:val="00FC3A6B"/>
    <w:rsid w:val="00FC4183"/>
    <w:rsid w:val="00FC4559"/>
    <w:rsid w:val="00FC696B"/>
    <w:rsid w:val="00FC69E5"/>
    <w:rsid w:val="00FD0DFF"/>
    <w:rsid w:val="00FD44FB"/>
    <w:rsid w:val="00FD4676"/>
    <w:rsid w:val="00FE5455"/>
    <w:rsid w:val="00FF318E"/>
    <w:rsid w:val="00FF53A6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D44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D44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D44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D44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D44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D44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D44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D44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D44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D44FB"/>
    <w:pPr>
      <w:ind w:left="1985" w:hanging="1985"/>
      <w:outlineLvl w:val="9"/>
    </w:pPr>
    <w:rPr>
      <w:b/>
    </w:rPr>
  </w:style>
  <w:style w:type="paragraph" w:customStyle="1" w:styleId="ZA">
    <w:name w:val="ZA"/>
    <w:rsid w:val="00FD44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D44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D44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D44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D44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D44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D44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D44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D44FB"/>
    <w:pPr>
      <w:ind w:left="1134" w:hanging="1134"/>
    </w:pPr>
  </w:style>
  <w:style w:type="paragraph" w:styleId="40">
    <w:name w:val="toc 4"/>
    <w:basedOn w:val="30"/>
    <w:semiHidden/>
    <w:rsid w:val="00FD44FB"/>
    <w:pPr>
      <w:ind w:left="1418" w:hanging="1418"/>
    </w:pPr>
  </w:style>
  <w:style w:type="paragraph" w:styleId="50">
    <w:name w:val="toc 5"/>
    <w:basedOn w:val="40"/>
    <w:semiHidden/>
    <w:rsid w:val="00FD44FB"/>
    <w:pPr>
      <w:ind w:left="1701" w:hanging="1701"/>
    </w:pPr>
  </w:style>
  <w:style w:type="paragraph" w:styleId="60">
    <w:name w:val="toc 6"/>
    <w:basedOn w:val="50"/>
    <w:next w:val="a"/>
    <w:semiHidden/>
    <w:rsid w:val="00FD44FB"/>
    <w:pPr>
      <w:ind w:left="1985" w:hanging="1985"/>
    </w:pPr>
  </w:style>
  <w:style w:type="paragraph" w:styleId="70">
    <w:name w:val="toc 7"/>
    <w:basedOn w:val="60"/>
    <w:next w:val="a"/>
    <w:semiHidden/>
    <w:rsid w:val="00FD44FB"/>
    <w:pPr>
      <w:ind w:left="2268" w:hanging="2268"/>
    </w:pPr>
  </w:style>
  <w:style w:type="paragraph" w:styleId="80">
    <w:name w:val="toc 8"/>
    <w:basedOn w:val="10"/>
    <w:semiHidden/>
    <w:rsid w:val="00FD44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D44FB"/>
    <w:pPr>
      <w:ind w:left="1418" w:hanging="1418"/>
    </w:pPr>
  </w:style>
  <w:style w:type="paragraph" w:customStyle="1" w:styleId="TT">
    <w:name w:val="TT"/>
    <w:basedOn w:val="1"/>
    <w:next w:val="a"/>
    <w:rsid w:val="00FD44FB"/>
    <w:pPr>
      <w:outlineLvl w:val="9"/>
    </w:pPr>
  </w:style>
  <w:style w:type="paragraph" w:customStyle="1" w:styleId="TAH">
    <w:name w:val="TAH"/>
    <w:basedOn w:val="TAC"/>
    <w:rsid w:val="00FD44FB"/>
    <w:rPr>
      <w:b/>
    </w:rPr>
  </w:style>
  <w:style w:type="paragraph" w:customStyle="1" w:styleId="TAC">
    <w:name w:val="TAC"/>
    <w:basedOn w:val="TAL"/>
    <w:rsid w:val="00FD44FB"/>
    <w:pPr>
      <w:jc w:val="center"/>
    </w:pPr>
  </w:style>
  <w:style w:type="paragraph" w:customStyle="1" w:styleId="TAL">
    <w:name w:val="TAL"/>
    <w:basedOn w:val="a"/>
    <w:link w:val="TALChar"/>
    <w:rsid w:val="00FD44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D44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D44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D44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D44FB"/>
    <w:rPr>
      <w:rFonts w:eastAsia="Times New Roman"/>
      <w:b/>
      <w:lang w:eastAsia="en-US"/>
    </w:rPr>
  </w:style>
  <w:style w:type="paragraph" w:customStyle="1" w:styleId="EX">
    <w:name w:val="EX"/>
    <w:basedOn w:val="a"/>
    <w:rsid w:val="00FD44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D44FB"/>
    <w:pPr>
      <w:spacing w:after="0"/>
    </w:pPr>
    <w:rPr>
      <w:rFonts w:eastAsia="Times New Roman"/>
    </w:rPr>
  </w:style>
  <w:style w:type="paragraph" w:customStyle="1" w:styleId="LD">
    <w:name w:val="LD"/>
    <w:rsid w:val="00FD44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D44FB"/>
    <w:pPr>
      <w:spacing w:after="0"/>
    </w:pPr>
  </w:style>
  <w:style w:type="paragraph" w:customStyle="1" w:styleId="EW">
    <w:name w:val="EW"/>
    <w:basedOn w:val="EX"/>
    <w:rsid w:val="00FD44FB"/>
    <w:pPr>
      <w:spacing w:after="0"/>
    </w:pPr>
  </w:style>
  <w:style w:type="paragraph" w:customStyle="1" w:styleId="B2">
    <w:name w:val="B2"/>
    <w:basedOn w:val="a"/>
    <w:link w:val="B2Char"/>
    <w:rsid w:val="00FD44FB"/>
    <w:pPr>
      <w:ind w:left="851" w:hanging="284"/>
    </w:pPr>
  </w:style>
  <w:style w:type="paragraph" w:customStyle="1" w:styleId="B1">
    <w:name w:val="B1"/>
    <w:basedOn w:val="a"/>
    <w:link w:val="B1Char"/>
    <w:rsid w:val="00FD44FB"/>
    <w:pPr>
      <w:ind w:left="568" w:hanging="284"/>
    </w:pPr>
  </w:style>
  <w:style w:type="paragraph" w:customStyle="1" w:styleId="B3">
    <w:name w:val="B3"/>
    <w:basedOn w:val="a"/>
    <w:rsid w:val="00FD44FB"/>
    <w:pPr>
      <w:ind w:left="1135" w:hanging="284"/>
    </w:pPr>
  </w:style>
  <w:style w:type="paragraph" w:customStyle="1" w:styleId="B4">
    <w:name w:val="B4"/>
    <w:basedOn w:val="a"/>
    <w:rsid w:val="00FD44FB"/>
    <w:pPr>
      <w:ind w:left="1418" w:hanging="284"/>
    </w:pPr>
  </w:style>
  <w:style w:type="paragraph" w:customStyle="1" w:styleId="B5">
    <w:name w:val="B5"/>
    <w:basedOn w:val="a"/>
    <w:rsid w:val="00FD44FB"/>
    <w:pPr>
      <w:ind w:left="1702" w:hanging="284"/>
    </w:pPr>
  </w:style>
  <w:style w:type="paragraph" w:customStyle="1" w:styleId="EQ">
    <w:name w:val="EQ"/>
    <w:basedOn w:val="a"/>
    <w:next w:val="a"/>
    <w:rsid w:val="00FD44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D44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44FB"/>
    <w:pPr>
      <w:keepNext w:val="0"/>
      <w:spacing w:before="0" w:after="240"/>
    </w:pPr>
  </w:style>
  <w:style w:type="paragraph" w:customStyle="1" w:styleId="NF">
    <w:name w:val="NF"/>
    <w:basedOn w:val="NO"/>
    <w:rsid w:val="00FD44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44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D44FB"/>
    <w:pPr>
      <w:jc w:val="right"/>
    </w:pPr>
  </w:style>
  <w:style w:type="paragraph" w:customStyle="1" w:styleId="TAN">
    <w:name w:val="TAN"/>
    <w:basedOn w:val="TAL"/>
    <w:link w:val="TANChar"/>
    <w:rsid w:val="00FD44FB"/>
    <w:pPr>
      <w:ind w:left="851" w:hanging="851"/>
    </w:pPr>
  </w:style>
  <w:style w:type="character" w:customStyle="1" w:styleId="ZGSM">
    <w:name w:val="ZGSM"/>
    <w:rsid w:val="00FD44FB"/>
  </w:style>
  <w:style w:type="paragraph" w:customStyle="1" w:styleId="AP">
    <w:name w:val="AP"/>
    <w:basedOn w:val="a"/>
    <w:rsid w:val="00FD44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D44FB"/>
    <w:rPr>
      <w:color w:val="FF0000"/>
    </w:rPr>
  </w:style>
  <w:style w:type="paragraph" w:customStyle="1" w:styleId="ZD">
    <w:name w:val="ZD"/>
    <w:rsid w:val="00FD44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D44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D44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D44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4FB"/>
    <w:pPr>
      <w:framePr w:wrap="notBeside" w:y="16161"/>
    </w:pPr>
  </w:style>
  <w:style w:type="paragraph" w:styleId="a3">
    <w:name w:val="footer"/>
    <w:basedOn w:val="a"/>
    <w:rsid w:val="00FD44F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D44FB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D44FB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unhideWhenUsed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9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9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a">
    <w:name w:val="annotation reference"/>
    <w:rsid w:val="00712B60"/>
    <w:rPr>
      <w:sz w:val="16"/>
    </w:rPr>
  </w:style>
  <w:style w:type="paragraph" w:styleId="ab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批注文字 Char"/>
    <w:link w:val="ab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712B60"/>
    <w:rPr>
      <w:color w:val="000000"/>
      <w:lang w:val="en-GB" w:eastAsia="ja-JP"/>
    </w:rPr>
  </w:style>
  <w:style w:type="paragraph" w:styleId="ad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正文文本 Char"/>
    <w:link w:val="ad"/>
    <w:rsid w:val="00F329A4"/>
    <w:rPr>
      <w:rFonts w:eastAsia="SimSun"/>
      <w:color w:val="000000"/>
      <w:lang w:val="en-GB" w:eastAsia="ja-JP"/>
    </w:rPr>
  </w:style>
  <w:style w:type="paragraph" w:styleId="ae">
    <w:name w:val="annotation subject"/>
    <w:basedOn w:val="ab"/>
    <w:next w:val="ab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e"/>
    <w:rsid w:val="001954E5"/>
    <w:rPr>
      <w:rFonts w:eastAsia="SimSun"/>
      <w:b/>
      <w:bCs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A4109-D0AE-4145-9CD3-EFEFF9F76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354</Words>
  <Characters>1888</Characters>
  <Application>Microsoft Office Word</Application>
  <DocSecurity>0</DocSecurity>
  <Lines>15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11" baseType="lpstr">
      <vt:lpstr/>
      <vt:lpstr>1. Discussion</vt:lpstr>
      <vt:lpstr>2. Proposal</vt:lpstr>
      <vt:lpstr>2	References</vt:lpstr>
      <vt:lpstr>4	Architectural Assumptions and Requirements</vt:lpstr>
      <vt:lpstr>    4.1	Architectural Assumptions</vt:lpstr>
      <vt:lpstr/>
      <vt:lpstr/>
      <vt:lpstr>1	Discussion</vt:lpstr>
      <vt:lpstr>2	Proposal</vt:lpstr>
      <vt:lpstr>    5.X	Key Issue X: Support of unauthenticated emergency session over WLAN</vt:lpstr>
    </vt:vector>
  </TitlesOfParts>
  <Company>Alcatel-Lucent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Apostolis (Motorola)</dc:creator>
  <cp:lastModifiedBy>CATT_MingAi_9</cp:lastModifiedBy>
  <cp:revision>16</cp:revision>
  <cp:lastPrinted>2017-01-31T10:04:00Z</cp:lastPrinted>
  <dcterms:created xsi:type="dcterms:W3CDTF">2017-06-14T02:02:00Z</dcterms:created>
  <dcterms:modified xsi:type="dcterms:W3CDTF">2017-06-28T01:44:00Z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