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122</w:t>
        </w:r>
      </w:fldSimple>
      <w:r>
        <w:rPr>
          <w:b/>
          <w:i/>
          <w:noProof/>
          <w:sz w:val="28"/>
        </w:rPr>
        <w:tab/>
      </w:r>
      <w:fldSimple w:instr=" DOCPROPERTY  Tdoc#  \* MERGEFORMAT ">
        <w:r w:rsidR="00E13F3D" w:rsidRPr="00E13F3D">
          <w:rPr>
            <w:b/>
            <w:i/>
            <w:noProof/>
            <w:sz w:val="28"/>
          </w:rPr>
          <w:t>S2-1747</w:t>
        </w:r>
        <w:r w:rsidR="00631268">
          <w:rPr>
            <w:b/>
            <w:i/>
            <w:noProof/>
            <w:sz w:val="28"/>
          </w:rPr>
          <w:t>40</w:t>
        </w:r>
      </w:fldSimple>
    </w:p>
    <w:p w:rsidR="001E41F3" w:rsidRDefault="00CA4603" w:rsidP="005E2C44">
      <w:pPr>
        <w:pStyle w:val="CRCoverPage"/>
        <w:outlineLvl w:val="0"/>
        <w:rPr>
          <w:b/>
          <w:noProof/>
          <w:sz w:val="24"/>
        </w:rPr>
      </w:pPr>
      <w:fldSimple w:instr=" DOCPROPERTY  Location  \* MERGEFORMAT ">
        <w:r w:rsidR="003609EF" w:rsidRPr="00BA51D9">
          <w:rPr>
            <w:b/>
            <w:noProof/>
            <w:sz w:val="24"/>
          </w:rPr>
          <w:t>San Jose Del Cabo</w:t>
        </w:r>
      </w:fldSimple>
      <w:r w:rsidR="001E41F3">
        <w:rPr>
          <w:b/>
          <w:noProof/>
          <w:sz w:val="24"/>
        </w:rPr>
        <w:t xml:space="preserve">, </w:t>
      </w:r>
      <w:fldSimple w:instr=" DOCPROPERTY  Country  \* MERGEFORMAT ">
        <w:r w:rsidR="003609EF" w:rsidRPr="00BA51D9">
          <w:rPr>
            <w:b/>
            <w:noProof/>
            <w:sz w:val="24"/>
          </w:rPr>
          <w:t>Mexico</w:t>
        </w:r>
      </w:fldSimple>
      <w:r w:rsidR="001E41F3">
        <w:rPr>
          <w:b/>
          <w:noProof/>
          <w:sz w:val="24"/>
        </w:rPr>
        <w:t xml:space="preserve">, </w:t>
      </w:r>
      <w:fldSimple w:instr=" DOCPROPERTY  StartDate  \* MERGEFORMAT ">
        <w:r w:rsidR="003609EF" w:rsidRPr="00BA51D9">
          <w:rPr>
            <w:b/>
            <w:noProof/>
            <w:sz w:val="24"/>
          </w:rPr>
          <w:t>26th Jun 2017</w:t>
        </w:r>
      </w:fldSimple>
      <w:r w:rsidR="00547111">
        <w:rPr>
          <w:b/>
          <w:noProof/>
          <w:sz w:val="24"/>
        </w:rPr>
        <w:t xml:space="preserve"> - </w:t>
      </w:r>
      <w:fldSimple w:instr=" DOCPROPERTY  EndDate  \* MERGEFORMAT ">
        <w:r w:rsidR="003609EF" w:rsidRPr="00BA51D9">
          <w:rPr>
            <w:b/>
            <w:noProof/>
            <w:sz w:val="24"/>
          </w:rPr>
          <w:t>30th Jun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4603" w:rsidP="00E13F3D">
            <w:pPr>
              <w:pStyle w:val="CRCoverPage"/>
              <w:spacing w:after="0"/>
              <w:jc w:val="right"/>
              <w:rPr>
                <w:b/>
                <w:noProof/>
                <w:sz w:val="28"/>
              </w:rPr>
            </w:pPr>
            <w:fldSimple w:instr=" DOCPROPERTY  Spec#  \* MERGEFORMAT ">
              <w:r w:rsidR="00E13F3D" w:rsidRPr="00410371">
                <w:rPr>
                  <w:b/>
                  <w:noProof/>
                  <w:sz w:val="28"/>
                </w:rPr>
                <w:t>23.285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4603" w:rsidP="00547111">
            <w:pPr>
              <w:pStyle w:val="CRCoverPage"/>
              <w:spacing w:after="0"/>
              <w:rPr>
                <w:noProof/>
              </w:rPr>
            </w:pPr>
            <w:fldSimple w:instr=" DOCPROPERTY  Cr#  \* MERGEFORMAT ">
              <w:r w:rsidR="00E13F3D" w:rsidRPr="00410371">
                <w:rPr>
                  <w:b/>
                  <w:noProof/>
                  <w:sz w:val="28"/>
                </w:rPr>
                <w:t>0034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126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4603">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6B1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4603">
            <w:pPr>
              <w:pStyle w:val="CRCoverPage"/>
              <w:spacing w:after="0"/>
              <w:ind w:left="100"/>
              <w:rPr>
                <w:noProof/>
              </w:rPr>
            </w:pPr>
            <w:fldSimple w:instr=" DOCPROPERTY  CrTitle  \* MERGEFORMAT ">
              <w:r w:rsidR="002640DD">
                <w:t>Correction on radio resources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4603">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0279E" w:rsidP="00547111">
            <w:pPr>
              <w:pStyle w:val="CRCoverPage"/>
              <w:spacing w:after="0"/>
              <w:ind w:left="100"/>
              <w:rPr>
                <w:noProof/>
              </w:rPr>
            </w:pPr>
            <w:r>
              <w:t>SA WG2</w:t>
            </w:r>
            <w:r w:rsidR="00524BDE">
              <w:fldChar w:fldCharType="begin"/>
            </w:r>
            <w:r w:rsidR="00524BDE">
              <w:instrText xml:space="preserve"> DOCPROPERTY  SourceIfTsg  \* MERGEFORMAT </w:instrText>
            </w:r>
            <w:r w:rsidR="00524B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4603">
            <w:pPr>
              <w:pStyle w:val="CRCoverPage"/>
              <w:spacing w:after="0"/>
              <w:ind w:left="100"/>
              <w:rPr>
                <w:noProof/>
              </w:rPr>
            </w:pPr>
            <w:fldSimple w:instr=" DOCPROPERTY  RelatedWis  \* MERGEFORMAT ">
              <w:r w:rsidR="00E13F3D">
                <w:rPr>
                  <w:noProof/>
                </w:rPr>
                <w:t>V2XARC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4603" w:rsidP="00FE626C">
            <w:pPr>
              <w:pStyle w:val="CRCoverPage"/>
              <w:spacing w:after="0"/>
              <w:ind w:left="100"/>
              <w:rPr>
                <w:noProof/>
              </w:rPr>
            </w:pPr>
            <w:fldSimple w:instr=" DOCPROPERTY  ResDate  \* MERGEFORMAT ">
              <w:r w:rsidR="00D24991">
                <w:rPr>
                  <w:noProof/>
                </w:rPr>
                <w:t>2017-06-2</w:t>
              </w:r>
              <w:r w:rsidR="00FE626C">
                <w:rPr>
                  <w:noProof/>
                </w:rPr>
                <w:t>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46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460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67A3" w:rsidRDefault="00E0488A" w:rsidP="00511AED">
            <w:pPr>
              <w:pStyle w:val="CRCoverPage"/>
              <w:spacing w:after="0"/>
              <w:ind w:left="100"/>
              <w:rPr>
                <w:noProof/>
              </w:rPr>
            </w:pPr>
            <w:r>
              <w:rPr>
                <w:noProof/>
              </w:rPr>
              <w:t>Clause 4.4.1.1.2</w:t>
            </w:r>
            <w:r w:rsidR="00B00F3C">
              <w:rPr>
                <w:noProof/>
              </w:rPr>
              <w:t>, bullet 2)</w:t>
            </w:r>
            <w:r>
              <w:rPr>
                <w:noProof/>
              </w:rPr>
              <w:t xml:space="preserve"> specifies that t</w:t>
            </w:r>
            <w:r w:rsidRPr="00E0488A">
              <w:rPr>
                <w:noProof/>
              </w:rPr>
              <w:t>he allowed "non-operator managed" radio resources for V2X communications are defined in TS 36.101</w:t>
            </w:r>
            <w:r>
              <w:rPr>
                <w:noProof/>
              </w:rPr>
              <w:t xml:space="preserve"> but TS 36.101 does not contain anything regarding </w:t>
            </w:r>
            <w:r w:rsidRPr="00E0488A">
              <w:rPr>
                <w:noProof/>
              </w:rPr>
              <w:t>"non-operator managed" radio resources</w:t>
            </w:r>
            <w:r>
              <w:rPr>
                <w:noProof/>
              </w:rPr>
              <w:t>.</w:t>
            </w:r>
          </w:p>
          <w:p w:rsidR="00B00F3C" w:rsidRDefault="00B00F3C" w:rsidP="00B00F3C">
            <w:pPr>
              <w:pStyle w:val="CRCoverPage"/>
              <w:spacing w:after="0"/>
              <w:ind w:left="100"/>
              <w:rPr>
                <w:noProof/>
              </w:rPr>
            </w:pPr>
            <w:r>
              <w:rPr>
                <w:noProof/>
              </w:rPr>
              <w:t>Furthermore, the wording of this bullet is misleading as it may be read as if what is defined in TS 36.331 contains the “operator managed” or “non operator managed”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04C02">
            <w:pPr>
              <w:pStyle w:val="CRCoverPage"/>
              <w:spacing w:after="0"/>
              <w:ind w:left="100"/>
              <w:rPr>
                <w:noProof/>
              </w:rPr>
            </w:pPr>
            <w:r>
              <w:rPr>
                <w:noProof/>
              </w:rPr>
              <w:t xml:space="preserve">1) Removes the text related to </w:t>
            </w:r>
            <w:r w:rsidRPr="00004C02">
              <w:rPr>
                <w:noProof/>
              </w:rPr>
              <w:t xml:space="preserve">"non-operator managed" radio </w:t>
            </w:r>
            <w:r w:rsidRPr="00004C02">
              <w:rPr>
                <w:noProof/>
              </w:rPr>
              <w:t>resources</w:t>
            </w:r>
            <w:r w:rsidR="0001125C">
              <w:rPr>
                <w:noProof/>
              </w:rPr>
              <w:t xml:space="preserve"> referring to TS 36.101</w:t>
            </w:r>
            <w:r>
              <w:rPr>
                <w:noProof/>
              </w:rPr>
              <w:t xml:space="preserve"> in clause 4.4.1.1.2</w:t>
            </w:r>
            <w:r w:rsidR="0001125C">
              <w:rPr>
                <w:noProof/>
              </w:rPr>
              <w:t xml:space="preserve"> while getting [24] 'Void' in clause 2 because TS 36.101 is not referred any more in this specification</w:t>
            </w:r>
            <w:r>
              <w:rPr>
                <w:noProof/>
              </w:rPr>
              <w:t>.</w:t>
            </w:r>
          </w:p>
          <w:p w:rsidR="00ED67A3" w:rsidRDefault="00C0303F" w:rsidP="00511AED">
            <w:pPr>
              <w:pStyle w:val="CRCoverPage"/>
              <w:spacing w:after="0"/>
              <w:ind w:left="100"/>
              <w:rPr>
                <w:noProof/>
              </w:rPr>
            </w:pPr>
            <w:r>
              <w:rPr>
                <w:noProof/>
              </w:rPr>
              <w:t xml:space="preserve">2) </w:t>
            </w:r>
            <w:r w:rsidR="00511AED">
              <w:rPr>
                <w:noProof/>
              </w:rPr>
              <w:t>Clarifies that w</w:t>
            </w:r>
            <w:r w:rsidR="00511AED" w:rsidRPr="00511AED">
              <w:rPr>
                <w:noProof/>
              </w:rPr>
              <w:t xml:space="preserve">hether a frequency band is "operator managed" </w:t>
            </w:r>
            <w:r w:rsidR="00511AED" w:rsidRPr="00511AED">
              <w:rPr>
                <w:noProof/>
              </w:rPr>
              <w:t>or "non-operator managed" is defined by local regulations.</w:t>
            </w:r>
          </w:p>
          <w:p w:rsidR="00B00F3C" w:rsidRDefault="00B00F3C" w:rsidP="005D591F">
            <w:pPr>
              <w:pStyle w:val="CRCoverPage"/>
              <w:spacing w:after="0"/>
              <w:ind w:left="100"/>
              <w:rPr>
                <w:noProof/>
              </w:rPr>
            </w:pPr>
            <w:r>
              <w:rPr>
                <w:noProof/>
              </w:rPr>
              <w:t xml:space="preserve">3) Re-organize the text of this bullet to clarify that the “operator managed” or “non operator managed” indication is part of the parameters </w:t>
            </w:r>
            <w:r w:rsidR="005E1724">
              <w:rPr>
                <w:noProof/>
              </w:rPr>
              <w:t>provisionned to</w:t>
            </w:r>
            <w:r>
              <w:rPr>
                <w:noProof/>
              </w:rPr>
              <w:t xml:space="preserve">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2EA6">
            <w:pPr>
              <w:pStyle w:val="CRCoverPage"/>
              <w:spacing w:after="0"/>
              <w:ind w:left="100"/>
              <w:rPr>
                <w:noProof/>
              </w:rPr>
            </w:pPr>
            <w:r>
              <w:rPr>
                <w:noProof/>
              </w:rPr>
              <w:t>The specification cannot be properly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279E">
            <w:pPr>
              <w:pStyle w:val="CRCoverPage"/>
              <w:spacing w:after="0"/>
              <w:ind w:left="100"/>
              <w:rPr>
                <w:noProof/>
                <w:lang w:eastAsia="ko-KR"/>
              </w:rPr>
            </w:pPr>
            <w:r>
              <w:rPr>
                <w:rFonts w:hint="eastAsia"/>
                <w:noProof/>
                <w:lang w:eastAsia="ko-KR"/>
              </w:rPr>
              <w:t xml:space="preserve">2, </w:t>
            </w:r>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t>, 4.4.10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2E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2E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2E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F38AB" w:rsidRDefault="004F38AB" w:rsidP="004F38AB">
      <w:pPr>
        <w:pStyle w:val="Titre2"/>
        <w:pBdr>
          <w:top w:val="single" w:sz="4" w:space="1" w:color="auto"/>
          <w:left w:val="single" w:sz="4" w:space="4" w:color="auto"/>
          <w:bottom w:val="single" w:sz="4" w:space="1" w:color="auto"/>
          <w:right w:val="single" w:sz="4" w:space="4" w:color="auto"/>
        </w:pBdr>
        <w:jc w:val="center"/>
        <w:rPr>
          <w:noProof/>
        </w:rPr>
      </w:pPr>
      <w:r>
        <w:rPr>
          <w:noProof/>
        </w:rPr>
        <w:lastRenderedPageBreak/>
        <w:t>Start of changes</w:t>
      </w:r>
    </w:p>
    <w:p w:rsidR="00C0279E" w:rsidRPr="00235394" w:rsidRDefault="00C0279E" w:rsidP="00C0279E">
      <w:pPr>
        <w:pStyle w:val="Titre1"/>
      </w:pPr>
      <w:bookmarkStart w:id="2" w:name="_Toc485032833"/>
      <w:bookmarkStart w:id="3" w:name="_Toc485032859"/>
      <w:r w:rsidRPr="00235394">
        <w:t>2</w:t>
      </w:r>
      <w:r w:rsidRPr="00235394">
        <w:tab/>
        <w:t>References</w:t>
      </w:r>
      <w:bookmarkEnd w:id="2"/>
    </w:p>
    <w:p w:rsidR="00C0279E" w:rsidRPr="00235394" w:rsidRDefault="00C0279E" w:rsidP="00C0279E">
      <w:r w:rsidRPr="00235394">
        <w:t>The following documents contain provisions which, through reference in this text, constitute provisions of the present document.</w:t>
      </w:r>
    </w:p>
    <w:p w:rsidR="00C0279E" w:rsidRPr="00235394" w:rsidRDefault="00C0279E" w:rsidP="00C0279E">
      <w:pPr>
        <w:pStyle w:val="B1"/>
      </w:pPr>
      <w:r w:rsidRPr="00235394">
        <w:t>-</w:t>
      </w:r>
      <w:r w:rsidRPr="00235394">
        <w:tab/>
        <w:t>References are either specific (identified by date of publication, edition number, version number, etc.) or non</w:t>
      </w:r>
      <w:r w:rsidRPr="00235394">
        <w:noBreakHyphen/>
        <w:t>specific.</w:t>
      </w:r>
    </w:p>
    <w:p w:rsidR="00C0279E" w:rsidRPr="00235394" w:rsidRDefault="00C0279E" w:rsidP="00C0279E">
      <w:pPr>
        <w:pStyle w:val="B1"/>
      </w:pPr>
      <w:r w:rsidRPr="00235394">
        <w:t>-</w:t>
      </w:r>
      <w:r w:rsidRPr="00235394">
        <w:tab/>
        <w:t>For a specific reference, subsequent revisions do not apply.</w:t>
      </w:r>
    </w:p>
    <w:p w:rsidR="00C0279E" w:rsidRPr="00235394" w:rsidRDefault="00C0279E" w:rsidP="00C0279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C0279E" w:rsidRPr="00B236B7" w:rsidRDefault="00C0279E" w:rsidP="00C0279E">
      <w:pPr>
        <w:pStyle w:val="EX"/>
        <w:rPr>
          <w:rFonts w:eastAsia="Malgun Gothic"/>
          <w:lang w:eastAsia="ko-KR"/>
        </w:rPr>
      </w:pPr>
      <w:r w:rsidRPr="00235394">
        <w:t>[1]</w:t>
      </w:r>
      <w:r w:rsidRPr="00235394">
        <w:tab/>
        <w:t>3GPP TR 21.905: "Vocabulary for 3GPP Specifications".</w:t>
      </w:r>
    </w:p>
    <w:p w:rsidR="00C0279E" w:rsidRDefault="00C0279E" w:rsidP="00C0279E">
      <w:pPr>
        <w:pStyle w:val="EX"/>
        <w:rPr>
          <w:rFonts w:eastAsia="Malgun Gothic"/>
          <w:lang w:eastAsia="ko-KR"/>
        </w:rPr>
      </w:pPr>
      <w:r>
        <w:rPr>
          <w:rFonts w:eastAsia="Malgun Gothic" w:hint="eastAsia"/>
          <w:lang w:eastAsia="ko-KR"/>
        </w:rPr>
        <w:t>[2]</w:t>
      </w:r>
      <w:r>
        <w:rPr>
          <w:rFonts w:eastAsia="Malgun Gothic" w:hint="eastAsia"/>
          <w:lang w:eastAsia="ko-KR"/>
        </w:rPr>
        <w:tab/>
        <w:t>3GPP</w:t>
      </w:r>
      <w:r>
        <w:rPr>
          <w:rFonts w:eastAsia="Malgun Gothic"/>
          <w:lang w:eastAsia="ko-KR"/>
        </w:rPr>
        <w:t> </w:t>
      </w:r>
      <w:r>
        <w:rPr>
          <w:rFonts w:eastAsia="Malgun Gothic" w:hint="eastAsia"/>
          <w:lang w:eastAsia="ko-KR"/>
        </w:rPr>
        <w:t>TS</w:t>
      </w:r>
      <w:r>
        <w:rPr>
          <w:rFonts w:eastAsia="Malgun Gothic"/>
          <w:lang w:eastAsia="ko-KR"/>
        </w:rPr>
        <w:t> </w:t>
      </w:r>
      <w:r>
        <w:rPr>
          <w:rFonts w:eastAsia="Malgun Gothic" w:hint="eastAsia"/>
          <w:lang w:eastAsia="ko-KR"/>
        </w:rPr>
        <w:t xml:space="preserve">22.185: </w:t>
      </w:r>
      <w:r w:rsidRPr="00235394">
        <w:t>"</w:t>
      </w:r>
      <w:r w:rsidRPr="007F7458">
        <w:t>Service requirements for V2X services</w:t>
      </w:r>
      <w:r w:rsidRPr="00235394">
        <w:t>"</w:t>
      </w:r>
      <w:r w:rsidRPr="00C20F41">
        <w:rPr>
          <w:rFonts w:eastAsia="Malgun Gothic" w:hint="eastAsia"/>
          <w:lang w:eastAsia="ko-KR"/>
        </w:rPr>
        <w:t>.</w:t>
      </w:r>
    </w:p>
    <w:p w:rsidR="00C0279E" w:rsidRDefault="00C0279E" w:rsidP="00C0279E">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t>ISO TS 17419</w:t>
      </w:r>
      <w:r>
        <w:rPr>
          <w:rFonts w:eastAsia="Malgun Gothic" w:hint="eastAsia"/>
          <w:lang w:eastAsia="ko-KR"/>
        </w:rPr>
        <w:t>:2014</w:t>
      </w:r>
      <w:r w:rsidRPr="00677EB5">
        <w:rPr>
          <w:rFonts w:eastAsia="Malgun Gothic" w:hint="eastAsia"/>
          <w:lang w:eastAsia="ko-KR"/>
        </w:rPr>
        <w:t>: "Intelligent Transport Systems - Cooperative systems - Classification and</w:t>
      </w:r>
      <w:r>
        <w:rPr>
          <w:rFonts w:eastAsia="Malgun Gothic" w:hint="eastAsia"/>
          <w:lang w:eastAsia="ko-KR"/>
        </w:rPr>
        <w:t xml:space="preserve"> </w:t>
      </w:r>
      <w:r w:rsidRPr="00677EB5">
        <w:rPr>
          <w:rFonts w:eastAsia="Malgun Gothic" w:hint="eastAsia"/>
          <w:lang w:eastAsia="ko-KR"/>
        </w:rPr>
        <w:t>management of ITS applications in a global context".</w:t>
      </w:r>
    </w:p>
    <w:p w:rsidR="00C0279E" w:rsidRPr="0017368B" w:rsidRDefault="00C0279E" w:rsidP="00C0279E">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Pr="003948AB">
        <w:t xml:space="preserve">IEEE </w:t>
      </w:r>
      <w:proofErr w:type="gramStart"/>
      <w:r w:rsidRPr="003948AB">
        <w:t>Std</w:t>
      </w:r>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Malgun Gothic" w:hint="eastAsia"/>
          <w:lang w:eastAsia="ko-KR"/>
        </w:rPr>
        <w:t>"</w:t>
      </w:r>
      <w:hyperlink r:id="rId12" w:history="1">
        <w:r w:rsidRPr="003948AB">
          <w:rPr>
            <w:rStyle w:val="Lienhypertexte"/>
          </w:rPr>
          <w:t>IEEE Standard for Wireless Access in Vehicular Environments (WAVE) - Identifier Allocations</w:t>
        </w:r>
      </w:hyperlink>
      <w:r w:rsidRPr="0017368B">
        <w:rPr>
          <w:rFonts w:eastAsia="Malgun Gothic" w:hint="eastAsia"/>
          <w:lang w:eastAsia="ko-KR"/>
        </w:rPr>
        <w:t>".</w:t>
      </w:r>
    </w:p>
    <w:p w:rsidR="00C0279E" w:rsidRPr="00B236B7" w:rsidRDefault="00C0279E" w:rsidP="00C0279E">
      <w:pPr>
        <w:pStyle w:val="EX"/>
        <w:rPr>
          <w:rFonts w:eastAsia="Malgun Gothic"/>
          <w:lang w:eastAsia="ko-KR"/>
        </w:rPr>
      </w:pPr>
      <w:r w:rsidRPr="00B41431">
        <w:rPr>
          <w:rFonts w:eastAsia="Malgun Gothic" w:hint="eastAsia"/>
          <w:lang w:eastAsia="ko-KR"/>
        </w:rPr>
        <w:t>[</w:t>
      </w:r>
      <w:r>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t>3GPP TS 23.303: "Proximity-based Services (ProSe); Stage 2".</w:t>
      </w:r>
    </w:p>
    <w:p w:rsidR="00C0279E" w:rsidRPr="00493FA7" w:rsidRDefault="00C0279E" w:rsidP="00C0279E">
      <w:pPr>
        <w:keepLines/>
        <w:ind w:left="1702" w:hanging="1418"/>
        <w:rPr>
          <w:lang w:eastAsia="ko-KR"/>
        </w:rPr>
      </w:pPr>
      <w:r w:rsidRPr="00493FA7">
        <w:rPr>
          <w:rFonts w:hint="eastAsia"/>
          <w:lang w:eastAsia="ko-KR"/>
        </w:rPr>
        <w:t>[</w:t>
      </w:r>
      <w:r w:rsidRPr="00B236B7">
        <w:rPr>
          <w:rFonts w:eastAsia="Malgun Gothic" w:hint="eastAsia"/>
          <w:lang w:eastAsia="ko-KR"/>
        </w:rPr>
        <w:t>6</w:t>
      </w:r>
      <w:r w:rsidRPr="00493FA7">
        <w:rPr>
          <w:rFonts w:hint="eastAsia"/>
          <w:lang w:eastAsia="ko-KR"/>
        </w:rPr>
        <w:t>]</w:t>
      </w:r>
      <w:r w:rsidRPr="00493FA7">
        <w:rPr>
          <w:rFonts w:hint="eastAsia"/>
          <w:lang w:eastAsia="ko-KR"/>
        </w:rPr>
        <w:tab/>
      </w:r>
      <w:r w:rsidRPr="00493FA7">
        <w:t>3GPP TS 23.401: "General Packet Radio Service (GPRS) enhancements for Evolved Universal Terrestrial Radio Access Network (E-UTRAN) access".</w:t>
      </w:r>
    </w:p>
    <w:p w:rsidR="00C0279E" w:rsidRPr="00493FA7" w:rsidRDefault="00C0279E" w:rsidP="00C0279E">
      <w:pPr>
        <w:pStyle w:val="EX"/>
      </w:pPr>
      <w:r w:rsidRPr="00493FA7">
        <w:t>[</w:t>
      </w:r>
      <w:r w:rsidRPr="00B236B7">
        <w:rPr>
          <w:rFonts w:eastAsia="Malgun Gothic" w:hint="eastAsia"/>
          <w:lang w:eastAsia="ko-KR"/>
        </w:rPr>
        <w:t>7</w:t>
      </w:r>
      <w:r w:rsidRPr="00493FA7">
        <w:t>]</w:t>
      </w:r>
      <w:r w:rsidRPr="00493FA7">
        <w:rPr>
          <w:rFonts w:hint="eastAsia"/>
        </w:rPr>
        <w:tab/>
      </w:r>
      <w:r w:rsidRPr="00493FA7">
        <w:t>3GPP TS 23.468: "Group Communication System Enablers for LTE (GCSE_LTE)"</w:t>
      </w:r>
      <w:r w:rsidRPr="00493FA7">
        <w:rPr>
          <w:rFonts w:hint="eastAsia"/>
        </w:rPr>
        <w:t>.</w:t>
      </w:r>
    </w:p>
    <w:p w:rsidR="00C0279E" w:rsidRPr="00B236B7" w:rsidRDefault="00C0279E" w:rsidP="00C0279E">
      <w:pPr>
        <w:pStyle w:val="EX"/>
        <w:rPr>
          <w:rFonts w:eastAsia="Malgun Gothic"/>
          <w:lang w:eastAsia="ko-KR"/>
        </w:rPr>
      </w:pPr>
      <w:r w:rsidRPr="00493FA7">
        <w:t>[</w:t>
      </w:r>
      <w:r w:rsidRPr="00B236B7">
        <w:rPr>
          <w:rFonts w:eastAsia="Malgun Gothic" w:hint="eastAsia"/>
          <w:lang w:eastAsia="ko-KR"/>
        </w:rPr>
        <w:t>8</w:t>
      </w:r>
      <w:r w:rsidRPr="00493FA7">
        <w:t>]</w:t>
      </w:r>
      <w:r w:rsidRPr="00493FA7">
        <w:rPr>
          <w:rFonts w:eastAsia="Malgun Gothic" w:hint="eastAsia"/>
          <w:lang w:eastAsia="ko-KR"/>
        </w:rPr>
        <w:tab/>
      </w:r>
      <w:r w:rsidRPr="00493FA7">
        <w:t>3GPP TS 23.246: "Multimedia Broadcast/Multicast Service (MBMS); Architecture and functional description".</w:t>
      </w:r>
    </w:p>
    <w:p w:rsidR="00C0279E" w:rsidRPr="00B236B7" w:rsidRDefault="00C0279E" w:rsidP="00C0279E">
      <w:pPr>
        <w:pStyle w:val="EX"/>
        <w:rPr>
          <w:rFonts w:eastAsia="Malgun Gothic"/>
          <w:lang w:eastAsia="ko-KR"/>
        </w:rPr>
      </w:pPr>
      <w:r w:rsidRPr="0080317E">
        <w:rPr>
          <w:rFonts w:eastAsia="Malgun Gothic" w:hint="eastAsia"/>
          <w:lang w:eastAsia="ko-KR"/>
        </w:rPr>
        <w:t>[</w:t>
      </w:r>
      <w:r>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Pr="003C0087">
        <w:t>3GPP </w:t>
      </w:r>
      <w:r>
        <w:t>TS 36.331: "Evolved Universal Terrestrial Radio Access (E-UTRA); Radio Resource Control (RRC); Protocol specification".</w:t>
      </w:r>
    </w:p>
    <w:p w:rsidR="00C0279E" w:rsidRPr="00B06DC1" w:rsidRDefault="00C0279E" w:rsidP="00C0279E">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Pr="000870EB">
        <w:rPr>
          <w:rFonts w:eastAsia="Malgun Gothic" w:hint="eastAsia"/>
          <w:lang w:eastAsia="ko-KR"/>
        </w:rPr>
        <w:t>3GPP</w:t>
      </w:r>
      <w:r>
        <w:rPr>
          <w:rFonts w:eastAsia="Malgun Gothic"/>
          <w:lang w:eastAsia="ko-KR"/>
        </w:rPr>
        <w:t> </w:t>
      </w:r>
      <w:r w:rsidRPr="000870EB">
        <w:rPr>
          <w:rFonts w:eastAsia="Malgun Gothic" w:hint="eastAsia"/>
          <w:lang w:eastAsia="ko-KR"/>
        </w:rPr>
        <w:t>TS</w:t>
      </w:r>
      <w:r>
        <w:rPr>
          <w:rFonts w:eastAsia="Malgun Gothic"/>
          <w:lang w:eastAsia="ko-KR"/>
        </w:rPr>
        <w:t> </w:t>
      </w:r>
      <w:r w:rsidRPr="000870EB">
        <w:rPr>
          <w:rFonts w:eastAsia="Malgun Gothic" w:hint="eastAsia"/>
          <w:lang w:eastAsia="ko-KR"/>
        </w:rPr>
        <w:t xml:space="preserve">36.300: </w:t>
      </w:r>
      <w:r w:rsidRPr="003C0087">
        <w:t>"Evolved Universal Terrestrial Radio Access (E-UTRA) and Evolved Universal Terrestrial Radio Access Network (E-UTRAN); Overall description; Stage 2".</w:t>
      </w:r>
    </w:p>
    <w:p w:rsidR="00C0279E" w:rsidRPr="00B06DC1" w:rsidRDefault="00C0279E" w:rsidP="00C0279E">
      <w:pPr>
        <w:pStyle w:val="EX"/>
        <w:rPr>
          <w:rFonts w:eastAsia="Malgun Gothic"/>
          <w:lang w:eastAsia="ko-KR"/>
        </w:rPr>
      </w:pPr>
      <w:r w:rsidRPr="00CA1A36">
        <w:rPr>
          <w:rFonts w:eastAsia="Malgun Gothic" w:hint="eastAsia"/>
          <w:lang w:eastAsia="ko-KR"/>
        </w:rPr>
        <w:t>[</w:t>
      </w:r>
      <w:r>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t>3GPP</w:t>
      </w:r>
      <w:r>
        <w:rPr>
          <w:rFonts w:eastAsia="Malgun Gothic"/>
          <w:lang w:eastAsia="ko-KR"/>
        </w:rPr>
        <w:t> </w:t>
      </w:r>
      <w:r w:rsidRPr="00CA1A36">
        <w:rPr>
          <w:rFonts w:eastAsia="Malgun Gothic" w:hint="eastAsia"/>
          <w:lang w:eastAsia="ko-KR"/>
        </w:rPr>
        <w:t>TS</w:t>
      </w:r>
      <w:r>
        <w:rPr>
          <w:rFonts w:eastAsia="Malgun Gothic"/>
          <w:lang w:eastAsia="ko-KR"/>
        </w:rPr>
        <w:t> </w:t>
      </w:r>
      <w:r w:rsidRPr="00CA1A36">
        <w:rPr>
          <w:rFonts w:eastAsia="Malgun Gothic" w:hint="eastAsia"/>
          <w:lang w:eastAsia="ko-KR"/>
        </w:rPr>
        <w:t xml:space="preserve">26.346: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C0279E" w:rsidRPr="00B06DC1" w:rsidRDefault="00C0279E" w:rsidP="00C0279E">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t>3GPP TS 23.203: "Policy and charging control architecture".</w:t>
      </w:r>
    </w:p>
    <w:p w:rsidR="00C0279E" w:rsidRPr="007B75DE" w:rsidRDefault="00C0279E" w:rsidP="00C0279E">
      <w:pPr>
        <w:pStyle w:val="EX"/>
        <w:rPr>
          <w:rFonts w:eastAsia="Malgun Gothic"/>
          <w:lang w:eastAsia="ko-KR"/>
        </w:rPr>
      </w:pPr>
      <w:r>
        <w:t>[</w:t>
      </w:r>
      <w:r w:rsidRPr="00B06DC1">
        <w:rPr>
          <w:rFonts w:eastAsia="Malgun Gothic" w:hint="eastAsia"/>
          <w:lang w:eastAsia="ko-KR"/>
        </w:rPr>
        <w:t>13</w:t>
      </w:r>
      <w:r>
        <w:t>]</w:t>
      </w:r>
      <w:r>
        <w:tab/>
        <w:t xml:space="preserve">IEEE </w:t>
      </w:r>
      <w:proofErr w:type="gramStart"/>
      <w:r w:rsidRPr="00B06DC1">
        <w:rPr>
          <w:rFonts w:eastAsia="Malgun Gothic" w:hint="eastAsia"/>
          <w:lang w:eastAsia="ko-KR"/>
        </w:rPr>
        <w:t>Std</w:t>
      </w:r>
      <w:proofErr w:type="gramEnd"/>
      <w:r w:rsidRPr="00B06DC1">
        <w:rPr>
          <w:rFonts w:eastAsia="Malgun Gothic" w:hint="eastAsia"/>
          <w:lang w:eastAsia="ko-KR"/>
        </w:rPr>
        <w:t xml:space="preserve"> </w:t>
      </w:r>
      <w:r>
        <w:t>1609.3-2010: "IEEE Standard for Wireless Access in Vehicular Environments (WAVE)</w:t>
      </w:r>
      <w:r w:rsidRPr="00B06DC1">
        <w:rPr>
          <w:rFonts w:eastAsia="Malgun Gothic" w:hint="eastAsia"/>
          <w:lang w:eastAsia="ko-KR"/>
        </w:rPr>
        <w:t xml:space="preserve"> - </w:t>
      </w:r>
      <w:r>
        <w:t>Networking Services"</w:t>
      </w:r>
      <w:r w:rsidRPr="007B75DE">
        <w:rPr>
          <w:rFonts w:eastAsia="Malgun Gothic" w:hint="eastAsia"/>
          <w:lang w:eastAsia="ko-KR"/>
        </w:rPr>
        <w:t>.</w:t>
      </w:r>
    </w:p>
    <w:p w:rsidR="00C0279E" w:rsidRPr="00B06DC1" w:rsidRDefault="00C0279E" w:rsidP="00C0279E">
      <w:pPr>
        <w:pStyle w:val="EX"/>
        <w:rPr>
          <w:rFonts w:eastAsia="Malgun Gothic"/>
          <w:lang w:eastAsia="ko-KR"/>
        </w:rPr>
      </w:pPr>
      <w:r>
        <w:t>[</w:t>
      </w:r>
      <w:r w:rsidRPr="00B06DC1">
        <w:rPr>
          <w:rFonts w:eastAsia="Malgun Gothic" w:hint="eastAsia"/>
          <w:lang w:eastAsia="ko-KR"/>
        </w:rPr>
        <w:t>14</w:t>
      </w:r>
      <w:r>
        <w:t>]</w:t>
      </w:r>
      <w:r>
        <w:tab/>
        <w:t>ISO 29281-1</w:t>
      </w:r>
      <w:r w:rsidRPr="00B06DC1">
        <w:rPr>
          <w:rFonts w:eastAsia="Malgun Gothic" w:hint="eastAsia"/>
          <w:lang w:eastAsia="ko-KR"/>
        </w:rPr>
        <w:t>:2013:</w:t>
      </w:r>
      <w:r>
        <w:t xml:space="preserve"> "Intelligent Transport Systems - Communications access for land mobiles (CALM) - Non-IP networking - Part 1: Fast networking &amp; transport layer protocol (FNTP)"</w:t>
      </w:r>
      <w:r w:rsidRPr="00B06DC1">
        <w:rPr>
          <w:rFonts w:eastAsia="Malgun Gothic" w:hint="eastAsia"/>
          <w:lang w:eastAsia="ko-KR"/>
        </w:rPr>
        <w:t>.</w:t>
      </w:r>
    </w:p>
    <w:p w:rsidR="00C0279E" w:rsidRPr="00B06DC1" w:rsidRDefault="00C0279E" w:rsidP="00C0279E">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t>3GPP</w:t>
      </w:r>
      <w:r>
        <w:rPr>
          <w:rFonts w:eastAsia="Malgun Gothic"/>
          <w:lang w:eastAsia="ko-KR"/>
        </w:rPr>
        <w:t> </w:t>
      </w:r>
      <w:r w:rsidRPr="00B06DC1">
        <w:rPr>
          <w:rFonts w:eastAsia="Malgun Gothic" w:hint="eastAsia"/>
          <w:lang w:eastAsia="ko-KR"/>
        </w:rPr>
        <w:t>TS</w:t>
      </w:r>
      <w:r>
        <w:rPr>
          <w:rFonts w:eastAsia="Malgun Gothic"/>
          <w:lang w:eastAsia="ko-KR"/>
        </w:rPr>
        <w:t> </w:t>
      </w:r>
      <w:r w:rsidRPr="00B06DC1">
        <w:rPr>
          <w:rFonts w:eastAsia="Malgun Gothic" w:hint="eastAsia"/>
          <w:lang w:eastAsia="ko-KR"/>
        </w:rPr>
        <w:t xml:space="preserve">29.272: </w:t>
      </w:r>
      <w:r>
        <w:t>"</w:t>
      </w:r>
      <w:r w:rsidRPr="00683C03">
        <w:t>Evolved Packet System (EPS); Mobility Management Entity (MME) and Serving GPRS Support Node (SGSN) related interfaces based on Diameter protocol</w:t>
      </w:r>
      <w:r>
        <w:t>".</w:t>
      </w:r>
    </w:p>
    <w:p w:rsidR="00C0279E" w:rsidRPr="00B06DC1" w:rsidRDefault="00C0279E" w:rsidP="00C0279E">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p>
    <w:p w:rsidR="00C0279E" w:rsidRPr="00B06DC1" w:rsidRDefault="00C0279E" w:rsidP="00C0279E">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bookmarkStart w:id="4" w:name="_GoBack"/>
      <w:bookmarkEnd w:id="4"/>
    </w:p>
    <w:p w:rsidR="00C0279E" w:rsidRDefault="00C0279E" w:rsidP="00C0279E">
      <w:pPr>
        <w:pStyle w:val="EX"/>
        <w:rPr>
          <w:rFonts w:eastAsia="Malgun Gothic"/>
          <w:lang w:eastAsia="ko-KR"/>
        </w:rPr>
      </w:pPr>
      <w:r>
        <w:rPr>
          <w:rFonts w:eastAsia="Malgun Gothic"/>
          <w:lang w:eastAsia="ko-KR"/>
        </w:rPr>
        <w:t>[18]</w:t>
      </w:r>
      <w:r>
        <w:rPr>
          <w:rFonts w:eastAsia="Malgun Gothic"/>
          <w:lang w:eastAsia="ko-KR"/>
        </w:rPr>
        <w:tab/>
        <w:t>3GPP TS 32.277: "Proximity-based Services (ProSe) charging".</w:t>
      </w:r>
    </w:p>
    <w:p w:rsidR="00C0279E" w:rsidRDefault="00C0279E" w:rsidP="00C0279E">
      <w:pPr>
        <w:pStyle w:val="EX"/>
        <w:rPr>
          <w:rFonts w:eastAsia="Malgun Gothic"/>
          <w:lang w:eastAsia="ko-KR"/>
        </w:rPr>
      </w:pPr>
      <w:r>
        <w:rPr>
          <w:rFonts w:eastAsia="Malgun Gothic"/>
          <w:lang w:eastAsia="ko-KR"/>
        </w:rPr>
        <w:t>[19]</w:t>
      </w:r>
      <w:r>
        <w:rPr>
          <w:rFonts w:eastAsia="Malgun Gothic"/>
          <w:lang w:eastAsia="ko-KR"/>
        </w:rPr>
        <w:tab/>
        <w:t>Void.</w:t>
      </w:r>
    </w:p>
    <w:p w:rsidR="00C0279E" w:rsidRDefault="00C0279E" w:rsidP="00C0279E">
      <w:pPr>
        <w:pStyle w:val="EX"/>
        <w:rPr>
          <w:rFonts w:eastAsia="Malgun Gothic"/>
          <w:lang w:eastAsia="ko-KR"/>
        </w:rPr>
      </w:pPr>
      <w:r>
        <w:rPr>
          <w:rFonts w:eastAsia="Malgun Gothic"/>
          <w:lang w:eastAsia="ko-KR"/>
        </w:rPr>
        <w:lastRenderedPageBreak/>
        <w:t>[20]</w:t>
      </w:r>
      <w:r>
        <w:rPr>
          <w:rFonts w:eastAsia="Malgun Gothic"/>
          <w:lang w:eastAsia="ko-KR"/>
        </w:rPr>
        <w:tab/>
        <w:t xml:space="preserve">3GPP TS 32.251: "Telecommunication management; </w:t>
      </w:r>
      <w:proofErr w:type="gramStart"/>
      <w:r>
        <w:rPr>
          <w:rFonts w:eastAsia="Malgun Gothic"/>
          <w:lang w:eastAsia="ko-KR"/>
        </w:rPr>
        <w:t>Charging</w:t>
      </w:r>
      <w:proofErr w:type="gramEnd"/>
      <w:r>
        <w:rPr>
          <w:rFonts w:eastAsia="Malgun Gothic"/>
          <w:lang w:eastAsia="ko-KR"/>
        </w:rPr>
        <w:t xml:space="preserve"> management; Packet Switched (PS) domain charging".</w:t>
      </w:r>
    </w:p>
    <w:p w:rsidR="00C0279E" w:rsidRDefault="00C0279E" w:rsidP="00C0279E">
      <w:pPr>
        <w:pStyle w:val="EX"/>
        <w:rPr>
          <w:rFonts w:eastAsia="Malgun Gothic"/>
          <w:lang w:eastAsia="ko-KR"/>
        </w:rPr>
      </w:pPr>
      <w:r>
        <w:rPr>
          <w:rFonts w:eastAsia="Malgun Gothic"/>
          <w:lang w:eastAsia="ko-KR"/>
        </w:rPr>
        <w:t>[21]</w:t>
      </w:r>
      <w:r>
        <w:rPr>
          <w:rFonts w:eastAsia="Malgun Gothic"/>
          <w:lang w:eastAsia="ko-KR"/>
        </w:rPr>
        <w:tab/>
        <w:t xml:space="preserve">3GPP TS 32.273: "Telecommunication management; </w:t>
      </w:r>
      <w:proofErr w:type="gramStart"/>
      <w:r>
        <w:rPr>
          <w:rFonts w:eastAsia="Malgun Gothic"/>
          <w:lang w:eastAsia="ko-KR"/>
        </w:rPr>
        <w:t>Charging</w:t>
      </w:r>
      <w:proofErr w:type="gramEnd"/>
      <w:r>
        <w:rPr>
          <w:rFonts w:eastAsia="Malgun Gothic"/>
          <w:lang w:eastAsia="ko-KR"/>
        </w:rPr>
        <w:t xml:space="preserve"> management; Multimedia Broadcast and Multicast Service (MBMS) charging".</w:t>
      </w:r>
    </w:p>
    <w:p w:rsidR="00C0279E" w:rsidRDefault="00C0279E" w:rsidP="00C0279E">
      <w:pPr>
        <w:pStyle w:val="EX"/>
        <w:rPr>
          <w:rFonts w:eastAsia="Malgun Gothic"/>
          <w:lang w:eastAsia="ko-KR"/>
        </w:rPr>
      </w:pPr>
      <w:r>
        <w:rPr>
          <w:rFonts w:eastAsia="Malgun Gothic"/>
          <w:lang w:eastAsia="ko-KR"/>
        </w:rPr>
        <w:t>[22]</w:t>
      </w:r>
      <w:r>
        <w:rPr>
          <w:rFonts w:eastAsia="Malgun Gothic"/>
          <w:lang w:eastAsia="ko-KR"/>
        </w:rPr>
        <w:tab/>
        <w:t>3GPP TS 36.304: "Evolved Universal Terrestrial Radio Access (E-UTRA); User Equipment (UE) procedures in idle mode".</w:t>
      </w:r>
    </w:p>
    <w:p w:rsidR="00C0279E" w:rsidRDefault="00C0279E" w:rsidP="00C0279E">
      <w:pPr>
        <w:pStyle w:val="EX"/>
        <w:rPr>
          <w:rFonts w:eastAsia="Malgun Gothic"/>
          <w:lang w:eastAsia="ko-KR"/>
        </w:rPr>
      </w:pPr>
      <w:r>
        <w:rPr>
          <w:rFonts w:eastAsia="Malgun Gothic"/>
          <w:lang w:eastAsia="ko-KR"/>
        </w:rPr>
        <w:t>[23]</w:t>
      </w:r>
      <w:r>
        <w:rPr>
          <w:rFonts w:eastAsia="Malgun Gothic"/>
          <w:lang w:eastAsia="ko-KR"/>
        </w:rPr>
        <w:tab/>
        <w:t>3GPP TS 23.122: "Non-Access-Stratum (NAS) functions related to Mobile Station (MS) in idle mode".</w:t>
      </w:r>
    </w:p>
    <w:p w:rsidR="00C0279E" w:rsidRDefault="00C0279E" w:rsidP="00C0279E">
      <w:pPr>
        <w:pStyle w:val="EX"/>
        <w:rPr>
          <w:rFonts w:eastAsia="Malgun Gothic"/>
          <w:lang w:eastAsia="ko-KR"/>
        </w:rPr>
      </w:pPr>
      <w:r>
        <w:rPr>
          <w:rFonts w:eastAsia="Malgun Gothic"/>
          <w:lang w:eastAsia="ko-KR"/>
        </w:rPr>
        <w:t>[24]</w:t>
      </w:r>
      <w:r>
        <w:rPr>
          <w:rFonts w:eastAsia="Malgun Gothic"/>
          <w:lang w:eastAsia="ko-KR"/>
        </w:rPr>
        <w:tab/>
      </w:r>
      <w:ins w:id="5" w:author="LaeYoung June28 (LG Electronics)" w:date="2017-06-29T04:37:00Z">
        <w:r>
          <w:rPr>
            <w:rFonts w:eastAsia="Malgun Gothic"/>
            <w:lang w:eastAsia="ko-KR"/>
          </w:rPr>
          <w:t>Void.</w:t>
        </w:r>
      </w:ins>
      <w:del w:id="6" w:author="LaeYoung June28 (LG Electronics)" w:date="2017-06-29T04:37:00Z">
        <w:r w:rsidDel="00C0279E">
          <w:rPr>
            <w:rFonts w:eastAsia="Malgun Gothic"/>
            <w:lang w:eastAsia="ko-KR"/>
          </w:rPr>
          <w:delText>3GPP TS 36.101: "Evolved Universal Terrestrial Radio Access (E-UTRA); User Equipment (UE) radio transmission and reception".</w:delText>
        </w:r>
      </w:del>
    </w:p>
    <w:p w:rsidR="00C0279E" w:rsidRDefault="00C0279E" w:rsidP="00C0279E">
      <w:pPr>
        <w:pStyle w:val="EX"/>
        <w:rPr>
          <w:rFonts w:eastAsia="Malgun Gothic"/>
          <w:lang w:eastAsia="ko-KR"/>
        </w:rPr>
      </w:pPr>
      <w:r>
        <w:rPr>
          <w:rFonts w:eastAsia="Malgun Gothic"/>
          <w:lang w:eastAsia="ko-KR"/>
        </w:rPr>
        <w:t>[25]</w:t>
      </w:r>
      <w:r>
        <w:rPr>
          <w:rFonts w:eastAsia="Malgun Gothic"/>
          <w:lang w:eastAsia="ko-KR"/>
        </w:rPr>
        <w:tab/>
        <w:t>3GPP TS 33.185: "Security aspect for LTE support of V2X services".</w:t>
      </w:r>
    </w:p>
    <w:p w:rsidR="00C0279E" w:rsidRPr="00C0279E" w:rsidRDefault="00C0279E" w:rsidP="00C0279E">
      <w:pPr>
        <w:pStyle w:val="B2"/>
      </w:pPr>
    </w:p>
    <w:p w:rsidR="00C0279E" w:rsidRDefault="00C0279E" w:rsidP="00C0279E">
      <w:pPr>
        <w:pStyle w:val="Titre2"/>
        <w:pBdr>
          <w:top w:val="single" w:sz="4" w:space="1" w:color="auto"/>
          <w:left w:val="single" w:sz="4" w:space="4" w:color="auto"/>
          <w:bottom w:val="single" w:sz="4" w:space="1" w:color="auto"/>
          <w:right w:val="single" w:sz="4" w:space="4" w:color="auto"/>
        </w:pBdr>
        <w:jc w:val="center"/>
        <w:rPr>
          <w:noProof/>
        </w:rPr>
      </w:pPr>
      <w:r>
        <w:rPr>
          <w:noProof/>
        </w:rPr>
        <w:t>Next changes</w:t>
      </w:r>
    </w:p>
    <w:p w:rsidR="00F80C79" w:rsidRPr="007C14A5" w:rsidRDefault="00F80C79" w:rsidP="00F80C79">
      <w:pPr>
        <w:pStyle w:val="Titre5"/>
      </w:pPr>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3"/>
    </w:p>
    <w:p w:rsidR="00F80C79" w:rsidRPr="009840E4" w:rsidRDefault="00F80C79" w:rsidP="00F80C79">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rsidR="00F80C79" w:rsidRDefault="00F80C79" w:rsidP="008F5CDA">
      <w:pPr>
        <w:pStyle w:val="B1"/>
        <w:pPrChange w:id="7" w:author="Antoine Mouquet (Orange) rev1" w:date="2017-06-29T09:50:00Z">
          <w:pPr>
            <w:pStyle w:val="B1"/>
            <w:outlineLvl w:val="0"/>
          </w:pPr>
        </w:pPrChange>
      </w:pPr>
      <w:r w:rsidRPr="009840E4">
        <w:t>1)</w:t>
      </w:r>
      <w:r>
        <w:tab/>
      </w:r>
      <w:r w:rsidRPr="009840E4">
        <w:t>Authorization policy:</w:t>
      </w:r>
    </w:p>
    <w:p w:rsidR="00F80C79" w:rsidRPr="003C0087" w:rsidRDefault="00F80C79" w:rsidP="00F80C79">
      <w:pPr>
        <w:pStyle w:val="B2"/>
      </w:pPr>
      <w:r w:rsidRPr="003C0087">
        <w:t>-</w:t>
      </w:r>
      <w:r w:rsidRPr="003C0087">
        <w:tab/>
        <w:t>When the UE is "served by E-UTRAN":</w:t>
      </w:r>
    </w:p>
    <w:p w:rsidR="00F80C79" w:rsidRPr="003C0087" w:rsidRDefault="00F80C79" w:rsidP="00F80C79">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F80C79" w:rsidRPr="003C0087" w:rsidRDefault="00F80C79" w:rsidP="00F80C79">
      <w:pPr>
        <w:pStyle w:val="B2"/>
      </w:pPr>
      <w:r w:rsidRPr="003C0087">
        <w:t>-</w:t>
      </w:r>
      <w:r w:rsidRPr="003C0087">
        <w:tab/>
        <w:t>When the UE is "not served by E-UTRAN":</w:t>
      </w:r>
    </w:p>
    <w:p w:rsidR="00F80C79" w:rsidRPr="0087170A" w:rsidRDefault="00F80C79" w:rsidP="00F80C79">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F80C79" w:rsidRPr="009840E4" w:rsidRDefault="00F80C79" w:rsidP="008F5CDA">
      <w:pPr>
        <w:pStyle w:val="B1"/>
        <w:pPrChange w:id="8" w:author="Antoine Mouquet (Orange) rev1" w:date="2017-06-29T09:50:00Z">
          <w:pPr>
            <w:pStyle w:val="B1"/>
            <w:outlineLvl w:val="0"/>
          </w:pPr>
        </w:pPrChange>
      </w:pPr>
      <w:r>
        <w:t>2</w:t>
      </w:r>
      <w:r w:rsidRPr="009840E4">
        <w:t>)</w:t>
      </w:r>
      <w:r>
        <w:tab/>
      </w:r>
      <w:r w:rsidRPr="009840E4">
        <w:t>Radio parameters for when the UE is "not served by E-UTRAN":</w:t>
      </w:r>
    </w:p>
    <w:p w:rsidR="00F80C79" w:rsidRDefault="00F80C79" w:rsidP="00F80C79">
      <w:pPr>
        <w:pStyle w:val="B2"/>
        <w:rPr>
          <w:ins w:id="9" w:author="Antoine Mouquet (Orange) rev1" w:date="2017-06-27T08:43:00Z"/>
        </w:rPr>
      </w:pPr>
      <w:r w:rsidRPr="003C0087">
        <w:t>-</w:t>
      </w:r>
      <w:r w:rsidRPr="003C0087">
        <w:tab/>
        <w:t>Includes the radio parameters</w:t>
      </w:r>
      <w:r>
        <w:t xml:space="preserve"> with Geographical Area(s)</w:t>
      </w:r>
      <w:r w:rsidRPr="003C0087">
        <w:t xml:space="preserve"> </w:t>
      </w:r>
      <w:ins w:id="10" w:author="Antoine Mouquet (Orange) rev1" w:date="2017-06-28T11:31:00Z">
        <w:r w:rsidR="004A542E">
          <w:t>and an indication of whether they are "operator managed" or "non-operator managed"</w:t>
        </w:r>
      </w:ins>
      <w:del w:id="11" w:author="Antoine Mouquet (Orange) rev1" w:date="2017-06-28T11:31:00Z">
        <w:r w:rsidRPr="003C0087" w:rsidDel="004A542E">
          <w:delText>that</w:delText>
        </w:r>
        <w:r w:rsidDel="004A542E">
          <w:delText xml:space="preserve"> </w:delText>
        </w:r>
      </w:del>
      <w:del w:id="12" w:author="Antoine Mouquet (Orange) rev1" w:date="2017-06-28T11:26:00Z">
        <w:r w:rsidDel="004A542E">
          <w:delText>to enable</w:delText>
        </w:r>
      </w:del>
      <w:del w:id="13" w:author="Antoine Mouquet (Orange) rev1" w:date="2017-06-28T11:32:00Z">
        <w:r w:rsidRPr="003C0087" w:rsidDel="004A542E">
          <w:delText xml:space="preserve"> the UE</w:delText>
        </w:r>
        <w:r w:rsidDel="004A542E">
          <w:delText xml:space="preserve"> to</w:delText>
        </w:r>
        <w:r w:rsidRPr="003C0087" w:rsidDel="004A542E">
          <w:delText xml:space="preserve"> perform </w:delText>
        </w:r>
        <w:r w:rsidDel="004A542E">
          <w:delText>V2X communications over PC5</w:delText>
        </w:r>
        <w:r w:rsidRPr="003C0087" w:rsidDel="004A542E">
          <w:delText xml:space="preserve"> </w:delText>
        </w:r>
        <w:r w:rsidDel="004A542E">
          <w:rPr>
            <w:rFonts w:hint="eastAsia"/>
            <w:lang w:eastAsia="ko-KR"/>
          </w:rPr>
          <w:delText>reference point</w:delText>
        </w:r>
        <w:r w:rsidDel="004A542E">
          <w:rPr>
            <w:rFonts w:hint="eastAsia"/>
            <w:lang w:val="en-US" w:eastAsia="ko-KR"/>
          </w:rPr>
          <w:delText xml:space="preserve"> </w:delText>
        </w:r>
        <w:r w:rsidRPr="003C0087" w:rsidDel="004A542E">
          <w:delText>when "not served by E-UTRAN"</w:delText>
        </w:r>
      </w:del>
      <w:r w:rsidRPr="003C0087">
        <w:t xml:space="preserve">. </w:t>
      </w:r>
      <w:r>
        <w:t>These radio parameters (e.g.</w:t>
      </w:r>
      <w:ins w:id="14" w:author="Huawei User 0628" w:date="2017-06-29T16:42:00Z">
        <w:r w:rsidR="00210052">
          <w:t>,</w:t>
        </w:r>
      </w:ins>
      <w:r>
        <w:t xml:space="preserve"> frequency bands) are defined in TS 36.331 [</w:t>
      </w:r>
      <w:r w:rsidRPr="00B236B7">
        <w:rPr>
          <w:rFonts w:eastAsia="Malgun Gothic" w:hint="eastAsia"/>
          <w:lang w:eastAsia="ko-KR"/>
        </w:rPr>
        <w:t>9</w:t>
      </w:r>
      <w:r>
        <w:t>]</w:t>
      </w:r>
      <w:del w:id="15" w:author="Antoine Mouquet (Orange) rev1" w:date="2017-06-28T11:31:00Z">
        <w:r w:rsidDel="004A542E">
          <w:delText xml:space="preserve"> and contain an indication of whether they are "operator managed" or "non-operator managed"</w:delText>
        </w:r>
      </w:del>
      <w:r>
        <w:t xml:space="preserve">. </w:t>
      </w:r>
      <w:del w:id="16" w:author="Antoine Mouquet (Orange)" w:date="2017-06-20T15:41:00Z">
        <w:r w:rsidDel="0090056C">
          <w:delText>The allowed "non-operator managed" radio resources for V2X communications are defined in TS 36.101 [24]</w:delText>
        </w:r>
      </w:del>
      <w:del w:id="17" w:author="Antoine Mouquet (Orange) rev1" w:date="2017-06-28T11:33:00Z">
        <w:r w:rsidDel="00790F2D">
          <w:rPr>
            <w:rFonts w:hint="eastAsia"/>
            <w:lang w:eastAsia="zh-CN"/>
          </w:rPr>
          <w:delText>.</w:delText>
        </w:r>
      </w:del>
      <w:del w:id="18" w:author="LaeYoung June28 (LG Electronics)" w:date="2017-06-29T04:38:00Z">
        <w:r w:rsidDel="00C0279E">
          <w:delText xml:space="preserve"> </w:delText>
        </w:r>
      </w:del>
      <w:r>
        <w:t xml:space="preserve">The UE uses the radio parameters </w:t>
      </w:r>
      <w:ins w:id="19" w:author="Antoine Mouquet (Orange) rev1" w:date="2017-06-28T11:32:00Z">
        <w:r w:rsidR="004A542E">
          <w:t>to</w:t>
        </w:r>
        <w:r w:rsidR="004A542E" w:rsidRPr="003C0087">
          <w:t xml:space="preserve"> perform </w:t>
        </w:r>
        <w:r w:rsidR="004A542E">
          <w:t>V2X communications over PC5</w:t>
        </w:r>
        <w:r w:rsidR="004A542E" w:rsidRPr="003C0087">
          <w:t xml:space="preserve"> </w:t>
        </w:r>
        <w:r w:rsidR="004A542E">
          <w:rPr>
            <w:rFonts w:hint="eastAsia"/>
            <w:lang w:eastAsia="ko-KR"/>
          </w:rPr>
          <w:t>reference point</w:t>
        </w:r>
        <w:r w:rsidR="004A542E" w:rsidDel="00D45A18">
          <w:rPr>
            <w:rFonts w:hint="eastAsia"/>
            <w:lang w:val="en-US" w:eastAsia="ko-KR"/>
          </w:rPr>
          <w:t xml:space="preserve"> </w:t>
        </w:r>
        <w:r w:rsidR="004A542E" w:rsidRPr="003C0087">
          <w:t>when "not served by E-UTRAN"</w:t>
        </w:r>
        <w:r w:rsidR="004A542E">
          <w:t xml:space="preserve"> </w:t>
        </w:r>
      </w:ins>
      <w:r>
        <w:t>only if the UE can reliably locate itself in the corresponding Geographical Area. Otherwise, the UE is not authori</w:t>
      </w:r>
      <w:r>
        <w:rPr>
          <w:rFonts w:hint="eastAsia"/>
          <w:lang w:eastAsia="ko-KR"/>
        </w:rPr>
        <w:t>z</w:t>
      </w:r>
      <w:r>
        <w:t>ed to transmit.</w:t>
      </w:r>
    </w:p>
    <w:p w:rsidR="00631268" w:rsidRDefault="00631268" w:rsidP="001F0640">
      <w:pPr>
        <w:pStyle w:val="NO"/>
      </w:pPr>
      <w:ins w:id="20" w:author="Antoine Mouquet (Orange) rev1" w:date="2017-06-27T08:43:00Z">
        <w:r>
          <w:t>NOTE</w:t>
        </w:r>
      </w:ins>
      <w:ins w:id="21" w:author="LaeYoung June28 (LG Electronics)" w:date="2017-06-29T04:38:00Z">
        <w:r w:rsidR="00C0279E">
          <w:t xml:space="preserve"> 1</w:t>
        </w:r>
      </w:ins>
      <w:ins w:id="22" w:author="Antoine Mouquet (Orange) rev1" w:date="2017-06-27T08:43:00Z">
        <w:r>
          <w:t>:</w:t>
        </w:r>
      </w:ins>
      <w:ins w:id="23" w:author="LaeYoung June28 (LG Electronics)" w:date="2017-06-29T04:39:00Z">
        <w:r w:rsidR="00C0279E">
          <w:tab/>
        </w:r>
      </w:ins>
      <w:ins w:id="24" w:author="Antoine Mouquet (Orange) rev1" w:date="2017-06-27T08:43:00Z">
        <w:r>
          <w:t xml:space="preserve">Whether a frequency band is </w:t>
        </w:r>
      </w:ins>
      <w:ins w:id="25" w:author="Antoine Mouquet (Orange) rev1" w:date="2017-06-27T08:44:00Z">
        <w:r w:rsidRPr="00631268">
          <w:t>"operator managed" or "non-operator managed"</w:t>
        </w:r>
      </w:ins>
      <w:ins w:id="26" w:author="Antoine Mouquet (Orange) rev1" w:date="2017-06-27T09:17:00Z">
        <w:r w:rsidR="002F1F8E">
          <w:t xml:space="preserve"> in a given </w:t>
        </w:r>
      </w:ins>
      <w:ins w:id="27" w:author="Antoine Mouquet (Orange) rev1" w:date="2017-06-27T09:18:00Z">
        <w:r w:rsidR="002F1F8E" w:rsidRPr="002F1F8E">
          <w:t>Geographical Area</w:t>
        </w:r>
      </w:ins>
      <w:ins w:id="28" w:author="Antoine Mouquet (Orange) rev1" w:date="2017-06-27T08:44:00Z">
        <w:r>
          <w:t xml:space="preserve"> is defined by local regulations.</w:t>
        </w:r>
      </w:ins>
    </w:p>
    <w:p w:rsidR="00F80C79" w:rsidRPr="003C0087" w:rsidRDefault="00F80C79" w:rsidP="00F80C79">
      <w:pPr>
        <w:pStyle w:val="B1"/>
      </w:pPr>
      <w:r>
        <w:t>3</w:t>
      </w:r>
      <w:r w:rsidRPr="008775A6">
        <w:rPr>
          <w:rFonts w:hint="eastAsia"/>
        </w:rPr>
        <w:t>)</w:t>
      </w:r>
      <w:r>
        <w:tab/>
      </w:r>
      <w:r>
        <w:rPr>
          <w:lang w:eastAsia="zh-CN"/>
        </w:rPr>
        <w:t>Policy/parameters</w:t>
      </w:r>
      <w:r w:rsidRPr="003C0087">
        <w:t>:</w:t>
      </w:r>
    </w:p>
    <w:p w:rsidR="00F80C79" w:rsidRPr="00B06DC1" w:rsidRDefault="00F80C79" w:rsidP="00F80C79">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 or ITS-AIDs of the V2X application.</w:t>
      </w:r>
    </w:p>
    <w:p w:rsidR="00F80C79" w:rsidRPr="00B06DC1" w:rsidRDefault="00F80C79" w:rsidP="00F80C79">
      <w:pPr>
        <w:pStyle w:val="NO"/>
        <w:rPr>
          <w:rFonts w:eastAsia="Malgun Gothic"/>
          <w:lang w:eastAsia="ko-KR"/>
        </w:rPr>
      </w:pPr>
      <w:r>
        <w:rPr>
          <w:lang w:eastAsia="ko-KR"/>
        </w:rPr>
        <w:t>NOTE </w:t>
      </w:r>
      <w:ins w:id="29" w:author="LaeYoung June28 (LG Electronics)" w:date="2017-06-29T04:39:00Z">
        <w:r w:rsidR="00C0279E">
          <w:rPr>
            <w:lang w:eastAsia="ko-KR"/>
          </w:rPr>
          <w:t>2</w:t>
        </w:r>
      </w:ins>
      <w:del w:id="30" w:author="LaeYoung June28 (LG Electronics)" w:date="2017-06-29T04:39:00Z">
        <w:r w:rsidDel="00C0279E">
          <w:rPr>
            <w:lang w:eastAsia="ko-KR"/>
          </w:rPr>
          <w:delText>1</w:delText>
        </w:r>
      </w:del>
      <w:r>
        <w:rPr>
          <w:lang w:eastAsia="ko-KR"/>
        </w:rPr>
        <w:t>:</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F80C79" w:rsidRDefault="00F80C79" w:rsidP="00F80C79">
      <w:pPr>
        <w:pStyle w:val="NO"/>
      </w:pPr>
      <w:r>
        <w:t>NOTE </w:t>
      </w:r>
      <w:ins w:id="31" w:author="LaeYoung June28 (LG Electronics)" w:date="2017-06-29T04:39:00Z">
        <w:r w:rsidR="00C0279E">
          <w:t>3</w:t>
        </w:r>
      </w:ins>
      <w:del w:id="32" w:author="LaeYoung June28 (LG Electronics)" w:date="2017-06-29T04:39:00Z">
        <w:r w:rsidDel="00C0279E">
          <w:delText>2</w:delText>
        </w:r>
      </w:del>
      <w:r>
        <w:t>:</w:t>
      </w:r>
      <w:r>
        <w:tab/>
        <w:t>To pre-configure a UE with the provisioning parameters, at least the "not served by E-UTRAN" parameters of 1) and 2), and the parameters of 3) need to be included.</w:t>
      </w:r>
    </w:p>
    <w:p w:rsidR="00F80C79" w:rsidRDefault="00F80C79" w:rsidP="00F80C79">
      <w:pPr>
        <w:pStyle w:val="B2"/>
      </w:pPr>
      <w:r>
        <w:t>-</w:t>
      </w:r>
      <w:r>
        <w:tab/>
        <w:t>The mapping of ProSe Per-Packet Priority and packet delay budget for V2X communication (autonomous resources selection mode).</w:t>
      </w:r>
    </w:p>
    <w:p w:rsidR="00F80C79" w:rsidRDefault="00F80C79" w:rsidP="00F80C79">
      <w:pPr>
        <w:pStyle w:val="B2"/>
      </w:pPr>
      <w:r>
        <w:t>-</w:t>
      </w:r>
      <w:r>
        <w:tab/>
        <w:t>The list of V2X services, e.g. PSID or ITS-AIDs of the V2X applications, with Geographical Area(s) that require privacy support.</w:t>
      </w:r>
    </w:p>
    <w:p w:rsidR="001E41F3" w:rsidRDefault="00F80C79" w:rsidP="00F80C79">
      <w:pPr>
        <w:pStyle w:val="B2"/>
      </w:pPr>
      <w:r>
        <w:lastRenderedPageBreak/>
        <w:t>-</w:t>
      </w:r>
      <w:r>
        <w:tab/>
        <w:t>The mapping of service types (e.g. PSID or ITS-AIDs) to V2X frequencies (see TS 36.300 [10] for further information) with Geographical Area(s).</w:t>
      </w:r>
    </w:p>
    <w:p w:rsidR="004F38AB" w:rsidRDefault="00354449" w:rsidP="004F38AB">
      <w:pPr>
        <w:pStyle w:val="Titre2"/>
        <w:pBdr>
          <w:top w:val="single" w:sz="4" w:space="1" w:color="auto"/>
          <w:left w:val="single" w:sz="4" w:space="4" w:color="auto"/>
          <w:bottom w:val="single" w:sz="4" w:space="1" w:color="auto"/>
          <w:right w:val="single" w:sz="4" w:space="4" w:color="auto"/>
        </w:pBdr>
        <w:jc w:val="center"/>
        <w:rPr>
          <w:noProof/>
        </w:rPr>
      </w:pPr>
      <w:r>
        <w:rPr>
          <w:noProof/>
        </w:rPr>
        <w:t>Next</w:t>
      </w:r>
      <w:r w:rsidR="004F38AB">
        <w:rPr>
          <w:noProof/>
        </w:rPr>
        <w:t xml:space="preserve"> changes</w:t>
      </w:r>
    </w:p>
    <w:p w:rsidR="00E11ABD" w:rsidRDefault="00E11ABD" w:rsidP="00E11ABD">
      <w:pPr>
        <w:pStyle w:val="Titre3"/>
        <w:rPr>
          <w:lang w:val="en-US"/>
        </w:rPr>
      </w:pPr>
      <w:bookmarkStart w:id="33" w:name="_Toc485032884"/>
      <w:r>
        <w:rPr>
          <w:lang w:val="en-US"/>
        </w:rPr>
        <w:t>4.4.10</w:t>
      </w:r>
      <w:r>
        <w:rPr>
          <w:lang w:val="en-US"/>
        </w:rPr>
        <w:tab/>
        <w:t>Security and privacy protection support for V2X communication</w:t>
      </w:r>
      <w:bookmarkEnd w:id="33"/>
    </w:p>
    <w:p w:rsidR="00E11ABD" w:rsidRDefault="00E11ABD" w:rsidP="00E11ABD">
      <w:pPr>
        <w:rPr>
          <w:lang w:val="en-US"/>
        </w:rPr>
      </w:pPr>
      <w:r>
        <w:rPr>
          <w:lang w:val="en-US"/>
        </w:rPr>
        <w:t>The security for the V3</w:t>
      </w:r>
      <w:ins w:id="34" w:author="Antoine Mouquet (Orange) rev1" w:date="2017-06-27T19:48:00Z">
        <w:r w:rsidR="00354449">
          <w:rPr>
            <w:lang w:val="en-US"/>
          </w:rPr>
          <w:t xml:space="preserve"> and PC5</w:t>
        </w:r>
      </w:ins>
      <w:r>
        <w:rPr>
          <w:lang w:val="en-US"/>
        </w:rPr>
        <w:t xml:space="preserve"> reference point</w:t>
      </w:r>
      <w:ins w:id="35" w:author="Antoine Mouquet (Orange) rev1" w:date="2017-06-27T19:48:00Z">
        <w:r w:rsidR="00354449">
          <w:rPr>
            <w:lang w:val="en-US"/>
          </w:rPr>
          <w:t>s</w:t>
        </w:r>
      </w:ins>
      <w:r>
        <w:rPr>
          <w:lang w:val="en-US"/>
        </w:rPr>
        <w:t xml:space="preserve"> is provided with mechanisms defined in TS 33.185 [25].</w:t>
      </w:r>
    </w:p>
    <w:p w:rsidR="00E11ABD" w:rsidRDefault="00E11ABD" w:rsidP="00E11ABD">
      <w:pPr>
        <w:rPr>
          <w:lang w:val="en-US"/>
        </w:rPr>
      </w:pPr>
      <w:r>
        <w:rPr>
          <w:lang w:val="en-US"/>
        </w:rPr>
        <w:t>The security and privacy protection for the PC5 based V2X communication is provided by application layer schemes developed in other SDOs. In addition, the V2X layer also provides an additional mechanism to change Layer-2 ID and source IP address to protect privacy, as described in clause 4.5.1.</w:t>
      </w:r>
    </w:p>
    <w:p w:rsidR="00E11ABD" w:rsidRDefault="00E11ABD" w:rsidP="00E11ABD">
      <w:pPr>
        <w:rPr>
          <w:lang w:val="en-US"/>
        </w:rPr>
      </w:pPr>
      <w:r>
        <w:rPr>
          <w:lang w:val="en-US"/>
        </w:rPr>
        <w:t>The security of LTE-Uu based V2X communication reuses existing EPS security. No privacy enhancement for V2X communication over LTE-Uu is specified for this release.</w:t>
      </w:r>
    </w:p>
    <w:p w:rsidR="00E11ABD" w:rsidRDefault="00E11ABD" w:rsidP="00E11ABD">
      <w:pPr>
        <w:rPr>
          <w:lang w:val="en-US"/>
        </w:rPr>
      </w:pPr>
      <w:r>
        <w:rPr>
          <w:lang w:val="en-US"/>
        </w:rPr>
        <w:t>Details of security and privacy protection mechanisms for V2X communication over PC5 or LTE-Uu reference points are defined in TS 33.185 [25].</w:t>
      </w:r>
    </w:p>
    <w:p w:rsidR="00354449" w:rsidRDefault="00354449" w:rsidP="00354449">
      <w:pPr>
        <w:pStyle w:val="Titre2"/>
        <w:pBdr>
          <w:top w:val="single" w:sz="4" w:space="1" w:color="auto"/>
          <w:left w:val="single" w:sz="4" w:space="4" w:color="auto"/>
          <w:bottom w:val="single" w:sz="4" w:space="1" w:color="auto"/>
          <w:right w:val="single" w:sz="4" w:space="4" w:color="auto"/>
        </w:pBdr>
        <w:jc w:val="center"/>
        <w:rPr>
          <w:noProof/>
        </w:rPr>
      </w:pPr>
      <w:r>
        <w:rPr>
          <w:noProof/>
        </w:rPr>
        <w:t>End of changes</w:t>
      </w:r>
    </w:p>
    <w:p w:rsidR="004F38AB" w:rsidRPr="00E11ABD" w:rsidRDefault="004F38AB">
      <w:pPr>
        <w:rPr>
          <w:noProof/>
          <w:lang w:val="en-US"/>
        </w:rPr>
      </w:pPr>
    </w:p>
    <w:sectPr w:rsidR="004F38AB" w:rsidRPr="00E11A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15B" w:rsidRDefault="00BA515B">
      <w:r>
        <w:separator/>
      </w:r>
    </w:p>
  </w:endnote>
  <w:endnote w:type="continuationSeparator" w:id="0">
    <w:p w:rsidR="00BA515B" w:rsidRDefault="00BA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15B" w:rsidRDefault="00BA515B">
      <w:r>
        <w:separator/>
      </w:r>
    </w:p>
  </w:footnote>
  <w:footnote w:type="continuationSeparator" w:id="0">
    <w:p w:rsidR="00BA515B" w:rsidRDefault="00BA5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24BDE">
      <w:fldChar w:fldCharType="begin"/>
    </w:r>
    <w:r w:rsidR="00524BDE">
      <w:instrText>PAGE</w:instrText>
    </w:r>
    <w:r w:rsidR="00524BDE">
      <w:fldChar w:fldCharType="separate"/>
    </w:r>
    <w:r>
      <w:rPr>
        <w:noProof/>
      </w:rPr>
      <w:t>1</w:t>
    </w:r>
    <w:r w:rsidR="00524BD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June28 (LG Electronics)">
    <w15:presenceInfo w15:providerId="None" w15:userId="LaeYoung June28 (LG Electronics)"/>
  </w15:person>
  <w15:person w15:author="Huawei User 0628">
    <w15:presenceInfo w15:providerId="None" w15:userId="Huawei User 0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0C"/>
    <w:rsid w:val="00004C02"/>
    <w:rsid w:val="0001125C"/>
    <w:rsid w:val="00011D53"/>
    <w:rsid w:val="000126DA"/>
    <w:rsid w:val="00012FD2"/>
    <w:rsid w:val="00022E4A"/>
    <w:rsid w:val="000A6394"/>
    <w:rsid w:val="000B7FED"/>
    <w:rsid w:val="000C038A"/>
    <w:rsid w:val="000C6598"/>
    <w:rsid w:val="00145D43"/>
    <w:rsid w:val="00160162"/>
    <w:rsid w:val="00192C46"/>
    <w:rsid w:val="00195A0D"/>
    <w:rsid w:val="001A08B3"/>
    <w:rsid w:val="001A7B60"/>
    <w:rsid w:val="001B52F0"/>
    <w:rsid w:val="001B7A65"/>
    <w:rsid w:val="001C371E"/>
    <w:rsid w:val="001E41F3"/>
    <w:rsid w:val="001F0640"/>
    <w:rsid w:val="00210052"/>
    <w:rsid w:val="00216F17"/>
    <w:rsid w:val="0026004D"/>
    <w:rsid w:val="002640DD"/>
    <w:rsid w:val="00264C4C"/>
    <w:rsid w:val="00275D12"/>
    <w:rsid w:val="002814E0"/>
    <w:rsid w:val="00284FEB"/>
    <w:rsid w:val="002860C4"/>
    <w:rsid w:val="002B5741"/>
    <w:rsid w:val="002F1F8E"/>
    <w:rsid w:val="00305409"/>
    <w:rsid w:val="00354449"/>
    <w:rsid w:val="003609EF"/>
    <w:rsid w:val="0036231A"/>
    <w:rsid w:val="003E1A36"/>
    <w:rsid w:val="00410371"/>
    <w:rsid w:val="004242F1"/>
    <w:rsid w:val="0048001B"/>
    <w:rsid w:val="004A542E"/>
    <w:rsid w:val="004B75B7"/>
    <w:rsid w:val="004E61E8"/>
    <w:rsid w:val="004F38AB"/>
    <w:rsid w:val="00511AED"/>
    <w:rsid w:val="0051580D"/>
    <w:rsid w:val="00524BDE"/>
    <w:rsid w:val="00547111"/>
    <w:rsid w:val="005559E8"/>
    <w:rsid w:val="00592D74"/>
    <w:rsid w:val="005D591F"/>
    <w:rsid w:val="005E1724"/>
    <w:rsid w:val="005E2C44"/>
    <w:rsid w:val="00621188"/>
    <w:rsid w:val="006257ED"/>
    <w:rsid w:val="00631268"/>
    <w:rsid w:val="00695808"/>
    <w:rsid w:val="006B46FB"/>
    <w:rsid w:val="006E21FB"/>
    <w:rsid w:val="00790F2D"/>
    <w:rsid w:val="00792342"/>
    <w:rsid w:val="007977A8"/>
    <w:rsid w:val="007B512A"/>
    <w:rsid w:val="007C2097"/>
    <w:rsid w:val="007C6B17"/>
    <w:rsid w:val="007D6A07"/>
    <w:rsid w:val="007F7259"/>
    <w:rsid w:val="008279FA"/>
    <w:rsid w:val="008626E7"/>
    <w:rsid w:val="00865806"/>
    <w:rsid w:val="00870EE7"/>
    <w:rsid w:val="008959DB"/>
    <w:rsid w:val="008A45A6"/>
    <w:rsid w:val="008F5CDA"/>
    <w:rsid w:val="008F686C"/>
    <w:rsid w:val="0090056C"/>
    <w:rsid w:val="009148DE"/>
    <w:rsid w:val="0093268C"/>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00F3C"/>
    <w:rsid w:val="00B20CA2"/>
    <w:rsid w:val="00B258BB"/>
    <w:rsid w:val="00B67B97"/>
    <w:rsid w:val="00B968C8"/>
    <w:rsid w:val="00BA3EC5"/>
    <w:rsid w:val="00BA515B"/>
    <w:rsid w:val="00BA51D9"/>
    <w:rsid w:val="00BB5DFC"/>
    <w:rsid w:val="00BD279D"/>
    <w:rsid w:val="00BD3F15"/>
    <w:rsid w:val="00BD6BB8"/>
    <w:rsid w:val="00C0279E"/>
    <w:rsid w:val="00C0303F"/>
    <w:rsid w:val="00C66BA2"/>
    <w:rsid w:val="00C92EA6"/>
    <w:rsid w:val="00C95985"/>
    <w:rsid w:val="00CA4603"/>
    <w:rsid w:val="00CC5026"/>
    <w:rsid w:val="00D03F9A"/>
    <w:rsid w:val="00D06D51"/>
    <w:rsid w:val="00D24991"/>
    <w:rsid w:val="00D50255"/>
    <w:rsid w:val="00DA7EB6"/>
    <w:rsid w:val="00DE34CF"/>
    <w:rsid w:val="00E00D7E"/>
    <w:rsid w:val="00E0488A"/>
    <w:rsid w:val="00E07BF6"/>
    <w:rsid w:val="00E11ABD"/>
    <w:rsid w:val="00E13F3D"/>
    <w:rsid w:val="00E308C4"/>
    <w:rsid w:val="00E944A5"/>
    <w:rsid w:val="00ED67A3"/>
    <w:rsid w:val="00EE7D7C"/>
    <w:rsid w:val="00F25D98"/>
    <w:rsid w:val="00F300FB"/>
    <w:rsid w:val="00F80C79"/>
    <w:rsid w:val="00F81530"/>
    <w:rsid w:val="00FA2ACA"/>
    <w:rsid w:val="00FB6386"/>
    <w:rsid w:val="00FE626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basedOn w:val="Policepardfaut"/>
    <w:link w:val="Titre2"/>
    <w:rsid w:val="004F38AB"/>
    <w:rPr>
      <w:rFonts w:ascii="Arial" w:hAnsi="Arial"/>
      <w:sz w:val="32"/>
      <w:lang w:val="en-GB" w:eastAsia="en-US"/>
    </w:rPr>
  </w:style>
  <w:style w:type="character" w:customStyle="1" w:styleId="B1Char">
    <w:name w:val="B1 Char"/>
    <w:link w:val="B1"/>
    <w:rsid w:val="00F80C79"/>
    <w:rPr>
      <w:rFonts w:ascii="Times New Roman" w:hAnsi="Times New Roman"/>
      <w:lang w:val="en-GB" w:eastAsia="en-US"/>
    </w:rPr>
  </w:style>
  <w:style w:type="character" w:customStyle="1" w:styleId="NOChar">
    <w:name w:val="NO Char"/>
    <w:link w:val="NO"/>
    <w:rsid w:val="00F80C79"/>
    <w:rPr>
      <w:rFonts w:ascii="Times New Roman" w:hAnsi="Times New Roman"/>
      <w:lang w:val="en-GB" w:eastAsia="en-US"/>
    </w:rPr>
  </w:style>
  <w:style w:type="character" w:customStyle="1" w:styleId="highlight">
    <w:name w:val="highlight"/>
    <w:basedOn w:val="Policepardfaut"/>
    <w:rsid w:val="00C027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basedOn w:val="Policepardfaut"/>
    <w:link w:val="Titre2"/>
    <w:rsid w:val="004F38AB"/>
    <w:rPr>
      <w:rFonts w:ascii="Arial" w:hAnsi="Arial"/>
      <w:sz w:val="32"/>
      <w:lang w:val="en-GB" w:eastAsia="en-US"/>
    </w:rPr>
  </w:style>
  <w:style w:type="character" w:customStyle="1" w:styleId="B1Char">
    <w:name w:val="B1 Char"/>
    <w:link w:val="B1"/>
    <w:rsid w:val="00F80C79"/>
    <w:rPr>
      <w:rFonts w:ascii="Times New Roman" w:hAnsi="Times New Roman"/>
      <w:lang w:val="en-GB" w:eastAsia="en-US"/>
    </w:rPr>
  </w:style>
  <w:style w:type="character" w:customStyle="1" w:styleId="NOChar">
    <w:name w:val="NO Char"/>
    <w:link w:val="NO"/>
    <w:rsid w:val="00F80C79"/>
    <w:rPr>
      <w:rFonts w:ascii="Times New Roman" w:hAnsi="Times New Roman"/>
      <w:lang w:val="en-GB" w:eastAsia="en-US"/>
    </w:rPr>
  </w:style>
  <w:style w:type="character" w:customStyle="1" w:styleId="highlight">
    <w:name w:val="highlight"/>
    <w:basedOn w:val="Policepardfaut"/>
    <w:rsid w:val="00C02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1526</Words>
  <Characters>8393</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rev1</cp:lastModifiedBy>
  <cp:revision>4</cp:revision>
  <cp:lastPrinted>1901-01-01T06:00:00Z</cp:lastPrinted>
  <dcterms:created xsi:type="dcterms:W3CDTF">2017-06-29T15:50:00Z</dcterms:created>
  <dcterms:modified xsi:type="dcterms:W3CDTF">2017-06-29T15:52:00Z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122</vt:lpwstr>
  </property>
  <property fmtid="{D5CDD505-2E9C-101B-9397-08002B2CF9AE}" pid="4" name="Location">
    <vt:lpwstr>San Jose Del Cabo</vt:lpwstr>
  </property>
  <property fmtid="{D5CDD505-2E9C-101B-9397-08002B2CF9AE}" pid="5" name="Country">
    <vt:lpwstr>Mexico</vt:lpwstr>
  </property>
  <property fmtid="{D5CDD505-2E9C-101B-9397-08002B2CF9AE}" pid="6" name="StartDate">
    <vt:lpwstr>26th Jun 2017</vt:lpwstr>
  </property>
  <property fmtid="{D5CDD505-2E9C-101B-9397-08002B2CF9AE}" pid="7" name="EndDate">
    <vt:lpwstr>30th Jun 2017</vt:lpwstr>
  </property>
  <property fmtid="{D5CDD505-2E9C-101B-9397-08002B2CF9AE}" pid="8" name="Tdoc#">
    <vt:lpwstr>S2-174718</vt:lpwstr>
  </property>
  <property fmtid="{D5CDD505-2E9C-101B-9397-08002B2CF9AE}" pid="9" name="Spec#">
    <vt:lpwstr>23.285</vt:lpwstr>
  </property>
  <property fmtid="{D5CDD505-2E9C-101B-9397-08002B2CF9AE}" pid="10" name="Cr#">
    <vt:lpwstr>0034</vt:lpwstr>
  </property>
  <property fmtid="{D5CDD505-2E9C-101B-9397-08002B2CF9AE}" pid="11" name="Revision">
    <vt:lpwstr>-</vt:lpwstr>
  </property>
  <property fmtid="{D5CDD505-2E9C-101B-9397-08002B2CF9AE}" pid="12" name="Version">
    <vt:lpwstr>14.3.0</vt:lpwstr>
  </property>
  <property fmtid="{D5CDD505-2E9C-101B-9397-08002B2CF9AE}" pid="13" name="CrTitle">
    <vt:lpwstr>Correction on radio resources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V2XARC</vt:lpwstr>
  </property>
  <property fmtid="{D5CDD505-2E9C-101B-9397-08002B2CF9AE}" pid="17" name="Cat">
    <vt:lpwstr>F</vt:lpwstr>
  </property>
  <property fmtid="{D5CDD505-2E9C-101B-9397-08002B2CF9AE}" pid="18" name="ResDate">
    <vt:lpwstr>2017-06-20</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1498747211</vt:lpwstr>
  </property>
</Properties>
</file>