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A6B" w:rsidRPr="00365E98" w:rsidRDefault="006C5A6B" w:rsidP="006C5A6B">
      <w:pPr>
        <w:tabs>
          <w:tab w:val="right" w:pos="9638"/>
        </w:tabs>
        <w:rPr>
          <w:rFonts w:ascii="Arial" w:hAnsi="Arial" w:cs="Arial"/>
          <w:b/>
          <w:bCs/>
          <w:sz w:val="24"/>
          <w:lang w:val="en-US" w:eastAsia="zh-CN"/>
        </w:rPr>
      </w:pPr>
      <w:r w:rsidRPr="00414882">
        <w:rPr>
          <w:rFonts w:ascii="Arial" w:hAnsi="Arial" w:cs="Arial"/>
          <w:b/>
          <w:bCs/>
          <w:sz w:val="24"/>
        </w:rPr>
        <w:t>SA WG2 Meeting #</w:t>
      </w:r>
      <w:r w:rsidR="00F25574" w:rsidRPr="00414882">
        <w:rPr>
          <w:rFonts w:ascii="Arial" w:hAnsi="Arial" w:cs="Arial"/>
          <w:b/>
          <w:bCs/>
          <w:sz w:val="24"/>
        </w:rPr>
        <w:t>1</w:t>
      </w:r>
      <w:r w:rsidR="00F25574">
        <w:rPr>
          <w:rFonts w:ascii="Arial" w:hAnsi="Arial" w:cs="Arial" w:hint="eastAsia"/>
          <w:b/>
          <w:bCs/>
          <w:sz w:val="24"/>
          <w:lang w:eastAsia="zh-CN"/>
        </w:rPr>
        <w:t>22</w:t>
      </w:r>
      <w:r w:rsidRPr="00414882">
        <w:rPr>
          <w:rFonts w:ascii="Arial" w:hAnsi="Arial" w:cs="Arial"/>
          <w:b/>
          <w:bCs/>
          <w:sz w:val="24"/>
        </w:rPr>
        <w:tab/>
      </w:r>
      <w:bookmarkStart w:id="0" w:name="OLE_LINK2"/>
      <w:bookmarkStart w:id="1" w:name="OLE_LINK3"/>
      <w:r>
        <w:rPr>
          <w:rFonts w:ascii="Arial" w:hAnsi="Arial" w:cs="Arial"/>
          <w:b/>
          <w:bCs/>
          <w:sz w:val="24"/>
        </w:rPr>
        <w:t>S2-</w:t>
      </w:r>
      <w:r w:rsidR="00A64619">
        <w:rPr>
          <w:rFonts w:ascii="Arial" w:hAnsi="Arial" w:cs="Arial"/>
          <w:b/>
          <w:bCs/>
          <w:sz w:val="24"/>
        </w:rPr>
        <w:t>17</w:t>
      </w:r>
      <w:bookmarkEnd w:id="0"/>
      <w:bookmarkEnd w:id="1"/>
      <w:r w:rsidR="00EA27F5">
        <w:rPr>
          <w:rFonts w:ascii="Arial" w:hAnsi="Arial" w:cs="Arial" w:hint="eastAsia"/>
          <w:b/>
          <w:bCs/>
          <w:sz w:val="24"/>
          <w:lang w:eastAsia="zh-CN"/>
        </w:rPr>
        <w:t>4667</w:t>
      </w:r>
    </w:p>
    <w:p w:rsidR="006C5A6B" w:rsidRPr="00414882" w:rsidRDefault="00F25574" w:rsidP="006C027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26</w:t>
      </w:r>
      <w:r w:rsidR="00A7499C" w:rsidRPr="00A7499C">
        <w:rPr>
          <w:rFonts w:ascii="Arial" w:hAnsi="Arial" w:cs="Arial"/>
          <w:b/>
          <w:bCs/>
          <w:sz w:val="24"/>
          <w:szCs w:val="24"/>
          <w:lang w:eastAsia="zh-CN"/>
        </w:rPr>
        <w:t xml:space="preserve"> -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30</w:t>
      </w:r>
      <w:r w:rsidR="005F03FD" w:rsidRPr="00A7499C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June</w:t>
      </w:r>
      <w:r w:rsidR="005F03FD" w:rsidRPr="00A7499C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A7499C" w:rsidRPr="00A7499C">
        <w:rPr>
          <w:rFonts w:ascii="Arial" w:hAnsi="Arial" w:cs="Arial"/>
          <w:b/>
          <w:bCs/>
          <w:sz w:val="24"/>
          <w:szCs w:val="24"/>
          <w:lang w:eastAsia="zh-CN"/>
        </w:rPr>
        <w:t xml:space="preserve">2017, </w:t>
      </w:r>
      <w:hyperlink r:id="rId8" w:tgtFrame="_blank" w:history="1">
        <w:r w:rsidRPr="00A240A7">
          <w:rPr>
            <w:rFonts w:ascii="Arial" w:hAnsi="Arial" w:cs="Arial"/>
            <w:b/>
            <w:bCs/>
            <w:sz w:val="24"/>
            <w:szCs w:val="24"/>
            <w:lang w:eastAsia="zh-CN"/>
          </w:rPr>
          <w:t>San Jose Del Cabo</w:t>
        </w:r>
      </w:hyperlink>
      <w:r w:rsidR="00A7499C" w:rsidRPr="00A7499C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 w:rsidRPr="003026A0">
        <w:rPr>
          <w:rFonts w:ascii="Arial" w:hAnsi="Arial" w:cs="Arial"/>
          <w:b/>
          <w:bCs/>
          <w:sz w:val="24"/>
          <w:szCs w:val="24"/>
          <w:lang w:eastAsia="zh-CN"/>
        </w:rPr>
        <w:t>Mexico</w:t>
      </w:r>
      <w:r w:rsidR="00A240A7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                  </w:t>
      </w:r>
      <w:r w:rsidR="006C5A6B">
        <w:rPr>
          <w:rFonts w:ascii="Arial" w:hAnsi="Arial" w:cs="Arial"/>
          <w:b/>
          <w:bCs/>
          <w:sz w:val="24"/>
          <w:szCs w:val="24"/>
          <w:lang w:val="de-DE" w:eastAsia="zh-CN"/>
        </w:rPr>
        <w:tab/>
      </w:r>
      <w:r w:rsidR="00BA02E5" w:rsidRPr="00F76B76">
        <w:rPr>
          <w:rFonts w:ascii="Arial" w:hAnsi="Arial" w:cs="Arial"/>
          <w:b/>
          <w:bCs/>
        </w:rPr>
        <w:t>(</w:t>
      </w:r>
      <w:r w:rsidR="00BA02E5" w:rsidRPr="00F76B76">
        <w:rPr>
          <w:rFonts w:ascii="Arial" w:hAnsi="Arial" w:cs="Arial"/>
          <w:b/>
          <w:bCs/>
          <w:color w:val="0000FF"/>
        </w:rPr>
        <w:t>revision of S2-</w:t>
      </w:r>
      <w:r w:rsidR="005F03FD" w:rsidRPr="00F76B76">
        <w:rPr>
          <w:rFonts w:ascii="Arial" w:hAnsi="Arial" w:cs="Arial"/>
          <w:b/>
          <w:bCs/>
          <w:color w:val="0000FF"/>
        </w:rPr>
        <w:t>1</w:t>
      </w:r>
      <w:r w:rsidR="005F03FD">
        <w:rPr>
          <w:rFonts w:ascii="Arial" w:hAnsi="Arial" w:cs="Arial"/>
          <w:b/>
          <w:bCs/>
          <w:color w:val="0000FF"/>
        </w:rPr>
        <w:t>7</w:t>
      </w:r>
      <w:r w:rsidR="005F03FD">
        <w:rPr>
          <w:rFonts w:ascii="Arial" w:hAnsi="Arial" w:cs="Arial" w:hint="eastAsia"/>
          <w:b/>
          <w:bCs/>
          <w:color w:val="0000FF"/>
          <w:lang w:eastAsia="zh-CN"/>
        </w:rPr>
        <w:t>xxxx</w:t>
      </w:r>
      <w:r w:rsidR="00BA02E5" w:rsidRPr="00F76B76">
        <w:rPr>
          <w:rFonts w:ascii="Arial" w:hAnsi="Arial" w:cs="Arial"/>
          <w:b/>
          <w:bCs/>
        </w:rPr>
        <w:t>)</w:t>
      </w:r>
      <w:r w:rsidR="006C5A6B">
        <w:rPr>
          <w:rFonts w:ascii="Arial" w:hAnsi="Arial" w:cs="Arial" w:hint="eastAsia"/>
          <w:bCs/>
          <w:color w:val="0070C0"/>
          <w:sz w:val="24"/>
          <w:szCs w:val="24"/>
          <w:lang w:val="de-DE" w:eastAsia="zh-CN"/>
        </w:rPr>
        <w:t xml:space="preserve"> </w:t>
      </w:r>
    </w:p>
    <w:p w:rsidR="006C5A6B" w:rsidRPr="00414882" w:rsidRDefault="006C5A6B" w:rsidP="006C0275">
      <w:pPr>
        <w:snapToGrid w:val="0"/>
        <w:ind w:left="2127" w:hanging="2127"/>
        <w:rPr>
          <w:rFonts w:ascii="Arial" w:hAnsi="Arial" w:cs="Arial"/>
          <w:b/>
          <w:lang w:eastAsia="zh-CN"/>
        </w:rPr>
      </w:pPr>
      <w:r w:rsidRPr="00414882">
        <w:rPr>
          <w:rFonts w:ascii="Arial" w:hAnsi="Arial" w:cs="Arial"/>
          <w:b/>
        </w:rPr>
        <w:t>Source:</w:t>
      </w:r>
      <w:r w:rsidRPr="00414882">
        <w:rPr>
          <w:rFonts w:ascii="Arial" w:hAnsi="Arial" w:cs="Arial"/>
          <w:b/>
        </w:rPr>
        <w:tab/>
      </w:r>
      <w:r w:rsidR="005F03FD">
        <w:rPr>
          <w:rFonts w:ascii="Arial" w:hAnsi="Arial" w:cs="Arial" w:hint="eastAsia"/>
          <w:b/>
          <w:lang w:eastAsia="zh-CN"/>
        </w:rPr>
        <w:t>CATT</w:t>
      </w:r>
    </w:p>
    <w:p w:rsidR="006C5A6B" w:rsidRPr="00CF6208" w:rsidRDefault="006C5A6B" w:rsidP="006C0275">
      <w:pPr>
        <w:snapToGrid w:val="0"/>
        <w:ind w:left="2127" w:hanging="2127"/>
        <w:rPr>
          <w:rFonts w:ascii="Arial" w:hAnsi="Arial" w:cs="Arial"/>
          <w:b/>
          <w:color w:val="auto"/>
          <w:lang w:eastAsia="zh-CN"/>
        </w:rPr>
      </w:pPr>
      <w:r w:rsidRPr="00CF6208">
        <w:rPr>
          <w:rFonts w:ascii="Arial" w:hAnsi="Arial" w:cs="Arial"/>
          <w:b/>
          <w:color w:val="auto"/>
        </w:rPr>
        <w:t>Title:</w:t>
      </w:r>
      <w:r w:rsidRPr="00CF6208">
        <w:rPr>
          <w:rFonts w:ascii="Arial" w:hAnsi="Arial" w:cs="Arial"/>
          <w:b/>
          <w:color w:val="auto"/>
        </w:rPr>
        <w:tab/>
      </w:r>
      <w:r w:rsidR="00BB3DA3">
        <w:rPr>
          <w:rFonts w:ascii="Arial" w:hAnsi="Arial" w:cs="Arial" w:hint="eastAsia"/>
          <w:b/>
          <w:color w:val="auto"/>
          <w:lang w:eastAsia="zh-CN"/>
        </w:rPr>
        <w:t xml:space="preserve">TS </w:t>
      </w:r>
      <w:r w:rsidR="00771E64">
        <w:rPr>
          <w:rFonts w:ascii="Arial" w:hAnsi="Arial" w:cs="Arial" w:hint="eastAsia"/>
          <w:b/>
          <w:color w:val="auto"/>
          <w:lang w:eastAsia="zh-CN"/>
        </w:rPr>
        <w:t>23.501:</w:t>
      </w:r>
      <w:r w:rsidR="00B70ACB" w:rsidRPr="00B70ACB">
        <w:rPr>
          <w:rFonts w:ascii="Arial" w:hAnsi="Arial" w:cs="Arial" w:hint="eastAsia"/>
          <w:b/>
          <w:color w:val="auto"/>
          <w:lang w:eastAsia="zh-CN"/>
        </w:rPr>
        <w:t xml:space="preserve"> </w:t>
      </w:r>
      <w:r w:rsidR="005E6416">
        <w:rPr>
          <w:rFonts w:ascii="Arial" w:hAnsi="Arial" w:cs="Arial" w:hint="eastAsia"/>
          <w:b/>
          <w:color w:val="auto"/>
          <w:lang w:eastAsia="zh-CN"/>
        </w:rPr>
        <w:t xml:space="preserve">access </w:t>
      </w:r>
      <w:r w:rsidR="00E349BE">
        <w:rPr>
          <w:rFonts w:ascii="Arial" w:hAnsi="Arial" w:cs="Arial" w:hint="eastAsia"/>
          <w:b/>
          <w:color w:val="auto"/>
          <w:lang w:eastAsia="zh-CN"/>
        </w:rPr>
        <w:t>technology being used by UE</w:t>
      </w:r>
      <w:r w:rsidR="005E6416">
        <w:rPr>
          <w:rFonts w:ascii="Arial" w:hAnsi="Arial" w:cs="Arial" w:hint="eastAsia"/>
          <w:b/>
          <w:color w:val="auto"/>
          <w:lang w:eastAsia="zh-CN"/>
        </w:rPr>
        <w:t xml:space="preserve"> </w:t>
      </w:r>
      <w:r w:rsidR="000201FD">
        <w:rPr>
          <w:rFonts w:ascii="Arial" w:hAnsi="Arial" w:cs="Arial" w:hint="eastAsia"/>
          <w:b/>
          <w:color w:val="auto"/>
          <w:lang w:eastAsia="zh-CN"/>
        </w:rPr>
        <w:t xml:space="preserve">being </w:t>
      </w:r>
      <w:r w:rsidR="005E6416">
        <w:rPr>
          <w:rFonts w:ascii="Arial" w:hAnsi="Arial" w:cs="Arial" w:hint="eastAsia"/>
          <w:b/>
          <w:color w:val="auto"/>
          <w:lang w:eastAsia="zh-CN"/>
        </w:rPr>
        <w:t xml:space="preserve">one of </w:t>
      </w:r>
      <w:r w:rsidR="00E349BE">
        <w:rPr>
          <w:rFonts w:ascii="Arial" w:hAnsi="Arial" w:cs="Arial" w:hint="eastAsia"/>
          <w:b/>
          <w:color w:val="auto"/>
          <w:lang w:eastAsia="zh-CN"/>
        </w:rPr>
        <w:t xml:space="preserve">slice selection </w:t>
      </w:r>
      <w:r w:rsidR="005E6416">
        <w:rPr>
          <w:rFonts w:ascii="Arial" w:hAnsi="Arial" w:cs="Arial" w:hint="eastAsia"/>
          <w:b/>
          <w:color w:val="auto"/>
          <w:lang w:eastAsia="zh-CN"/>
        </w:rPr>
        <w:t>parameters</w:t>
      </w:r>
      <w:r w:rsidR="00175F2A">
        <w:rPr>
          <w:rFonts w:ascii="Arial" w:hAnsi="Arial" w:cs="Arial" w:hint="eastAsia"/>
          <w:b/>
          <w:color w:val="auto"/>
          <w:lang w:eastAsia="zh-CN"/>
        </w:rPr>
        <w:t xml:space="preserve"> </w:t>
      </w:r>
    </w:p>
    <w:p w:rsidR="006C5A6B" w:rsidRPr="006C0275" w:rsidRDefault="006C5A6B" w:rsidP="006C0275">
      <w:pPr>
        <w:snapToGrid w:val="0"/>
        <w:ind w:left="2127" w:hanging="2127"/>
        <w:rPr>
          <w:rFonts w:ascii="Arial" w:hAnsi="Arial" w:cs="Arial"/>
          <w:b/>
        </w:rPr>
      </w:pPr>
      <w:r w:rsidRPr="00414882">
        <w:rPr>
          <w:rFonts w:ascii="Arial" w:hAnsi="Arial" w:cs="Arial"/>
          <w:b/>
        </w:rPr>
        <w:t>Document for:</w:t>
      </w:r>
      <w:r w:rsidRPr="00414882">
        <w:rPr>
          <w:rFonts w:ascii="Arial" w:hAnsi="Arial" w:cs="Arial"/>
          <w:b/>
        </w:rPr>
        <w:tab/>
        <w:t>A</w:t>
      </w:r>
      <w:r w:rsidRPr="006C0275">
        <w:rPr>
          <w:rFonts w:ascii="Arial" w:hAnsi="Arial" w:cs="Arial"/>
          <w:b/>
        </w:rPr>
        <w:t>pproval</w:t>
      </w:r>
    </w:p>
    <w:p w:rsidR="006C5A6B" w:rsidRPr="00305628" w:rsidRDefault="006C5A6B" w:rsidP="006C0275">
      <w:pPr>
        <w:snapToGrid w:val="0"/>
        <w:ind w:left="2127" w:hanging="2127"/>
        <w:rPr>
          <w:rFonts w:ascii="Arial" w:hAnsi="Arial" w:cs="Arial"/>
          <w:b/>
          <w:lang w:eastAsia="zh-CN"/>
        </w:rPr>
      </w:pPr>
      <w:r w:rsidRPr="006C0275">
        <w:rPr>
          <w:rFonts w:ascii="Arial" w:hAnsi="Arial" w:cs="Arial"/>
          <w:b/>
        </w:rPr>
        <w:t>Agenda Item:</w:t>
      </w:r>
      <w:r w:rsidRPr="006C0275">
        <w:rPr>
          <w:rFonts w:ascii="Arial" w:hAnsi="Arial" w:cs="Arial"/>
          <w:b/>
        </w:rPr>
        <w:tab/>
      </w:r>
      <w:r w:rsidRPr="00634B93">
        <w:rPr>
          <w:rFonts w:ascii="Arial" w:hAnsi="Arial" w:cs="Arial"/>
          <w:b/>
          <w:color w:val="auto"/>
        </w:rPr>
        <w:t>6.5.</w:t>
      </w:r>
      <w:r w:rsidR="00D619C6" w:rsidRPr="00634B93">
        <w:rPr>
          <w:rFonts w:ascii="Arial" w:hAnsi="Arial" w:cs="Arial" w:hint="eastAsia"/>
          <w:b/>
          <w:color w:val="auto"/>
          <w:lang w:eastAsia="zh-CN"/>
        </w:rPr>
        <w:t>1</w:t>
      </w:r>
    </w:p>
    <w:p w:rsidR="006C5A6B" w:rsidRPr="00414882" w:rsidRDefault="006C5A6B" w:rsidP="006C0275">
      <w:pPr>
        <w:snapToGrid w:val="0"/>
        <w:ind w:left="2127" w:hanging="2127"/>
        <w:rPr>
          <w:rFonts w:ascii="Arial" w:hAnsi="Arial" w:cs="Arial"/>
          <w:b/>
          <w:lang w:eastAsia="zh-CN"/>
        </w:rPr>
      </w:pPr>
      <w:r w:rsidRPr="00414882">
        <w:rPr>
          <w:rFonts w:ascii="Arial" w:hAnsi="Arial" w:cs="Arial"/>
          <w:b/>
        </w:rPr>
        <w:t>Work Item / Release:</w:t>
      </w:r>
      <w:r w:rsidRPr="00414882">
        <w:rPr>
          <w:rFonts w:ascii="Arial" w:hAnsi="Arial" w:cs="Arial"/>
          <w:b/>
        </w:rPr>
        <w:tab/>
      </w:r>
      <w:r w:rsidRPr="009531F8">
        <w:rPr>
          <w:rFonts w:ascii="Arial" w:hAnsi="Arial" w:cs="Arial"/>
          <w:b/>
          <w:lang w:eastAsia="zh-CN"/>
        </w:rPr>
        <w:t>5G_ph1 / Rel-15</w:t>
      </w:r>
    </w:p>
    <w:p w:rsidR="00513A9C" w:rsidRPr="001772C5" w:rsidRDefault="006C5A6B" w:rsidP="00513A9C">
      <w:pPr>
        <w:snapToGrid w:val="0"/>
        <w:ind w:left="2127" w:hanging="2127"/>
        <w:rPr>
          <w:rFonts w:ascii="Arial" w:hAnsi="Arial" w:cs="Arial"/>
          <w:i/>
          <w:lang w:eastAsia="zh-CN"/>
        </w:rPr>
      </w:pPr>
      <w:r w:rsidRPr="00414882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  <w:lang w:eastAsia="zh-CN"/>
        </w:rPr>
        <w:t xml:space="preserve">This contribution </w:t>
      </w:r>
      <w:r w:rsidR="00CF75AB">
        <w:rPr>
          <w:rFonts w:ascii="Arial" w:hAnsi="Arial" w:cs="Arial" w:hint="eastAsia"/>
          <w:i/>
          <w:lang w:eastAsia="zh-CN"/>
        </w:rPr>
        <w:t>specifies</w:t>
      </w:r>
      <w:r w:rsidR="005E6416">
        <w:rPr>
          <w:rFonts w:ascii="Arial" w:hAnsi="Arial" w:cs="Arial" w:hint="eastAsia"/>
          <w:i/>
          <w:lang w:eastAsia="zh-CN"/>
        </w:rPr>
        <w:t xml:space="preserve"> that when AMF </w:t>
      </w:r>
      <w:r w:rsidR="0018699B">
        <w:rPr>
          <w:rFonts w:ascii="Arial" w:hAnsi="Arial" w:cs="Arial" w:hint="eastAsia"/>
          <w:i/>
          <w:lang w:eastAsia="zh-CN"/>
        </w:rPr>
        <w:t>triggers</w:t>
      </w:r>
      <w:r w:rsidR="005E6416">
        <w:rPr>
          <w:rFonts w:ascii="Arial" w:hAnsi="Arial" w:cs="Arial" w:hint="eastAsia"/>
          <w:i/>
          <w:lang w:eastAsia="zh-CN"/>
        </w:rPr>
        <w:t xml:space="preserve"> slice select</w:t>
      </w:r>
      <w:r w:rsidR="00BF7936">
        <w:rPr>
          <w:rFonts w:ascii="Arial" w:hAnsi="Arial" w:cs="Arial" w:hint="eastAsia"/>
          <w:i/>
          <w:lang w:eastAsia="zh-CN"/>
        </w:rPr>
        <w:t>ion</w:t>
      </w:r>
      <w:r w:rsidR="005E6416">
        <w:rPr>
          <w:rFonts w:ascii="Arial" w:hAnsi="Arial" w:cs="Arial" w:hint="eastAsia"/>
          <w:i/>
          <w:lang w:eastAsia="zh-CN"/>
        </w:rPr>
        <w:t xml:space="preserve"> procedure, </w:t>
      </w:r>
      <w:r w:rsidR="00E349BE" w:rsidRPr="00E349BE">
        <w:rPr>
          <w:rFonts w:ascii="Arial" w:hAnsi="Arial" w:cs="Arial" w:hint="eastAsia"/>
          <w:i/>
          <w:lang w:eastAsia="zh-CN"/>
        </w:rPr>
        <w:t xml:space="preserve">access technology being used by UE </w:t>
      </w:r>
      <w:proofErr w:type="gramStart"/>
      <w:r w:rsidR="005E6416">
        <w:rPr>
          <w:rFonts w:ascii="Arial" w:hAnsi="Arial" w:cs="Arial" w:hint="eastAsia"/>
          <w:i/>
          <w:lang w:eastAsia="zh-CN"/>
        </w:rPr>
        <w:t>is</w:t>
      </w:r>
      <w:proofErr w:type="gramEnd"/>
      <w:r w:rsidR="005E6416">
        <w:rPr>
          <w:rFonts w:ascii="Arial" w:hAnsi="Arial" w:cs="Arial" w:hint="eastAsia"/>
          <w:i/>
          <w:lang w:eastAsia="zh-CN"/>
        </w:rPr>
        <w:t xml:space="preserve"> </w:t>
      </w:r>
      <w:r w:rsidR="00DA7C44">
        <w:rPr>
          <w:rFonts w:ascii="Arial" w:hAnsi="Arial" w:cs="Arial" w:hint="eastAsia"/>
          <w:i/>
          <w:lang w:eastAsia="zh-CN"/>
        </w:rPr>
        <w:t xml:space="preserve">provided </w:t>
      </w:r>
      <w:r w:rsidR="005E6416">
        <w:rPr>
          <w:rFonts w:ascii="Arial" w:hAnsi="Arial" w:cs="Arial" w:hint="eastAsia"/>
          <w:i/>
          <w:lang w:eastAsia="zh-CN"/>
        </w:rPr>
        <w:t xml:space="preserve">as </w:t>
      </w:r>
      <w:r w:rsidR="00BF48F0" w:rsidRPr="00BF48F0">
        <w:rPr>
          <w:rFonts w:ascii="Arial" w:hAnsi="Arial" w:cs="Arial" w:hint="eastAsia"/>
          <w:i/>
          <w:lang w:eastAsia="zh-CN"/>
        </w:rPr>
        <w:t>one of parameters for discovery and selection for the set of slices</w:t>
      </w:r>
      <w:r w:rsidR="00365502">
        <w:rPr>
          <w:rFonts w:ascii="Arial" w:hAnsi="Arial" w:cs="Arial" w:hint="eastAsia"/>
          <w:i/>
          <w:lang w:eastAsia="zh-CN"/>
        </w:rPr>
        <w:t xml:space="preserve">. </w:t>
      </w:r>
    </w:p>
    <w:p w:rsidR="006C5A6B" w:rsidRPr="00513A9C" w:rsidRDefault="006C5A6B" w:rsidP="006C0275">
      <w:pPr>
        <w:snapToGrid w:val="0"/>
        <w:rPr>
          <w:rFonts w:ascii="Arial" w:hAnsi="Arial" w:cs="Arial"/>
          <w:i/>
          <w:lang w:eastAsia="zh-CN"/>
        </w:rPr>
      </w:pPr>
    </w:p>
    <w:p w:rsidR="004360DE" w:rsidRDefault="004360DE" w:rsidP="006C0275">
      <w:pPr>
        <w:pStyle w:val="1"/>
        <w:numPr>
          <w:ilvl w:val="0"/>
          <w:numId w:val="44"/>
        </w:numPr>
        <w:spacing w:before="0"/>
        <w:ind w:left="357" w:hanging="357"/>
      </w:pPr>
      <w:r>
        <w:t>Discussion</w:t>
      </w:r>
    </w:p>
    <w:p w:rsidR="007E3E6F" w:rsidRDefault="007E3E6F" w:rsidP="007E3E6F">
      <w:pPr>
        <w:rPr>
          <w:lang w:eastAsia="zh-CN"/>
        </w:rPr>
      </w:pPr>
      <w:r>
        <w:rPr>
          <w:rFonts w:hint="eastAsia"/>
          <w:lang w:eastAsia="zh-CN"/>
        </w:rPr>
        <w:t xml:space="preserve">It </w:t>
      </w:r>
      <w:proofErr w:type="gramStart"/>
      <w:r>
        <w:rPr>
          <w:rFonts w:hint="eastAsia"/>
          <w:lang w:eastAsia="zh-CN"/>
        </w:rPr>
        <w:t>is concluded</w:t>
      </w:r>
      <w:proofErr w:type="gramEnd"/>
      <w:r>
        <w:rPr>
          <w:rFonts w:hint="eastAsia"/>
          <w:lang w:eastAsia="zh-CN"/>
        </w:rPr>
        <w:t xml:space="preserve"> in S1-172404, SA1 Meeting #78</w:t>
      </w:r>
      <w:r w:rsidR="003C2CFC">
        <w:rPr>
          <w:rFonts w:hint="eastAsia"/>
          <w:lang w:eastAsia="zh-CN"/>
        </w:rPr>
        <w:t xml:space="preserve"> as follows</w:t>
      </w:r>
      <w:r w:rsidR="00C741D4">
        <w:rPr>
          <w:rFonts w:hint="eastAsia"/>
          <w:lang w:eastAsia="zh-CN"/>
        </w:rPr>
        <w:t>:</w:t>
      </w:r>
      <w:r w:rsidR="003C2CFC">
        <w:rPr>
          <w:rFonts w:hint="eastAsia"/>
          <w:lang w:eastAsia="zh-CN"/>
        </w:rPr>
        <w:t xml:space="preserve"> </w:t>
      </w:r>
    </w:p>
    <w:p w:rsidR="007E3E6F" w:rsidRDefault="007E3E6F" w:rsidP="007E3E6F">
      <w:pPr>
        <w:rPr>
          <w:rFonts w:hint="eastAsia"/>
          <w:i/>
          <w:lang w:eastAsia="zh-CN"/>
        </w:rPr>
      </w:pPr>
      <w:r w:rsidRPr="007E3E6F">
        <w:rPr>
          <w:i/>
        </w:rPr>
        <w:t xml:space="preserve">The 5G system shall allow the operator to assign a UE to a network slice, to move a UE from one network slice to another, and to remove a UE from a network slice based on subscription, UE capabilities, </w:t>
      </w:r>
      <w:r w:rsidRPr="007E3E6F">
        <w:rPr>
          <w:i/>
          <w:u w:val="single"/>
        </w:rPr>
        <w:t>the access technology being used by the UE</w:t>
      </w:r>
      <w:r w:rsidRPr="007E3E6F">
        <w:rPr>
          <w:i/>
        </w:rPr>
        <w:t xml:space="preserve">, </w:t>
      </w:r>
      <w:r w:rsidRPr="00C53965">
        <w:rPr>
          <w:i/>
        </w:rPr>
        <w:t>operator's policies and services provided by the network</w:t>
      </w:r>
      <w:r w:rsidRPr="007E3E6F">
        <w:rPr>
          <w:i/>
        </w:rPr>
        <w:t xml:space="preserve"> slice.</w:t>
      </w:r>
    </w:p>
    <w:p w:rsidR="00C741D4" w:rsidRPr="007E3E6F" w:rsidRDefault="00C741D4" w:rsidP="007E3E6F">
      <w:pPr>
        <w:rPr>
          <w:rFonts w:hint="eastAsia"/>
          <w:i/>
          <w:lang w:eastAsia="zh-CN"/>
        </w:rPr>
      </w:pPr>
      <w:r>
        <w:rPr>
          <w:rFonts w:hint="eastAsia"/>
          <w:lang w:eastAsia="zh-CN"/>
        </w:rPr>
        <w:t xml:space="preserve">The access technology being used by the UE is also </w:t>
      </w:r>
      <w:proofErr w:type="gramStart"/>
      <w:r>
        <w:rPr>
          <w:rFonts w:hint="eastAsia"/>
          <w:lang w:eastAsia="zh-CN"/>
        </w:rPr>
        <w:t>took</w:t>
      </w:r>
      <w:proofErr w:type="gramEnd"/>
      <w:r>
        <w:rPr>
          <w:rFonts w:hint="eastAsia"/>
          <w:lang w:eastAsia="zh-CN"/>
        </w:rPr>
        <w:t xml:space="preserve"> into account when the operator assigns a UE to a network slice.</w:t>
      </w:r>
    </w:p>
    <w:p w:rsidR="00774875" w:rsidRDefault="001A5CB5" w:rsidP="00856FC8">
      <w:pPr>
        <w:rPr>
          <w:lang w:eastAsia="zh-CN"/>
        </w:rPr>
      </w:pPr>
      <w:r>
        <w:rPr>
          <w:rFonts w:hint="eastAsia"/>
          <w:lang w:eastAsia="zh-CN"/>
        </w:rPr>
        <w:t>Therefore,</w:t>
      </w:r>
      <w:r w:rsidR="00B126F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achieve finer granularity of discovery and selection for the set of slices, </w:t>
      </w:r>
      <w:r w:rsidR="00B126F1">
        <w:rPr>
          <w:rFonts w:hint="eastAsia"/>
          <w:lang w:eastAsia="zh-CN"/>
        </w:rPr>
        <w:t xml:space="preserve">it </w:t>
      </w:r>
      <w:proofErr w:type="gramStart"/>
      <w:r w:rsidR="00B126F1">
        <w:rPr>
          <w:rFonts w:hint="eastAsia"/>
          <w:lang w:eastAsia="zh-CN"/>
        </w:rPr>
        <w:t>is proposed</w:t>
      </w:r>
      <w:proofErr w:type="gramEnd"/>
      <w:r w:rsidR="00B126F1">
        <w:rPr>
          <w:rFonts w:hint="eastAsia"/>
          <w:lang w:eastAsia="zh-CN"/>
        </w:rPr>
        <w:t xml:space="preserve"> that</w:t>
      </w:r>
      <w:r w:rsidR="00BF7936">
        <w:rPr>
          <w:rFonts w:hint="eastAsia"/>
          <w:lang w:eastAsia="zh-CN"/>
        </w:rPr>
        <w:t xml:space="preserve"> when a UE is register</w:t>
      </w:r>
      <w:r w:rsidR="00856E40">
        <w:rPr>
          <w:rFonts w:hint="eastAsia"/>
          <w:lang w:eastAsia="zh-CN"/>
        </w:rPr>
        <w:t>ing</w:t>
      </w:r>
      <w:r w:rsidR="000201FD">
        <w:rPr>
          <w:rFonts w:hint="eastAsia"/>
          <w:lang w:eastAsia="zh-CN"/>
        </w:rPr>
        <w:t xml:space="preserve"> over an access </w:t>
      </w:r>
      <w:r>
        <w:rPr>
          <w:rFonts w:hint="eastAsia"/>
          <w:lang w:eastAsia="zh-CN"/>
        </w:rPr>
        <w:t>technology</w:t>
      </w:r>
      <w:r w:rsidR="006C1837">
        <w:rPr>
          <w:rFonts w:hint="eastAsia"/>
          <w:lang w:eastAsia="zh-CN"/>
        </w:rPr>
        <w:t>,</w:t>
      </w:r>
      <w:r w:rsidR="00B126F1">
        <w:rPr>
          <w:rFonts w:hint="eastAsia"/>
          <w:lang w:eastAsia="zh-CN"/>
        </w:rPr>
        <w:t xml:space="preserve"> </w:t>
      </w:r>
      <w:r w:rsidR="000201FD">
        <w:rPr>
          <w:rFonts w:hint="eastAsia"/>
          <w:lang w:eastAsia="zh-CN"/>
        </w:rPr>
        <w:t xml:space="preserve">the </w:t>
      </w:r>
      <w:r w:rsidR="00BF7936">
        <w:rPr>
          <w:rFonts w:hint="eastAsia"/>
          <w:lang w:eastAsia="zh-CN"/>
        </w:rPr>
        <w:t xml:space="preserve">access </w:t>
      </w:r>
      <w:r>
        <w:rPr>
          <w:rFonts w:hint="eastAsia"/>
          <w:lang w:eastAsia="zh-CN"/>
        </w:rPr>
        <w:t xml:space="preserve">technology </w:t>
      </w:r>
      <w:r w:rsidR="00BF7936">
        <w:rPr>
          <w:rFonts w:hint="eastAsia"/>
          <w:lang w:eastAsia="zh-CN"/>
        </w:rPr>
        <w:t xml:space="preserve">is provided by AMF as one of parameters </w:t>
      </w:r>
      <w:r w:rsidR="00BC0C76" w:rsidRPr="00BC0C76">
        <w:rPr>
          <w:rFonts w:hint="eastAsia"/>
          <w:lang w:eastAsia="zh-CN"/>
        </w:rPr>
        <w:t>for discovery and selection for the set of slices</w:t>
      </w:r>
      <w:r w:rsidR="00BC0C76" w:rsidDel="00BC0C76">
        <w:rPr>
          <w:rFonts w:hint="eastAsia"/>
          <w:lang w:eastAsia="zh-CN"/>
        </w:rPr>
        <w:t xml:space="preserve"> </w:t>
      </w:r>
      <w:r w:rsidR="00531BB8">
        <w:rPr>
          <w:rFonts w:hint="eastAsia"/>
          <w:lang w:eastAsia="zh-CN"/>
        </w:rPr>
        <w:t>to identify</w:t>
      </w:r>
      <w:r w:rsidR="00BF48F0">
        <w:rPr>
          <w:rFonts w:hint="eastAsia"/>
          <w:lang w:eastAsia="zh-CN"/>
        </w:rPr>
        <w:t xml:space="preserve"> the allowed S-NSSAI</w:t>
      </w:r>
      <w:r w:rsidR="00531BB8">
        <w:rPr>
          <w:rFonts w:hint="eastAsia"/>
          <w:lang w:eastAsia="zh-CN"/>
        </w:rPr>
        <w:t>.</w:t>
      </w:r>
    </w:p>
    <w:p w:rsidR="00D45BD5" w:rsidRDefault="00182E02" w:rsidP="00BF7936">
      <w:pPr>
        <w:pStyle w:val="1"/>
        <w:tabs>
          <w:tab w:val="left" w:pos="1298"/>
          <w:tab w:val="left" w:pos="2596"/>
          <w:tab w:val="left" w:pos="3136"/>
        </w:tabs>
        <w:ind w:left="0" w:firstLine="0"/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</w:r>
      <w:r w:rsidR="00D45BD5">
        <w:t>Proposal</w:t>
      </w:r>
      <w:r w:rsidR="00BF7936">
        <w:tab/>
      </w:r>
    </w:p>
    <w:p w:rsidR="00D45BD5" w:rsidRDefault="00502EAD" w:rsidP="00D45BD5">
      <w:pPr>
        <w:rPr>
          <w:lang w:eastAsia="zh-CN"/>
        </w:rPr>
      </w:pPr>
      <w:r>
        <w:t xml:space="preserve">It </w:t>
      </w:r>
      <w:proofErr w:type="gramStart"/>
      <w:r>
        <w:t>is proposed</w:t>
      </w:r>
      <w:proofErr w:type="gramEnd"/>
      <w:r>
        <w:t xml:space="preserve"> to</w:t>
      </w:r>
      <w:r w:rsidR="00BD4FC1">
        <w:rPr>
          <w:rFonts w:hint="eastAsia"/>
          <w:lang w:eastAsia="zh-CN"/>
        </w:rPr>
        <w:t xml:space="preserve"> </w:t>
      </w:r>
      <w:r w:rsidR="001C01A3">
        <w:rPr>
          <w:rFonts w:hint="eastAsia"/>
          <w:lang w:eastAsia="zh-CN"/>
        </w:rPr>
        <w:t>agree on the proposed changes to TS 23.501.</w:t>
      </w:r>
    </w:p>
    <w:p w:rsidR="00522874" w:rsidRDefault="00522874" w:rsidP="00D45BD5">
      <w:pPr>
        <w:rPr>
          <w:lang w:eastAsia="zh-CN"/>
        </w:rPr>
      </w:pPr>
    </w:p>
    <w:p w:rsidR="00962525" w:rsidRDefault="00962525" w:rsidP="00962525">
      <w:pPr>
        <w:rPr>
          <w:color w:val="FF0000"/>
          <w:sz w:val="36"/>
          <w:lang w:eastAsia="zh-CN"/>
        </w:rPr>
      </w:pPr>
      <w:bookmarkStart w:id="2" w:name="_Toc476030860"/>
      <w:r w:rsidRPr="00D45BD5">
        <w:rPr>
          <w:color w:val="FF0000"/>
          <w:sz w:val="36"/>
        </w:rPr>
        <w:t xml:space="preserve">*************** </w:t>
      </w:r>
      <w:r w:rsidR="00406C63">
        <w:rPr>
          <w:rFonts w:hint="eastAsia"/>
          <w:color w:val="FF0000"/>
          <w:sz w:val="36"/>
          <w:lang w:eastAsia="zh-CN"/>
        </w:rPr>
        <w:t>First</w:t>
      </w:r>
      <w:r w:rsidR="00406C63">
        <w:rPr>
          <w:color w:val="FF0000"/>
          <w:sz w:val="36"/>
        </w:rPr>
        <w:t xml:space="preserve"> change</w:t>
      </w:r>
      <w:r w:rsidRPr="00D45BD5">
        <w:rPr>
          <w:color w:val="FF0000"/>
          <w:sz w:val="36"/>
        </w:rPr>
        <w:t xml:space="preserve"> *********************</w:t>
      </w:r>
    </w:p>
    <w:p w:rsidR="009174E1" w:rsidRPr="001B5C23" w:rsidRDefault="009174E1" w:rsidP="009174E1">
      <w:pPr>
        <w:pStyle w:val="3"/>
      </w:pPr>
      <w:bookmarkStart w:id="3" w:name="_Toc483485708"/>
      <w:bookmarkStart w:id="4" w:name="_Toc483488140"/>
      <w:bookmarkEnd w:id="2"/>
      <w:r>
        <w:t>5.15.1</w:t>
      </w:r>
      <w:r w:rsidRPr="001B5C23">
        <w:tab/>
        <w:t>General</w:t>
      </w:r>
      <w:bookmarkEnd w:id="3"/>
      <w:bookmarkEnd w:id="4"/>
    </w:p>
    <w:p w:rsidR="009174E1" w:rsidRPr="00261BA2" w:rsidRDefault="009174E1" w:rsidP="009174E1">
      <w:r w:rsidRPr="00261BA2">
        <w:t xml:space="preserve">A </w:t>
      </w:r>
      <w:r>
        <w:t>N</w:t>
      </w:r>
      <w:r w:rsidRPr="00261BA2">
        <w:t xml:space="preserve">etwork </w:t>
      </w:r>
      <w:r>
        <w:t>S</w:t>
      </w:r>
      <w:r w:rsidRPr="00261BA2">
        <w:t xml:space="preserve">lice </w:t>
      </w:r>
      <w:r>
        <w:t>may include</w:t>
      </w:r>
      <w:r w:rsidRPr="00261BA2">
        <w:t>:</w:t>
      </w:r>
    </w:p>
    <w:p w:rsidR="009174E1" w:rsidRPr="00EF0D5D" w:rsidRDefault="009174E1" w:rsidP="009174E1">
      <w:pPr>
        <w:pStyle w:val="B1"/>
      </w:pPr>
      <w:r w:rsidRPr="00261BA2">
        <w:t>-</w:t>
      </w:r>
      <w:r w:rsidRPr="00261BA2">
        <w:tab/>
      </w:r>
      <w:proofErr w:type="gramStart"/>
      <w:r w:rsidRPr="00261BA2">
        <w:t>the</w:t>
      </w:r>
      <w:proofErr w:type="gramEnd"/>
      <w:r w:rsidRPr="00261BA2">
        <w:t xml:space="preserve"> Core Network </w:t>
      </w:r>
      <w:r>
        <w:rPr>
          <w:lang w:val="en-US"/>
        </w:rPr>
        <w:t>C</w:t>
      </w:r>
      <w:proofErr w:type="spellStart"/>
      <w:r w:rsidRPr="00261BA2">
        <w:t>ontrol</w:t>
      </w:r>
      <w:proofErr w:type="spellEnd"/>
      <w:r w:rsidRPr="00261BA2">
        <w:t xml:space="preserve"> </w:t>
      </w:r>
      <w:r>
        <w:rPr>
          <w:lang w:val="en-US"/>
        </w:rPr>
        <w:t>P</w:t>
      </w:r>
      <w:r w:rsidRPr="00261BA2">
        <w:t>lane and user plane Network Functio</w:t>
      </w:r>
      <w:r>
        <w:t>ns, as described in clause 4.2,</w:t>
      </w:r>
    </w:p>
    <w:p w:rsidR="009174E1" w:rsidRPr="00261BA2" w:rsidRDefault="009174E1" w:rsidP="009174E1">
      <w:pPr>
        <w:pStyle w:val="B1"/>
      </w:pPr>
      <w:r w:rsidRPr="00261BA2">
        <w:t>-</w:t>
      </w:r>
      <w:r w:rsidRPr="00261BA2">
        <w:tab/>
      </w:r>
      <w:proofErr w:type="gramStart"/>
      <w:r w:rsidRPr="00261BA2">
        <w:t>the</w:t>
      </w:r>
      <w:proofErr w:type="gramEnd"/>
      <w:r w:rsidRPr="00261BA2">
        <w:t xml:space="preserve"> 5G Radio Access Network described in </w:t>
      </w:r>
      <w:r w:rsidRPr="0018699B">
        <w:t>TS 38.xxx [x],</w:t>
      </w:r>
    </w:p>
    <w:p w:rsidR="009174E1" w:rsidRPr="00EF0D5D" w:rsidRDefault="009174E1" w:rsidP="009174E1">
      <w:pPr>
        <w:pStyle w:val="B1"/>
      </w:pPr>
      <w:r w:rsidRPr="00261BA2">
        <w:t>-</w:t>
      </w:r>
      <w:r w:rsidRPr="00261BA2">
        <w:tab/>
      </w:r>
      <w:proofErr w:type="gramStart"/>
      <w:r w:rsidRPr="00261BA2">
        <w:t>the</w:t>
      </w:r>
      <w:proofErr w:type="gramEnd"/>
      <w:r w:rsidRPr="00261BA2">
        <w:t xml:space="preserve"> N3IWF functions to the non-3GPP Access Network described in clause</w:t>
      </w:r>
      <w:r>
        <w:t> </w:t>
      </w:r>
      <w:r w:rsidRPr="00261BA2">
        <w:t>4.2.7.2</w:t>
      </w:r>
      <w:r>
        <w:t>.</w:t>
      </w:r>
    </w:p>
    <w:p w:rsidR="009174E1" w:rsidRDefault="009174E1" w:rsidP="009174E1">
      <w:r w:rsidRPr="00F44A74">
        <w:t xml:space="preserve">Network slicing support for roaming </w:t>
      </w:r>
      <w:proofErr w:type="gramStart"/>
      <w:r w:rsidRPr="00F44A74">
        <w:t>is described</w:t>
      </w:r>
      <w:proofErr w:type="gramEnd"/>
      <w:r w:rsidRPr="00F44A74">
        <w:t xml:space="preserve"> in clause</w:t>
      </w:r>
      <w:r>
        <w:t> </w:t>
      </w:r>
      <w:r w:rsidRPr="00F44A74">
        <w:t>5.15.6.</w:t>
      </w:r>
    </w:p>
    <w:p w:rsidR="009174E1" w:rsidRPr="00261BA2" w:rsidRDefault="009174E1" w:rsidP="009174E1">
      <w:r w:rsidRPr="001B5C23">
        <w:t>Network slices may differ for supported features and network functions optimisations. The operator</w:t>
      </w:r>
      <w:r w:rsidRPr="00261BA2">
        <w:t xml:space="preserve"> may deploy multiple Network Slice i</w:t>
      </w:r>
      <w:r w:rsidRPr="001B5C23">
        <w:t>nstances delivering exactly the same features but for</w:t>
      </w:r>
      <w:r w:rsidRPr="00261BA2">
        <w:t xml:space="preserve"> different groups of UEs, e.g. as they deliver a different committed service and/or because they may be dedicated to a customer.</w:t>
      </w:r>
    </w:p>
    <w:p w:rsidR="009174E1" w:rsidRPr="00261BA2" w:rsidRDefault="009174E1" w:rsidP="009174E1">
      <w:r w:rsidRPr="00261BA2">
        <w:t xml:space="preserve">A single UE can simultaneously be served by one or more Network Slice instances via a 5G-AN. </w:t>
      </w:r>
      <w:proofErr w:type="gramStart"/>
      <w:r>
        <w:t>A single UE may be served by at most 8 Network Slices</w:t>
      </w:r>
      <w:proofErr w:type="gramEnd"/>
      <w:r>
        <w:t xml:space="preserve"> at a time. </w:t>
      </w:r>
      <w:r w:rsidRPr="00261BA2">
        <w:t>The AMF instance serving the UE logically belongs to each of the Network Slice instances serving the UE, i.e. this AMF instance is common to the Network Slice instances serving a UE.</w:t>
      </w:r>
    </w:p>
    <w:p w:rsidR="009174E1" w:rsidRPr="00EF0D5D" w:rsidRDefault="009174E1" w:rsidP="009174E1">
      <w:pPr>
        <w:pStyle w:val="EditorsNote"/>
        <w:rPr>
          <w:lang w:eastAsia="zh-CN"/>
        </w:rPr>
      </w:pPr>
      <w:r>
        <w:lastRenderedPageBreak/>
        <w:t>Editor's note:</w:t>
      </w:r>
      <w:r>
        <w:rPr>
          <w:rFonts w:eastAsia="MS Mincho"/>
        </w:rPr>
        <w:tab/>
      </w:r>
      <w:r>
        <w:rPr>
          <w:lang w:eastAsia="zh-CN"/>
        </w:rPr>
        <w:t>The following text is FFS:</w:t>
      </w:r>
    </w:p>
    <w:p w:rsidR="009174E1" w:rsidRPr="009174E1" w:rsidRDefault="009174E1" w:rsidP="009174E1">
      <w:pPr>
        <w:pStyle w:val="EditorsNote"/>
        <w:rPr>
          <w:rFonts w:eastAsiaTheme="minorEastAsia"/>
          <w:lang w:eastAsia="zh-CN"/>
        </w:rPr>
      </w:pPr>
      <w:r>
        <w:t>-</w:t>
      </w:r>
      <w:r>
        <w:tab/>
      </w:r>
      <w:r w:rsidRPr="00BF3598">
        <w:t xml:space="preserve">The AMF discovery and selection for the set of slices for a UE </w:t>
      </w:r>
      <w:proofErr w:type="gramStart"/>
      <w:r w:rsidRPr="00BF3598">
        <w:t>is triggered</w:t>
      </w:r>
      <w:proofErr w:type="gramEnd"/>
      <w:r w:rsidRPr="00BF3598">
        <w:t xml:space="preserve"> by the first contacted AMF in a registration procedure and it may lead to change of AMF. SMF discovery and selection </w:t>
      </w:r>
      <w:proofErr w:type="gramStart"/>
      <w:r w:rsidRPr="00BF3598">
        <w:t>is initiated</w:t>
      </w:r>
      <w:proofErr w:type="gramEnd"/>
      <w:r w:rsidRPr="00BF3598">
        <w:t xml:space="preserve"> by the AMF when a SM message to establish a PDU session is received from the UE. The NRF </w:t>
      </w:r>
      <w:proofErr w:type="gramStart"/>
      <w:r w:rsidRPr="0018699B">
        <w:t>is</w:t>
      </w:r>
      <w:r w:rsidRPr="00BF3598">
        <w:t xml:space="preserve"> used</w:t>
      </w:r>
      <w:proofErr w:type="gramEnd"/>
      <w:r w:rsidRPr="00BF3598">
        <w:t xml:space="preserve"> to assist the discovery and selection tasks.</w:t>
      </w:r>
    </w:p>
    <w:p w:rsidR="009174E1" w:rsidRDefault="00EE413A" w:rsidP="001E297C">
      <w:pPr>
        <w:rPr>
          <w:ins w:id="5" w:author="catt-jy" w:date="2017-06-20T11:09:00Z"/>
          <w:lang w:eastAsia="zh-CN"/>
        </w:rPr>
      </w:pPr>
      <w:bookmarkStart w:id="6" w:name="OLE_LINK1"/>
      <w:bookmarkStart w:id="7" w:name="OLE_LINK4"/>
      <w:ins w:id="8" w:author="catt-jy" w:date="2017-06-20T16:42:00Z">
        <w:r w:rsidRPr="00EE413A">
          <w:rPr>
            <w:rFonts w:hint="eastAsia"/>
            <w:lang w:eastAsia="zh-CN"/>
          </w:rPr>
          <w:t>A</w:t>
        </w:r>
        <w:r w:rsidRPr="00EE413A">
          <w:t xml:space="preserve">ccess technology </w:t>
        </w:r>
        <w:proofErr w:type="gramStart"/>
        <w:r w:rsidRPr="00EE413A">
          <w:t>being used</w:t>
        </w:r>
        <w:proofErr w:type="gramEnd"/>
        <w:r w:rsidRPr="00EE413A">
          <w:t xml:space="preserve"> by the UE</w:t>
        </w:r>
        <w:bookmarkEnd w:id="6"/>
        <w:bookmarkEnd w:id="7"/>
        <w:r>
          <w:rPr>
            <w:rFonts w:hint="eastAsia"/>
            <w:lang w:eastAsia="zh-CN"/>
          </w:rPr>
          <w:t xml:space="preserve"> </w:t>
        </w:r>
      </w:ins>
      <w:ins w:id="9" w:author="catt-jy" w:date="2017-06-20T11:09:00Z">
        <w:r w:rsidR="009174E1">
          <w:rPr>
            <w:rFonts w:hint="eastAsia"/>
            <w:lang w:eastAsia="zh-CN"/>
          </w:rPr>
          <w:t xml:space="preserve">should be provided as one of parameters when </w:t>
        </w:r>
      </w:ins>
      <w:ins w:id="10" w:author="catt-jy" w:date="2017-06-20T11:10:00Z">
        <w:r w:rsidR="009174E1">
          <w:rPr>
            <w:rFonts w:hint="eastAsia"/>
            <w:lang w:eastAsia="zh-CN"/>
          </w:rPr>
          <w:t xml:space="preserve">AMF </w:t>
        </w:r>
      </w:ins>
      <w:ins w:id="11" w:author="catt-jy" w:date="2017-06-20T11:51:00Z">
        <w:r w:rsidR="00EA6920">
          <w:rPr>
            <w:rFonts w:hint="eastAsia"/>
            <w:lang w:eastAsia="zh-CN"/>
          </w:rPr>
          <w:t>triggers discovery and selection for the set of slices for a UE</w:t>
        </w:r>
      </w:ins>
      <w:ins w:id="12" w:author="catt-jy" w:date="2017-06-20T11:10:00Z">
        <w:r w:rsidR="009174E1">
          <w:rPr>
            <w:rFonts w:hint="eastAsia"/>
            <w:lang w:eastAsia="zh-CN"/>
          </w:rPr>
          <w:t xml:space="preserve"> in </w:t>
        </w:r>
      </w:ins>
      <w:ins w:id="13" w:author="catt-jy" w:date="2017-06-20T11:52:00Z">
        <w:r w:rsidR="00EA6920">
          <w:rPr>
            <w:rFonts w:hint="eastAsia"/>
            <w:lang w:eastAsia="zh-CN"/>
          </w:rPr>
          <w:t xml:space="preserve">a </w:t>
        </w:r>
      </w:ins>
      <w:ins w:id="14" w:author="catt-jy" w:date="2017-06-20T11:10:00Z">
        <w:r w:rsidR="009174E1">
          <w:rPr>
            <w:rFonts w:hint="eastAsia"/>
            <w:lang w:eastAsia="zh-CN"/>
          </w:rPr>
          <w:t xml:space="preserve">registration </w:t>
        </w:r>
      </w:ins>
      <w:ins w:id="15" w:author="catt-jy" w:date="2017-06-20T11:09:00Z">
        <w:r w:rsidR="009174E1">
          <w:rPr>
            <w:rFonts w:hint="eastAsia"/>
            <w:lang w:eastAsia="zh-CN"/>
          </w:rPr>
          <w:t>procedure.</w:t>
        </w:r>
      </w:ins>
      <w:ins w:id="16" w:author="catt-jy" w:date="2017-06-20T13:37:00Z">
        <w:r w:rsidR="005A1A61">
          <w:rPr>
            <w:rFonts w:hint="eastAsia"/>
            <w:lang w:eastAsia="zh-CN"/>
          </w:rPr>
          <w:t xml:space="preserve"> </w:t>
        </w:r>
      </w:ins>
    </w:p>
    <w:p w:rsidR="00095BCB" w:rsidRPr="00CA7883" w:rsidRDefault="009174E1" w:rsidP="001E297C">
      <w:pPr>
        <w:rPr>
          <w:lang w:eastAsia="zh-CN"/>
        </w:rPr>
      </w:pPr>
      <w:r w:rsidRPr="001B5C23">
        <w:rPr>
          <w:lang w:eastAsia="zh-CN"/>
        </w:rPr>
        <w:t xml:space="preserve">A PDU session belongs to </w:t>
      </w:r>
      <w:r>
        <w:rPr>
          <w:lang w:eastAsia="zh-CN"/>
        </w:rPr>
        <w:t>one and only one</w:t>
      </w:r>
      <w:r w:rsidRPr="001B5C23" w:rsidDel="00C46771">
        <w:rPr>
          <w:lang w:eastAsia="zh-CN"/>
        </w:rPr>
        <w:t xml:space="preserve"> </w:t>
      </w:r>
      <w:r w:rsidRPr="001B5C23">
        <w:rPr>
          <w:lang w:eastAsia="zh-CN"/>
        </w:rPr>
        <w:t xml:space="preserve">specific Network Slice </w:t>
      </w:r>
      <w:r w:rsidRPr="00261BA2">
        <w:rPr>
          <w:lang w:eastAsia="zh-CN"/>
        </w:rPr>
        <w:t>instance</w:t>
      </w:r>
      <w:r>
        <w:rPr>
          <w:lang w:eastAsia="zh-CN"/>
        </w:rPr>
        <w:t xml:space="preserve"> </w:t>
      </w:r>
      <w:r w:rsidRPr="00C46771">
        <w:rPr>
          <w:lang w:eastAsia="zh-CN"/>
        </w:rPr>
        <w:t>per PLMN</w:t>
      </w:r>
      <w:r w:rsidRPr="00261BA2">
        <w:rPr>
          <w:lang w:eastAsia="zh-CN"/>
        </w:rPr>
        <w:t>. Different Network Slice instances do not share a PDU session, though different slices may have slice-specific PDU sessions using the same</w:t>
      </w:r>
      <w:r>
        <w:rPr>
          <w:lang w:eastAsia="zh-CN"/>
        </w:rPr>
        <w:t xml:space="preserve"> DNN.</w:t>
      </w:r>
    </w:p>
    <w:p w:rsidR="00CA7883" w:rsidRDefault="00CA7883" w:rsidP="00CA7883">
      <w:pPr>
        <w:rPr>
          <w:lang w:eastAsia="zh-CN"/>
        </w:rPr>
      </w:pPr>
    </w:p>
    <w:p w:rsidR="00CA7883" w:rsidRDefault="00CA7883" w:rsidP="00CA7883">
      <w:pPr>
        <w:rPr>
          <w:color w:val="FF0000"/>
          <w:sz w:val="36"/>
          <w:lang w:eastAsia="zh-CN"/>
        </w:rPr>
      </w:pPr>
      <w:r w:rsidRPr="00D45BD5">
        <w:rPr>
          <w:color w:val="FF0000"/>
          <w:sz w:val="36"/>
        </w:rPr>
        <w:t>*************** S</w:t>
      </w:r>
      <w:r w:rsidR="00406C63">
        <w:rPr>
          <w:rFonts w:hint="eastAsia"/>
          <w:color w:val="FF0000"/>
          <w:sz w:val="36"/>
          <w:lang w:eastAsia="zh-CN"/>
        </w:rPr>
        <w:t>econd</w:t>
      </w:r>
      <w:r w:rsidRPr="00D45BD5">
        <w:rPr>
          <w:color w:val="FF0000"/>
          <w:sz w:val="36"/>
        </w:rPr>
        <w:t xml:space="preserve"> </w:t>
      </w:r>
      <w:r w:rsidR="00406C63">
        <w:rPr>
          <w:color w:val="FF0000"/>
          <w:sz w:val="36"/>
        </w:rPr>
        <w:t>change</w:t>
      </w:r>
      <w:r w:rsidRPr="00D45BD5">
        <w:rPr>
          <w:color w:val="FF0000"/>
          <w:sz w:val="36"/>
        </w:rPr>
        <w:t xml:space="preserve"> *********************</w:t>
      </w:r>
    </w:p>
    <w:p w:rsidR="00CA7883" w:rsidRPr="0091166B" w:rsidRDefault="00CA7883" w:rsidP="00CA7883">
      <w:pPr>
        <w:pStyle w:val="H6"/>
        <w:outlineLvl w:val="0"/>
      </w:pPr>
      <w:r w:rsidRPr="0091166B">
        <w:t>5.15.5.2.1.1</w:t>
      </w:r>
      <w:r w:rsidRPr="0091166B">
        <w:tab/>
        <w:t>UE with Configured or Allowed NSSAI for the PLMN</w:t>
      </w:r>
    </w:p>
    <w:p w:rsidR="00CA7883" w:rsidRPr="0091166B" w:rsidRDefault="00CA7883" w:rsidP="00CA7883">
      <w:proofErr w:type="gramStart"/>
      <w:r w:rsidRPr="003B2994">
        <w:t>When a UE r</w:t>
      </w:r>
      <w:r w:rsidRPr="00E0391C">
        <w:t xml:space="preserve">egisters with a PLMN, if the UE </w:t>
      </w:r>
      <w:r w:rsidRPr="0091166B">
        <w:t>for this PLMN has a Configured NSSAI or an Allowed NSSAI f, the UE shall provide to the network in RRC and NAS layer a Requested NSSAI containing the S-NSSAI</w:t>
      </w:r>
      <w:r w:rsidRPr="00F44A74">
        <w:t xml:space="preserve">(s) corresponding to the slice(s) to which the UE wishes to register, </w:t>
      </w:r>
      <w:r w:rsidRPr="0091166B">
        <w:t>in addition to the Temporary User ID if one was assigned to the UE.</w:t>
      </w:r>
      <w:proofErr w:type="gramEnd"/>
    </w:p>
    <w:p w:rsidR="00CA7883" w:rsidRPr="0091166B" w:rsidRDefault="00CA7883" w:rsidP="00CA7883">
      <w:pPr>
        <w:tabs>
          <w:tab w:val="left" w:pos="4010"/>
        </w:tabs>
      </w:pPr>
      <w:r w:rsidRPr="0091166B">
        <w:t>The Requested NSSAI may be either:</w:t>
      </w:r>
      <w:r>
        <w:tab/>
      </w:r>
    </w:p>
    <w:p w:rsidR="00CA7883" w:rsidRDefault="00CA7883" w:rsidP="00CA7883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Configured-NSSAI, or a subset thereof as described below, if the UE has no Allowed NSSAI for the current PLMN; or</w:t>
      </w:r>
    </w:p>
    <w:p w:rsidR="00CA7883" w:rsidRDefault="00CA7883" w:rsidP="00CA7883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Allowed-NSSAI, or a subset thereof as described below, if the UE has an Allowed NSSAI for the current PLMN, or</w:t>
      </w:r>
    </w:p>
    <w:p w:rsidR="00CA7883" w:rsidRDefault="00CA7883" w:rsidP="00CA7883">
      <w:pPr>
        <w:pStyle w:val="B1"/>
      </w:pPr>
      <w:r>
        <w:t>-</w:t>
      </w:r>
      <w:r>
        <w:tab/>
        <w:t>the Allowed-NSSAI, or a subset thereof as described below, plus one or more S-NSSAIs from the Configured-NSSAI for which no corresponding S-NSSAI is present in the Allowed NSSAI and that were not previously permanently rejected (as defined below) by the network for the present tracking area.</w:t>
      </w:r>
    </w:p>
    <w:p w:rsidR="00CA7883" w:rsidRPr="00F44A74" w:rsidRDefault="00CA7883" w:rsidP="00CA7883">
      <w:pPr>
        <w:rPr>
          <w:lang w:val="en-US"/>
        </w:rPr>
      </w:pPr>
      <w:r w:rsidRPr="0091166B">
        <w:rPr>
          <w:lang w:val="en-US"/>
        </w:rPr>
        <w:t>The subset of Configured-NSSAI consists of a</w:t>
      </w:r>
      <w:r w:rsidRPr="0091166B">
        <w:t xml:space="preserve"> combination of S-NSSAIs including</w:t>
      </w:r>
      <w:r w:rsidRPr="0091166B" w:rsidDel="00982CBA">
        <w:t xml:space="preserve"> </w:t>
      </w:r>
      <w:r w:rsidRPr="0091166B">
        <w:rPr>
          <w:lang w:val="en-US"/>
        </w:rPr>
        <w:t xml:space="preserve">one or more S-NSSAI(s) in the Configured NSSAI applicable to this PLMN, if the S-NSSAI was not previously permanently rejected (as defined </w:t>
      </w:r>
      <w:r w:rsidRPr="00F44A74">
        <w:rPr>
          <w:lang w:val="en-US"/>
        </w:rPr>
        <w:t>below) by the network for the present tracking area, or was not previously added by the UE in a Requested NSSAI.</w:t>
      </w:r>
    </w:p>
    <w:p w:rsidR="00CA7883" w:rsidRPr="0091166B" w:rsidRDefault="00CA7883" w:rsidP="00CA7883">
      <w:pPr>
        <w:rPr>
          <w:lang w:val="en-US"/>
        </w:rPr>
      </w:pPr>
      <w:r w:rsidRPr="0091166B">
        <w:rPr>
          <w:lang w:val="en-US"/>
        </w:rPr>
        <w:t xml:space="preserve">The subset of Allowed NSSAI consists of a combination of S-NSSAIs including </w:t>
      </w:r>
      <w:r w:rsidRPr="0091166B">
        <w:t>one or more S-NSSAI(s) in the last Allowed NSSAI for this PLMN</w:t>
      </w:r>
      <w:r w:rsidRPr="0091166B">
        <w:rPr>
          <w:lang w:val="en-US"/>
        </w:rPr>
        <w:t>.</w:t>
      </w:r>
    </w:p>
    <w:p w:rsidR="00CA7883" w:rsidRPr="0091166B" w:rsidRDefault="00CA7883" w:rsidP="00CA7883">
      <w:r w:rsidRPr="0091166B">
        <w:t>The UE may provide in the Requested NSSAI an S-NSSAI from the Configured NSSAI that the UE previously provided to the serving PLMN in the current registration area.</w:t>
      </w:r>
    </w:p>
    <w:p w:rsidR="00CA7883" w:rsidRPr="001B5C23" w:rsidRDefault="00CA7883" w:rsidP="00CA7883">
      <w:r w:rsidRPr="0091166B">
        <w:rPr>
          <w:lang w:eastAsia="zh-CN"/>
        </w:rPr>
        <w:t xml:space="preserve">The UE shall include the Requested NSSAI at RRC </w:t>
      </w:r>
      <w:r w:rsidRPr="0091166B">
        <w:t xml:space="preserve">Connection Establishment </w:t>
      </w:r>
      <w:r w:rsidRPr="0091166B">
        <w:rPr>
          <w:lang w:eastAsia="zh-CN"/>
        </w:rPr>
        <w:t xml:space="preserve">and in NAS messages. </w:t>
      </w:r>
      <w:r w:rsidRPr="0091166B">
        <w:rPr>
          <w:lang w:val="en-US"/>
        </w:rPr>
        <w:t>T</w:t>
      </w:r>
      <w:r w:rsidRPr="0091166B">
        <w:t xml:space="preserve">he RAN shall route the NAS </w:t>
      </w:r>
      <w:r w:rsidRPr="0091166B">
        <w:rPr>
          <w:lang w:val="en-US"/>
        </w:rPr>
        <w:t xml:space="preserve">signaling </w:t>
      </w:r>
      <w:r w:rsidRPr="0091166B">
        <w:t>between this UE and</w:t>
      </w:r>
      <w:r w:rsidRPr="0091166B" w:rsidDel="00F24BBC">
        <w:t xml:space="preserve"> </w:t>
      </w:r>
      <w:r w:rsidRPr="0091166B">
        <w:t>an AMF selected using the Requested NSSAI obtained during RRC Connection Establishment.</w:t>
      </w:r>
      <w:r>
        <w:t xml:space="preserve"> </w:t>
      </w:r>
      <w:r w:rsidRPr="0091166B">
        <w:rPr>
          <w:lang w:val="en-US"/>
        </w:rPr>
        <w:t xml:space="preserve">If </w:t>
      </w:r>
      <w:r w:rsidRPr="0091166B">
        <w:t xml:space="preserve">the RAN is unable to select an AMF based on the Requested NSSAI, it </w:t>
      </w:r>
      <w:r w:rsidRPr="0091166B">
        <w:rPr>
          <w:lang w:val="en-US"/>
        </w:rPr>
        <w:t>routes the</w:t>
      </w:r>
      <w:r w:rsidRPr="0091166B">
        <w:t xml:space="preserve"> NAS signalling to an AMF from a set of default AMFs.</w:t>
      </w:r>
    </w:p>
    <w:p w:rsidR="00CA7883" w:rsidRDefault="00CA7883" w:rsidP="00CA7883">
      <w:pPr>
        <w:pStyle w:val="EditorsNote"/>
      </w:pPr>
      <w:r>
        <w:t>Editor's note:</w:t>
      </w:r>
      <w:r>
        <w:rPr>
          <w:rFonts w:eastAsia="MS Mincho"/>
        </w:rPr>
        <w:tab/>
      </w:r>
      <w:r w:rsidRPr="00261BA2">
        <w:t xml:space="preserve">Whether NSSAI in RRC and NAS are </w:t>
      </w:r>
      <w:proofErr w:type="gramStart"/>
      <w:r w:rsidRPr="00261BA2">
        <w:t>exactly the</w:t>
      </w:r>
      <w:proofErr w:type="gramEnd"/>
      <w:r w:rsidRPr="00261BA2">
        <w:t xml:space="preserve"> same, is to be determined.</w:t>
      </w:r>
    </w:p>
    <w:p w:rsidR="00CA7883" w:rsidRPr="00261BA2" w:rsidRDefault="00CA7883" w:rsidP="00CA7883">
      <w:pPr>
        <w:rPr>
          <w:sz w:val="18"/>
        </w:rPr>
      </w:pPr>
      <w:r w:rsidRPr="00F44A74">
        <w:rPr>
          <w:lang w:eastAsia="zh-CN"/>
        </w:rPr>
        <w:t>If the UE provides no Requested NSSAI, the network behaviour is the same as described in section </w:t>
      </w:r>
      <w:r w:rsidRPr="00F44A74">
        <w:rPr>
          <w:lang w:eastAsia="ko-KR"/>
        </w:rPr>
        <w:t>5.15.5.2.1.2</w:t>
      </w:r>
      <w:r w:rsidRPr="00F44A74">
        <w:rPr>
          <w:lang w:eastAsia="zh-CN"/>
        </w:rPr>
        <w:t>.</w:t>
      </w:r>
    </w:p>
    <w:p w:rsidR="00CA7883" w:rsidRDefault="00CA7883" w:rsidP="00CA7883">
      <w:r w:rsidRPr="00261BA2">
        <w:t xml:space="preserve">Upon successful Registration, the UE is provided with a Temporary ID by </w:t>
      </w:r>
      <w:r>
        <w:t>the</w:t>
      </w:r>
      <w:r w:rsidRPr="00261BA2">
        <w:t xml:space="preserve"> serving AMF. The UE </w:t>
      </w:r>
      <w:r>
        <w:t xml:space="preserve">shall </w:t>
      </w:r>
      <w:r w:rsidRPr="00261BA2">
        <w:t>include th</w:t>
      </w:r>
      <w:r>
        <w:t xml:space="preserve">is </w:t>
      </w:r>
      <w:r w:rsidRPr="00261BA2">
        <w:t xml:space="preserve">Temporary ID in </w:t>
      </w:r>
      <w:r>
        <w:t>any</w:t>
      </w:r>
      <w:r w:rsidRPr="00261BA2">
        <w:t xml:space="preserve"> RRC Connection Establishment during subsequent initial accesses to enable the RAN to route the NAS </w:t>
      </w:r>
      <w:r>
        <w:t xml:space="preserve">signalling between the UE and </w:t>
      </w:r>
      <w:r w:rsidRPr="00261BA2">
        <w:t>the appropriate AMF</w:t>
      </w:r>
      <w:r>
        <w:t>.</w:t>
      </w:r>
    </w:p>
    <w:p w:rsidR="00CA7883" w:rsidRDefault="00CA7883" w:rsidP="00CA7883">
      <w:pPr>
        <w:pStyle w:val="EditorsNote"/>
      </w:pPr>
      <w:r w:rsidRPr="00401FE5">
        <w:rPr>
          <w:lang w:val="en-US"/>
        </w:rPr>
        <w:t>Editor</w:t>
      </w:r>
      <w:r>
        <w:rPr>
          <w:lang w:val="en-US"/>
        </w:rPr>
        <w:t>'</w:t>
      </w:r>
      <w:r w:rsidRPr="00401FE5">
        <w:rPr>
          <w:lang w:val="en-US"/>
        </w:rPr>
        <w:t xml:space="preserve">s </w:t>
      </w:r>
      <w:r>
        <w:rPr>
          <w:lang w:val="en-US"/>
        </w:rPr>
        <w:t>n</w:t>
      </w:r>
      <w:r w:rsidRPr="00401FE5">
        <w:rPr>
          <w:lang w:val="en-US"/>
        </w:rPr>
        <w:t>ote:</w:t>
      </w:r>
      <w:r>
        <w:rPr>
          <w:lang w:val="en-US"/>
        </w:rPr>
        <w:tab/>
        <w:t>A</w:t>
      </w:r>
      <w:r w:rsidRPr="00401FE5">
        <w:rPr>
          <w:lang w:val="en-US"/>
        </w:rPr>
        <w:t xml:space="preserve">spects of uniqueness of the Temporary ID </w:t>
      </w:r>
      <w:proofErr w:type="gramStart"/>
      <w:r w:rsidRPr="00401FE5">
        <w:rPr>
          <w:lang w:val="en-US"/>
        </w:rPr>
        <w:t>are addressed</w:t>
      </w:r>
      <w:proofErr w:type="gramEnd"/>
      <w:r w:rsidRPr="00401FE5">
        <w:rPr>
          <w:lang w:val="en-US"/>
        </w:rPr>
        <w:t xml:space="preserve"> in the discussion on registration management.</w:t>
      </w:r>
    </w:p>
    <w:p w:rsidR="00CA7883" w:rsidRDefault="00CA7883" w:rsidP="00CA7883">
      <w:r>
        <w:t>T</w:t>
      </w:r>
      <w:r w:rsidRPr="00261BA2">
        <w:t xml:space="preserve">he serving PLMN may </w:t>
      </w:r>
      <w:r>
        <w:t xml:space="preserve">also </w:t>
      </w:r>
      <w:r w:rsidRPr="00261BA2">
        <w:t xml:space="preserve">return </w:t>
      </w:r>
      <w:r>
        <w:rPr>
          <w:lang w:val="en-US"/>
        </w:rPr>
        <w:t xml:space="preserve">a new Allowed </w:t>
      </w:r>
      <w:r w:rsidRPr="00261BA2">
        <w:t xml:space="preserve">NSSAI </w:t>
      </w:r>
      <w:r>
        <w:rPr>
          <w:lang w:val="en-US"/>
        </w:rPr>
        <w:t>identifying</w:t>
      </w:r>
      <w:r w:rsidRPr="00261BA2">
        <w:t xml:space="preserve"> the </w:t>
      </w:r>
      <w:r>
        <w:rPr>
          <w:lang w:val="en-US"/>
        </w:rPr>
        <w:t>Network S</w:t>
      </w:r>
      <w:proofErr w:type="spellStart"/>
      <w:r w:rsidRPr="00261BA2">
        <w:t>lices</w:t>
      </w:r>
      <w:proofErr w:type="spellEnd"/>
      <w:r w:rsidRPr="00261BA2">
        <w:t xml:space="preserve"> permitted by the serving PLMN for the UE</w:t>
      </w:r>
      <w:r>
        <w:t xml:space="preserve"> in the current Registration Area provided by the serving AMF considering subscription information, </w:t>
      </w:r>
      <w:del w:id="17" w:author="catt-jy" w:date="2017-06-20T16:44:00Z">
        <w:r w:rsidR="00A619AB" w:rsidDel="00986F9B">
          <w:rPr>
            <w:rFonts w:hint="eastAsia"/>
            <w:lang w:eastAsia="zh-CN"/>
          </w:rPr>
          <w:delText xml:space="preserve"> </w:delText>
        </w:r>
      </w:del>
      <w:ins w:id="18" w:author="catt-jy" w:date="2017-06-20T16:44:00Z">
        <w:r w:rsidR="00986F9B" w:rsidRPr="00EE413A">
          <w:rPr>
            <w:rFonts w:hint="eastAsia"/>
            <w:lang w:eastAsia="zh-CN"/>
          </w:rPr>
          <w:t>A</w:t>
        </w:r>
        <w:r w:rsidR="00986F9B" w:rsidRPr="00EE413A">
          <w:t>ccess technology being used by the UE</w:t>
        </w:r>
      </w:ins>
      <w:ins w:id="19" w:author="catt-jy" w:date="2017-06-20T13:57:00Z">
        <w:r>
          <w:rPr>
            <w:rFonts w:hint="eastAsia"/>
            <w:lang w:eastAsia="zh-CN"/>
          </w:rPr>
          <w:t>,</w:t>
        </w:r>
      </w:ins>
      <w:ins w:id="20" w:author="catt-jy" w:date="2017-06-20T13:55:00Z">
        <w:r>
          <w:rPr>
            <w:rFonts w:hint="eastAsia"/>
            <w:lang w:eastAsia="zh-CN"/>
          </w:rPr>
          <w:t xml:space="preserve"> </w:t>
        </w:r>
      </w:ins>
      <w:r>
        <w:t>RAN</w:t>
      </w:r>
      <w:r>
        <w:rPr>
          <w:rFonts w:hint="eastAsia"/>
          <w:lang w:eastAsia="zh-CN"/>
        </w:rPr>
        <w:t xml:space="preserve"> </w:t>
      </w:r>
      <w:r>
        <w:t xml:space="preserve">capabilities in the Registration Area and other locally available </w:t>
      </w:r>
      <w:r>
        <w:lastRenderedPageBreak/>
        <w:t>information</w:t>
      </w:r>
      <w:r w:rsidRPr="00261BA2">
        <w:t xml:space="preserve">. </w:t>
      </w:r>
      <w:r w:rsidRPr="00F44A74">
        <w:t xml:space="preserve">The UE shall store this new Allowed NSSAI and override any previously stored Allowed NSSAI for this PLMN, as described in </w:t>
      </w:r>
      <w:r>
        <w:t>clause</w:t>
      </w:r>
      <w:r w:rsidRPr="00F44A74">
        <w:t> 5.15.4.</w:t>
      </w:r>
    </w:p>
    <w:p w:rsidR="00CA7883" w:rsidRPr="006E38DD" w:rsidRDefault="00CA7883" w:rsidP="00CA7883">
      <w:r w:rsidRPr="006E38DD">
        <w:t xml:space="preserve">The network may </w:t>
      </w:r>
      <w:r w:rsidRPr="00401FE5">
        <w:t>individually</w:t>
      </w:r>
      <w:r>
        <w:t xml:space="preserve"> </w:t>
      </w:r>
      <w:r w:rsidRPr="006E38DD">
        <w:t xml:space="preserve">reject an S-NSSAI provided by the UE in the Requested NSSAI with a rejection cause. The network may </w:t>
      </w:r>
      <w:r w:rsidRPr="00401FE5">
        <w:t>also</w:t>
      </w:r>
      <w:r>
        <w:t xml:space="preserve"> </w:t>
      </w:r>
      <w:r w:rsidRPr="006E38DD">
        <w:t xml:space="preserve">indicate if the rejection is </w:t>
      </w:r>
      <w:proofErr w:type="gramStart"/>
      <w:r w:rsidRPr="006E38DD">
        <w:t>permanent</w:t>
      </w:r>
      <w:proofErr w:type="gramEnd"/>
      <w:r w:rsidRPr="006E38DD">
        <w:t xml:space="preserve"> (e.g. the S-NSSAI is not supported by the PLMN in at least the current registration area) or temporary (e.g. the </w:t>
      </w:r>
      <w:r>
        <w:t>Network S</w:t>
      </w:r>
      <w:r w:rsidRPr="006E38DD">
        <w:t>lice corresponding to the S-NSSAI is temporarily unavailable).</w:t>
      </w:r>
    </w:p>
    <w:p w:rsidR="00CA7883" w:rsidRPr="006E38DD" w:rsidRDefault="00CA7883" w:rsidP="00CA7883">
      <w:pPr>
        <w:pStyle w:val="NO"/>
        <w:rPr>
          <w:lang w:val="en-US"/>
        </w:rPr>
      </w:pPr>
      <w:r w:rsidRPr="006E38DD">
        <w:rPr>
          <w:lang w:val="en-US"/>
        </w:rPr>
        <w:t>NOTE:</w:t>
      </w:r>
      <w:r>
        <w:rPr>
          <w:lang w:val="en-US"/>
        </w:rPr>
        <w:tab/>
        <w:t>T</w:t>
      </w:r>
      <w:r w:rsidRPr="006E38DD">
        <w:rPr>
          <w:lang w:val="en-US"/>
        </w:rPr>
        <w:t xml:space="preserve">he exact details of rejection causes </w:t>
      </w:r>
      <w:proofErr w:type="gramStart"/>
      <w:r w:rsidRPr="006E38DD">
        <w:rPr>
          <w:lang w:val="en-US"/>
        </w:rPr>
        <w:t>will be defined</w:t>
      </w:r>
      <w:proofErr w:type="gramEnd"/>
      <w:r w:rsidRPr="006E38DD">
        <w:rPr>
          <w:lang w:val="en-US"/>
        </w:rPr>
        <w:t xml:space="preserve"> by stage 3.</w:t>
      </w:r>
    </w:p>
    <w:p w:rsidR="00CA7883" w:rsidRDefault="00CA7883" w:rsidP="00CA7883">
      <w:pPr>
        <w:rPr>
          <w:lang w:eastAsia="ko-KR"/>
        </w:rPr>
      </w:pPr>
      <w:r w:rsidRPr="00261BA2">
        <w:t xml:space="preserve">When receiving </w:t>
      </w:r>
      <w:r>
        <w:t xml:space="preserve">from the UE a Requested </w:t>
      </w:r>
      <w:r w:rsidRPr="00261BA2">
        <w:t>NSSAI and a Temp</w:t>
      </w:r>
      <w:r>
        <w:t>orary</w:t>
      </w:r>
      <w:r w:rsidRPr="00261BA2">
        <w:t xml:space="preserve"> ID in RRC, if</w:t>
      </w:r>
      <w:r w:rsidRPr="00261BA2">
        <w:rPr>
          <w:lang w:eastAsia="ko-KR"/>
        </w:rPr>
        <w:t xml:space="preserve"> </w:t>
      </w:r>
      <w:proofErr w:type="spellStart"/>
      <w:r w:rsidRPr="00261BA2">
        <w:rPr>
          <w:lang w:eastAsia="ko-KR"/>
        </w:rPr>
        <w:t>the</w:t>
      </w:r>
      <w:proofErr w:type="spellEnd"/>
      <w:r w:rsidRPr="00261BA2">
        <w:rPr>
          <w:lang w:eastAsia="ko-KR"/>
        </w:rPr>
        <w:t xml:space="preserve"> RAN can reach </w:t>
      </w:r>
      <w:r>
        <w:rPr>
          <w:lang w:eastAsia="ko-KR"/>
        </w:rPr>
        <w:t>an</w:t>
      </w:r>
      <w:r w:rsidRPr="00261BA2">
        <w:rPr>
          <w:lang w:eastAsia="ko-KR"/>
        </w:rPr>
        <w:t xml:space="preserve"> AMF corresponding </w:t>
      </w:r>
      <w:r>
        <w:rPr>
          <w:lang w:eastAsia="ko-KR"/>
        </w:rPr>
        <w:t>to</w:t>
      </w:r>
      <w:r w:rsidRPr="00261BA2">
        <w:rPr>
          <w:lang w:eastAsia="ko-KR"/>
        </w:rPr>
        <w:t xml:space="preserve"> the Temp</w:t>
      </w:r>
      <w:r>
        <w:rPr>
          <w:lang w:eastAsia="ko-KR"/>
        </w:rPr>
        <w:t>orary</w:t>
      </w:r>
      <w:r w:rsidRPr="00261BA2">
        <w:rPr>
          <w:lang w:eastAsia="ko-KR"/>
        </w:rPr>
        <w:t xml:space="preserve"> ID, then RAN forwards the request to this AMF. Otherwise, </w:t>
      </w:r>
      <w:proofErr w:type="spellStart"/>
      <w:r w:rsidRPr="00261BA2">
        <w:rPr>
          <w:lang w:eastAsia="ko-KR"/>
        </w:rPr>
        <w:t>the</w:t>
      </w:r>
      <w:proofErr w:type="spellEnd"/>
      <w:r w:rsidRPr="00261BA2">
        <w:rPr>
          <w:lang w:eastAsia="ko-KR"/>
        </w:rPr>
        <w:t xml:space="preserve"> RAN selects a suitable AMF based on the </w:t>
      </w:r>
      <w:r>
        <w:rPr>
          <w:lang w:eastAsia="ko-KR"/>
        </w:rPr>
        <w:t xml:space="preserve">Requested </w:t>
      </w:r>
      <w:r w:rsidRPr="00261BA2">
        <w:rPr>
          <w:lang w:eastAsia="ko-KR"/>
        </w:rPr>
        <w:t xml:space="preserve">NSSAI provided by the UE and forwards the request to the selected AMF. If </w:t>
      </w:r>
      <w:proofErr w:type="spellStart"/>
      <w:r w:rsidRPr="00261BA2">
        <w:rPr>
          <w:lang w:eastAsia="ko-KR"/>
        </w:rPr>
        <w:t>the</w:t>
      </w:r>
      <w:proofErr w:type="spellEnd"/>
      <w:r w:rsidRPr="00261BA2">
        <w:rPr>
          <w:lang w:eastAsia="ko-KR"/>
        </w:rPr>
        <w:t xml:space="preserve"> RAN is not able to select an AMF based on the </w:t>
      </w:r>
      <w:r>
        <w:rPr>
          <w:lang w:eastAsia="ko-KR"/>
        </w:rPr>
        <w:t xml:space="preserve">Requested </w:t>
      </w:r>
      <w:r w:rsidRPr="00261BA2">
        <w:rPr>
          <w:lang w:eastAsia="ko-KR"/>
        </w:rPr>
        <w:t xml:space="preserve">NSSAI, then the request </w:t>
      </w:r>
      <w:proofErr w:type="gramStart"/>
      <w:r w:rsidRPr="00261BA2">
        <w:rPr>
          <w:lang w:eastAsia="ko-KR"/>
        </w:rPr>
        <w:t>is sent</w:t>
      </w:r>
      <w:proofErr w:type="gramEnd"/>
      <w:r w:rsidRPr="00261BA2">
        <w:rPr>
          <w:lang w:eastAsia="ko-KR"/>
        </w:rPr>
        <w:t xml:space="preserve"> to a default AMF.</w:t>
      </w:r>
    </w:p>
    <w:p w:rsidR="00CA7883" w:rsidRPr="00095BCB" w:rsidRDefault="00CA7883" w:rsidP="00CA7883">
      <w:pPr>
        <w:rPr>
          <w:lang w:eastAsia="zh-CN"/>
        </w:rPr>
      </w:pPr>
    </w:p>
    <w:p w:rsidR="00CA7883" w:rsidRDefault="00CA7883" w:rsidP="00CA7883">
      <w:pPr>
        <w:rPr>
          <w:color w:val="FF0000"/>
          <w:sz w:val="36"/>
          <w:lang w:eastAsia="zh-CN"/>
        </w:rPr>
      </w:pPr>
      <w:r w:rsidRPr="00D45BD5">
        <w:rPr>
          <w:color w:val="FF0000"/>
          <w:sz w:val="36"/>
        </w:rPr>
        <w:t xml:space="preserve">*************** </w:t>
      </w:r>
      <w:r>
        <w:rPr>
          <w:rFonts w:hint="eastAsia"/>
          <w:color w:val="FF0000"/>
          <w:sz w:val="36"/>
          <w:lang w:eastAsia="zh-CN"/>
        </w:rPr>
        <w:t>End</w:t>
      </w:r>
      <w:r w:rsidRPr="00D45BD5">
        <w:rPr>
          <w:color w:val="FF0000"/>
          <w:sz w:val="36"/>
        </w:rPr>
        <w:t xml:space="preserve"> of changes *********************</w:t>
      </w:r>
    </w:p>
    <w:p w:rsidR="00CA7883" w:rsidRPr="00C86D23" w:rsidRDefault="00CA7883" w:rsidP="00CA7883">
      <w:pPr>
        <w:rPr>
          <w:color w:val="FF0000"/>
          <w:lang w:eastAsia="zh-CN"/>
        </w:rPr>
      </w:pPr>
    </w:p>
    <w:p w:rsidR="00B916D5" w:rsidRPr="00C86D23" w:rsidRDefault="00B916D5" w:rsidP="00D45BD5">
      <w:pPr>
        <w:rPr>
          <w:color w:val="FF0000"/>
          <w:lang w:eastAsia="zh-CN"/>
        </w:rPr>
      </w:pPr>
    </w:p>
    <w:sectPr w:rsidR="00B916D5" w:rsidRPr="00C86D23" w:rsidSect="00E618DE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D2D" w:rsidRDefault="00DF2D2D">
      <w:r>
        <w:separator/>
      </w:r>
    </w:p>
    <w:p w:rsidR="00DF2D2D" w:rsidRDefault="00DF2D2D"/>
  </w:endnote>
  <w:endnote w:type="continuationSeparator" w:id="0">
    <w:p w:rsidR="00DF2D2D" w:rsidRDefault="00DF2D2D">
      <w:r>
        <w:continuationSeparator/>
      </w:r>
    </w:p>
    <w:p w:rsidR="00DF2D2D" w:rsidRDefault="00DF2D2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7A8" w:rsidRDefault="00A917A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917A8" w:rsidRDefault="00A917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917A8" w:rsidRDefault="00A917A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D2D" w:rsidRDefault="00DF2D2D">
      <w:r>
        <w:separator/>
      </w:r>
    </w:p>
    <w:p w:rsidR="00DF2D2D" w:rsidRDefault="00DF2D2D"/>
  </w:footnote>
  <w:footnote w:type="continuationSeparator" w:id="0">
    <w:p w:rsidR="00DF2D2D" w:rsidRDefault="00DF2D2D">
      <w:r>
        <w:continuationSeparator/>
      </w:r>
    </w:p>
    <w:p w:rsidR="00DF2D2D" w:rsidRDefault="00DF2D2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7A8" w:rsidRDefault="00A917A8"/>
  <w:p w:rsidR="00A917A8" w:rsidRDefault="00A917A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7A8" w:rsidRDefault="00A917A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A917A8" w:rsidRDefault="00A917A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E27DC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E27DC">
      <w:rPr>
        <w:rFonts w:ascii="Arial" w:hAnsi="Arial" w:cs="Arial"/>
        <w:b/>
        <w:bCs/>
        <w:sz w:val="18"/>
      </w:rPr>
      <w:fldChar w:fldCharType="separate"/>
    </w:r>
    <w:r w:rsidR="00056BAA">
      <w:rPr>
        <w:rFonts w:ascii="Arial" w:hAnsi="Arial" w:cs="Arial"/>
        <w:b/>
        <w:bCs/>
        <w:noProof/>
        <w:sz w:val="18"/>
      </w:rPr>
      <w:t>2</w:t>
    </w:r>
    <w:r w:rsidR="001E27DC">
      <w:rPr>
        <w:rFonts w:ascii="Arial" w:hAnsi="Arial" w:cs="Arial"/>
        <w:b/>
        <w:bCs/>
        <w:sz w:val="18"/>
      </w:rPr>
      <w:fldChar w:fldCharType="end"/>
    </w:r>
  </w:p>
  <w:p w:rsidR="00A917A8" w:rsidRDefault="00A917A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CBC44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6C609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6983C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CA4B6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C6415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73E42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37A40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4AE0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FF0D9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FBCDF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AD2410"/>
    <w:multiLevelType w:val="multilevel"/>
    <w:tmpl w:val="395013E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>
    <w:nsid w:val="03F5101F"/>
    <w:multiLevelType w:val="hybridMultilevel"/>
    <w:tmpl w:val="3B8CE570"/>
    <w:lvl w:ilvl="0" w:tplc="DA10103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0000002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77F436D"/>
    <w:multiLevelType w:val="hybridMultilevel"/>
    <w:tmpl w:val="D6B0D2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07FF729B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0D053CBE"/>
    <w:multiLevelType w:val="hybridMultilevel"/>
    <w:tmpl w:val="69D8E284"/>
    <w:lvl w:ilvl="0" w:tplc="923216F0">
      <w:start w:val="1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3FD0212"/>
    <w:multiLevelType w:val="hybridMultilevel"/>
    <w:tmpl w:val="A404DB9A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360A8482">
      <w:numFmt w:val="bullet"/>
      <w:lvlText w:val="-"/>
      <w:lvlJc w:val="left"/>
      <w:pPr>
        <w:ind w:left="172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1B216622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1E0A0ADA"/>
    <w:multiLevelType w:val="hybridMultilevel"/>
    <w:tmpl w:val="798675EE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1ECD4DFF"/>
    <w:multiLevelType w:val="hybridMultilevel"/>
    <w:tmpl w:val="C6763804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20896062"/>
    <w:multiLevelType w:val="hybridMultilevel"/>
    <w:tmpl w:val="47F26B3E"/>
    <w:lvl w:ilvl="0" w:tplc="8D4E68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0CC60D8"/>
    <w:multiLevelType w:val="hybridMultilevel"/>
    <w:tmpl w:val="50AEBE0E"/>
    <w:lvl w:ilvl="0" w:tplc="DA10103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1015FE8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>
    <w:nsid w:val="267919E8"/>
    <w:multiLevelType w:val="hybridMultilevel"/>
    <w:tmpl w:val="4420E476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27FC1B79"/>
    <w:multiLevelType w:val="hybridMultilevel"/>
    <w:tmpl w:val="9AD69F82"/>
    <w:lvl w:ilvl="0" w:tplc="E030133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>
    <w:nsid w:val="29F14F43"/>
    <w:multiLevelType w:val="hybridMultilevel"/>
    <w:tmpl w:val="CADCE9CE"/>
    <w:lvl w:ilvl="0" w:tplc="DA10103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987E60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2C2422D3"/>
    <w:multiLevelType w:val="hybridMultilevel"/>
    <w:tmpl w:val="D6B0D2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>
    <w:nsid w:val="30916B9C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31C108EE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>
    <w:nsid w:val="353A3FD2"/>
    <w:multiLevelType w:val="hybridMultilevel"/>
    <w:tmpl w:val="507E4BD2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360A8482">
      <w:numFmt w:val="bullet"/>
      <w:lvlText w:val="-"/>
      <w:lvlJc w:val="left"/>
      <w:pPr>
        <w:ind w:left="172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36662E5E"/>
    <w:multiLevelType w:val="hybridMultilevel"/>
    <w:tmpl w:val="DEB2EA42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370735B8"/>
    <w:multiLevelType w:val="hybridMultilevel"/>
    <w:tmpl w:val="64EE9D22"/>
    <w:lvl w:ilvl="0" w:tplc="8CC6F93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0000002">
      <w:start w:val="7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3AA168D6"/>
    <w:multiLevelType w:val="hybridMultilevel"/>
    <w:tmpl w:val="469C22B0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3D867B11"/>
    <w:multiLevelType w:val="multilevel"/>
    <w:tmpl w:val="395013E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3">
    <w:nsid w:val="41034F97"/>
    <w:multiLevelType w:val="multilevel"/>
    <w:tmpl w:val="395013E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4">
    <w:nsid w:val="41510B7B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5">
    <w:nsid w:val="424B7FAD"/>
    <w:multiLevelType w:val="hybridMultilevel"/>
    <w:tmpl w:val="D6B0D2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6">
    <w:nsid w:val="43281B87"/>
    <w:multiLevelType w:val="hybridMultilevel"/>
    <w:tmpl w:val="7D1ABE14"/>
    <w:lvl w:ilvl="0" w:tplc="00000002">
      <w:start w:val="7"/>
      <w:numFmt w:val="bullet"/>
      <w:lvlText w:val="-"/>
      <w:lvlJc w:val="left"/>
      <w:pPr>
        <w:ind w:left="644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43FC5CD2"/>
    <w:multiLevelType w:val="hybridMultilevel"/>
    <w:tmpl w:val="A776D9F0"/>
    <w:lvl w:ilvl="0" w:tplc="376ED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46946BA8"/>
    <w:multiLevelType w:val="hybridMultilevel"/>
    <w:tmpl w:val="5156D89C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4834475C"/>
    <w:multiLevelType w:val="hybridMultilevel"/>
    <w:tmpl w:val="B922E274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FB05842">
      <w:start w:val="1"/>
      <w:numFmt w:val="decimal"/>
      <w:lvlText w:val="%2)"/>
      <w:lvlJc w:val="left"/>
      <w:pPr>
        <w:ind w:left="1124" w:hanging="420"/>
      </w:pPr>
      <w:rPr>
        <w:rFonts w:ascii="Times New Roman" w:eastAsia="宋体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>
    <w:nsid w:val="4A8047D8"/>
    <w:multiLevelType w:val="multilevel"/>
    <w:tmpl w:val="0E16D7F2"/>
    <w:lvl w:ilvl="0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793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4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08" w:hanging="1440"/>
      </w:pPr>
      <w:rPr>
        <w:rFonts w:hint="default"/>
      </w:rPr>
    </w:lvl>
  </w:abstractNum>
  <w:abstractNum w:abstractNumId="41">
    <w:nsid w:val="4B3E4B63"/>
    <w:multiLevelType w:val="hybridMultilevel"/>
    <w:tmpl w:val="8692235C"/>
    <w:lvl w:ilvl="0" w:tplc="DA101034">
      <w:start w:val="1"/>
      <w:numFmt w:val="bullet"/>
      <w:lvlText w:val="-"/>
      <w:lvlJc w:val="left"/>
      <w:pPr>
        <w:ind w:left="1287" w:hanging="360"/>
      </w:pPr>
      <w:rPr>
        <w:rFonts w:ascii="Times New Roman" w:eastAsia="宋体" w:hAnsi="Times New Roman" w:cs="Times New Roman" w:hint="default"/>
      </w:rPr>
    </w:lvl>
    <w:lvl w:ilvl="1" w:tplc="360A8482">
      <w:numFmt w:val="bullet"/>
      <w:lvlText w:val="-"/>
      <w:lvlJc w:val="left"/>
      <w:pPr>
        <w:ind w:left="2007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50924038"/>
    <w:multiLevelType w:val="hybridMultilevel"/>
    <w:tmpl w:val="AA1C9738"/>
    <w:lvl w:ilvl="0" w:tplc="AD8442AA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5A8D222E"/>
    <w:multiLevelType w:val="hybridMultilevel"/>
    <w:tmpl w:val="CA28E9EC"/>
    <w:lvl w:ilvl="0" w:tplc="5AEC9E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5B313D0E"/>
    <w:multiLevelType w:val="hybridMultilevel"/>
    <w:tmpl w:val="14A2EC74"/>
    <w:lvl w:ilvl="0" w:tplc="A3EAE1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5F4643C7"/>
    <w:multiLevelType w:val="hybridMultilevel"/>
    <w:tmpl w:val="2864DB54"/>
    <w:lvl w:ilvl="0" w:tplc="7A54607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6">
    <w:nsid w:val="6728436E"/>
    <w:multiLevelType w:val="hybridMultilevel"/>
    <w:tmpl w:val="38F8DFC8"/>
    <w:lvl w:ilvl="0" w:tplc="AE4ABE5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69E82A69"/>
    <w:multiLevelType w:val="hybridMultilevel"/>
    <w:tmpl w:val="A0FE9DAC"/>
    <w:lvl w:ilvl="0" w:tplc="CEEE3A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8">
    <w:nsid w:val="6F253B01"/>
    <w:multiLevelType w:val="hybridMultilevel"/>
    <w:tmpl w:val="D6B0D2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9">
    <w:nsid w:val="70734475"/>
    <w:multiLevelType w:val="hybridMultilevel"/>
    <w:tmpl w:val="B0CAE0CC"/>
    <w:lvl w:ilvl="0" w:tplc="4A2E54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>
    <w:nsid w:val="724762AE"/>
    <w:multiLevelType w:val="hybridMultilevel"/>
    <w:tmpl w:val="9AD69F82"/>
    <w:lvl w:ilvl="0" w:tplc="E030133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1">
    <w:nsid w:val="7652705D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2">
    <w:nsid w:val="76D06E1F"/>
    <w:multiLevelType w:val="hybridMultilevel"/>
    <w:tmpl w:val="BCA451C4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3">
    <w:nsid w:val="7B8A2A15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4">
    <w:nsid w:val="7EF96649"/>
    <w:multiLevelType w:val="hybridMultilevel"/>
    <w:tmpl w:val="C9821F46"/>
    <w:lvl w:ilvl="0" w:tplc="DA101034">
      <w:start w:val="1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DA101034">
      <w:start w:val="1"/>
      <w:numFmt w:val="bullet"/>
      <w:lvlText w:val="-"/>
      <w:lvlJc w:val="left"/>
      <w:pPr>
        <w:ind w:left="172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4"/>
  </w:num>
  <w:num w:numId="3">
    <w:abstractNumId w:val="11"/>
  </w:num>
  <w:num w:numId="4">
    <w:abstractNumId w:val="13"/>
  </w:num>
  <w:num w:numId="5">
    <w:abstractNumId w:val="12"/>
  </w:num>
  <w:num w:numId="6">
    <w:abstractNumId w:val="53"/>
  </w:num>
  <w:num w:numId="7">
    <w:abstractNumId w:val="25"/>
  </w:num>
  <w:num w:numId="8">
    <w:abstractNumId w:val="34"/>
  </w:num>
  <w:num w:numId="9">
    <w:abstractNumId w:val="51"/>
  </w:num>
  <w:num w:numId="10">
    <w:abstractNumId w:val="26"/>
  </w:num>
  <w:num w:numId="11">
    <w:abstractNumId w:val="21"/>
  </w:num>
  <w:num w:numId="12">
    <w:abstractNumId w:val="27"/>
  </w:num>
  <w:num w:numId="13">
    <w:abstractNumId w:val="35"/>
  </w:num>
  <w:num w:numId="14">
    <w:abstractNumId w:val="16"/>
  </w:num>
  <w:num w:numId="15">
    <w:abstractNumId w:val="48"/>
  </w:num>
  <w:num w:numId="16">
    <w:abstractNumId w:val="23"/>
  </w:num>
  <w:num w:numId="17">
    <w:abstractNumId w:val="50"/>
  </w:num>
  <w:num w:numId="18">
    <w:abstractNumId w:val="43"/>
  </w:num>
  <w:num w:numId="19">
    <w:abstractNumId w:val="30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36"/>
  </w:num>
  <w:num w:numId="31">
    <w:abstractNumId w:val="44"/>
  </w:num>
  <w:num w:numId="32">
    <w:abstractNumId w:val="49"/>
  </w:num>
  <w:num w:numId="33">
    <w:abstractNumId w:val="52"/>
  </w:num>
  <w:num w:numId="34">
    <w:abstractNumId w:val="18"/>
  </w:num>
  <w:num w:numId="35">
    <w:abstractNumId w:val="29"/>
  </w:num>
  <w:num w:numId="36">
    <w:abstractNumId w:val="17"/>
  </w:num>
  <w:num w:numId="37">
    <w:abstractNumId w:val="54"/>
  </w:num>
  <w:num w:numId="38">
    <w:abstractNumId w:val="41"/>
  </w:num>
  <w:num w:numId="39">
    <w:abstractNumId w:val="38"/>
  </w:num>
  <w:num w:numId="40">
    <w:abstractNumId w:val="28"/>
  </w:num>
  <w:num w:numId="41">
    <w:abstractNumId w:val="22"/>
  </w:num>
  <w:num w:numId="42">
    <w:abstractNumId w:val="15"/>
  </w:num>
  <w:num w:numId="43">
    <w:abstractNumId w:val="14"/>
  </w:num>
  <w:num w:numId="44">
    <w:abstractNumId w:val="40"/>
  </w:num>
  <w:num w:numId="45">
    <w:abstractNumId w:val="39"/>
  </w:num>
  <w:num w:numId="46">
    <w:abstractNumId w:val="32"/>
  </w:num>
  <w:num w:numId="47">
    <w:abstractNumId w:val="10"/>
  </w:num>
  <w:num w:numId="48">
    <w:abstractNumId w:val="33"/>
  </w:num>
  <w:num w:numId="49">
    <w:abstractNumId w:val="19"/>
  </w:num>
  <w:num w:numId="50">
    <w:abstractNumId w:val="45"/>
  </w:num>
  <w:num w:numId="51">
    <w:abstractNumId w:val="47"/>
  </w:num>
  <w:num w:numId="52">
    <w:abstractNumId w:val="46"/>
  </w:num>
  <w:num w:numId="53">
    <w:abstractNumId w:val="37"/>
  </w:num>
  <w:num w:numId="54">
    <w:abstractNumId w:val="31"/>
  </w:num>
  <w:num w:numId="55">
    <w:abstractNumId w:val="42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982"/>
    <w:rsid w:val="00002552"/>
    <w:rsid w:val="0000353A"/>
    <w:rsid w:val="00007383"/>
    <w:rsid w:val="0001337B"/>
    <w:rsid w:val="00014A67"/>
    <w:rsid w:val="00014E7B"/>
    <w:rsid w:val="000201FD"/>
    <w:rsid w:val="0002086B"/>
    <w:rsid w:val="000222BA"/>
    <w:rsid w:val="0002244F"/>
    <w:rsid w:val="00022507"/>
    <w:rsid w:val="00023D4F"/>
    <w:rsid w:val="000315D9"/>
    <w:rsid w:val="00035765"/>
    <w:rsid w:val="00040CE9"/>
    <w:rsid w:val="000410F6"/>
    <w:rsid w:val="000461DF"/>
    <w:rsid w:val="000470CD"/>
    <w:rsid w:val="00047D60"/>
    <w:rsid w:val="0005172D"/>
    <w:rsid w:val="00051FEB"/>
    <w:rsid w:val="000526E7"/>
    <w:rsid w:val="00054A79"/>
    <w:rsid w:val="00056BAA"/>
    <w:rsid w:val="00065060"/>
    <w:rsid w:val="00066009"/>
    <w:rsid w:val="00067EE3"/>
    <w:rsid w:val="000743F9"/>
    <w:rsid w:val="000744B6"/>
    <w:rsid w:val="00075B2C"/>
    <w:rsid w:val="000762E4"/>
    <w:rsid w:val="0007666F"/>
    <w:rsid w:val="00077879"/>
    <w:rsid w:val="00077D47"/>
    <w:rsid w:val="00081F64"/>
    <w:rsid w:val="00082E5B"/>
    <w:rsid w:val="00084C75"/>
    <w:rsid w:val="000850FC"/>
    <w:rsid w:val="000862F7"/>
    <w:rsid w:val="000949F8"/>
    <w:rsid w:val="0009542D"/>
    <w:rsid w:val="00095BCB"/>
    <w:rsid w:val="000A017E"/>
    <w:rsid w:val="000A1BA1"/>
    <w:rsid w:val="000B15F5"/>
    <w:rsid w:val="000B436A"/>
    <w:rsid w:val="000B5DFE"/>
    <w:rsid w:val="000C13E1"/>
    <w:rsid w:val="000C2220"/>
    <w:rsid w:val="000C3CE8"/>
    <w:rsid w:val="000C461E"/>
    <w:rsid w:val="000D083E"/>
    <w:rsid w:val="000D7870"/>
    <w:rsid w:val="000E069B"/>
    <w:rsid w:val="000E444C"/>
    <w:rsid w:val="000E4A34"/>
    <w:rsid w:val="000E5512"/>
    <w:rsid w:val="000E59AE"/>
    <w:rsid w:val="000F08DC"/>
    <w:rsid w:val="000F60D8"/>
    <w:rsid w:val="001035AF"/>
    <w:rsid w:val="00112899"/>
    <w:rsid w:val="00112F3E"/>
    <w:rsid w:val="00113FCC"/>
    <w:rsid w:val="0012130A"/>
    <w:rsid w:val="00124108"/>
    <w:rsid w:val="001303CC"/>
    <w:rsid w:val="00131F9E"/>
    <w:rsid w:val="0013410C"/>
    <w:rsid w:val="00134896"/>
    <w:rsid w:val="001371CE"/>
    <w:rsid w:val="00140799"/>
    <w:rsid w:val="00141FCF"/>
    <w:rsid w:val="00142F46"/>
    <w:rsid w:val="00143E18"/>
    <w:rsid w:val="001505A9"/>
    <w:rsid w:val="001534D9"/>
    <w:rsid w:val="00156837"/>
    <w:rsid w:val="00163576"/>
    <w:rsid w:val="00164DBB"/>
    <w:rsid w:val="0016556F"/>
    <w:rsid w:val="001723A5"/>
    <w:rsid w:val="00172CD7"/>
    <w:rsid w:val="00175840"/>
    <w:rsid w:val="00175AD5"/>
    <w:rsid w:val="00175F2A"/>
    <w:rsid w:val="001761AA"/>
    <w:rsid w:val="001772C5"/>
    <w:rsid w:val="001809AF"/>
    <w:rsid w:val="00180C14"/>
    <w:rsid w:val="00181CF1"/>
    <w:rsid w:val="00182E02"/>
    <w:rsid w:val="00183F06"/>
    <w:rsid w:val="0018469F"/>
    <w:rsid w:val="00184A12"/>
    <w:rsid w:val="0018699B"/>
    <w:rsid w:val="00187F79"/>
    <w:rsid w:val="0019283E"/>
    <w:rsid w:val="00193E23"/>
    <w:rsid w:val="00196DFC"/>
    <w:rsid w:val="001A5CB5"/>
    <w:rsid w:val="001B6A5D"/>
    <w:rsid w:val="001B6DFA"/>
    <w:rsid w:val="001C01A3"/>
    <w:rsid w:val="001C15D4"/>
    <w:rsid w:val="001C4EFC"/>
    <w:rsid w:val="001C706A"/>
    <w:rsid w:val="001C76A0"/>
    <w:rsid w:val="001D0D13"/>
    <w:rsid w:val="001D4E36"/>
    <w:rsid w:val="001D7D0C"/>
    <w:rsid w:val="001E0D60"/>
    <w:rsid w:val="001E27DC"/>
    <w:rsid w:val="001E297C"/>
    <w:rsid w:val="001E50BD"/>
    <w:rsid w:val="001E51FB"/>
    <w:rsid w:val="001E7259"/>
    <w:rsid w:val="001F14C0"/>
    <w:rsid w:val="001F479D"/>
    <w:rsid w:val="002015CA"/>
    <w:rsid w:val="002029D8"/>
    <w:rsid w:val="00204CE9"/>
    <w:rsid w:val="00207E8D"/>
    <w:rsid w:val="00210333"/>
    <w:rsid w:val="00216BE9"/>
    <w:rsid w:val="00220008"/>
    <w:rsid w:val="002223CA"/>
    <w:rsid w:val="002224F5"/>
    <w:rsid w:val="00223071"/>
    <w:rsid w:val="0023164B"/>
    <w:rsid w:val="00231B3F"/>
    <w:rsid w:val="00243E2C"/>
    <w:rsid w:val="0024622C"/>
    <w:rsid w:val="002474DA"/>
    <w:rsid w:val="00254937"/>
    <w:rsid w:val="00255EAD"/>
    <w:rsid w:val="00262547"/>
    <w:rsid w:val="002702DF"/>
    <w:rsid w:val="00271BD5"/>
    <w:rsid w:val="002729B7"/>
    <w:rsid w:val="0027340D"/>
    <w:rsid w:val="00273420"/>
    <w:rsid w:val="00273B04"/>
    <w:rsid w:val="00273E55"/>
    <w:rsid w:val="002800DE"/>
    <w:rsid w:val="00280746"/>
    <w:rsid w:val="00284A4D"/>
    <w:rsid w:val="00286322"/>
    <w:rsid w:val="00286997"/>
    <w:rsid w:val="00286FFD"/>
    <w:rsid w:val="00287EF5"/>
    <w:rsid w:val="002933FF"/>
    <w:rsid w:val="00295D4C"/>
    <w:rsid w:val="002A132E"/>
    <w:rsid w:val="002A1C05"/>
    <w:rsid w:val="002A1F3E"/>
    <w:rsid w:val="002A2F53"/>
    <w:rsid w:val="002B3145"/>
    <w:rsid w:val="002B61D9"/>
    <w:rsid w:val="002B61DF"/>
    <w:rsid w:val="002C1D10"/>
    <w:rsid w:val="002C4B34"/>
    <w:rsid w:val="002C5BA5"/>
    <w:rsid w:val="002D00AA"/>
    <w:rsid w:val="002D0297"/>
    <w:rsid w:val="002D2B18"/>
    <w:rsid w:val="002D3F01"/>
    <w:rsid w:val="002D77B1"/>
    <w:rsid w:val="002E0988"/>
    <w:rsid w:val="002E162A"/>
    <w:rsid w:val="002E7C6F"/>
    <w:rsid w:val="002F20C1"/>
    <w:rsid w:val="002F3712"/>
    <w:rsid w:val="002F37C3"/>
    <w:rsid w:val="002F3AB8"/>
    <w:rsid w:val="002F58B3"/>
    <w:rsid w:val="002F64BF"/>
    <w:rsid w:val="00300A12"/>
    <w:rsid w:val="00302E51"/>
    <w:rsid w:val="00305535"/>
    <w:rsid w:val="003203E4"/>
    <w:rsid w:val="003212B3"/>
    <w:rsid w:val="00322711"/>
    <w:rsid w:val="003332F9"/>
    <w:rsid w:val="00340D93"/>
    <w:rsid w:val="00344125"/>
    <w:rsid w:val="003521FA"/>
    <w:rsid w:val="003553E9"/>
    <w:rsid w:val="003557C3"/>
    <w:rsid w:val="00356623"/>
    <w:rsid w:val="003571CA"/>
    <w:rsid w:val="00361B2F"/>
    <w:rsid w:val="003626FE"/>
    <w:rsid w:val="00365502"/>
    <w:rsid w:val="00367C39"/>
    <w:rsid w:val="00371C85"/>
    <w:rsid w:val="00372866"/>
    <w:rsid w:val="00380303"/>
    <w:rsid w:val="003875CF"/>
    <w:rsid w:val="0039322A"/>
    <w:rsid w:val="00393AA2"/>
    <w:rsid w:val="00393D0A"/>
    <w:rsid w:val="0039503E"/>
    <w:rsid w:val="00395A5A"/>
    <w:rsid w:val="003978DB"/>
    <w:rsid w:val="003A3715"/>
    <w:rsid w:val="003A4EE1"/>
    <w:rsid w:val="003A5380"/>
    <w:rsid w:val="003B137E"/>
    <w:rsid w:val="003B24C4"/>
    <w:rsid w:val="003B2E8D"/>
    <w:rsid w:val="003B46D4"/>
    <w:rsid w:val="003B52D6"/>
    <w:rsid w:val="003C2C52"/>
    <w:rsid w:val="003C2CFC"/>
    <w:rsid w:val="003D0B28"/>
    <w:rsid w:val="003D19E3"/>
    <w:rsid w:val="003D2A7F"/>
    <w:rsid w:val="003D3A28"/>
    <w:rsid w:val="003E0033"/>
    <w:rsid w:val="003E25AA"/>
    <w:rsid w:val="003E39D3"/>
    <w:rsid w:val="003E403A"/>
    <w:rsid w:val="003E5AC9"/>
    <w:rsid w:val="003E6109"/>
    <w:rsid w:val="003F12D4"/>
    <w:rsid w:val="003F544A"/>
    <w:rsid w:val="004043A2"/>
    <w:rsid w:val="00404A14"/>
    <w:rsid w:val="004060FF"/>
    <w:rsid w:val="00406C63"/>
    <w:rsid w:val="0040705A"/>
    <w:rsid w:val="00407DC5"/>
    <w:rsid w:val="00415C2B"/>
    <w:rsid w:val="0041662B"/>
    <w:rsid w:val="0042421F"/>
    <w:rsid w:val="0042744A"/>
    <w:rsid w:val="004360DE"/>
    <w:rsid w:val="00436A65"/>
    <w:rsid w:val="00440983"/>
    <w:rsid w:val="00447118"/>
    <w:rsid w:val="004501AB"/>
    <w:rsid w:val="00455793"/>
    <w:rsid w:val="004575B5"/>
    <w:rsid w:val="00457B55"/>
    <w:rsid w:val="0046027D"/>
    <w:rsid w:val="00460961"/>
    <w:rsid w:val="00461228"/>
    <w:rsid w:val="00462234"/>
    <w:rsid w:val="00462BD2"/>
    <w:rsid w:val="004631F4"/>
    <w:rsid w:val="00463A16"/>
    <w:rsid w:val="00463AED"/>
    <w:rsid w:val="00463D9C"/>
    <w:rsid w:val="00464874"/>
    <w:rsid w:val="00470676"/>
    <w:rsid w:val="00472B2E"/>
    <w:rsid w:val="00474B2E"/>
    <w:rsid w:val="0047792D"/>
    <w:rsid w:val="004837B4"/>
    <w:rsid w:val="00485A97"/>
    <w:rsid w:val="004867E8"/>
    <w:rsid w:val="00491E05"/>
    <w:rsid w:val="0049309A"/>
    <w:rsid w:val="004934E0"/>
    <w:rsid w:val="004950C6"/>
    <w:rsid w:val="004966C0"/>
    <w:rsid w:val="00496773"/>
    <w:rsid w:val="004A2E8B"/>
    <w:rsid w:val="004A56C9"/>
    <w:rsid w:val="004A7F22"/>
    <w:rsid w:val="004C03CE"/>
    <w:rsid w:val="004C2407"/>
    <w:rsid w:val="004C34C8"/>
    <w:rsid w:val="004C37B3"/>
    <w:rsid w:val="004C4A4B"/>
    <w:rsid w:val="004C5B07"/>
    <w:rsid w:val="004D213D"/>
    <w:rsid w:val="004D25D5"/>
    <w:rsid w:val="004D28F1"/>
    <w:rsid w:val="004D30C1"/>
    <w:rsid w:val="004D5D04"/>
    <w:rsid w:val="004E05F7"/>
    <w:rsid w:val="004E3423"/>
    <w:rsid w:val="004E3B14"/>
    <w:rsid w:val="004E4A15"/>
    <w:rsid w:val="004E6908"/>
    <w:rsid w:val="004F242A"/>
    <w:rsid w:val="004F5E8B"/>
    <w:rsid w:val="004F6788"/>
    <w:rsid w:val="004F6801"/>
    <w:rsid w:val="00502183"/>
    <w:rsid w:val="00502EAD"/>
    <w:rsid w:val="005035ED"/>
    <w:rsid w:val="0050457B"/>
    <w:rsid w:val="005045EB"/>
    <w:rsid w:val="00504A9A"/>
    <w:rsid w:val="005061B1"/>
    <w:rsid w:val="00506F9A"/>
    <w:rsid w:val="005125E2"/>
    <w:rsid w:val="00512A6C"/>
    <w:rsid w:val="00513A9C"/>
    <w:rsid w:val="00522874"/>
    <w:rsid w:val="00524083"/>
    <w:rsid w:val="00531BB8"/>
    <w:rsid w:val="005326B5"/>
    <w:rsid w:val="00534C58"/>
    <w:rsid w:val="00546EB2"/>
    <w:rsid w:val="0055088A"/>
    <w:rsid w:val="005508FC"/>
    <w:rsid w:val="005509C5"/>
    <w:rsid w:val="0055267C"/>
    <w:rsid w:val="00555256"/>
    <w:rsid w:val="005579B3"/>
    <w:rsid w:val="00561182"/>
    <w:rsid w:val="0056131D"/>
    <w:rsid w:val="00561C6E"/>
    <w:rsid w:val="00563066"/>
    <w:rsid w:val="00564CE4"/>
    <w:rsid w:val="00574B14"/>
    <w:rsid w:val="005776A4"/>
    <w:rsid w:val="00581ABE"/>
    <w:rsid w:val="005832C0"/>
    <w:rsid w:val="0059002B"/>
    <w:rsid w:val="00593800"/>
    <w:rsid w:val="005A00E3"/>
    <w:rsid w:val="005A1A61"/>
    <w:rsid w:val="005A51C3"/>
    <w:rsid w:val="005B076B"/>
    <w:rsid w:val="005B23F1"/>
    <w:rsid w:val="005B413F"/>
    <w:rsid w:val="005C516F"/>
    <w:rsid w:val="005C519A"/>
    <w:rsid w:val="005D0CC1"/>
    <w:rsid w:val="005D0E97"/>
    <w:rsid w:val="005D766E"/>
    <w:rsid w:val="005E088C"/>
    <w:rsid w:val="005E28A8"/>
    <w:rsid w:val="005E44C2"/>
    <w:rsid w:val="005E633F"/>
    <w:rsid w:val="005E6416"/>
    <w:rsid w:val="005E7E64"/>
    <w:rsid w:val="005E7F58"/>
    <w:rsid w:val="005F03FD"/>
    <w:rsid w:val="005F327B"/>
    <w:rsid w:val="005F406F"/>
    <w:rsid w:val="005F4215"/>
    <w:rsid w:val="005F4E6A"/>
    <w:rsid w:val="00606ACB"/>
    <w:rsid w:val="00606DEB"/>
    <w:rsid w:val="00607725"/>
    <w:rsid w:val="00607D84"/>
    <w:rsid w:val="00614D3F"/>
    <w:rsid w:val="00616808"/>
    <w:rsid w:val="00617675"/>
    <w:rsid w:val="0062053E"/>
    <w:rsid w:val="0062146E"/>
    <w:rsid w:val="006243C0"/>
    <w:rsid w:val="00634B93"/>
    <w:rsid w:val="00634DA5"/>
    <w:rsid w:val="006358F4"/>
    <w:rsid w:val="006361D6"/>
    <w:rsid w:val="00636FA0"/>
    <w:rsid w:val="0064057C"/>
    <w:rsid w:val="00640978"/>
    <w:rsid w:val="006453F8"/>
    <w:rsid w:val="00647ED3"/>
    <w:rsid w:val="0065264B"/>
    <w:rsid w:val="0065737E"/>
    <w:rsid w:val="00657651"/>
    <w:rsid w:val="006612B2"/>
    <w:rsid w:val="006650C0"/>
    <w:rsid w:val="00671AFB"/>
    <w:rsid w:val="006737BE"/>
    <w:rsid w:val="00674A97"/>
    <w:rsid w:val="00677858"/>
    <w:rsid w:val="00683255"/>
    <w:rsid w:val="00684C81"/>
    <w:rsid w:val="00685C8A"/>
    <w:rsid w:val="006868ED"/>
    <w:rsid w:val="00690E82"/>
    <w:rsid w:val="00691C23"/>
    <w:rsid w:val="00692A03"/>
    <w:rsid w:val="006937E7"/>
    <w:rsid w:val="00695FDB"/>
    <w:rsid w:val="00696327"/>
    <w:rsid w:val="006A0D59"/>
    <w:rsid w:val="006A50F7"/>
    <w:rsid w:val="006A7601"/>
    <w:rsid w:val="006B7314"/>
    <w:rsid w:val="006C0275"/>
    <w:rsid w:val="006C11B2"/>
    <w:rsid w:val="006C1837"/>
    <w:rsid w:val="006C28B4"/>
    <w:rsid w:val="006C28E3"/>
    <w:rsid w:val="006C5A6B"/>
    <w:rsid w:val="006C645D"/>
    <w:rsid w:val="006C7778"/>
    <w:rsid w:val="006D1E6E"/>
    <w:rsid w:val="006D32C6"/>
    <w:rsid w:val="006D74BB"/>
    <w:rsid w:val="006D7613"/>
    <w:rsid w:val="006D78BB"/>
    <w:rsid w:val="006E0FFD"/>
    <w:rsid w:val="006E2321"/>
    <w:rsid w:val="006E33FD"/>
    <w:rsid w:val="006E474F"/>
    <w:rsid w:val="006E6C2F"/>
    <w:rsid w:val="006F3F95"/>
    <w:rsid w:val="006F416F"/>
    <w:rsid w:val="006F521F"/>
    <w:rsid w:val="007026D2"/>
    <w:rsid w:val="00703E5D"/>
    <w:rsid w:val="00707152"/>
    <w:rsid w:val="007127D4"/>
    <w:rsid w:val="00714037"/>
    <w:rsid w:val="0071629B"/>
    <w:rsid w:val="007179C8"/>
    <w:rsid w:val="00717E85"/>
    <w:rsid w:val="00732091"/>
    <w:rsid w:val="0073482C"/>
    <w:rsid w:val="0074042B"/>
    <w:rsid w:val="00740FDD"/>
    <w:rsid w:val="00741D25"/>
    <w:rsid w:val="00746607"/>
    <w:rsid w:val="00750161"/>
    <w:rsid w:val="00750CB5"/>
    <w:rsid w:val="00750E9A"/>
    <w:rsid w:val="007577A2"/>
    <w:rsid w:val="007607B0"/>
    <w:rsid w:val="00763745"/>
    <w:rsid w:val="00764D50"/>
    <w:rsid w:val="007678D6"/>
    <w:rsid w:val="00771E64"/>
    <w:rsid w:val="00772BD2"/>
    <w:rsid w:val="00774875"/>
    <w:rsid w:val="00777EA3"/>
    <w:rsid w:val="00777F5B"/>
    <w:rsid w:val="00782B64"/>
    <w:rsid w:val="007948C6"/>
    <w:rsid w:val="007A7A42"/>
    <w:rsid w:val="007B2252"/>
    <w:rsid w:val="007B396A"/>
    <w:rsid w:val="007C1D67"/>
    <w:rsid w:val="007C268F"/>
    <w:rsid w:val="007C390E"/>
    <w:rsid w:val="007C457A"/>
    <w:rsid w:val="007C45F6"/>
    <w:rsid w:val="007C548E"/>
    <w:rsid w:val="007C7BDE"/>
    <w:rsid w:val="007D0239"/>
    <w:rsid w:val="007D0DBB"/>
    <w:rsid w:val="007D1EF1"/>
    <w:rsid w:val="007D469F"/>
    <w:rsid w:val="007D759A"/>
    <w:rsid w:val="007D7FB6"/>
    <w:rsid w:val="007E1222"/>
    <w:rsid w:val="007E2123"/>
    <w:rsid w:val="007E372B"/>
    <w:rsid w:val="007E37C7"/>
    <w:rsid w:val="007E3E6F"/>
    <w:rsid w:val="007E48EF"/>
    <w:rsid w:val="007E61EF"/>
    <w:rsid w:val="007E6E44"/>
    <w:rsid w:val="007F0583"/>
    <w:rsid w:val="007F1101"/>
    <w:rsid w:val="007F551D"/>
    <w:rsid w:val="007F5EE7"/>
    <w:rsid w:val="007F5FB8"/>
    <w:rsid w:val="007F6993"/>
    <w:rsid w:val="00803A18"/>
    <w:rsid w:val="008045C7"/>
    <w:rsid w:val="008073ED"/>
    <w:rsid w:val="008077AD"/>
    <w:rsid w:val="008138A9"/>
    <w:rsid w:val="00813A6D"/>
    <w:rsid w:val="00817841"/>
    <w:rsid w:val="00817C8F"/>
    <w:rsid w:val="00821F6E"/>
    <w:rsid w:val="008259B3"/>
    <w:rsid w:val="00825F68"/>
    <w:rsid w:val="008321AF"/>
    <w:rsid w:val="0083278C"/>
    <w:rsid w:val="008332F2"/>
    <w:rsid w:val="008366D6"/>
    <w:rsid w:val="00837E39"/>
    <w:rsid w:val="00840411"/>
    <w:rsid w:val="00842F3E"/>
    <w:rsid w:val="00843578"/>
    <w:rsid w:val="00843C17"/>
    <w:rsid w:val="00844FDB"/>
    <w:rsid w:val="00854417"/>
    <w:rsid w:val="00854B12"/>
    <w:rsid w:val="008552C9"/>
    <w:rsid w:val="00856E40"/>
    <w:rsid w:val="00856FC8"/>
    <w:rsid w:val="00883999"/>
    <w:rsid w:val="00886B1C"/>
    <w:rsid w:val="008922E4"/>
    <w:rsid w:val="00893206"/>
    <w:rsid w:val="00896618"/>
    <w:rsid w:val="008A025F"/>
    <w:rsid w:val="008A48E6"/>
    <w:rsid w:val="008C401B"/>
    <w:rsid w:val="008C7763"/>
    <w:rsid w:val="008C7B5F"/>
    <w:rsid w:val="008D067E"/>
    <w:rsid w:val="008D3C85"/>
    <w:rsid w:val="008D5611"/>
    <w:rsid w:val="008D63D6"/>
    <w:rsid w:val="008E1005"/>
    <w:rsid w:val="008F202C"/>
    <w:rsid w:val="008F20CD"/>
    <w:rsid w:val="009019E5"/>
    <w:rsid w:val="009032E4"/>
    <w:rsid w:val="00905215"/>
    <w:rsid w:val="00906363"/>
    <w:rsid w:val="00906730"/>
    <w:rsid w:val="00910997"/>
    <w:rsid w:val="00910E42"/>
    <w:rsid w:val="00911EA5"/>
    <w:rsid w:val="009163FD"/>
    <w:rsid w:val="009174E1"/>
    <w:rsid w:val="009204C9"/>
    <w:rsid w:val="009227F2"/>
    <w:rsid w:val="00924410"/>
    <w:rsid w:val="0092658D"/>
    <w:rsid w:val="00927C72"/>
    <w:rsid w:val="00941C5C"/>
    <w:rsid w:val="009604B7"/>
    <w:rsid w:val="00962525"/>
    <w:rsid w:val="009643A6"/>
    <w:rsid w:val="00964C35"/>
    <w:rsid w:val="0096638F"/>
    <w:rsid w:val="00966D26"/>
    <w:rsid w:val="009723CF"/>
    <w:rsid w:val="00972B4C"/>
    <w:rsid w:val="009805E1"/>
    <w:rsid w:val="009807EE"/>
    <w:rsid w:val="009816B0"/>
    <w:rsid w:val="00985BEA"/>
    <w:rsid w:val="009863F5"/>
    <w:rsid w:val="00986C2F"/>
    <w:rsid w:val="00986F9B"/>
    <w:rsid w:val="00995D09"/>
    <w:rsid w:val="0099667A"/>
    <w:rsid w:val="009966DD"/>
    <w:rsid w:val="00997096"/>
    <w:rsid w:val="00997AA4"/>
    <w:rsid w:val="009A5923"/>
    <w:rsid w:val="009A751D"/>
    <w:rsid w:val="009B0C90"/>
    <w:rsid w:val="009B365C"/>
    <w:rsid w:val="009B61D0"/>
    <w:rsid w:val="009C0094"/>
    <w:rsid w:val="009C5AA3"/>
    <w:rsid w:val="009D178F"/>
    <w:rsid w:val="009D1BB4"/>
    <w:rsid w:val="009D5B6B"/>
    <w:rsid w:val="009D5C88"/>
    <w:rsid w:val="009E1FF8"/>
    <w:rsid w:val="009E6C81"/>
    <w:rsid w:val="009F095E"/>
    <w:rsid w:val="009F0BFC"/>
    <w:rsid w:val="009F2E80"/>
    <w:rsid w:val="009F61ED"/>
    <w:rsid w:val="009F6D88"/>
    <w:rsid w:val="009F7EB7"/>
    <w:rsid w:val="009F7F89"/>
    <w:rsid w:val="00A01B66"/>
    <w:rsid w:val="00A06772"/>
    <w:rsid w:val="00A072E9"/>
    <w:rsid w:val="00A105DF"/>
    <w:rsid w:val="00A11AF1"/>
    <w:rsid w:val="00A14BA4"/>
    <w:rsid w:val="00A14F1B"/>
    <w:rsid w:val="00A21CB8"/>
    <w:rsid w:val="00A240A7"/>
    <w:rsid w:val="00A339DB"/>
    <w:rsid w:val="00A35A91"/>
    <w:rsid w:val="00A37F1C"/>
    <w:rsid w:val="00A41677"/>
    <w:rsid w:val="00A41B2F"/>
    <w:rsid w:val="00A447B8"/>
    <w:rsid w:val="00A47AE4"/>
    <w:rsid w:val="00A51D1F"/>
    <w:rsid w:val="00A51EE2"/>
    <w:rsid w:val="00A607CA"/>
    <w:rsid w:val="00A619AB"/>
    <w:rsid w:val="00A637E1"/>
    <w:rsid w:val="00A64619"/>
    <w:rsid w:val="00A70814"/>
    <w:rsid w:val="00A70C69"/>
    <w:rsid w:val="00A72C2A"/>
    <w:rsid w:val="00A748B4"/>
    <w:rsid w:val="00A7499C"/>
    <w:rsid w:val="00A76E93"/>
    <w:rsid w:val="00A77460"/>
    <w:rsid w:val="00A80590"/>
    <w:rsid w:val="00A8758B"/>
    <w:rsid w:val="00A87604"/>
    <w:rsid w:val="00A917A8"/>
    <w:rsid w:val="00AA3BC9"/>
    <w:rsid w:val="00AA7B8F"/>
    <w:rsid w:val="00AB06A6"/>
    <w:rsid w:val="00AB091D"/>
    <w:rsid w:val="00AB4966"/>
    <w:rsid w:val="00AB5A0C"/>
    <w:rsid w:val="00AC44AA"/>
    <w:rsid w:val="00AC6558"/>
    <w:rsid w:val="00AC7F2F"/>
    <w:rsid w:val="00AD0FCD"/>
    <w:rsid w:val="00AD4A7E"/>
    <w:rsid w:val="00AD599D"/>
    <w:rsid w:val="00AD6B4B"/>
    <w:rsid w:val="00AD7A6F"/>
    <w:rsid w:val="00AD7B69"/>
    <w:rsid w:val="00AE4B06"/>
    <w:rsid w:val="00AF66C3"/>
    <w:rsid w:val="00B03B7D"/>
    <w:rsid w:val="00B03E95"/>
    <w:rsid w:val="00B04245"/>
    <w:rsid w:val="00B046FE"/>
    <w:rsid w:val="00B05214"/>
    <w:rsid w:val="00B0582A"/>
    <w:rsid w:val="00B07977"/>
    <w:rsid w:val="00B126F1"/>
    <w:rsid w:val="00B12FCF"/>
    <w:rsid w:val="00B14689"/>
    <w:rsid w:val="00B1591A"/>
    <w:rsid w:val="00B15B6A"/>
    <w:rsid w:val="00B17691"/>
    <w:rsid w:val="00B26946"/>
    <w:rsid w:val="00B272B9"/>
    <w:rsid w:val="00B27F05"/>
    <w:rsid w:val="00B40B8D"/>
    <w:rsid w:val="00B42311"/>
    <w:rsid w:val="00B450B8"/>
    <w:rsid w:val="00B50FD8"/>
    <w:rsid w:val="00B51B0B"/>
    <w:rsid w:val="00B55EF0"/>
    <w:rsid w:val="00B6113C"/>
    <w:rsid w:val="00B62666"/>
    <w:rsid w:val="00B6704C"/>
    <w:rsid w:val="00B67430"/>
    <w:rsid w:val="00B67F3A"/>
    <w:rsid w:val="00B70ACB"/>
    <w:rsid w:val="00B720F7"/>
    <w:rsid w:val="00B740A4"/>
    <w:rsid w:val="00B761DD"/>
    <w:rsid w:val="00B762D8"/>
    <w:rsid w:val="00B82D4C"/>
    <w:rsid w:val="00B831C2"/>
    <w:rsid w:val="00B83B2D"/>
    <w:rsid w:val="00B8768E"/>
    <w:rsid w:val="00B916D5"/>
    <w:rsid w:val="00B921F7"/>
    <w:rsid w:val="00B93539"/>
    <w:rsid w:val="00B93E4E"/>
    <w:rsid w:val="00B95642"/>
    <w:rsid w:val="00B96261"/>
    <w:rsid w:val="00B9778B"/>
    <w:rsid w:val="00BA02E5"/>
    <w:rsid w:val="00BA72B3"/>
    <w:rsid w:val="00BB0C83"/>
    <w:rsid w:val="00BB21BA"/>
    <w:rsid w:val="00BB3215"/>
    <w:rsid w:val="00BB3DA3"/>
    <w:rsid w:val="00BC0235"/>
    <w:rsid w:val="00BC0C76"/>
    <w:rsid w:val="00BC2F03"/>
    <w:rsid w:val="00BC62BF"/>
    <w:rsid w:val="00BC6CEA"/>
    <w:rsid w:val="00BC6FBA"/>
    <w:rsid w:val="00BD1E3E"/>
    <w:rsid w:val="00BD4ADA"/>
    <w:rsid w:val="00BD4FC1"/>
    <w:rsid w:val="00BD765A"/>
    <w:rsid w:val="00BD774E"/>
    <w:rsid w:val="00BE0391"/>
    <w:rsid w:val="00BE0BCC"/>
    <w:rsid w:val="00BE3B21"/>
    <w:rsid w:val="00BE4FB9"/>
    <w:rsid w:val="00BE58D7"/>
    <w:rsid w:val="00BE67D8"/>
    <w:rsid w:val="00BF244F"/>
    <w:rsid w:val="00BF2C8C"/>
    <w:rsid w:val="00BF3C33"/>
    <w:rsid w:val="00BF3FF7"/>
    <w:rsid w:val="00BF438E"/>
    <w:rsid w:val="00BF48F0"/>
    <w:rsid w:val="00BF4B9B"/>
    <w:rsid w:val="00BF5B4E"/>
    <w:rsid w:val="00BF5CC5"/>
    <w:rsid w:val="00BF7936"/>
    <w:rsid w:val="00C061A2"/>
    <w:rsid w:val="00C06478"/>
    <w:rsid w:val="00C11749"/>
    <w:rsid w:val="00C148E1"/>
    <w:rsid w:val="00C20204"/>
    <w:rsid w:val="00C30A8C"/>
    <w:rsid w:val="00C33EB9"/>
    <w:rsid w:val="00C35202"/>
    <w:rsid w:val="00C3716A"/>
    <w:rsid w:val="00C3783D"/>
    <w:rsid w:val="00C37CE7"/>
    <w:rsid w:val="00C40EDF"/>
    <w:rsid w:val="00C41913"/>
    <w:rsid w:val="00C47B70"/>
    <w:rsid w:val="00C47DDC"/>
    <w:rsid w:val="00C51B33"/>
    <w:rsid w:val="00C534ED"/>
    <w:rsid w:val="00C53965"/>
    <w:rsid w:val="00C54D1F"/>
    <w:rsid w:val="00C55D5D"/>
    <w:rsid w:val="00C560E7"/>
    <w:rsid w:val="00C6066E"/>
    <w:rsid w:val="00C626ED"/>
    <w:rsid w:val="00C651FC"/>
    <w:rsid w:val="00C67852"/>
    <w:rsid w:val="00C741D4"/>
    <w:rsid w:val="00C76609"/>
    <w:rsid w:val="00C84A55"/>
    <w:rsid w:val="00C85352"/>
    <w:rsid w:val="00C86D23"/>
    <w:rsid w:val="00C86E8A"/>
    <w:rsid w:val="00C9196F"/>
    <w:rsid w:val="00C9359D"/>
    <w:rsid w:val="00C93F6E"/>
    <w:rsid w:val="00CA0BF9"/>
    <w:rsid w:val="00CA13D0"/>
    <w:rsid w:val="00CA16DD"/>
    <w:rsid w:val="00CA1ED0"/>
    <w:rsid w:val="00CA2F10"/>
    <w:rsid w:val="00CA414E"/>
    <w:rsid w:val="00CA49B9"/>
    <w:rsid w:val="00CA5E96"/>
    <w:rsid w:val="00CA6770"/>
    <w:rsid w:val="00CA7883"/>
    <w:rsid w:val="00CB51EB"/>
    <w:rsid w:val="00CB6D69"/>
    <w:rsid w:val="00CC06E5"/>
    <w:rsid w:val="00CC2A6C"/>
    <w:rsid w:val="00CC2F41"/>
    <w:rsid w:val="00CC5097"/>
    <w:rsid w:val="00CC5766"/>
    <w:rsid w:val="00CC7B07"/>
    <w:rsid w:val="00CC7F32"/>
    <w:rsid w:val="00CC7FB3"/>
    <w:rsid w:val="00CD074E"/>
    <w:rsid w:val="00CD18A8"/>
    <w:rsid w:val="00CD24E2"/>
    <w:rsid w:val="00CD4E72"/>
    <w:rsid w:val="00CE2B2A"/>
    <w:rsid w:val="00CE42B5"/>
    <w:rsid w:val="00CE55BC"/>
    <w:rsid w:val="00CE647C"/>
    <w:rsid w:val="00CE7FD5"/>
    <w:rsid w:val="00CF125D"/>
    <w:rsid w:val="00CF1990"/>
    <w:rsid w:val="00CF2012"/>
    <w:rsid w:val="00CF3D9D"/>
    <w:rsid w:val="00CF4C30"/>
    <w:rsid w:val="00CF4FDE"/>
    <w:rsid w:val="00CF5DEF"/>
    <w:rsid w:val="00CF6208"/>
    <w:rsid w:val="00CF75AB"/>
    <w:rsid w:val="00D00160"/>
    <w:rsid w:val="00D045A8"/>
    <w:rsid w:val="00D04B4F"/>
    <w:rsid w:val="00D05823"/>
    <w:rsid w:val="00D13697"/>
    <w:rsid w:val="00D149FA"/>
    <w:rsid w:val="00D14E83"/>
    <w:rsid w:val="00D16280"/>
    <w:rsid w:val="00D1656D"/>
    <w:rsid w:val="00D20C76"/>
    <w:rsid w:val="00D21BA9"/>
    <w:rsid w:val="00D24374"/>
    <w:rsid w:val="00D257F7"/>
    <w:rsid w:val="00D31BDD"/>
    <w:rsid w:val="00D36F57"/>
    <w:rsid w:val="00D43AA0"/>
    <w:rsid w:val="00D45BD5"/>
    <w:rsid w:val="00D46DA1"/>
    <w:rsid w:val="00D5010E"/>
    <w:rsid w:val="00D51AFF"/>
    <w:rsid w:val="00D52F78"/>
    <w:rsid w:val="00D53DE1"/>
    <w:rsid w:val="00D55AB2"/>
    <w:rsid w:val="00D57E5E"/>
    <w:rsid w:val="00D619C6"/>
    <w:rsid w:val="00D63018"/>
    <w:rsid w:val="00D657F6"/>
    <w:rsid w:val="00D73A55"/>
    <w:rsid w:val="00D75759"/>
    <w:rsid w:val="00D75B31"/>
    <w:rsid w:val="00D762AD"/>
    <w:rsid w:val="00D76953"/>
    <w:rsid w:val="00D77527"/>
    <w:rsid w:val="00D814F8"/>
    <w:rsid w:val="00D8206C"/>
    <w:rsid w:val="00D85DC6"/>
    <w:rsid w:val="00D86C71"/>
    <w:rsid w:val="00D901C1"/>
    <w:rsid w:val="00D90B4F"/>
    <w:rsid w:val="00D90BBF"/>
    <w:rsid w:val="00D92127"/>
    <w:rsid w:val="00D95301"/>
    <w:rsid w:val="00D97DB8"/>
    <w:rsid w:val="00DA1693"/>
    <w:rsid w:val="00DA2DC5"/>
    <w:rsid w:val="00DA7C44"/>
    <w:rsid w:val="00DB518E"/>
    <w:rsid w:val="00DB5A82"/>
    <w:rsid w:val="00DC0CDE"/>
    <w:rsid w:val="00DC0E8C"/>
    <w:rsid w:val="00DC14CE"/>
    <w:rsid w:val="00DC4023"/>
    <w:rsid w:val="00DC5EC8"/>
    <w:rsid w:val="00DD4385"/>
    <w:rsid w:val="00DD7116"/>
    <w:rsid w:val="00DD7403"/>
    <w:rsid w:val="00DE02D3"/>
    <w:rsid w:val="00DE07A9"/>
    <w:rsid w:val="00DE2D7B"/>
    <w:rsid w:val="00DE394C"/>
    <w:rsid w:val="00DE426D"/>
    <w:rsid w:val="00DE58D1"/>
    <w:rsid w:val="00DF2D2D"/>
    <w:rsid w:val="00DF6583"/>
    <w:rsid w:val="00DF7FB6"/>
    <w:rsid w:val="00E0132C"/>
    <w:rsid w:val="00E068B9"/>
    <w:rsid w:val="00E10B65"/>
    <w:rsid w:val="00E10EE6"/>
    <w:rsid w:val="00E11D15"/>
    <w:rsid w:val="00E11ED5"/>
    <w:rsid w:val="00E2406A"/>
    <w:rsid w:val="00E26269"/>
    <w:rsid w:val="00E30448"/>
    <w:rsid w:val="00E349BE"/>
    <w:rsid w:val="00E359CF"/>
    <w:rsid w:val="00E40E20"/>
    <w:rsid w:val="00E4113E"/>
    <w:rsid w:val="00E416FB"/>
    <w:rsid w:val="00E42B39"/>
    <w:rsid w:val="00E4316E"/>
    <w:rsid w:val="00E47B2D"/>
    <w:rsid w:val="00E50274"/>
    <w:rsid w:val="00E50DB3"/>
    <w:rsid w:val="00E56917"/>
    <w:rsid w:val="00E618DE"/>
    <w:rsid w:val="00E66671"/>
    <w:rsid w:val="00E66710"/>
    <w:rsid w:val="00E673D1"/>
    <w:rsid w:val="00E673FC"/>
    <w:rsid w:val="00E707D1"/>
    <w:rsid w:val="00E71A5A"/>
    <w:rsid w:val="00E756A7"/>
    <w:rsid w:val="00E75F38"/>
    <w:rsid w:val="00E77EB0"/>
    <w:rsid w:val="00E83A1D"/>
    <w:rsid w:val="00E83E9D"/>
    <w:rsid w:val="00E85EC8"/>
    <w:rsid w:val="00E9092D"/>
    <w:rsid w:val="00E90F16"/>
    <w:rsid w:val="00E915ED"/>
    <w:rsid w:val="00E92BB6"/>
    <w:rsid w:val="00E93CE2"/>
    <w:rsid w:val="00E951CB"/>
    <w:rsid w:val="00E979D4"/>
    <w:rsid w:val="00EA1499"/>
    <w:rsid w:val="00EA1AFA"/>
    <w:rsid w:val="00EA27F5"/>
    <w:rsid w:val="00EA28E7"/>
    <w:rsid w:val="00EA329C"/>
    <w:rsid w:val="00EA4EE8"/>
    <w:rsid w:val="00EA6920"/>
    <w:rsid w:val="00EB036C"/>
    <w:rsid w:val="00EB1A0C"/>
    <w:rsid w:val="00EB282F"/>
    <w:rsid w:val="00EB3039"/>
    <w:rsid w:val="00EB410D"/>
    <w:rsid w:val="00EC0AF1"/>
    <w:rsid w:val="00EC0E59"/>
    <w:rsid w:val="00EC2D88"/>
    <w:rsid w:val="00EC5077"/>
    <w:rsid w:val="00EC6789"/>
    <w:rsid w:val="00EC67CE"/>
    <w:rsid w:val="00EC6D64"/>
    <w:rsid w:val="00ED11AA"/>
    <w:rsid w:val="00EE05E3"/>
    <w:rsid w:val="00EE1F1E"/>
    <w:rsid w:val="00EE2DC4"/>
    <w:rsid w:val="00EE3B2E"/>
    <w:rsid w:val="00EE413A"/>
    <w:rsid w:val="00EF4016"/>
    <w:rsid w:val="00EF40BE"/>
    <w:rsid w:val="00EF553E"/>
    <w:rsid w:val="00EF7501"/>
    <w:rsid w:val="00EF7C2C"/>
    <w:rsid w:val="00F00757"/>
    <w:rsid w:val="00F03EE8"/>
    <w:rsid w:val="00F040FB"/>
    <w:rsid w:val="00F0787C"/>
    <w:rsid w:val="00F078A7"/>
    <w:rsid w:val="00F1267F"/>
    <w:rsid w:val="00F200DF"/>
    <w:rsid w:val="00F20EFF"/>
    <w:rsid w:val="00F20F2D"/>
    <w:rsid w:val="00F2225D"/>
    <w:rsid w:val="00F22E7C"/>
    <w:rsid w:val="00F25574"/>
    <w:rsid w:val="00F2638D"/>
    <w:rsid w:val="00F30637"/>
    <w:rsid w:val="00F30CF9"/>
    <w:rsid w:val="00F3501C"/>
    <w:rsid w:val="00F467CC"/>
    <w:rsid w:val="00F55F9B"/>
    <w:rsid w:val="00F602D8"/>
    <w:rsid w:val="00F62F7D"/>
    <w:rsid w:val="00F65555"/>
    <w:rsid w:val="00F6643E"/>
    <w:rsid w:val="00F66B58"/>
    <w:rsid w:val="00F712A3"/>
    <w:rsid w:val="00F71AD0"/>
    <w:rsid w:val="00F72056"/>
    <w:rsid w:val="00F80159"/>
    <w:rsid w:val="00F81724"/>
    <w:rsid w:val="00F82798"/>
    <w:rsid w:val="00F84751"/>
    <w:rsid w:val="00F90249"/>
    <w:rsid w:val="00F9126D"/>
    <w:rsid w:val="00F964B2"/>
    <w:rsid w:val="00FA1585"/>
    <w:rsid w:val="00FA77AF"/>
    <w:rsid w:val="00FB5E8C"/>
    <w:rsid w:val="00FD2371"/>
    <w:rsid w:val="00FD36EB"/>
    <w:rsid w:val="00FD4A3B"/>
    <w:rsid w:val="00FE0990"/>
    <w:rsid w:val="00FE31FA"/>
    <w:rsid w:val="00FE6A84"/>
    <w:rsid w:val="00FF119C"/>
    <w:rsid w:val="00FF63F0"/>
    <w:rsid w:val="00FF6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21A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E618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E618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618D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618D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618D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618DE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618DE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618D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618D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618DE"/>
    <w:pPr>
      <w:ind w:left="1985" w:hanging="1985"/>
      <w:outlineLvl w:val="9"/>
    </w:pPr>
    <w:rPr>
      <w:b/>
    </w:rPr>
  </w:style>
  <w:style w:type="paragraph" w:customStyle="1" w:styleId="ZA">
    <w:name w:val="ZA"/>
    <w:rsid w:val="00E618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618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618D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618D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618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618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E618D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E618DE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E618DE"/>
    <w:pPr>
      <w:ind w:left="1134" w:hanging="1134"/>
    </w:pPr>
  </w:style>
  <w:style w:type="paragraph" w:styleId="40">
    <w:name w:val="toc 4"/>
    <w:basedOn w:val="30"/>
    <w:semiHidden/>
    <w:rsid w:val="00E618DE"/>
    <w:pPr>
      <w:ind w:left="1418" w:hanging="1418"/>
    </w:pPr>
  </w:style>
  <w:style w:type="paragraph" w:styleId="50">
    <w:name w:val="toc 5"/>
    <w:basedOn w:val="40"/>
    <w:semiHidden/>
    <w:rsid w:val="00E618DE"/>
    <w:pPr>
      <w:ind w:left="1701" w:hanging="1701"/>
    </w:pPr>
  </w:style>
  <w:style w:type="paragraph" w:styleId="60">
    <w:name w:val="toc 6"/>
    <w:basedOn w:val="50"/>
    <w:next w:val="a"/>
    <w:semiHidden/>
    <w:rsid w:val="00E618DE"/>
    <w:pPr>
      <w:ind w:left="1985" w:hanging="1985"/>
    </w:pPr>
  </w:style>
  <w:style w:type="paragraph" w:styleId="70">
    <w:name w:val="toc 7"/>
    <w:basedOn w:val="60"/>
    <w:next w:val="a"/>
    <w:semiHidden/>
    <w:rsid w:val="00E618DE"/>
    <w:pPr>
      <w:ind w:left="2268" w:hanging="2268"/>
    </w:pPr>
  </w:style>
  <w:style w:type="paragraph" w:styleId="80">
    <w:name w:val="toc 8"/>
    <w:basedOn w:val="10"/>
    <w:semiHidden/>
    <w:rsid w:val="00E618DE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618DE"/>
    <w:pPr>
      <w:ind w:left="1418" w:hanging="1418"/>
    </w:pPr>
  </w:style>
  <w:style w:type="paragraph" w:customStyle="1" w:styleId="TT">
    <w:name w:val="TT"/>
    <w:basedOn w:val="1"/>
    <w:next w:val="a"/>
    <w:rsid w:val="00E618DE"/>
    <w:pPr>
      <w:outlineLvl w:val="9"/>
    </w:pPr>
  </w:style>
  <w:style w:type="paragraph" w:customStyle="1" w:styleId="TAH">
    <w:name w:val="TAH"/>
    <w:basedOn w:val="TAC"/>
    <w:link w:val="TAHCar"/>
    <w:rsid w:val="00E618DE"/>
    <w:rPr>
      <w:b/>
    </w:rPr>
  </w:style>
  <w:style w:type="paragraph" w:customStyle="1" w:styleId="TAC">
    <w:name w:val="TAC"/>
    <w:basedOn w:val="TAL"/>
    <w:rsid w:val="00E618DE"/>
    <w:pPr>
      <w:jc w:val="center"/>
    </w:pPr>
  </w:style>
  <w:style w:type="paragraph" w:customStyle="1" w:styleId="TAL">
    <w:name w:val="TAL"/>
    <w:basedOn w:val="a"/>
    <w:link w:val="TALChar"/>
    <w:rsid w:val="00E618DE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618DE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E618DE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618DE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618DE"/>
    <w:rPr>
      <w:rFonts w:eastAsia="Times New Roman"/>
      <w:b/>
      <w:lang w:eastAsia="en-US"/>
    </w:rPr>
  </w:style>
  <w:style w:type="paragraph" w:customStyle="1" w:styleId="EX">
    <w:name w:val="EX"/>
    <w:basedOn w:val="a"/>
    <w:rsid w:val="00E618DE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618DE"/>
    <w:pPr>
      <w:spacing w:after="0"/>
    </w:pPr>
    <w:rPr>
      <w:rFonts w:eastAsia="Times New Roman"/>
    </w:rPr>
  </w:style>
  <w:style w:type="paragraph" w:customStyle="1" w:styleId="LD">
    <w:name w:val="LD"/>
    <w:rsid w:val="00E618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618DE"/>
    <w:pPr>
      <w:spacing w:after="0"/>
    </w:pPr>
  </w:style>
  <w:style w:type="paragraph" w:customStyle="1" w:styleId="EW">
    <w:name w:val="EW"/>
    <w:basedOn w:val="EX"/>
    <w:rsid w:val="00E618DE"/>
    <w:pPr>
      <w:spacing w:after="0"/>
    </w:pPr>
  </w:style>
  <w:style w:type="paragraph" w:customStyle="1" w:styleId="B2">
    <w:name w:val="B2"/>
    <w:basedOn w:val="a"/>
    <w:link w:val="B2Char"/>
    <w:rsid w:val="00E618DE"/>
    <w:pPr>
      <w:ind w:left="851" w:hanging="284"/>
    </w:pPr>
  </w:style>
  <w:style w:type="paragraph" w:customStyle="1" w:styleId="B1">
    <w:name w:val="B1"/>
    <w:basedOn w:val="a"/>
    <w:link w:val="B1Char"/>
    <w:qFormat/>
    <w:rsid w:val="00E618DE"/>
    <w:pPr>
      <w:ind w:left="568" w:hanging="284"/>
    </w:pPr>
  </w:style>
  <w:style w:type="paragraph" w:customStyle="1" w:styleId="B3">
    <w:name w:val="B3"/>
    <w:basedOn w:val="a"/>
    <w:rsid w:val="00E618DE"/>
    <w:pPr>
      <w:ind w:left="1135" w:hanging="284"/>
    </w:pPr>
  </w:style>
  <w:style w:type="paragraph" w:customStyle="1" w:styleId="B4">
    <w:name w:val="B4"/>
    <w:basedOn w:val="a"/>
    <w:rsid w:val="00E618DE"/>
    <w:pPr>
      <w:ind w:left="1418" w:hanging="284"/>
    </w:pPr>
  </w:style>
  <w:style w:type="paragraph" w:customStyle="1" w:styleId="B5">
    <w:name w:val="B5"/>
    <w:basedOn w:val="a"/>
    <w:rsid w:val="00E618DE"/>
    <w:pPr>
      <w:ind w:left="1702" w:hanging="284"/>
    </w:pPr>
  </w:style>
  <w:style w:type="paragraph" w:customStyle="1" w:styleId="EQ">
    <w:name w:val="EQ"/>
    <w:basedOn w:val="a"/>
    <w:next w:val="a"/>
    <w:rsid w:val="00E618DE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618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E618DE"/>
    <w:pPr>
      <w:keepNext w:val="0"/>
      <w:spacing w:before="0" w:after="240"/>
    </w:pPr>
  </w:style>
  <w:style w:type="paragraph" w:customStyle="1" w:styleId="NF">
    <w:name w:val="NF"/>
    <w:basedOn w:val="NO"/>
    <w:rsid w:val="00E618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18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618DE"/>
    <w:pPr>
      <w:jc w:val="right"/>
    </w:pPr>
  </w:style>
  <w:style w:type="paragraph" w:customStyle="1" w:styleId="TAN">
    <w:name w:val="TAN"/>
    <w:basedOn w:val="TAL"/>
    <w:rsid w:val="00E618DE"/>
    <w:pPr>
      <w:ind w:left="851" w:hanging="851"/>
    </w:pPr>
  </w:style>
  <w:style w:type="character" w:customStyle="1" w:styleId="ZGSM">
    <w:name w:val="ZGSM"/>
    <w:rsid w:val="00E618DE"/>
  </w:style>
  <w:style w:type="paragraph" w:customStyle="1" w:styleId="AP">
    <w:name w:val="AP"/>
    <w:basedOn w:val="a"/>
    <w:rsid w:val="00E618DE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618DE"/>
    <w:rPr>
      <w:color w:val="FF0000"/>
    </w:rPr>
  </w:style>
  <w:style w:type="paragraph" w:customStyle="1" w:styleId="ZD">
    <w:name w:val="ZD"/>
    <w:rsid w:val="00E618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618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618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618D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618DE"/>
    <w:pPr>
      <w:framePr w:wrap="notBeside" w:y="16161"/>
    </w:pPr>
  </w:style>
  <w:style w:type="paragraph" w:styleId="a3">
    <w:name w:val="footer"/>
    <w:basedOn w:val="a"/>
    <w:rsid w:val="00E618DE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E618DE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E618DE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rsid w:val="00EF553E"/>
    <w:rPr>
      <w:rFonts w:ascii="Arial" w:hAnsi="Arial"/>
      <w:b/>
      <w:color w:val="000000"/>
      <w:lang w:val="en-GB" w:eastAsia="ja-JP"/>
    </w:rPr>
  </w:style>
  <w:style w:type="character" w:customStyle="1" w:styleId="st1">
    <w:name w:val="st1"/>
    <w:rsid w:val="00893206"/>
  </w:style>
  <w:style w:type="character" w:styleId="a7">
    <w:name w:val="annotation reference"/>
    <w:rsid w:val="00DD4385"/>
    <w:rPr>
      <w:sz w:val="21"/>
      <w:szCs w:val="21"/>
    </w:rPr>
  </w:style>
  <w:style w:type="paragraph" w:styleId="a8">
    <w:name w:val="annotation text"/>
    <w:basedOn w:val="a"/>
    <w:link w:val="Char1"/>
    <w:rsid w:val="00DD4385"/>
  </w:style>
  <w:style w:type="character" w:customStyle="1" w:styleId="Char1">
    <w:name w:val="批注文字 Char"/>
    <w:link w:val="a8"/>
    <w:rsid w:val="00DD4385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DD4385"/>
    <w:rPr>
      <w:b/>
      <w:bCs/>
    </w:rPr>
  </w:style>
  <w:style w:type="character" w:customStyle="1" w:styleId="Char2">
    <w:name w:val="批注主题 Char"/>
    <w:link w:val="a9"/>
    <w:rsid w:val="00DD4385"/>
    <w:rPr>
      <w:b/>
      <w:bCs/>
      <w:color w:val="000000"/>
      <w:lang w:val="en-GB" w:eastAsia="ja-JP"/>
    </w:rPr>
  </w:style>
  <w:style w:type="character" w:customStyle="1" w:styleId="B1Char">
    <w:name w:val="B1 Char"/>
    <w:link w:val="B1"/>
    <w:rsid w:val="00124108"/>
    <w:rPr>
      <w:color w:val="000000"/>
      <w:lang w:val="en-GB" w:eastAsia="ja-JP"/>
    </w:rPr>
  </w:style>
  <w:style w:type="character" w:customStyle="1" w:styleId="B2Char">
    <w:name w:val="B2 Char"/>
    <w:link w:val="B2"/>
    <w:rsid w:val="00124108"/>
    <w:rPr>
      <w:color w:val="000000"/>
      <w:lang w:val="en-GB" w:eastAsia="ja-JP"/>
    </w:rPr>
  </w:style>
  <w:style w:type="character" w:customStyle="1" w:styleId="NOZchn">
    <w:name w:val="NO Zchn"/>
    <w:link w:val="NO"/>
    <w:rsid w:val="003571CA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3571CA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F55F9B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B916D5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B916D5"/>
    <w:rPr>
      <w:rFonts w:ascii="Arial" w:hAnsi="Arial"/>
      <w:b/>
      <w:color w:val="000000"/>
      <w:sz w:val="18"/>
      <w:lang w:val="en-GB" w:eastAsia="ja-JP"/>
    </w:rPr>
  </w:style>
  <w:style w:type="paragraph" w:styleId="aa">
    <w:name w:val="Revision"/>
    <w:hidden/>
    <w:uiPriority w:val="99"/>
    <w:semiHidden/>
    <w:rsid w:val="00BA72B3"/>
    <w:rPr>
      <w:color w:val="000000"/>
      <w:lang w:val="en-GB" w:eastAsia="ja-JP"/>
    </w:rPr>
  </w:style>
  <w:style w:type="paragraph" w:styleId="ab">
    <w:name w:val="Document Map"/>
    <w:basedOn w:val="a"/>
    <w:link w:val="Char3"/>
    <w:rsid w:val="00B67430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b"/>
    <w:rsid w:val="00B67430"/>
    <w:rPr>
      <w:rFonts w:ascii="宋体"/>
      <w:color w:val="000000"/>
      <w:sz w:val="18"/>
      <w:szCs w:val="18"/>
      <w:lang w:val="en-GB" w:eastAsia="ja-JP"/>
    </w:rPr>
  </w:style>
  <w:style w:type="paragraph" w:styleId="ac">
    <w:name w:val="List Paragraph"/>
    <w:basedOn w:val="a"/>
    <w:uiPriority w:val="34"/>
    <w:qFormat/>
    <w:rsid w:val="003E6109"/>
    <w:pPr>
      <w:ind w:firstLineChars="200" w:firstLine="420"/>
    </w:pPr>
  </w:style>
  <w:style w:type="character" w:styleId="ad">
    <w:name w:val="Hyperlink"/>
    <w:basedOn w:val="a0"/>
    <w:uiPriority w:val="99"/>
    <w:unhideWhenUsed/>
    <w:rsid w:val="00F25574"/>
    <w:rPr>
      <w:strike w:val="0"/>
      <w:dstrike w:val="0"/>
      <w:color w:val="5E85B7"/>
      <w:u w:val="none"/>
      <w:effect w:val="none"/>
    </w:rPr>
  </w:style>
  <w:style w:type="character" w:customStyle="1" w:styleId="NOChar">
    <w:name w:val="NO Char"/>
    <w:rsid w:val="00B50FD8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../../../ftp/tsg_sa/WG2_Arch/TSGS2_122_Cabo/Invitatio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BBCAA1-B91B-4564-81E4-F1C359CF6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3</Pages>
  <Words>1104</Words>
  <Characters>6299</Characters>
  <Application>Microsoft Office Word</Application>
  <DocSecurity>0</DocSecurity>
  <Lines>52</Lines>
  <Paragraphs>14</Paragraphs>
  <ScaleCrop>false</ScaleCrop>
  <Company/>
  <LinksUpToDate>false</LinksUpToDate>
  <CharactersWithSpaces>7389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谢沛荣</dc:creator>
  <cp:keywords/>
  <dc:description/>
  <cp:lastModifiedBy>catt-jy</cp:lastModifiedBy>
  <cp:revision>14</cp:revision>
  <dcterms:created xsi:type="dcterms:W3CDTF">2017-06-09T08:33:00Z</dcterms:created>
  <dcterms:modified xsi:type="dcterms:W3CDTF">2017-06-20T10:44:00Z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(2)7JhJ0I0qtm9RLPnwUeOQoJWgLaUyGJYoDqDvvDnvtx6DGt5H8Wnp3TpELi6E1cIrf6rpE36h_x000d_
lYNj8XQ1pS64J1g9b88DnhjgZ9lUhLCUjenqAwcXwkJOjL7a0TZ1ZrR4LnS4zcDl1vPPbNBI_x000d_
z+OiF4x8w3Ku4VcTi1m+xsMsO/z403fuRUqGbsx+/qbtns/9aJUzyE5esu9o9LSqP8thSEqH_x000d_
JCSxNwmZWF2IjxkyTS</vt:lpwstr>
  </property>
  <property fmtid="{D5CDD505-2E9C-101B-9397-08002B2CF9AE}" pid="3" name="_2015_ms_pID_725343_00">
    <vt:lpwstr>_</vt:lpwstr>
  </property>
  <property fmtid="{D5CDD505-2E9C-101B-9397-08002B2CF9AE}" pid="4" name="_2015_ms_pID_7253431">
    <vt:lpwstr>8EJdaqRc8ebOOOcWu17XgVW+3hMcUG1nVsQHVwG9+Hh+B4X1Ysqjlv_x000d_
rQ13vFSWjsoBXx1GM3Ibq4Qm4LmuhljbA1Cj9GmK/K3xfU3iOOVfJjYpoacQrQSdLFbX6e3I_x000d_
aAvR04Hj/dfeWce7TGbCT9ICW+8x3oUgfSuhq9RKiNKPWA==</vt:lpwstr>
  </property>
  <property fmtid="{D5CDD505-2E9C-101B-9397-08002B2CF9AE}" pid="5" name="_2015_ms_pID_7253431_00">
    <vt:lpwstr>_</vt:lpwstr>
  </property>
</Properties>
</file>