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D5F" w:rsidRDefault="000A5784">
      <w:pPr>
        <w:tabs>
          <w:tab w:val="right" w:pos="9638"/>
        </w:tabs>
        <w:spacing w:after="0"/>
        <w:rPr>
          <w:rFonts w:ascii="Arial" w:hAnsi="Arial" w:cs="Arial"/>
          <w:b/>
          <w:bCs/>
          <w:sz w:val="24"/>
        </w:rPr>
      </w:pPr>
      <w:r>
        <w:rPr>
          <w:rFonts w:ascii="Arial" w:hAnsi="Arial" w:cs="Arial"/>
          <w:b/>
          <w:bCs/>
          <w:sz w:val="24"/>
        </w:rPr>
        <w:t>SA WG2 Meeting #122bis</w:t>
      </w:r>
      <w:r>
        <w:rPr>
          <w:rFonts w:ascii="Arial" w:hAnsi="Arial" w:cs="Arial"/>
          <w:b/>
          <w:bCs/>
          <w:sz w:val="24"/>
        </w:rPr>
        <w:tab/>
        <w:t>S2-17</w:t>
      </w:r>
      <w:r w:rsidR="00217143">
        <w:rPr>
          <w:rFonts w:ascii="Arial" w:hAnsi="Arial" w:cs="Arial"/>
          <w:b/>
          <w:bCs/>
          <w:sz w:val="24"/>
        </w:rPr>
        <w:t>6702</w:t>
      </w:r>
    </w:p>
    <w:p w:rsidR="00990D5F" w:rsidRDefault="000A5784">
      <w:pPr>
        <w:pBdr>
          <w:bottom w:val="single" w:sz="4" w:space="1" w:color="auto"/>
        </w:pBdr>
        <w:tabs>
          <w:tab w:val="right" w:pos="9638"/>
        </w:tabs>
        <w:spacing w:after="0"/>
        <w:rPr>
          <w:rFonts w:ascii="Arial" w:hAnsi="Arial" w:cs="Arial"/>
          <w:b/>
          <w:bCs/>
        </w:rPr>
      </w:pPr>
      <w:r>
        <w:rPr>
          <w:rFonts w:ascii="Arial" w:hAnsi="Arial" w:cs="Arial"/>
          <w:b/>
          <w:bCs/>
          <w:sz w:val="24"/>
        </w:rPr>
        <w:t xml:space="preserve">21 – 25 August 2017, Sophia </w:t>
      </w:r>
      <w:proofErr w:type="spellStart"/>
      <w:r>
        <w:rPr>
          <w:rFonts w:ascii="Arial" w:hAnsi="Arial" w:cs="Arial"/>
          <w:b/>
          <w:bCs/>
          <w:sz w:val="24"/>
        </w:rPr>
        <w:t>Antipolis</w:t>
      </w:r>
      <w:proofErr w:type="spellEnd"/>
      <w:r>
        <w:rPr>
          <w:rFonts w:ascii="Arial" w:hAnsi="Arial" w:cs="Arial"/>
          <w:b/>
          <w:bCs/>
          <w:sz w:val="24"/>
        </w:rPr>
        <w:t>, France</w:t>
      </w:r>
      <w:r>
        <w:rPr>
          <w:rFonts w:ascii="Arial" w:hAnsi="Arial" w:cs="Arial"/>
          <w:b/>
          <w:bCs/>
          <w:color w:val="0000FF"/>
        </w:rPr>
        <w:tab/>
        <w:t>(</w:t>
      </w:r>
      <w:r w:rsidR="00217143">
        <w:rPr>
          <w:rFonts w:ascii="Arial" w:hAnsi="Arial" w:cs="Arial"/>
          <w:b/>
          <w:bCs/>
          <w:color w:val="0000FF"/>
        </w:rPr>
        <w:t>e-mail r</w:t>
      </w:r>
      <w:r>
        <w:rPr>
          <w:rFonts w:ascii="Arial" w:hAnsi="Arial" w:cs="Arial"/>
          <w:b/>
          <w:bCs/>
          <w:color w:val="0000FF"/>
        </w:rPr>
        <w:t xml:space="preserve">evision </w:t>
      </w:r>
      <w:r w:rsidR="00217143">
        <w:rPr>
          <w:rFonts w:ascii="Arial" w:hAnsi="Arial" w:cs="Arial"/>
          <w:b/>
          <w:bCs/>
          <w:color w:val="0000FF"/>
        </w:rPr>
        <w:t xml:space="preserve">3 </w:t>
      </w:r>
      <w:r>
        <w:rPr>
          <w:rFonts w:ascii="Arial" w:hAnsi="Arial" w:cs="Arial"/>
          <w:b/>
          <w:bCs/>
          <w:color w:val="0000FF"/>
        </w:rPr>
        <w:t>of S2-17</w:t>
      </w:r>
      <w:r w:rsidR="00217143">
        <w:rPr>
          <w:rFonts w:ascii="Arial" w:hAnsi="Arial" w:cs="Arial"/>
          <w:b/>
          <w:bCs/>
          <w:color w:val="0000FF"/>
        </w:rPr>
        <w:t>6506</w:t>
      </w:r>
      <w:r>
        <w:rPr>
          <w:rFonts w:ascii="Arial" w:hAnsi="Arial" w:cs="Arial"/>
          <w:b/>
          <w:bCs/>
          <w:color w:val="0000FF"/>
        </w:rPr>
        <w:t>)</w:t>
      </w:r>
    </w:p>
    <w:p w:rsidR="00990D5F" w:rsidRDefault="00990D5F">
      <w:pPr>
        <w:keepNext/>
      </w:pPr>
    </w:p>
    <w:p w:rsidR="00990D5F" w:rsidRDefault="000A5784">
      <w:pPr>
        <w:ind w:left="2127" w:hanging="2127"/>
        <w:rPr>
          <w:rFonts w:ascii="Arial" w:hAnsi="Arial" w:cs="Arial"/>
          <w:b/>
        </w:rPr>
      </w:pPr>
      <w:r>
        <w:rPr>
          <w:rFonts w:ascii="Arial" w:hAnsi="Arial" w:cs="Arial"/>
          <w:b/>
        </w:rPr>
        <w:t>Source:</w:t>
      </w:r>
      <w:r>
        <w:rPr>
          <w:rFonts w:ascii="Arial" w:hAnsi="Arial" w:cs="Arial"/>
          <w:b/>
        </w:rPr>
        <w:tab/>
        <w:t>LG Electronics, SK Telecom, KDDI, Qualcomm</w:t>
      </w:r>
    </w:p>
    <w:p w:rsidR="00990D5F" w:rsidRDefault="000A578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TS 23.501: Network triggered N</w:t>
      </w:r>
      <w:r>
        <w:rPr>
          <w:rFonts w:ascii="Arial" w:hAnsi="Arial" w:cs="Arial" w:hint="eastAsia"/>
          <w:b/>
          <w:bCs/>
          <w:lang w:eastAsia="ko-KR"/>
        </w:rPr>
        <w:t>SSAI</w:t>
      </w:r>
      <w:r>
        <w:rPr>
          <w:rFonts w:ascii="Arial" w:hAnsi="Arial" w:cs="Arial"/>
          <w:b/>
          <w:bCs/>
        </w:rPr>
        <w:t xml:space="preserve"> Change</w:t>
      </w:r>
    </w:p>
    <w:p w:rsidR="00990D5F" w:rsidRDefault="000A5784">
      <w:pPr>
        <w:ind w:left="2127" w:hanging="2127"/>
        <w:rPr>
          <w:rFonts w:ascii="Arial" w:hAnsi="Arial" w:cs="Arial"/>
          <w:b/>
        </w:rPr>
      </w:pPr>
      <w:r>
        <w:rPr>
          <w:rFonts w:ascii="Arial" w:hAnsi="Arial" w:cs="Arial"/>
          <w:b/>
        </w:rPr>
        <w:t>Document for:</w:t>
      </w:r>
      <w:r>
        <w:rPr>
          <w:rFonts w:ascii="Arial" w:hAnsi="Arial" w:cs="Arial"/>
          <w:b/>
        </w:rPr>
        <w:tab/>
        <w:t>Discussion / Approval</w:t>
      </w:r>
    </w:p>
    <w:p w:rsidR="00990D5F" w:rsidRDefault="000A5784">
      <w:pPr>
        <w:ind w:left="2127" w:hanging="2127"/>
        <w:rPr>
          <w:rFonts w:ascii="Arial" w:hAnsi="Arial" w:cs="Arial"/>
          <w:b/>
        </w:rPr>
      </w:pPr>
      <w:r>
        <w:rPr>
          <w:rFonts w:ascii="Arial" w:hAnsi="Arial" w:cs="Arial"/>
          <w:b/>
        </w:rPr>
        <w:t>Agenda Item:</w:t>
      </w:r>
      <w:r>
        <w:rPr>
          <w:rFonts w:ascii="Arial" w:hAnsi="Arial" w:cs="Arial"/>
          <w:b/>
        </w:rPr>
        <w:tab/>
        <w:t>6.5.1</w:t>
      </w:r>
      <w:bookmarkStart w:id="0" w:name="_GoBack"/>
      <w:bookmarkEnd w:id="0"/>
    </w:p>
    <w:p w:rsidR="00990D5F" w:rsidRDefault="000A5784">
      <w:pPr>
        <w:ind w:left="2127" w:hanging="2127"/>
        <w:rPr>
          <w:rFonts w:ascii="Arial" w:hAnsi="Arial" w:cs="Arial"/>
          <w:b/>
        </w:rPr>
      </w:pPr>
      <w:r>
        <w:rPr>
          <w:rFonts w:ascii="Arial" w:hAnsi="Arial" w:cs="Arial"/>
          <w:b/>
        </w:rPr>
        <w:t>Work Item / Release:</w:t>
      </w:r>
      <w:r>
        <w:rPr>
          <w:rFonts w:ascii="Arial" w:hAnsi="Arial" w:cs="Arial"/>
          <w:b/>
        </w:rPr>
        <w:tab/>
        <w:t>5GS_Ph1 / Rel-15</w:t>
      </w:r>
    </w:p>
    <w:p w:rsidR="00990D5F" w:rsidRDefault="000A5784">
      <w:pPr>
        <w:rPr>
          <w:rFonts w:ascii="Arial" w:hAnsi="Arial" w:cs="Arial"/>
          <w:i/>
        </w:rPr>
      </w:pPr>
      <w:r>
        <w:rPr>
          <w:rFonts w:ascii="Arial" w:hAnsi="Arial" w:cs="Arial"/>
          <w:i/>
        </w:rPr>
        <w:t>Abstract of the contribution: This contribution proposed how to initiate the update of the Allowed NSSAI by the network.</w:t>
      </w:r>
    </w:p>
    <w:p w:rsidR="00990D5F" w:rsidRDefault="000A5784">
      <w:pPr>
        <w:pStyle w:val="Heading1"/>
      </w:pPr>
      <w:r>
        <w:t>1.</w:t>
      </w:r>
      <w:r>
        <w:tab/>
      </w:r>
      <w:r>
        <w:rPr>
          <w:rFonts w:hint="eastAsia"/>
        </w:rPr>
        <w:t>Discussion</w:t>
      </w:r>
    </w:p>
    <w:p w:rsidR="00990D5F" w:rsidRDefault="000A5784">
      <w:pPr>
        <w:rPr>
          <w:lang w:eastAsia="ko-KR"/>
        </w:rPr>
      </w:pPr>
      <w:r>
        <w:rPr>
          <w:lang w:eastAsia="ko-KR"/>
        </w:rPr>
        <w:t>According to the current TS 23.501, if the network wants to change the set of the network slice that the UE is using, the network notify the UE with new set of NSSAIs. But it is unclear which procedure has to be used for the notification initiated by the network. There can be some candidate network initiated procedures for this purpose.</w:t>
      </w:r>
    </w:p>
    <w:p w:rsidR="00990D5F" w:rsidRDefault="000A5784">
      <w:pPr>
        <w:numPr>
          <w:ilvl w:val="0"/>
          <w:numId w:val="41"/>
        </w:numPr>
        <w:rPr>
          <w:b/>
          <w:lang w:eastAsia="ko-KR"/>
        </w:rPr>
      </w:pPr>
      <w:r>
        <w:rPr>
          <w:b/>
          <w:lang w:eastAsia="ko-KR"/>
        </w:rPr>
        <w:t>Deregistration procedure</w:t>
      </w:r>
    </w:p>
    <w:p w:rsidR="00990D5F" w:rsidRDefault="000A5784">
      <w:pPr>
        <w:ind w:left="568"/>
        <w:rPr>
          <w:lang w:eastAsia="ko-KR"/>
        </w:rPr>
      </w:pPr>
      <w:r>
        <w:rPr>
          <w:lang w:eastAsia="ko-KR"/>
        </w:rPr>
        <w:t>This may be suitable for some case, e.g. in case of AMF relocation, if the network doesn’t allow the direct transfer between the source AMF and the target AMF when the AMF belongs to other registration area or needs to be isolated.</w:t>
      </w:r>
      <w:r>
        <w:rPr>
          <w:rFonts w:hint="eastAsia"/>
          <w:lang w:eastAsia="ko-KR"/>
        </w:rPr>
        <w:t xml:space="preserve"> </w:t>
      </w:r>
      <w:r>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(re-)registration procedure. Every ongoing session would be released.</w:t>
      </w:r>
    </w:p>
    <w:p w:rsidR="00990D5F" w:rsidRDefault="000A5784">
      <w:pPr>
        <w:ind w:left="568"/>
      </w:pPr>
      <w:r>
        <w:rPr>
          <w:lang w:eastAsia="ko-KR"/>
        </w:rPr>
        <w:t xml:space="preserve">However, if the case is other than specified above, e.g. direct context transfer between AMFs is allowed by the network, deregistration and re-registration with RM state transition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rsidR="00990D5F" w:rsidRDefault="000A5784">
      <w:pPr>
        <w:ind w:left="568"/>
      </w:pPr>
      <w:r>
        <w:t>And even though the direct redirection is not allowed, the serving AMF may be relocated by redirection via RAN, or registration procedure (if context fetch is not allowed, the network can continue with the initial registration without additional signalling with the UE). So the next one is more suitable then the deregistration procedure.</w:t>
      </w:r>
    </w:p>
    <w:p w:rsidR="00990D5F" w:rsidRDefault="000A5784">
      <w:pPr>
        <w:numPr>
          <w:ilvl w:val="0"/>
          <w:numId w:val="41"/>
        </w:numPr>
        <w:rPr>
          <w:b/>
          <w:lang w:eastAsia="ko-KR"/>
        </w:rPr>
      </w:pPr>
      <w:r>
        <w:rPr>
          <w:b/>
          <w:lang w:eastAsia="ko-KR"/>
        </w:rPr>
        <w:t>UE Configuration Update procedure</w:t>
      </w:r>
    </w:p>
    <w:p w:rsidR="00990D5F" w:rsidRDefault="000A5784">
      <w:pPr>
        <w:ind w:left="568"/>
        <w:rPr>
          <w:lang w:eastAsia="ko-KR"/>
        </w:rPr>
      </w:pPr>
      <w:r>
        <w:rPr>
          <w:lang w:eastAsia="ko-KR"/>
        </w:rPr>
        <w:t>In SA2#120 meeting, SA2 agreed to introduce Generic UE configuration update procedure, which is used for the network to update some configuration information, or other settings in the UE in CM-CONNECTED state. The network can utilize this procedure for updating the set of NSSAI that the UE is allowed to use, by providing new set of NSSAI in the UE configuration update request message.</w:t>
      </w:r>
    </w:p>
    <w:p w:rsidR="00990D5F" w:rsidRDefault="000A5784">
      <w:pPr>
        <w:ind w:left="568"/>
        <w:rPr>
          <w:lang w:eastAsia="ko-KR"/>
        </w:rPr>
      </w:pPr>
      <w:r>
        <w:rPr>
          <w:lang w:eastAsia="ko-KR"/>
        </w:rPr>
        <w:t>The UE’s response is up to the UE’s situation: if the UE has to do nothing but acknowledging the update of Allowed NSSAI, then the UE can respond with “UE configuration update complete” message as specified in the UE configuration update procedure, which is a 2-way handshake procedure. On the other hand, if the UE wants to request additional S-NSSAI other than received values (e.g. S-NSSAI in the Configured NSSAI that was not requested previously), then the UE can initiate a registration procedure, and then the network confirm with the registration accept message. This is a 3-way handshake procedure.</w:t>
      </w:r>
    </w:p>
    <w:p w:rsidR="00990D5F" w:rsidRDefault="000A5784">
      <w:pPr>
        <w:rPr>
          <w:b/>
          <w:lang w:eastAsia="ko-KR"/>
        </w:rPr>
      </w:pPr>
      <w:r>
        <w:rPr>
          <w:b/>
          <w:u w:val="single"/>
        </w:rPr>
        <w:t>Proposal</w:t>
      </w:r>
      <w:r>
        <w:rPr>
          <w:b/>
        </w:rPr>
        <w:t>. The Generic UE configuration update procedure is used for</w:t>
      </w:r>
      <w:r>
        <w:rPr>
          <w:b/>
          <w:lang w:eastAsia="ko-KR"/>
        </w:rPr>
        <w:t xml:space="preserve"> the network to change the set of NSSAIs that the UE is using.</w:t>
      </w:r>
    </w:p>
    <w:p w:rsidR="00990D5F" w:rsidRDefault="000A5784">
      <w:pPr>
        <w:pStyle w:val="Heading1"/>
      </w:pPr>
      <w:r>
        <w:t>2.</w:t>
      </w:r>
      <w:r>
        <w:tab/>
      </w:r>
      <w:r>
        <w:rPr>
          <w:rFonts w:hint="eastAsia"/>
        </w:rPr>
        <w:t>Proposal</w:t>
      </w:r>
    </w:p>
    <w:p w:rsidR="00990D5F" w:rsidRDefault="000A5784">
      <w:pPr>
        <w:pStyle w:val="Description"/>
      </w:pPr>
      <w:r>
        <w:t xml:space="preserve">According to the discussion above, we would like to propose to add the following texts in TS </w:t>
      </w:r>
      <w:r>
        <w:lastRenderedPageBreak/>
        <w:t>23.501</w:t>
      </w:r>
    </w:p>
    <w:p w:rsidR="00990D5F" w:rsidRDefault="00990D5F"/>
    <w:p w:rsidR="00990D5F" w:rsidRDefault="000A578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Arial" w:hAnsi="Arial" w:cs="Arial" w:hint="eastAsia"/>
          <w:b/>
          <w:noProof/>
          <w:color w:val="C7004C"/>
          <w:sz w:val="28"/>
          <w:szCs w:val="28"/>
        </w:rPr>
        <w:t xml:space="preserve">* </w:t>
      </w:r>
      <w:r>
        <w:rPr>
          <w:rFonts w:ascii="Arial" w:hAnsi="Arial" w:cs="Arial"/>
          <w:b/>
          <w:noProof/>
          <w:color w:val="C7004C"/>
          <w:sz w:val="28"/>
          <w:szCs w:val="28"/>
        </w:rPr>
        <w:t xml:space="preserve">* * * </w:t>
      </w:r>
      <w:r>
        <w:rPr>
          <w:rFonts w:ascii="Arial" w:hAnsi="Arial" w:cs="Arial" w:hint="eastAsia"/>
          <w:b/>
          <w:noProof/>
          <w:color w:val="C7004C"/>
          <w:sz w:val="28"/>
          <w:szCs w:val="28"/>
        </w:rPr>
        <w:t xml:space="preserve">Start of 1st </w:t>
      </w:r>
      <w:r>
        <w:rPr>
          <w:rFonts w:ascii="Arial" w:hAnsi="Arial" w:cs="Arial"/>
          <w:b/>
          <w:noProof/>
          <w:color w:val="C7004C"/>
          <w:sz w:val="28"/>
          <w:szCs w:val="28"/>
        </w:rPr>
        <w:t>Change * * * *</w:t>
      </w:r>
    </w:p>
    <w:p w:rsidR="00990D5F" w:rsidRDefault="000A5784">
      <w:pPr>
        <w:pStyle w:val="Heading2"/>
      </w:pPr>
      <w:bookmarkStart w:id="1" w:name="_Toc476480171"/>
      <w:r>
        <w:t>5.15</w:t>
      </w:r>
      <w:r>
        <w:tab/>
        <w:t>Network slicing</w:t>
      </w:r>
      <w:bookmarkEnd w:id="1"/>
    </w:p>
    <w:p w:rsidR="00990D5F" w:rsidRDefault="000A5784">
      <w:pPr>
        <w:rPr>
          <w:lang w:eastAsia="ko-KR"/>
        </w:rPr>
      </w:pPr>
      <w:r>
        <w:rPr>
          <w:rFonts w:hint="eastAsia"/>
          <w:lang w:eastAsia="ko-KR"/>
        </w:rPr>
        <w:t>(</w:t>
      </w:r>
      <w:r>
        <w:rPr>
          <w:lang w:eastAsia="ko-KR"/>
        </w:rPr>
        <w:t>…)</w:t>
      </w:r>
    </w:p>
    <w:p w:rsidR="00990D5F" w:rsidRDefault="000A5784">
      <w:pPr>
        <w:pStyle w:val="Heading5"/>
      </w:pPr>
      <w:bookmarkStart w:id="2" w:name="_Toc488396997"/>
      <w:r>
        <w:t>5.15.5.2.2</w:t>
      </w:r>
      <w:r>
        <w:tab/>
        <w:t>Modification of the Set of Network Slice(s) for a UE</w:t>
      </w:r>
      <w:bookmarkEnd w:id="2"/>
    </w:p>
    <w:p w:rsidR="00990D5F" w:rsidRDefault="000A5784">
      <w:pPr>
        <w:rPr>
          <w:ins w:id="3" w:author="Puneet Jain" w:date="2017-08-28T15:39:00Z"/>
          <w:lang w:eastAsia="zh-CN"/>
        </w:rPr>
      </w:pPr>
      <w:r>
        <w:rPr>
          <w:lang w:eastAsia="ko-KR"/>
        </w:rPr>
        <w:t>The set of Network Slices for a UE can be changed at any time while the UE is registered with a network, and may be initiated by the network, or the UE under certain conditions as described below.</w:t>
      </w:r>
      <w:r>
        <w:rPr>
          <w:lang w:eastAsia="zh-CN"/>
        </w:rPr>
        <w:t xml:space="preserve"> </w:t>
      </w:r>
    </w:p>
    <w:p w:rsidR="00000000" w:rsidRDefault="000A5784">
      <w:pPr>
        <w:pStyle w:val="NO"/>
        <w:rPr>
          <w:lang w:eastAsia="ko-KR"/>
        </w:rPr>
        <w:pPrChange w:id="4" w:author="Puneet Jain" w:date="2017-08-28T15:39:00Z">
          <w:pPr/>
        </w:pPrChange>
      </w:pPr>
      <w:ins w:id="5" w:author="Puneet Jain" w:date="2017-08-28T15:39:00Z">
        <w:r>
          <w:rPr>
            <w:lang w:eastAsia="zh-CN"/>
          </w:rPr>
          <w:t xml:space="preserve">NOTE: </w:t>
        </w:r>
      </w:ins>
      <w:r>
        <w:rPr>
          <w:lang w:eastAsia="zh-CN"/>
        </w:rPr>
        <w:t xml:space="preserve">In this release </w:t>
      </w:r>
      <w:ins w:id="6" w:author="Puneet Jain" w:date="2017-08-28T15:39:00Z">
        <w:r>
          <w:rPr>
            <w:lang w:eastAsia="zh-CN"/>
          </w:rPr>
          <w:t xml:space="preserve">of the specification </w:t>
        </w:r>
      </w:ins>
      <w:r>
        <w:rPr>
          <w:lang w:eastAsia="zh-CN"/>
        </w:rPr>
        <w:t>it is assumed that the registration area allocated by the AMF to the UE shall have homogeneous support for network slices.</w:t>
      </w:r>
    </w:p>
    <w:p w:rsidR="00990D5F" w:rsidRDefault="000A5784">
      <w:pPr>
        <w:pStyle w:val="B1"/>
        <w:ind w:left="0" w:firstLine="0"/>
      </w:pPr>
      <w:r>
        <w:t xml:space="preserve">The network, based on local policies, subscription changes and/or UE mobility, may change the set of </w:t>
      </w:r>
      <w:ins w:id="7" w:author="SangMin_LGE_v2" w:date="2017-08-24T15:13:00Z">
        <w:del w:id="8" w:author="Glud, Dieter" w:date="2017-08-30T16:00:00Z">
          <w:r w:rsidR="00061EEE" w:rsidRPr="00061EEE">
            <w:rPr>
              <w:highlight w:val="magenta"/>
              <w:rPrChange w:id="9" w:author="Glud, Dieter" w:date="2017-08-30T16:00:00Z">
                <w:rPr/>
              </w:rPrChange>
            </w:rPr>
            <w:delText>allowed</w:delText>
          </w:r>
        </w:del>
      </w:ins>
      <w:del w:id="10" w:author="SangMin_LGE_v2" w:date="2017-08-24T15:13:00Z">
        <w:r>
          <w:delText>permitted</w:delText>
        </w:r>
      </w:del>
      <w:r>
        <w:t xml:space="preserve"> Network Slice(s) to which the UE is registered</w:t>
      </w:r>
      <w:ins w:id="11" w:author="SangMin_LGE_v2" w:date="2017-08-24T15:13:00Z">
        <w:r>
          <w:t xml:space="preserve"> and </w:t>
        </w:r>
      </w:ins>
      <w:ins w:id="12" w:author="Puneet Jain" w:date="2017-08-28T15:38:00Z">
        <w:r>
          <w:t xml:space="preserve">provides </w:t>
        </w:r>
      </w:ins>
      <w:ins w:id="13" w:author="Puneet Jain" w:date="2017-08-28T15:39:00Z">
        <w:r>
          <w:t xml:space="preserve">the </w:t>
        </w:r>
      </w:ins>
      <w:ins w:id="14" w:author="Puneet Jain" w:date="2017-08-28T15:38:00Z">
        <w:r>
          <w:t>UE new</w:t>
        </w:r>
      </w:ins>
      <w:ins w:id="15" w:author="SangMin_LGE_v2" w:date="2017-08-24T15:13:00Z">
        <w:r>
          <w:t xml:space="preserve"> Allowed NSSAI</w:t>
        </w:r>
      </w:ins>
      <w:r>
        <w:t xml:space="preserve">. The network may perform such change during a Registration procedure or trigger a notification towards the UE of the change of the </w:t>
      </w:r>
      <w:ins w:id="16" w:author="SangMin_LGE_v2" w:date="2017-08-24T15:14:00Z">
        <w:del w:id="17" w:author="Glud, Dieter" w:date="2017-08-30T16:00:00Z">
          <w:r w:rsidR="00061EEE" w:rsidRPr="00061EEE">
            <w:rPr>
              <w:highlight w:val="magenta"/>
              <w:rPrChange w:id="18" w:author="Glud, Dieter" w:date="2017-08-30T16:00:00Z">
                <w:rPr/>
              </w:rPrChange>
            </w:rPr>
            <w:delText>allowed</w:delText>
          </w:r>
        </w:del>
      </w:ins>
      <w:del w:id="19" w:author="SangMin_LGE_v2" w:date="2017-08-24T15:14:00Z">
        <w:r>
          <w:delText>supported</w:delText>
        </w:r>
      </w:del>
      <w:r>
        <w:t xml:space="preserve"> Network Slices using a</w:t>
      </w:r>
      <w:del w:id="20" w:author="SangMin_LGE" w:date="2017-08-11T14:20:00Z">
        <w:r>
          <w:delText>n</w:delText>
        </w:r>
      </w:del>
      <w:r>
        <w:t xml:space="preserve"> </w:t>
      </w:r>
      <w:ins w:id="21" w:author="SangMin_LGE" w:date="2017-08-11T14:20:00Z">
        <w:r>
          <w:t>Generic UE Configuration Update</w:t>
        </w:r>
      </w:ins>
      <w:del w:id="22" w:author="SangMin_LGE" w:date="2017-08-11T14:20:00Z">
        <w:r>
          <w:delText>RM</w:delText>
        </w:r>
      </w:del>
      <w:r>
        <w:t xml:space="preserve"> procedure</w:t>
      </w:r>
      <w:ins w:id="23" w:author="SangMin_LGE" w:date="2017-08-11T14:20:00Z">
        <w:r>
          <w:t xml:space="preserve"> as specified in </w:t>
        </w:r>
      </w:ins>
      <w:ins w:id="24" w:author="SangMin_LGE" w:date="2017-08-11T14:21:00Z">
        <w:r>
          <w:t>TS</w:t>
        </w:r>
        <w:r>
          <w:rPr>
            <w:lang w:val="en-US"/>
          </w:rPr>
          <w:t> </w:t>
        </w:r>
        <w:r>
          <w:t>23.502</w:t>
        </w:r>
        <w:r>
          <w:rPr>
            <w:lang w:val="en-US"/>
          </w:rPr>
          <w:t> </w:t>
        </w:r>
        <w:r>
          <w:t>[3], clause</w:t>
        </w:r>
        <w:r>
          <w:rPr>
            <w:lang w:val="en-US"/>
          </w:rPr>
          <w:t> </w:t>
        </w:r>
        <w:r>
          <w:t>4.2.4</w:t>
        </w:r>
      </w:ins>
      <w:del w:id="25" w:author="SangMin_LGE_v2" w:date="2017-08-24T15:15:00Z">
        <w:r>
          <w:delText xml:space="preserve"> (which may trigger a Registration procedure)</w:delText>
        </w:r>
      </w:del>
      <w:r>
        <w:t>. The new Allowed NSSAI is determined as described in clause</w:t>
      </w:r>
      <w:ins w:id="26" w:author="SangMin_LGE" w:date="2017-08-14T14:22:00Z">
        <w:r>
          <w:rPr>
            <w:lang w:val="en-US"/>
          </w:rPr>
          <w:t> </w:t>
        </w:r>
      </w:ins>
      <w:del w:id="27" w:author="SangMin_LGE" w:date="2017-08-14T14:22:00Z">
        <w:r>
          <w:delText xml:space="preserve"> </w:delText>
        </w:r>
      </w:del>
      <w:r>
        <w:t>5.15.5.2.1</w:t>
      </w:r>
      <w:ins w:id="28" w:author="SangMin_LGE_v2" w:date="2017-08-24T15:24:00Z">
        <w:r>
          <w:t xml:space="preserve">. </w:t>
        </w:r>
      </w:ins>
      <w:del w:id="29" w:author="SangMin_LGE_v2" w:date="2017-08-24T15:24:00Z">
        <w:r>
          <w:delText xml:space="preserve">, and </w:delText>
        </w:r>
      </w:del>
      <w:ins w:id="30" w:author="SangMin_LGE_v2" w:date="2017-08-24T15:24:00Z">
        <w:r>
          <w:t>T</w:t>
        </w:r>
      </w:ins>
      <w:del w:id="31" w:author="SangMin_LGE_v2" w:date="2017-08-24T15:24:00Z">
        <w:r>
          <w:delText>t</w:delText>
        </w:r>
      </w:del>
      <w:r>
        <w:t>he AMF provides the UE with the new Allowed NSSAI and T</w:t>
      </w:r>
      <w:ins w:id="32" w:author="SangMin_LGE_v2" w:date="2017-08-24T15:17:00Z">
        <w:r>
          <w:t>AI</w:t>
        </w:r>
      </w:ins>
      <w:del w:id="33" w:author="SangMin_LGE_v2" w:date="2017-08-24T15:17:00Z">
        <w:r>
          <w:delText>racking Area</w:delText>
        </w:r>
      </w:del>
      <w:r>
        <w:t xml:space="preserve"> list</w:t>
      </w:r>
      <w:ins w:id="34" w:author="SangMin_LGE_v2" w:date="2017-08-24T15:24:00Z">
        <w:r>
          <w:t>, and:</w:t>
        </w:r>
      </w:ins>
      <w:del w:id="35" w:author="SangMin_LGE_v2" w:date="2017-08-24T15:24:00Z">
        <w:r>
          <w:delText>.</w:delText>
        </w:r>
      </w:del>
    </w:p>
    <w:p w:rsidR="00990D5F" w:rsidRDefault="000A5784">
      <w:pPr>
        <w:pStyle w:val="NO"/>
        <w:rPr>
          <w:del w:id="36" w:author="SangMin_LGE" w:date="2017-08-11T14:21:00Z"/>
        </w:rPr>
      </w:pPr>
      <w:del w:id="37" w:author="SangMin_LGE" w:date="2017-08-11T14:21:00Z">
        <w:r>
          <w:delText>NOTE:</w:delText>
        </w:r>
        <w:r>
          <w:tab/>
          <w:delText>The details of the RM procedure used to notify the UE of a changes of the supported NSSAI are to be defined.</w:delText>
        </w:r>
      </w:del>
    </w:p>
    <w:p w:rsidR="00990D5F" w:rsidRDefault="000A5784">
      <w:pPr>
        <w:numPr>
          <w:ilvl w:val="0"/>
          <w:numId w:val="42"/>
        </w:numPr>
        <w:rPr>
          <w:ins w:id="38" w:author="SangMin_LGE_v2" w:date="2017-08-24T15:31:00Z"/>
        </w:rPr>
      </w:pPr>
      <w:ins w:id="39" w:author="SangMin_LGE_v2" w:date="2017-08-24T15:31:00Z">
        <w:r>
          <w:t>-</w:t>
        </w:r>
        <w:r>
          <w:rPr>
            <w:rFonts w:hint="eastAsia"/>
          </w:rPr>
          <w:t>If the changes to the Allowed NSSAI do not require the UE to perform a registration procedure,</w:t>
        </w:r>
      </w:ins>
    </w:p>
    <w:p w:rsidR="00990D5F" w:rsidRDefault="000A5784">
      <w:pPr>
        <w:pStyle w:val="B2"/>
        <w:rPr>
          <w:ins w:id="40" w:author="SangMin_LGE_v2" w:date="2017-08-24T15:31:00Z"/>
        </w:rPr>
      </w:pPr>
      <w:ins w:id="41" w:author="SangMin_LGE_v2" w:date="2017-08-24T15:31:00Z">
        <w:r>
          <w:t>-</w:t>
        </w:r>
        <w:r>
          <w:tab/>
          <w:t xml:space="preserve">The AMF </w:t>
        </w:r>
        <w:r>
          <w:rPr>
            <w:rFonts w:hint="eastAsia"/>
          </w:rPr>
          <w:t>indicat</w:t>
        </w:r>
        <w:r>
          <w:t>e</w:t>
        </w:r>
      </w:ins>
      <w:ins w:id="42" w:author="SangMin_LGE_v2" w:date="2017-08-24T15:41:00Z">
        <w:r>
          <w:t xml:space="preserve">s that </w:t>
        </w:r>
      </w:ins>
      <w:ins w:id="43" w:author="SangMin_LGE_v2" w:date="2017-08-24T15:42:00Z">
        <w:r>
          <w:rPr>
            <w:lang w:eastAsia="zh-CN"/>
          </w:rPr>
          <w:t xml:space="preserve">acknowledgement </w:t>
        </w:r>
      </w:ins>
      <w:ins w:id="44" w:author="SangMin_LGE_v2" w:date="2017-08-24T15:43:00Z">
        <w:r>
          <w:rPr>
            <w:lang w:eastAsia="zh-CN"/>
          </w:rPr>
          <w:t xml:space="preserve">is required, </w:t>
        </w:r>
      </w:ins>
      <w:ins w:id="45" w:author="SangMin_LGE_v2" w:date="2017-08-24T15:45:00Z">
        <w:r>
          <w:rPr>
            <w:lang w:eastAsia="zh-CN"/>
          </w:rPr>
          <w:t>but</w:t>
        </w:r>
      </w:ins>
      <w:ins w:id="46" w:author="SangMin_LGE_v2" w:date="2017-08-24T15:43:00Z">
        <w:r>
          <w:rPr>
            <w:lang w:eastAsia="zh-CN"/>
          </w:rPr>
          <w:t xml:space="preserve"> does not indicate the </w:t>
        </w:r>
      </w:ins>
      <w:ins w:id="47" w:author="SangMin_LGE_v2" w:date="2017-08-24T15:31:00Z">
        <w:r>
          <w:rPr>
            <w:rFonts w:hint="eastAsia"/>
          </w:rPr>
          <w:t>need to perform a registration procedure.</w:t>
        </w:r>
      </w:ins>
    </w:p>
    <w:p w:rsidR="00990D5F" w:rsidRDefault="000A5784">
      <w:pPr>
        <w:pStyle w:val="B2"/>
        <w:rPr>
          <w:ins w:id="48" w:author="SangMin_LGE_v2" w:date="2017-08-24T15:31:00Z"/>
        </w:rPr>
      </w:pPr>
      <w:ins w:id="49" w:author="SangMin_LGE_v2" w:date="2017-08-24T15:31:00Z">
        <w:r>
          <w:t>-</w:t>
        </w:r>
        <w:r>
          <w:tab/>
          <w:t>The UE responds with a UE configuration update complete message for the acknowledgement.</w:t>
        </w:r>
      </w:ins>
    </w:p>
    <w:p w:rsidR="00990D5F" w:rsidRDefault="000A5784">
      <w:pPr>
        <w:pStyle w:val="B1"/>
        <w:numPr>
          <w:ilvl w:val="0"/>
          <w:numId w:val="42"/>
        </w:numPr>
        <w:overflowPunct w:val="0"/>
        <w:autoSpaceDE w:val="0"/>
        <w:autoSpaceDN w:val="0"/>
        <w:adjustRightInd w:val="0"/>
        <w:textAlignment w:val="baseline"/>
        <w:rPr>
          <w:ins w:id="50" w:author="SangMin_LGE_v2" w:date="2017-08-24T15:32:00Z"/>
        </w:rPr>
      </w:pPr>
      <w:ins w:id="51" w:author="SangMin_LGE_v2" w:date="2017-08-24T15:29:00Z">
        <w:r>
          <w:t xml:space="preserve">-If the changes to the Allowed NSSAI require the UE to perform a registration procedure (e.g. the new S-NSSAIs require a separate AMF that </w:t>
        </w:r>
      </w:ins>
      <w:ins w:id="52" w:author="Nihui" w:date="2017-08-30T14:54:00Z">
        <w:r w:rsidR="00061EEE" w:rsidRPr="00061EEE">
          <w:rPr>
            <w:highlight w:val="yellow"/>
            <w:rPrChange w:id="53" w:author="Nihui" w:date="2017-08-30T14:55:00Z">
              <w:rPr/>
            </w:rPrChange>
          </w:rPr>
          <w:t>cannot be determined by</w:t>
        </w:r>
        <w:r w:rsidR="0090566B">
          <w:t xml:space="preserve"> </w:t>
        </w:r>
      </w:ins>
      <w:ins w:id="54" w:author="SangMin_LGE_v2" w:date="2017-08-24T15:29:00Z">
        <w:r>
          <w:t>the current serving AMF)</w:t>
        </w:r>
      </w:ins>
      <w:ins w:id="55" w:author="SangMin_LGE_v2" w:date="2017-08-24T15:45:00Z">
        <w:r>
          <w:t>,</w:t>
        </w:r>
      </w:ins>
    </w:p>
    <w:p w:rsidR="00990D5F" w:rsidRDefault="000A5784">
      <w:pPr>
        <w:pStyle w:val="B2"/>
        <w:rPr>
          <w:ins w:id="56" w:author="SangMin_LGE_v2" w:date="2017-08-25T01:59:00Z"/>
        </w:rPr>
      </w:pPr>
      <w:ins w:id="57" w:author="SangMin_LGE_v2" w:date="2017-08-24T15:32:00Z">
        <w:r>
          <w:t>-</w:t>
        </w:r>
        <w:r>
          <w:tab/>
        </w:r>
      </w:ins>
      <w:ins w:id="58" w:author="SangMin_LGE_v2" w:date="2017-08-24T15:33:00Z">
        <w:r>
          <w:t xml:space="preserve">The </w:t>
        </w:r>
      </w:ins>
      <w:ins w:id="59" w:author="Nihui" w:date="2017-08-30T14:54:00Z">
        <w:r w:rsidR="00061EEE" w:rsidRPr="00061EEE">
          <w:rPr>
            <w:highlight w:val="yellow"/>
            <w:rPrChange w:id="60" w:author="Nihui" w:date="2017-08-30T14:55:00Z">
              <w:rPr/>
            </w:rPrChange>
          </w:rPr>
          <w:t>serving</w:t>
        </w:r>
        <w:r w:rsidR="0090566B">
          <w:t xml:space="preserve"> </w:t>
        </w:r>
      </w:ins>
      <w:ins w:id="61" w:author="SangMin_LGE_v2" w:date="2017-08-24T15:33:00Z">
        <w:r>
          <w:t xml:space="preserve">AMF </w:t>
        </w:r>
      </w:ins>
      <w:ins w:id="62" w:author="SangMin_LGE_v2" w:date="2017-08-24T15:32:00Z">
        <w:r>
          <w:t>indicat</w:t>
        </w:r>
      </w:ins>
      <w:ins w:id="63" w:author="SangMin_LGE_v2" w:date="2017-08-24T15:33:00Z">
        <w:r>
          <w:t>es</w:t>
        </w:r>
      </w:ins>
      <w:ins w:id="64" w:author="SangMin_LGE_v2" w:date="2017-08-24T15:32:00Z">
        <w:r>
          <w:t xml:space="preserve"> </w:t>
        </w:r>
      </w:ins>
      <w:ins w:id="65" w:author="Nihui" w:date="2017-08-30T15:07:00Z">
        <w:r w:rsidR="00061EEE" w:rsidRPr="00061EEE">
          <w:rPr>
            <w:highlight w:val="yellow"/>
            <w:rPrChange w:id="66" w:author="Nihui" w:date="2017-08-30T15:07:00Z">
              <w:rPr/>
            </w:rPrChange>
          </w:rPr>
          <w:t xml:space="preserve">to the UE that </w:t>
        </w:r>
      </w:ins>
      <w:ins w:id="67" w:author="Nihui" w:date="2017-08-30T14:57:00Z">
        <w:r w:rsidR="00061EEE" w:rsidRPr="00061EEE">
          <w:rPr>
            <w:highlight w:val="yellow"/>
            <w:rPrChange w:id="68" w:author="Nihui" w:date="2017-08-30T15:07:00Z">
              <w:rPr/>
            </w:rPrChange>
          </w:rPr>
          <w:t xml:space="preserve">current </w:t>
        </w:r>
        <w:r w:rsidR="00061EEE" w:rsidRPr="00061EEE">
          <w:rPr>
            <w:highlight w:val="yellow"/>
            <w:rPrChange w:id="69" w:author="Nihui" w:date="2017-08-30T14:57:00Z">
              <w:rPr/>
            </w:rPrChange>
          </w:rPr>
          <w:t>5G-GUTI is invalid and</w:t>
        </w:r>
        <w:r w:rsidR="0090566B">
          <w:t xml:space="preserve"> </w:t>
        </w:r>
      </w:ins>
      <w:ins w:id="70" w:author="SangMin_LGE_v2" w:date="2017-08-24T15:32:00Z">
        <w:r>
          <w:t xml:space="preserve">the need to perform a registration </w:t>
        </w:r>
      </w:ins>
      <w:ins w:id="71" w:author="SangMin_LGE_v2" w:date="2017-08-25T01:58:00Z">
        <w:r>
          <w:t>procedure</w:t>
        </w:r>
      </w:ins>
      <w:ins w:id="72" w:author="SangMin_LGE_v2" w:date="2017-08-24T15:32:00Z">
        <w:r>
          <w:t xml:space="preserve"> after the UE enter CM-IDLE </w:t>
        </w:r>
      </w:ins>
      <w:ins w:id="73" w:author="SangMin_LGE_v2" w:date="2017-08-25T01:58:00Z">
        <w:r>
          <w:t>state.</w:t>
        </w:r>
      </w:ins>
      <w:ins w:id="74" w:author="SangMin_LGE_v2" w:date="2017-08-25T01:59:00Z">
        <w:r>
          <w:t xml:space="preserve"> </w:t>
        </w:r>
      </w:ins>
      <w:ins w:id="75" w:author="SangMin_LGE_v2" w:date="2017-08-24T15:32:00Z">
        <w:r>
          <w:t xml:space="preserve">The AMF shall release the </w:t>
        </w:r>
      </w:ins>
      <w:ins w:id="76" w:author="SangMin_LGE_v2" w:date="2017-08-25T01:59:00Z">
        <w:r>
          <w:t xml:space="preserve">NAS </w:t>
        </w:r>
      </w:ins>
      <w:ins w:id="77" w:author="SangMin_LGE_v2" w:date="2017-08-24T15:32:00Z">
        <w:r>
          <w:t>signalling connection to the UE to allow to enter CM-IDLE based on local policies (e.g. immediately or delayed release)</w:t>
        </w:r>
      </w:ins>
      <w:ins w:id="78" w:author="SangMin_LGE_v2" w:date="2017-08-25T01:59:00Z">
        <w:r>
          <w:t>.</w:t>
        </w:r>
      </w:ins>
    </w:p>
    <w:p w:rsidR="00990D5F" w:rsidRDefault="000A5784">
      <w:pPr>
        <w:pStyle w:val="B2"/>
        <w:rPr>
          <w:ins w:id="79" w:author="SangMin_LGE_v2" w:date="2017-08-24T15:32:00Z"/>
        </w:rPr>
      </w:pPr>
      <w:ins w:id="80" w:author="SangMin_LGE_v2" w:date="2017-08-25T01:59:00Z">
        <w:r>
          <w:t>-</w:t>
        </w:r>
        <w:r>
          <w:tab/>
          <w:t xml:space="preserve">The UE initiates a registration procedure after the UE enters CM-IDLE state. </w:t>
        </w:r>
      </w:ins>
      <w:ins w:id="81" w:author="SangMin_LGE_v2" w:date="2017-08-25T02:00:00Z">
        <w:r>
          <w:t xml:space="preserve">The UE shall </w:t>
        </w:r>
      </w:ins>
      <w:ins w:id="82" w:author="Nihui" w:date="2017-08-30T14:58:00Z">
        <w:r w:rsidR="00061EEE" w:rsidRPr="00061EEE">
          <w:rPr>
            <w:highlight w:val="yellow"/>
            <w:rPrChange w:id="83" w:author="Nihui" w:date="2017-08-30T15:00:00Z">
              <w:rPr/>
            </w:rPrChange>
          </w:rPr>
          <w:t xml:space="preserve">include SUPI </w:t>
        </w:r>
      </w:ins>
      <w:ins w:id="84" w:author="Nihui" w:date="2017-08-30T14:59:00Z">
        <w:r w:rsidR="00061EEE" w:rsidRPr="00061EEE">
          <w:rPr>
            <w:highlight w:val="yellow"/>
            <w:rPrChange w:id="85" w:author="Nihui" w:date="2017-08-30T15:00:00Z">
              <w:rPr/>
            </w:rPrChange>
          </w:rPr>
          <w:t xml:space="preserve">and </w:t>
        </w:r>
      </w:ins>
      <w:ins w:id="86" w:author="Nihui" w:date="2017-08-30T15:00:00Z">
        <w:r w:rsidR="00061EEE" w:rsidRPr="00061EEE">
          <w:rPr>
            <w:highlight w:val="yellow"/>
            <w:rPrChange w:id="87" w:author="Nihui" w:date="2017-08-30T15:00:00Z">
              <w:rPr/>
            </w:rPrChange>
          </w:rPr>
          <w:t xml:space="preserve">new </w:t>
        </w:r>
      </w:ins>
      <w:ins w:id="88" w:author="Glud, Dieter" w:date="2017-08-30T16:00:00Z">
        <w:r w:rsidR="00061EEE" w:rsidRPr="00061EEE">
          <w:rPr>
            <w:highlight w:val="magenta"/>
            <w:rPrChange w:id="89" w:author="Glud, Dieter" w:date="2017-08-30T16:00:00Z">
              <w:rPr>
                <w:highlight w:val="yellow"/>
              </w:rPr>
            </w:rPrChange>
          </w:rPr>
          <w:t>A</w:t>
        </w:r>
      </w:ins>
      <w:ins w:id="90" w:author="Nihui" w:date="2017-08-30T14:59:00Z">
        <w:r w:rsidR="00061EEE" w:rsidRPr="00061EEE">
          <w:rPr>
            <w:highlight w:val="yellow"/>
            <w:rPrChange w:id="91" w:author="Nihui" w:date="2017-08-30T15:00:00Z">
              <w:rPr/>
            </w:rPrChange>
          </w:rPr>
          <w:t xml:space="preserve">llowed NSSAI </w:t>
        </w:r>
      </w:ins>
      <w:ins w:id="92" w:author="Nihui" w:date="2017-08-30T14:58:00Z">
        <w:r w:rsidR="0090566B">
          <w:t xml:space="preserve">in the registration </w:t>
        </w:r>
      </w:ins>
      <w:ins w:id="93" w:author="SangMin_LGE_v2" w:date="2017-08-25T02:00:00Z">
        <w:r>
          <w:t>in this case.</w:t>
        </w:r>
      </w:ins>
    </w:p>
    <w:p w:rsidR="00990D5F" w:rsidRDefault="000A5784">
      <w:r>
        <w:rPr>
          <w:lang w:eastAsia="zh-CN"/>
        </w:rPr>
        <w:t xml:space="preserve">When a Network Slice instance used for a one or multiple PDU Sessions is no longer available, the 5GC initiates a network-triggered PDU session release procedure with an appropriate cause value </w:t>
      </w:r>
      <w:r>
        <w:t>for the impacted PDU session(s)</w:t>
      </w:r>
      <w:r>
        <w:rPr>
          <w:lang w:eastAsia="zh-CN"/>
        </w:rPr>
        <w:t>, as defined in TS 23.502 [3], clause 4.3.4. The PDU session(s) may be also implicitly released.</w:t>
      </w:r>
    </w:p>
    <w:p w:rsidR="00990D5F" w:rsidRDefault="000A5784">
      <w:pPr>
        <w:pStyle w:val="B1"/>
        <w:ind w:left="0" w:firstLine="0"/>
        <w:rPr>
          <w:lang w:eastAsia="zh-CN"/>
        </w:rPr>
      </w:pPr>
      <w:r>
        <w:rPr>
          <w:lang w:eastAsia="zh-CN"/>
        </w:rPr>
        <w:t>The UE uses UE Configuration (e.g. NSSP) to determine whether ongoing traffic can be routed over existing PDU sessions belonging to other Network Slices or establish new PDU session(s) associated with same/other Network Slice.</w:t>
      </w:r>
    </w:p>
    <w:p w:rsidR="00990D5F" w:rsidRDefault="000A5784">
      <w:pPr>
        <w:pStyle w:val="EditorsNote"/>
      </w:pPr>
      <w:r>
        <w:t>Editor's note:</w:t>
      </w:r>
      <w:r>
        <w:tab/>
        <w:t>The conditions under which the PDU Session(s) to the no longer available Network Slice instance are released via explicit signalling or released implicitly are FFS.</w:t>
      </w:r>
    </w:p>
    <w:p w:rsidR="00990D5F" w:rsidRDefault="000A5784">
      <w:pPr>
        <w:pStyle w:val="B1"/>
        <w:ind w:left="0" w:firstLine="0"/>
      </w:pPr>
      <w:r>
        <w:t>In order to change the set of S-NSSAIs being used, the UE shall initiate a Registration procedure as specified in clause 5.15.5.2.1.1.</w:t>
      </w:r>
    </w:p>
    <w:p w:rsidR="00990D5F" w:rsidRDefault="000A5784">
      <w:pPr>
        <w:pStyle w:val="B1"/>
        <w:ind w:left="0" w:firstLine="0"/>
      </w:pPr>
      <w:r>
        <w:t>Change of set of S-NSSAIs to which the UE is registered (whether UE or Network initiated) may lead to AMF change subject to operator policy, as described in clause 5.15.5.2.1.</w:t>
      </w:r>
    </w:p>
    <w:p w:rsidR="00990D5F" w:rsidRDefault="000A5784">
      <w:pPr>
        <w:pStyle w:val="EditorsNote"/>
      </w:pPr>
      <w:r>
        <w:t>Editor's note:</w:t>
      </w:r>
      <w:r>
        <w:tab/>
        <w:t>The condition under which the UE is able to request the change of the Network Slices, and what it is able to request, are FFS.</w:t>
      </w:r>
    </w:p>
    <w:p w:rsidR="00990D5F" w:rsidRDefault="00990D5F">
      <w:pPr>
        <w:rPr>
          <w:rFonts w:ascii="Arial" w:hAnsi="Arial" w:cs="Arial"/>
          <w:lang w:eastAsia="ko-KR"/>
        </w:rPr>
      </w:pPr>
    </w:p>
    <w:p w:rsidR="00990D5F" w:rsidRDefault="000A578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Arial" w:hAnsi="Arial" w:cs="Arial"/>
          <w:b/>
          <w:noProof/>
          <w:color w:val="C7004C"/>
          <w:sz w:val="28"/>
          <w:szCs w:val="28"/>
        </w:rPr>
        <w:t>* * * * End of Changes * * * *</w:t>
      </w:r>
    </w:p>
    <w:sectPr w:rsidR="00990D5F" w:rsidSect="00061EEE">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D0E" w:rsidRDefault="00751D0E">
      <w:r>
        <w:separator/>
      </w:r>
    </w:p>
  </w:endnote>
  <w:endnote w:type="continuationSeparator" w:id="0">
    <w:p w:rsidR="00751D0E" w:rsidRDefault="00751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D5F" w:rsidRDefault="000A5784">
    <w:pPr>
      <w:framePr w:w="646" w:h="244" w:hRule="exact" w:wrap="around" w:vAnchor="text" w:hAnchor="margin" w:y="-5"/>
      <w:rPr>
        <w:rFonts w:ascii="Arial" w:hAnsi="Arial" w:cs="Arial"/>
        <w:b/>
        <w:bCs/>
        <w:i/>
        <w:iCs/>
        <w:sz w:val="18"/>
      </w:rPr>
    </w:pPr>
    <w:r>
      <w:rPr>
        <w:rFonts w:ascii="Arial" w:hAnsi="Arial" w:cs="Arial"/>
        <w:b/>
        <w:bCs/>
        <w:i/>
        <w:iCs/>
        <w:sz w:val="18"/>
      </w:rPr>
      <w:t>3GPP</w:t>
    </w:r>
  </w:p>
  <w:p w:rsidR="00990D5F" w:rsidRDefault="000A5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0D5F" w:rsidRDefault="000A5784">
    <w:pPr>
      <w:tabs>
        <w:tab w:val="left" w:pos="3480"/>
      </w:tabs>
    </w:pPr>
    <w:r>
      <w:tab/>
    </w:r>
  </w:p>
  <w:p w:rsidR="00990D5F" w:rsidRDefault="00990D5F">
    <w:pPr>
      <w:pStyle w:val="Footer"/>
    </w:pPr>
  </w:p>
  <w:p w:rsidR="00990D5F" w:rsidRDefault="00990D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D0E" w:rsidRDefault="00751D0E">
      <w:r>
        <w:separator/>
      </w:r>
    </w:p>
  </w:footnote>
  <w:footnote w:type="continuationSeparator" w:id="0">
    <w:p w:rsidR="00751D0E" w:rsidRDefault="00751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D5F" w:rsidRDefault="000A5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90D5F" w:rsidRDefault="000A5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61EEE">
      <w:rPr>
        <w:rFonts w:ascii="Arial" w:hAnsi="Arial" w:cs="Arial"/>
        <w:b/>
        <w:bCs/>
        <w:sz w:val="18"/>
      </w:rPr>
      <w:fldChar w:fldCharType="begin"/>
    </w:r>
    <w:r>
      <w:rPr>
        <w:rFonts w:ascii="Arial" w:hAnsi="Arial" w:cs="Arial"/>
        <w:b/>
        <w:bCs/>
        <w:sz w:val="18"/>
      </w:rPr>
      <w:instrText xml:space="preserve">page </w:instrText>
    </w:r>
    <w:r w:rsidR="00061EEE">
      <w:rPr>
        <w:rFonts w:ascii="Arial" w:hAnsi="Arial" w:cs="Arial"/>
        <w:b/>
        <w:bCs/>
        <w:sz w:val="18"/>
      </w:rPr>
      <w:fldChar w:fldCharType="separate"/>
    </w:r>
    <w:r w:rsidR="00217143">
      <w:rPr>
        <w:rFonts w:ascii="Arial" w:hAnsi="Arial" w:cs="Arial"/>
        <w:b/>
        <w:bCs/>
        <w:noProof/>
        <w:sz w:val="18"/>
      </w:rPr>
      <w:t>1</w:t>
    </w:r>
    <w:r w:rsidR="00061EEE">
      <w:rPr>
        <w:rFonts w:ascii="Arial" w:hAnsi="Arial" w:cs="Arial"/>
        <w:b/>
        <w:bCs/>
        <w:sz w:val="18"/>
      </w:rPr>
      <w:fldChar w:fldCharType="end"/>
    </w:r>
  </w:p>
  <w:p w:rsidR="00990D5F" w:rsidRDefault="00990D5F">
    <w:pPr>
      <w:pStyle w:val="Header"/>
    </w:pPr>
  </w:p>
  <w:p w:rsidR="00990D5F" w:rsidRDefault="00990D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A3055EA"/>
    <w:multiLevelType w:val="hybridMultilevel"/>
    <w:tmpl w:val="6CC2C280"/>
    <w:lvl w:ilvl="0" w:tplc="C2E2DD3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27"/>
  </w:num>
  <w:num w:numId="6">
    <w:abstractNumId w:val="38"/>
  </w:num>
  <w:num w:numId="7">
    <w:abstractNumId w:val="40"/>
  </w:num>
  <w:num w:numId="8">
    <w:abstractNumId w:val="16"/>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1"/>
  </w:num>
  <w:num w:numId="12">
    <w:abstractNumId w:val="24"/>
  </w:num>
  <w:num w:numId="13">
    <w:abstractNumId w:val="23"/>
  </w:num>
  <w:num w:numId="14">
    <w:abstractNumId w:val="19"/>
  </w:num>
  <w:num w:numId="15">
    <w:abstractNumId w:val="35"/>
  </w:num>
  <w:num w:numId="16">
    <w:abstractNumId w:val="28"/>
  </w:num>
  <w:num w:numId="17">
    <w:abstractNumId w:val="17"/>
  </w:num>
  <w:num w:numId="18">
    <w:abstractNumId w:val="25"/>
  </w:num>
  <w:num w:numId="19">
    <w:abstractNumId w:val="22"/>
  </w:num>
  <w:num w:numId="20">
    <w:abstractNumId w:val="36"/>
  </w:num>
  <w:num w:numId="21">
    <w:abstractNumId w:val="30"/>
  </w:num>
  <w:num w:numId="22">
    <w:abstractNumId w:val="37"/>
  </w:num>
  <w:num w:numId="23">
    <w:abstractNumId w:val="32"/>
  </w:num>
  <w:num w:numId="24">
    <w:abstractNumId w:val="18"/>
  </w:num>
  <w:num w:numId="25">
    <w:abstractNumId w:val="29"/>
  </w:num>
  <w:num w:numId="26">
    <w:abstractNumId w:val="34"/>
  </w:num>
  <w:num w:numId="27">
    <w:abstractNumId w:val="13"/>
  </w:num>
  <w:num w:numId="28">
    <w:abstractNumId w:val="31"/>
  </w:num>
  <w:num w:numId="29">
    <w:abstractNumId w:val="26"/>
  </w:num>
  <w:num w:numId="30">
    <w:abstractNumId w:val="1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4"/>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_v2">
    <w15:presenceInfo w15:providerId="None" w15:userId="SangMin_LGE_v2"/>
  </w15:person>
  <w15:person w15:author="Puneet Jain">
    <w15:presenceInfo w15:providerId="None" w15:userId="Puneet Jain"/>
  </w15:person>
  <w15:person w15:author="Glud, Dieter">
    <w15:presenceInfo w15:providerId="None" w15:userId="Glud, Dieter"/>
  </w15:person>
  <w15:person w15:author="SangMin_LGE">
    <w15:presenceInfo w15:providerId="None" w15:userId="SangMin_LGE"/>
  </w15:person>
  <w15:person w15:author="Nihui">
    <w15:presenceInfo w15:providerId="None" w15:userId="Nihu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990D5F"/>
    <w:rsid w:val="00061EEE"/>
    <w:rsid w:val="000A5784"/>
    <w:rsid w:val="00171B21"/>
    <w:rsid w:val="00217143"/>
    <w:rsid w:val="0029723E"/>
    <w:rsid w:val="00392E15"/>
    <w:rsid w:val="00751D0E"/>
    <w:rsid w:val="0090566B"/>
    <w:rsid w:val="00990D5F"/>
    <w:rsid w:val="00C13D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EE"/>
    <w:pPr>
      <w:spacing w:after="180"/>
    </w:pPr>
    <w:rPr>
      <w:lang w:val="en-GB" w:eastAsia="en-US"/>
    </w:rPr>
  </w:style>
  <w:style w:type="paragraph" w:styleId="Heading1">
    <w:name w:val="heading 1"/>
    <w:next w:val="Normal"/>
    <w:qFormat/>
    <w:rsid w:val="00061EE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61EEE"/>
    <w:pPr>
      <w:pBdr>
        <w:top w:val="none" w:sz="0" w:space="0" w:color="auto"/>
      </w:pBdr>
      <w:spacing w:before="180"/>
      <w:outlineLvl w:val="1"/>
    </w:pPr>
    <w:rPr>
      <w:sz w:val="32"/>
    </w:rPr>
  </w:style>
  <w:style w:type="paragraph" w:styleId="Heading3">
    <w:name w:val="heading 3"/>
    <w:basedOn w:val="Heading2"/>
    <w:next w:val="Normal"/>
    <w:link w:val="Heading3Char"/>
    <w:qFormat/>
    <w:rsid w:val="00061EEE"/>
    <w:pPr>
      <w:spacing w:before="120"/>
      <w:outlineLvl w:val="2"/>
    </w:pPr>
    <w:rPr>
      <w:sz w:val="28"/>
    </w:rPr>
  </w:style>
  <w:style w:type="paragraph" w:styleId="Heading4">
    <w:name w:val="heading 4"/>
    <w:basedOn w:val="Heading3"/>
    <w:next w:val="Normal"/>
    <w:qFormat/>
    <w:rsid w:val="00061EEE"/>
    <w:pPr>
      <w:ind w:left="1418" w:hanging="1418"/>
      <w:outlineLvl w:val="3"/>
    </w:pPr>
    <w:rPr>
      <w:sz w:val="24"/>
    </w:rPr>
  </w:style>
  <w:style w:type="paragraph" w:styleId="Heading5">
    <w:name w:val="heading 5"/>
    <w:basedOn w:val="Heading4"/>
    <w:next w:val="Normal"/>
    <w:qFormat/>
    <w:rsid w:val="00061EEE"/>
    <w:pPr>
      <w:ind w:left="1701" w:hanging="1701"/>
      <w:outlineLvl w:val="4"/>
    </w:pPr>
    <w:rPr>
      <w:sz w:val="22"/>
    </w:rPr>
  </w:style>
  <w:style w:type="paragraph" w:styleId="Heading6">
    <w:name w:val="heading 6"/>
    <w:basedOn w:val="H6"/>
    <w:next w:val="Normal"/>
    <w:qFormat/>
    <w:rsid w:val="00061EEE"/>
    <w:pPr>
      <w:outlineLvl w:val="5"/>
    </w:pPr>
  </w:style>
  <w:style w:type="paragraph" w:styleId="Heading7">
    <w:name w:val="heading 7"/>
    <w:basedOn w:val="H6"/>
    <w:next w:val="Normal"/>
    <w:qFormat/>
    <w:rsid w:val="00061EEE"/>
    <w:pPr>
      <w:outlineLvl w:val="6"/>
    </w:pPr>
  </w:style>
  <w:style w:type="paragraph" w:styleId="Heading8">
    <w:name w:val="heading 8"/>
    <w:basedOn w:val="Heading1"/>
    <w:next w:val="Normal"/>
    <w:qFormat/>
    <w:rsid w:val="00061EEE"/>
    <w:pPr>
      <w:ind w:left="0" w:firstLine="0"/>
      <w:outlineLvl w:val="7"/>
    </w:pPr>
  </w:style>
  <w:style w:type="paragraph" w:styleId="Heading9">
    <w:name w:val="heading 9"/>
    <w:basedOn w:val="Heading8"/>
    <w:next w:val="Normal"/>
    <w:qFormat/>
    <w:rsid w:val="00061E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1EEE"/>
    <w:pPr>
      <w:ind w:left="1985" w:hanging="1985"/>
      <w:outlineLvl w:val="9"/>
    </w:pPr>
    <w:rPr>
      <w:sz w:val="20"/>
    </w:rPr>
  </w:style>
  <w:style w:type="paragraph" w:styleId="TOC9">
    <w:name w:val="toc 9"/>
    <w:basedOn w:val="TOC8"/>
    <w:uiPriority w:val="39"/>
    <w:rsid w:val="00061EEE"/>
    <w:pPr>
      <w:ind w:left="1418" w:hanging="1418"/>
    </w:pPr>
  </w:style>
  <w:style w:type="paragraph" w:styleId="TOC8">
    <w:name w:val="toc 8"/>
    <w:basedOn w:val="TOC1"/>
    <w:uiPriority w:val="39"/>
    <w:rsid w:val="00061EEE"/>
    <w:pPr>
      <w:spacing w:before="180"/>
      <w:ind w:left="2693" w:hanging="2693"/>
    </w:pPr>
    <w:rPr>
      <w:b/>
    </w:rPr>
  </w:style>
  <w:style w:type="paragraph" w:styleId="TOC1">
    <w:name w:val="toc 1"/>
    <w:uiPriority w:val="39"/>
    <w:rsid w:val="00061EE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61EEE"/>
    <w:pPr>
      <w:keepLines/>
      <w:tabs>
        <w:tab w:val="center" w:pos="4536"/>
        <w:tab w:val="right" w:pos="9072"/>
      </w:tabs>
    </w:pPr>
    <w:rPr>
      <w:noProof/>
    </w:rPr>
  </w:style>
  <w:style w:type="character" w:customStyle="1" w:styleId="ZGSM">
    <w:name w:val="ZGSM"/>
    <w:rsid w:val="00061EEE"/>
  </w:style>
  <w:style w:type="paragraph" w:styleId="Header">
    <w:name w:val="header"/>
    <w:rsid w:val="00061E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61EEE"/>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61EEE"/>
    <w:pPr>
      <w:ind w:left="1701" w:hanging="1701"/>
    </w:pPr>
  </w:style>
  <w:style w:type="paragraph" w:styleId="TOC4">
    <w:name w:val="toc 4"/>
    <w:basedOn w:val="TOC3"/>
    <w:uiPriority w:val="39"/>
    <w:rsid w:val="00061EEE"/>
    <w:pPr>
      <w:ind w:left="1418" w:hanging="1418"/>
    </w:pPr>
  </w:style>
  <w:style w:type="paragraph" w:styleId="TOC3">
    <w:name w:val="toc 3"/>
    <w:basedOn w:val="TOC2"/>
    <w:uiPriority w:val="39"/>
    <w:rsid w:val="00061EEE"/>
    <w:pPr>
      <w:ind w:left="1134" w:hanging="1134"/>
    </w:pPr>
  </w:style>
  <w:style w:type="paragraph" w:styleId="TOC2">
    <w:name w:val="toc 2"/>
    <w:basedOn w:val="TOC1"/>
    <w:uiPriority w:val="39"/>
    <w:rsid w:val="00061EEE"/>
    <w:pPr>
      <w:keepNext w:val="0"/>
      <w:spacing w:before="0"/>
      <w:ind w:left="851" w:hanging="851"/>
    </w:pPr>
    <w:rPr>
      <w:sz w:val="20"/>
    </w:rPr>
  </w:style>
  <w:style w:type="paragraph" w:styleId="Footer">
    <w:name w:val="footer"/>
    <w:basedOn w:val="Header"/>
    <w:rsid w:val="00061EEE"/>
    <w:pPr>
      <w:jc w:val="center"/>
    </w:pPr>
    <w:rPr>
      <w:i/>
    </w:rPr>
  </w:style>
  <w:style w:type="paragraph" w:customStyle="1" w:styleId="TT">
    <w:name w:val="TT"/>
    <w:basedOn w:val="Heading1"/>
    <w:next w:val="Normal"/>
    <w:rsid w:val="00061EEE"/>
    <w:pPr>
      <w:outlineLvl w:val="9"/>
    </w:pPr>
  </w:style>
  <w:style w:type="paragraph" w:customStyle="1" w:styleId="NF">
    <w:name w:val="NF"/>
    <w:basedOn w:val="NO"/>
    <w:rsid w:val="00061EEE"/>
    <w:pPr>
      <w:keepNext/>
      <w:spacing w:after="0"/>
    </w:pPr>
    <w:rPr>
      <w:rFonts w:ascii="Arial" w:hAnsi="Arial"/>
      <w:sz w:val="18"/>
    </w:rPr>
  </w:style>
  <w:style w:type="paragraph" w:customStyle="1" w:styleId="NO">
    <w:name w:val="NO"/>
    <w:basedOn w:val="Normal"/>
    <w:link w:val="NOChar"/>
    <w:qFormat/>
    <w:rsid w:val="00061EEE"/>
    <w:pPr>
      <w:keepLines/>
      <w:ind w:left="1135" w:hanging="851"/>
    </w:pPr>
  </w:style>
  <w:style w:type="paragraph" w:customStyle="1" w:styleId="PL">
    <w:name w:val="PL"/>
    <w:rsid w:val="00061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61EEE"/>
    <w:pPr>
      <w:jc w:val="right"/>
    </w:pPr>
  </w:style>
  <w:style w:type="paragraph" w:customStyle="1" w:styleId="TAL">
    <w:name w:val="TAL"/>
    <w:basedOn w:val="Normal"/>
    <w:link w:val="TALChar"/>
    <w:rsid w:val="00061EEE"/>
    <w:pPr>
      <w:keepNext/>
      <w:keepLines/>
      <w:spacing w:after="0"/>
    </w:pPr>
    <w:rPr>
      <w:rFonts w:ascii="Arial" w:hAnsi="Arial"/>
      <w:sz w:val="18"/>
    </w:rPr>
  </w:style>
  <w:style w:type="paragraph" w:customStyle="1" w:styleId="TAH">
    <w:name w:val="TAH"/>
    <w:basedOn w:val="TAC"/>
    <w:link w:val="TAHCar"/>
    <w:rsid w:val="00061EEE"/>
    <w:rPr>
      <w:b/>
    </w:rPr>
  </w:style>
  <w:style w:type="paragraph" w:customStyle="1" w:styleId="TAC">
    <w:name w:val="TAC"/>
    <w:basedOn w:val="TAL"/>
    <w:rsid w:val="00061EEE"/>
    <w:pPr>
      <w:jc w:val="center"/>
    </w:pPr>
  </w:style>
  <w:style w:type="paragraph" w:customStyle="1" w:styleId="LD">
    <w:name w:val="LD"/>
    <w:rsid w:val="00061EEE"/>
    <w:pPr>
      <w:keepNext/>
      <w:keepLines/>
      <w:spacing w:line="180" w:lineRule="exact"/>
    </w:pPr>
    <w:rPr>
      <w:rFonts w:ascii="Courier New" w:hAnsi="Courier New"/>
      <w:noProof/>
      <w:lang w:val="en-GB" w:eastAsia="en-US"/>
    </w:rPr>
  </w:style>
  <w:style w:type="paragraph" w:customStyle="1" w:styleId="EX">
    <w:name w:val="EX"/>
    <w:basedOn w:val="Normal"/>
    <w:link w:val="EXChar"/>
    <w:rsid w:val="00061EEE"/>
    <w:pPr>
      <w:keepLines/>
      <w:ind w:left="1702" w:hanging="1418"/>
    </w:pPr>
  </w:style>
  <w:style w:type="paragraph" w:customStyle="1" w:styleId="FP">
    <w:name w:val="FP"/>
    <w:basedOn w:val="Normal"/>
    <w:rsid w:val="00061EEE"/>
    <w:pPr>
      <w:spacing w:after="0"/>
    </w:pPr>
  </w:style>
  <w:style w:type="paragraph" w:customStyle="1" w:styleId="NW">
    <w:name w:val="NW"/>
    <w:basedOn w:val="NO"/>
    <w:rsid w:val="00061EEE"/>
    <w:pPr>
      <w:spacing w:after="0"/>
    </w:pPr>
  </w:style>
  <w:style w:type="paragraph" w:customStyle="1" w:styleId="EW">
    <w:name w:val="EW"/>
    <w:basedOn w:val="EX"/>
    <w:rsid w:val="00061EEE"/>
    <w:pPr>
      <w:spacing w:after="0"/>
    </w:pPr>
  </w:style>
  <w:style w:type="paragraph" w:customStyle="1" w:styleId="B1">
    <w:name w:val="B1"/>
    <w:basedOn w:val="Normal"/>
    <w:link w:val="B1Char"/>
    <w:qFormat/>
    <w:rsid w:val="00061EEE"/>
    <w:pPr>
      <w:ind w:left="568" w:hanging="284"/>
    </w:pPr>
  </w:style>
  <w:style w:type="paragraph" w:styleId="TOC6">
    <w:name w:val="toc 6"/>
    <w:basedOn w:val="TOC5"/>
    <w:next w:val="Normal"/>
    <w:uiPriority w:val="39"/>
    <w:rsid w:val="00061EEE"/>
    <w:pPr>
      <w:ind w:left="1985" w:hanging="1985"/>
    </w:pPr>
  </w:style>
  <w:style w:type="paragraph" w:styleId="TOC7">
    <w:name w:val="toc 7"/>
    <w:basedOn w:val="TOC6"/>
    <w:next w:val="Normal"/>
    <w:uiPriority w:val="39"/>
    <w:rsid w:val="00061EEE"/>
    <w:pPr>
      <w:ind w:left="2268" w:hanging="2268"/>
    </w:pPr>
  </w:style>
  <w:style w:type="paragraph" w:customStyle="1" w:styleId="EditorsNote">
    <w:name w:val="Editor's Note"/>
    <w:aliases w:val="EN"/>
    <w:basedOn w:val="NO"/>
    <w:link w:val="EditorsNoteChar"/>
    <w:qFormat/>
    <w:rsid w:val="00061EEE"/>
    <w:rPr>
      <w:color w:val="FF0000"/>
    </w:rPr>
  </w:style>
  <w:style w:type="paragraph" w:customStyle="1" w:styleId="TH">
    <w:name w:val="TH"/>
    <w:basedOn w:val="Normal"/>
    <w:link w:val="THChar"/>
    <w:rsid w:val="00061EEE"/>
    <w:pPr>
      <w:keepNext/>
      <w:keepLines/>
      <w:spacing w:before="60"/>
      <w:jc w:val="center"/>
    </w:pPr>
    <w:rPr>
      <w:rFonts w:ascii="Arial" w:hAnsi="Arial"/>
      <w:b/>
    </w:rPr>
  </w:style>
  <w:style w:type="paragraph" w:customStyle="1" w:styleId="ZA">
    <w:name w:val="ZA"/>
    <w:rsid w:val="00061E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61EE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61EE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61EE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61EEE"/>
    <w:pPr>
      <w:ind w:left="851" w:hanging="851"/>
    </w:pPr>
  </w:style>
  <w:style w:type="paragraph" w:customStyle="1" w:styleId="ZH">
    <w:name w:val="ZH"/>
    <w:rsid w:val="00061EE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61EEE"/>
    <w:pPr>
      <w:keepNext w:val="0"/>
      <w:spacing w:before="0" w:after="240"/>
    </w:pPr>
  </w:style>
  <w:style w:type="paragraph" w:customStyle="1" w:styleId="ZG">
    <w:name w:val="ZG"/>
    <w:rsid w:val="00061EE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61EEE"/>
    <w:pPr>
      <w:ind w:left="851" w:hanging="284"/>
    </w:pPr>
  </w:style>
  <w:style w:type="paragraph" w:customStyle="1" w:styleId="B3">
    <w:name w:val="B3"/>
    <w:basedOn w:val="Normal"/>
    <w:rsid w:val="00061EEE"/>
    <w:pPr>
      <w:ind w:left="1135" w:hanging="284"/>
    </w:pPr>
  </w:style>
  <w:style w:type="paragraph" w:customStyle="1" w:styleId="B4">
    <w:name w:val="B4"/>
    <w:basedOn w:val="Normal"/>
    <w:rsid w:val="00061EEE"/>
    <w:pPr>
      <w:ind w:left="1418" w:hanging="284"/>
    </w:pPr>
  </w:style>
  <w:style w:type="paragraph" w:customStyle="1" w:styleId="B5">
    <w:name w:val="B5"/>
    <w:basedOn w:val="Normal"/>
    <w:rsid w:val="00061EEE"/>
    <w:pPr>
      <w:ind w:left="1702" w:hanging="284"/>
    </w:pPr>
  </w:style>
  <w:style w:type="paragraph" w:customStyle="1" w:styleId="ZTD">
    <w:name w:val="ZTD"/>
    <w:basedOn w:val="ZB"/>
    <w:rsid w:val="00061EEE"/>
    <w:pPr>
      <w:framePr w:hRule="auto" w:wrap="notBeside" w:y="852"/>
    </w:pPr>
    <w:rPr>
      <w:i w:val="0"/>
      <w:sz w:val="40"/>
    </w:rPr>
  </w:style>
  <w:style w:type="paragraph" w:customStyle="1" w:styleId="ZV">
    <w:name w:val="ZV"/>
    <w:basedOn w:val="ZU"/>
    <w:rsid w:val="00061EEE"/>
    <w:pPr>
      <w:framePr w:wrap="notBeside" w:y="16161"/>
    </w:pPr>
  </w:style>
  <w:style w:type="paragraph" w:customStyle="1" w:styleId="TAJ">
    <w:name w:val="TAJ"/>
    <w:basedOn w:val="TH"/>
    <w:rsid w:val="00061EEE"/>
  </w:style>
  <w:style w:type="paragraph" w:customStyle="1" w:styleId="Guidance">
    <w:name w:val="Guidance"/>
    <w:basedOn w:val="Normal"/>
    <w:rsid w:val="00061EEE"/>
    <w:rPr>
      <w:i/>
      <w:color w:val="0000FF"/>
    </w:rPr>
  </w:style>
  <w:style w:type="character" w:styleId="CommentReference">
    <w:name w:val="annotation reference"/>
    <w:rsid w:val="00061EEE"/>
    <w:rPr>
      <w:sz w:val="16"/>
      <w:szCs w:val="16"/>
    </w:rPr>
  </w:style>
  <w:style w:type="paragraph" w:styleId="CommentText">
    <w:name w:val="annotation text"/>
    <w:basedOn w:val="Normal"/>
    <w:link w:val="CommentTextChar"/>
    <w:rsid w:val="00061EEE"/>
  </w:style>
  <w:style w:type="character" w:customStyle="1" w:styleId="CommentTextChar">
    <w:name w:val="Comment Text Char"/>
    <w:link w:val="CommentText"/>
    <w:rsid w:val="00061EEE"/>
    <w:rPr>
      <w:lang w:val="en-GB" w:eastAsia="en-US"/>
    </w:rPr>
  </w:style>
  <w:style w:type="paragraph" w:styleId="CommentSubject">
    <w:name w:val="annotation subject"/>
    <w:basedOn w:val="CommentText"/>
    <w:next w:val="CommentText"/>
    <w:link w:val="CommentSubjectChar"/>
    <w:rsid w:val="00061EEE"/>
    <w:rPr>
      <w:b/>
      <w:bCs/>
    </w:rPr>
  </w:style>
  <w:style w:type="character" w:customStyle="1" w:styleId="CommentSubjectChar">
    <w:name w:val="Comment Subject Char"/>
    <w:link w:val="CommentSubject"/>
    <w:rsid w:val="00061EEE"/>
    <w:rPr>
      <w:b/>
      <w:bCs/>
      <w:lang w:val="en-GB" w:eastAsia="en-US"/>
    </w:rPr>
  </w:style>
  <w:style w:type="paragraph" w:styleId="BalloonText">
    <w:name w:val="Balloon Text"/>
    <w:basedOn w:val="Normal"/>
    <w:link w:val="BalloonTextChar"/>
    <w:rsid w:val="00061EEE"/>
    <w:pPr>
      <w:spacing w:after="0"/>
    </w:pPr>
    <w:rPr>
      <w:rFonts w:ascii="Segoe UI" w:hAnsi="Segoe UI" w:cs="Segoe UI"/>
      <w:sz w:val="18"/>
      <w:szCs w:val="18"/>
    </w:rPr>
  </w:style>
  <w:style w:type="character" w:customStyle="1" w:styleId="BalloonTextChar">
    <w:name w:val="Balloon Text Char"/>
    <w:link w:val="BalloonText"/>
    <w:rsid w:val="00061EEE"/>
    <w:rPr>
      <w:rFonts w:ascii="Segoe UI" w:hAnsi="Segoe UI" w:cs="Segoe UI"/>
      <w:sz w:val="18"/>
      <w:szCs w:val="18"/>
      <w:lang w:val="en-GB" w:eastAsia="en-US"/>
    </w:rPr>
  </w:style>
  <w:style w:type="character" w:customStyle="1" w:styleId="B2Char">
    <w:name w:val="B2 Char"/>
    <w:link w:val="B2"/>
    <w:rsid w:val="00061EEE"/>
    <w:rPr>
      <w:lang w:val="en-GB" w:eastAsia="en-US"/>
    </w:rPr>
  </w:style>
  <w:style w:type="character" w:customStyle="1" w:styleId="NOChar">
    <w:name w:val="NO Char"/>
    <w:link w:val="NO"/>
    <w:rsid w:val="00061EEE"/>
    <w:rPr>
      <w:lang w:val="en-GB" w:eastAsia="en-US"/>
    </w:rPr>
  </w:style>
  <w:style w:type="paragraph" w:styleId="Caption">
    <w:name w:val="caption"/>
    <w:basedOn w:val="Normal"/>
    <w:next w:val="Normal"/>
    <w:unhideWhenUsed/>
    <w:qFormat/>
    <w:rsid w:val="00061EEE"/>
    <w:rPr>
      <w:b/>
      <w:bCs/>
    </w:rPr>
  </w:style>
  <w:style w:type="character" w:customStyle="1" w:styleId="TFChar">
    <w:name w:val="TF Char"/>
    <w:link w:val="TF"/>
    <w:rsid w:val="00061EEE"/>
    <w:rPr>
      <w:rFonts w:ascii="Arial" w:hAnsi="Arial"/>
      <w:b/>
      <w:lang w:val="en-GB" w:eastAsia="en-US"/>
    </w:rPr>
  </w:style>
  <w:style w:type="character" w:customStyle="1" w:styleId="THChar">
    <w:name w:val="TH Char"/>
    <w:link w:val="TH"/>
    <w:rsid w:val="00061EEE"/>
    <w:rPr>
      <w:rFonts w:ascii="Arial" w:hAnsi="Arial"/>
      <w:b/>
      <w:lang w:val="en-GB" w:eastAsia="en-US"/>
    </w:rPr>
  </w:style>
  <w:style w:type="character" w:customStyle="1" w:styleId="B1Char">
    <w:name w:val="B1 Char"/>
    <w:link w:val="B1"/>
    <w:rsid w:val="00061EEE"/>
    <w:rPr>
      <w:lang w:val="en-GB" w:eastAsia="en-US"/>
    </w:rPr>
  </w:style>
  <w:style w:type="character" w:customStyle="1" w:styleId="EditorsNoteChar">
    <w:name w:val="Editor's Note Char"/>
    <w:link w:val="EditorsNote"/>
    <w:rsid w:val="00061EEE"/>
    <w:rPr>
      <w:color w:val="FF0000"/>
      <w:lang w:val="en-GB" w:eastAsia="en-US"/>
    </w:rPr>
  </w:style>
  <w:style w:type="paragraph" w:customStyle="1" w:styleId="3GPPHeader">
    <w:name w:val="3GPP_Header"/>
    <w:basedOn w:val="Normal"/>
    <w:rsid w:val="00061EEE"/>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061EEE"/>
    <w:pPr>
      <w:widowControl w:val="0"/>
      <w:wordWrap w:val="0"/>
      <w:autoSpaceDE w:val="0"/>
      <w:autoSpaceDN w:val="0"/>
    </w:pPr>
    <w:rPr>
      <w:kern w:val="2"/>
      <w:szCs w:val="22"/>
      <w:lang w:val="en-US" w:eastAsia="ko-KR"/>
    </w:rPr>
  </w:style>
  <w:style w:type="character" w:customStyle="1" w:styleId="DescriptionChar">
    <w:name w:val="Description Char"/>
    <w:link w:val="Description"/>
    <w:rsid w:val="00061EEE"/>
    <w:rPr>
      <w:rFonts w:eastAsia="Malgun Gothic" w:cs="Times New Roman"/>
      <w:kern w:val="2"/>
      <w:szCs w:val="22"/>
    </w:rPr>
  </w:style>
  <w:style w:type="character" w:customStyle="1" w:styleId="NOZchn">
    <w:name w:val="NO Zchn"/>
    <w:rsid w:val="00061EEE"/>
    <w:rPr>
      <w:lang w:eastAsia="en-US"/>
    </w:rPr>
  </w:style>
  <w:style w:type="character" w:customStyle="1" w:styleId="EXChar">
    <w:name w:val="EX Char"/>
    <w:link w:val="EX"/>
    <w:locked/>
    <w:rsid w:val="00061EEE"/>
    <w:rPr>
      <w:lang w:val="en-GB" w:eastAsia="en-US"/>
    </w:rPr>
  </w:style>
  <w:style w:type="character" w:customStyle="1" w:styleId="Heading3Char">
    <w:name w:val="Heading 3 Char"/>
    <w:link w:val="Heading3"/>
    <w:rsid w:val="00061EEE"/>
    <w:rPr>
      <w:rFonts w:ascii="Arial" w:hAnsi="Arial"/>
      <w:sz w:val="28"/>
      <w:lang w:val="en-GB" w:eastAsia="en-US"/>
    </w:rPr>
  </w:style>
  <w:style w:type="paragraph" w:customStyle="1" w:styleId="HO">
    <w:name w:val="HO"/>
    <w:basedOn w:val="Normal"/>
    <w:rsid w:val="00061EEE"/>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061EEE"/>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061EEE"/>
    <w:pPr>
      <w:spacing w:before="100" w:beforeAutospacing="1" w:after="100" w:afterAutospacing="1"/>
    </w:pPr>
    <w:rPr>
      <w:rFonts w:eastAsia="Times New Roman"/>
      <w:sz w:val="24"/>
      <w:szCs w:val="24"/>
      <w:lang w:val="en-US"/>
    </w:rPr>
  </w:style>
  <w:style w:type="character" w:customStyle="1" w:styleId="TALChar">
    <w:name w:val="TAL Char"/>
    <w:link w:val="TAL"/>
    <w:rsid w:val="00061EEE"/>
    <w:rPr>
      <w:rFonts w:ascii="Arial" w:hAnsi="Arial"/>
      <w:sz w:val="18"/>
      <w:lang w:val="en-GB" w:eastAsia="en-US"/>
    </w:rPr>
  </w:style>
  <w:style w:type="character" w:customStyle="1" w:styleId="TAHCar">
    <w:name w:val="TAH Car"/>
    <w:link w:val="TAH"/>
    <w:rsid w:val="00061EEE"/>
    <w:rPr>
      <w:rFonts w:ascii="Arial" w:hAnsi="Arial"/>
      <w:b/>
      <w:sz w:val="18"/>
      <w:lang w:val="en-GB" w:eastAsia="en-US"/>
    </w:rPr>
  </w:style>
  <w:style w:type="character" w:customStyle="1" w:styleId="EditorsNoteCharChar">
    <w:name w:val="Editor's Note Char Char"/>
    <w:rsid w:val="00061EEE"/>
    <w:rPr>
      <w:color w:val="FF0000"/>
      <w:lang w:val="en-GB" w:eastAsia="ja-JP"/>
    </w:rPr>
  </w:style>
  <w:style w:type="table" w:styleId="TableGrid">
    <w:name w:val="Table Grid"/>
    <w:basedOn w:val="TableNormal"/>
    <w:rsid w:val="00061E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061EE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3EBD-933A-4092-908A-0016F47D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1033</Words>
  <Characters>5893</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e-mail approval Changes</cp:lastModifiedBy>
  <cp:revision>3</cp:revision>
  <cp:lastPrinted>2017-06-12T10:43:00Z</cp:lastPrinted>
  <dcterms:created xsi:type="dcterms:W3CDTF">2017-08-30T14:01:00Z</dcterms:created>
  <dcterms:modified xsi:type="dcterms:W3CDTF">2017-08-31T15:28:00Z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1503971605</vt:lpwstr>
  </property>
  <property fmtid="{D5CDD505-2E9C-101B-9397-08002B2CF9AE}" pid="6" name="_2015_ms_pID_725343">
    <vt:lpwstr>(2)l9qv99OBsdXex50QJSqYmv80ZSnvzb5sXM6bvmwmYzAGcMe0uKLpoQ5d9vO+/nJdK9h9sMGM
d5tf7YFaxb+1OGuVMsiIKH+AdbMH1KhD6VAqlgyxkHfPU8lkqktXwN8Aaf+G74dj8lEY5d92
WteoAvteF62+k0jtJvQuHIfXXTzgBTLdK96Lyzw7vCsM/AKd1rABybckmq8mCkmb/gss64yK
B4JsOXDMp43U2B1dfp</vt:lpwstr>
  </property>
  <property fmtid="{D5CDD505-2E9C-101B-9397-08002B2CF9AE}" pid="7" name="_2015_ms_pID_7253431">
    <vt:lpwstr>q+OKFJ92ldfJzhKSNVfnhq/+Yztb/fIF/4LhI9giv6Egft2qVK8U/B
mIssnWGbymbdWCxkKJBzBs+/MOw/oo2LAUiB80XVi6mPJMEqoURYQFpM5l/ohSRwkNoW+4Hg
A3/BNZeCEIL0cYapDhTs6a89YMXugQo138m2lXtUsaoEl+VCSn1hhn/T2mausnnBA2Q=</vt:lpwstr>
  </property>
</Properties>
</file>