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61A" w:rsidRDefault="0012561A" w:rsidP="0012561A">
      <w:pPr>
        <w:tabs>
          <w:tab w:val="right" w:pos="9638"/>
        </w:tabs>
        <w:rPr>
          <w:rFonts w:ascii="Arial" w:hAnsi="Arial" w:cs="Arial"/>
          <w:b/>
          <w:bCs/>
          <w:sz w:val="24"/>
        </w:rPr>
      </w:pPr>
      <w:r>
        <w:rPr>
          <w:rFonts w:ascii="Arial" w:hAnsi="Arial" w:cs="Arial"/>
          <w:b/>
          <w:bCs/>
          <w:sz w:val="24"/>
        </w:rPr>
        <w:t>SA WG2 Meeting #122bis</w:t>
      </w:r>
      <w:r>
        <w:rPr>
          <w:rFonts w:ascii="Arial" w:hAnsi="Arial" w:cs="Arial"/>
          <w:b/>
          <w:bCs/>
          <w:sz w:val="24"/>
        </w:rPr>
        <w:tab/>
      </w:r>
      <w:r w:rsidR="00BF0D2F" w:rsidRPr="00BF0D2F">
        <w:rPr>
          <w:rFonts w:ascii="Arial" w:hAnsi="Arial" w:cs="Arial"/>
          <w:b/>
          <w:bCs/>
          <w:sz w:val="24"/>
        </w:rPr>
        <w:t>S2-17</w:t>
      </w:r>
      <w:r w:rsidR="008263D0">
        <w:rPr>
          <w:rFonts w:ascii="Arial" w:hAnsi="Arial" w:cs="Arial"/>
          <w:b/>
          <w:bCs/>
          <w:sz w:val="24"/>
        </w:rPr>
        <w:t>6510</w:t>
      </w:r>
    </w:p>
    <w:p w:rsidR="0012561A" w:rsidRPr="0052708D" w:rsidRDefault="0012561A" w:rsidP="0012561A">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008263D0">
        <w:rPr>
          <w:rFonts w:ascii="Arial" w:hAnsi="Arial" w:cs="Arial"/>
          <w:b/>
          <w:bCs/>
          <w:sz w:val="24"/>
          <w:szCs w:val="24"/>
        </w:rPr>
        <w:t>5733</w:t>
      </w:r>
      <w:r w:rsidRPr="0052708D">
        <w:rPr>
          <w:rFonts w:ascii="Arial" w:hAnsi="Arial" w:cs="Arial"/>
          <w:b/>
          <w:bCs/>
          <w:sz w:val="24"/>
          <w:szCs w:val="24"/>
        </w:rPr>
        <w:t>)</w:t>
      </w:r>
    </w:p>
    <w:p w:rsidR="00F165FB" w:rsidRPr="0012561A" w:rsidRDefault="00F165FB" w:rsidP="00F165FB">
      <w:pPr>
        <w:ind w:left="2127" w:hanging="2127"/>
        <w:rPr>
          <w:rFonts w:ascii="Arial" w:hAnsi="Arial" w:cs="Arial"/>
          <w:b/>
          <w:lang w:eastAsia="zh-CN"/>
        </w:rPr>
      </w:pPr>
      <w:r w:rsidRPr="0012561A">
        <w:rPr>
          <w:rFonts w:ascii="Arial" w:hAnsi="Arial" w:cs="Arial"/>
          <w:b/>
        </w:rPr>
        <w:t>Source:</w:t>
      </w:r>
      <w:r w:rsidRPr="0012561A">
        <w:rPr>
          <w:rFonts w:ascii="Arial" w:hAnsi="Arial" w:cs="Arial"/>
          <w:b/>
        </w:rPr>
        <w:tab/>
      </w:r>
      <w:r w:rsidR="001518B3">
        <w:rPr>
          <w:rFonts w:ascii="Arial" w:hAnsi="Arial" w:cs="Arial"/>
          <w:b/>
        </w:rPr>
        <w:t>Qualcomm</w:t>
      </w:r>
      <w:r w:rsidR="002D6A8C">
        <w:rPr>
          <w:rFonts w:ascii="Arial" w:hAnsi="Arial" w:cs="Arial"/>
          <w:b/>
        </w:rPr>
        <w:t xml:space="preserve"> </w:t>
      </w:r>
      <w:r w:rsidR="001518B3">
        <w:rPr>
          <w:rFonts w:ascii="Arial" w:hAnsi="Arial" w:cs="Arial"/>
          <w:b/>
        </w:rPr>
        <w:t>Inc</w:t>
      </w:r>
      <w:r w:rsidR="002D6A8C">
        <w:rPr>
          <w:rFonts w:ascii="Arial" w:hAnsi="Arial" w:cs="Arial"/>
          <w:b/>
        </w:rPr>
        <w:t>orporated</w:t>
      </w:r>
    </w:p>
    <w:p w:rsidR="00F165FB" w:rsidRPr="0012561A" w:rsidRDefault="00F165FB" w:rsidP="00F165FB">
      <w:pPr>
        <w:ind w:left="2127" w:hanging="2127"/>
        <w:rPr>
          <w:rFonts w:ascii="Arial" w:hAnsi="Arial" w:cs="Arial"/>
          <w:b/>
        </w:rPr>
      </w:pPr>
      <w:r w:rsidRPr="0012561A">
        <w:rPr>
          <w:rFonts w:ascii="Arial" w:hAnsi="Arial" w:cs="Arial"/>
          <w:b/>
        </w:rPr>
        <w:t>Title:</w:t>
      </w:r>
      <w:r w:rsidRPr="0012561A">
        <w:rPr>
          <w:rFonts w:ascii="Arial" w:hAnsi="Arial" w:cs="Arial"/>
          <w:b/>
        </w:rPr>
        <w:tab/>
      </w:r>
      <w:r w:rsidR="007D0024">
        <w:rPr>
          <w:rFonts w:ascii="Arial" w:hAnsi="Arial" w:cs="Arial"/>
          <w:b/>
        </w:rPr>
        <w:t>4G-</w:t>
      </w:r>
      <w:r w:rsidR="00C51109">
        <w:rPr>
          <w:rFonts w:ascii="Arial" w:hAnsi="Arial" w:cs="Arial"/>
          <w:b/>
        </w:rPr>
        <w:t xml:space="preserve">5G GUTI </w:t>
      </w:r>
      <w:r w:rsidR="007D0024">
        <w:rPr>
          <w:rFonts w:ascii="Arial" w:hAnsi="Arial" w:cs="Arial"/>
          <w:b/>
        </w:rPr>
        <w:t xml:space="preserve">mapping </w:t>
      </w:r>
    </w:p>
    <w:p w:rsidR="00F165FB" w:rsidRPr="0012561A" w:rsidRDefault="00F165FB" w:rsidP="00F165FB">
      <w:pPr>
        <w:ind w:left="2127" w:hanging="2127"/>
        <w:rPr>
          <w:rFonts w:ascii="Arial" w:hAnsi="Arial" w:cs="Arial"/>
          <w:b/>
        </w:rPr>
      </w:pPr>
      <w:r w:rsidRPr="0012561A">
        <w:rPr>
          <w:rFonts w:ascii="Arial" w:hAnsi="Arial" w:cs="Arial"/>
          <w:b/>
        </w:rPr>
        <w:t>Document for:</w:t>
      </w:r>
      <w:r w:rsidRPr="0012561A">
        <w:rPr>
          <w:rFonts w:ascii="Arial" w:hAnsi="Arial" w:cs="Arial"/>
          <w:b/>
        </w:rPr>
        <w:tab/>
      </w:r>
      <w:r w:rsidR="00986271">
        <w:rPr>
          <w:rFonts w:ascii="Arial" w:hAnsi="Arial" w:cs="Arial"/>
          <w:b/>
        </w:rPr>
        <w:t>Approval</w:t>
      </w:r>
    </w:p>
    <w:p w:rsidR="00F165FB" w:rsidRPr="0012561A" w:rsidRDefault="00F165FB" w:rsidP="00F165FB">
      <w:pPr>
        <w:ind w:left="2127" w:hanging="2127"/>
        <w:rPr>
          <w:rFonts w:ascii="Arial" w:hAnsi="Arial" w:cs="Arial"/>
          <w:b/>
        </w:rPr>
      </w:pPr>
      <w:r w:rsidRPr="0012561A">
        <w:rPr>
          <w:rFonts w:ascii="Arial" w:hAnsi="Arial" w:cs="Arial"/>
          <w:b/>
        </w:rPr>
        <w:t>Agenda Item:</w:t>
      </w:r>
      <w:r w:rsidRPr="0012561A">
        <w:rPr>
          <w:rFonts w:ascii="Arial" w:hAnsi="Arial" w:cs="Arial"/>
          <w:b/>
        </w:rPr>
        <w:tab/>
        <w:t>6.5.</w:t>
      </w:r>
      <w:r w:rsidR="00C51109">
        <w:rPr>
          <w:rFonts w:ascii="Arial" w:hAnsi="Arial" w:cs="Arial"/>
          <w:b/>
        </w:rPr>
        <w:t>2</w:t>
      </w:r>
      <w:r w:rsidRPr="0012561A">
        <w:rPr>
          <w:rFonts w:ascii="Arial" w:hAnsi="Arial" w:cs="Arial"/>
          <w:b/>
        </w:rPr>
        <w:t xml:space="preserve"> </w:t>
      </w:r>
    </w:p>
    <w:p w:rsidR="00F165FB" w:rsidRPr="0012561A" w:rsidRDefault="00F165FB" w:rsidP="00F165FB">
      <w:pPr>
        <w:ind w:left="2127" w:hanging="2127"/>
        <w:rPr>
          <w:rFonts w:ascii="Arial" w:hAnsi="Arial" w:cs="Arial"/>
          <w:b/>
        </w:rPr>
      </w:pPr>
      <w:r w:rsidRPr="0012561A">
        <w:rPr>
          <w:rFonts w:ascii="Arial" w:hAnsi="Arial" w:cs="Arial"/>
          <w:b/>
        </w:rPr>
        <w:t>Work Item / Release:</w:t>
      </w:r>
      <w:r w:rsidRPr="0012561A">
        <w:rPr>
          <w:rFonts w:ascii="Arial" w:hAnsi="Arial" w:cs="Arial"/>
          <w:b/>
        </w:rPr>
        <w:tab/>
        <w:t>5G_ph1 / Rel-15</w:t>
      </w:r>
    </w:p>
    <w:p w:rsidR="00F165FB" w:rsidRDefault="00F165FB" w:rsidP="00F165FB">
      <w:pPr>
        <w:rPr>
          <w:rFonts w:ascii="Arial" w:hAnsi="Arial" w:cs="Arial"/>
          <w:i/>
        </w:rPr>
      </w:pPr>
      <w:r w:rsidRPr="00F44312">
        <w:rPr>
          <w:rFonts w:ascii="Arial" w:hAnsi="Arial" w:cs="Arial"/>
          <w:i/>
        </w:rPr>
        <w:t xml:space="preserve">Abstract of the contribution: </w:t>
      </w:r>
      <w:r w:rsidR="00C51109">
        <w:rPr>
          <w:rFonts w:ascii="Arial" w:hAnsi="Arial" w:cs="Arial"/>
          <w:i/>
        </w:rPr>
        <w:t xml:space="preserve">This paper addresses </w:t>
      </w:r>
      <w:r w:rsidR="007D0024">
        <w:rPr>
          <w:rFonts w:ascii="Arial" w:hAnsi="Arial" w:cs="Arial"/>
          <w:i/>
        </w:rPr>
        <w:t>4G-</w:t>
      </w:r>
      <w:r w:rsidR="00C51109">
        <w:rPr>
          <w:rFonts w:ascii="Arial" w:hAnsi="Arial" w:cs="Arial"/>
          <w:i/>
        </w:rPr>
        <w:t xml:space="preserve">5G GUTI </w:t>
      </w:r>
      <w:r w:rsidR="007D0024">
        <w:rPr>
          <w:rFonts w:ascii="Arial" w:hAnsi="Arial" w:cs="Arial"/>
          <w:i/>
        </w:rPr>
        <w:t>mapping</w:t>
      </w:r>
      <w:r w:rsidR="00C51109">
        <w:rPr>
          <w:rFonts w:ascii="Arial" w:hAnsi="Arial" w:cs="Arial"/>
          <w:i/>
        </w:rPr>
        <w:t>.</w:t>
      </w:r>
    </w:p>
    <w:p w:rsidR="005767CA" w:rsidRDefault="005767CA" w:rsidP="00C51109"/>
    <w:p w:rsidR="00C51109" w:rsidRDefault="00941341" w:rsidP="00C51109">
      <w:pPr>
        <w:pStyle w:val="Heading1"/>
      </w:pPr>
      <w:r>
        <w:t>1</w:t>
      </w:r>
      <w:r>
        <w:tab/>
      </w:r>
      <w:r w:rsidR="00C51109">
        <w:t>Background</w:t>
      </w:r>
    </w:p>
    <w:p w:rsidR="00C51109" w:rsidRDefault="00C51109" w:rsidP="00C51109">
      <w:r>
        <w:t>While the structure of the 5G GUTI has already been agreed, the handling of the 5G GUTI when interworking with EPC is still open as documented in the following Editor’s note in TS 23.501:</w:t>
      </w:r>
    </w:p>
    <w:p w:rsidR="00C51109" w:rsidRPr="00C51109" w:rsidRDefault="00C51109" w:rsidP="00C51109">
      <w:pPr>
        <w:pStyle w:val="EditorsNote"/>
        <w:rPr>
          <w:i/>
        </w:rPr>
      </w:pPr>
      <w:r w:rsidRPr="00C51109">
        <w:rPr>
          <w:i/>
        </w:rPr>
        <w:t>Editor's note:</w:t>
      </w:r>
      <w:r w:rsidRPr="00C51109">
        <w:rPr>
          <w:rFonts w:eastAsia="DengXian"/>
          <w:i/>
        </w:rPr>
        <w:tab/>
        <w:t>Mapping of the 5G-GUTI for interworking with EPC is FFS.</w:t>
      </w:r>
    </w:p>
    <w:p w:rsidR="002E52AD" w:rsidRDefault="00893F59" w:rsidP="00893F59">
      <w:r>
        <w:t xml:space="preserve">The background of this Editor’s note is as follows. </w:t>
      </w:r>
    </w:p>
    <w:p w:rsidR="002E52AD" w:rsidRDefault="00893F59" w:rsidP="00893F59">
      <w:r>
        <w:t>When migrating from EPC to 5GC, the 5GC and EPC-based architecture options may co-exist in the same PLMN for some time. Depending on the core network a UE is served by</w:t>
      </w:r>
      <w:r w:rsidR="00D05845">
        <w:t>,</w:t>
      </w:r>
      <w:r>
        <w:t xml:space="preserve"> </w:t>
      </w:r>
      <w:r w:rsidR="002E52AD">
        <w:t>the UE</w:t>
      </w:r>
      <w:r>
        <w:t xml:space="preserve"> uses 5GC NAS or EPC NAS, respectively. </w:t>
      </w:r>
    </w:p>
    <w:p w:rsidR="00893F59" w:rsidRDefault="002E52AD" w:rsidP="00893F59">
      <w:r>
        <w:t xml:space="preserve">One aspect that differs between 5GC and EPC NAS is the </w:t>
      </w:r>
      <w:r w:rsidR="00893F59">
        <w:t xml:space="preserve">format of </w:t>
      </w:r>
      <w:r w:rsidR="00616F58">
        <w:t>t</w:t>
      </w:r>
      <w:r w:rsidR="00893F59">
        <w:t xml:space="preserve">emporary IDs </w:t>
      </w:r>
      <w:r>
        <w:t>(GUTIs)</w:t>
      </w:r>
      <w:r w:rsidR="00893F59">
        <w:t xml:space="preserve">. </w:t>
      </w:r>
      <w:r>
        <w:t xml:space="preserve">The main purpose of the temporary ID is to uniquely identify the UE and the </w:t>
      </w:r>
      <w:r w:rsidR="00EA16BF">
        <w:t xml:space="preserve">current </w:t>
      </w:r>
      <w:r>
        <w:t>location of the UE’s context (e.g. a specific AMF).</w:t>
      </w:r>
      <w:r w:rsidR="00EA16BF">
        <w:t xml:space="preserve"> This is relevant in the context of interworking since the UE context may need to be retrieved from the source system </w:t>
      </w:r>
      <w:r w:rsidR="00DA4E8F">
        <w:t xml:space="preserve">based on the GUTI. </w:t>
      </w:r>
      <w:r w:rsidR="00893F59">
        <w:t xml:space="preserve">This raises the question how </w:t>
      </w:r>
      <w:r w:rsidR="00616F58">
        <w:t xml:space="preserve">the </w:t>
      </w:r>
      <w:r w:rsidR="00EA16BF">
        <w:t xml:space="preserve">different GUTI formats </w:t>
      </w:r>
      <w:r w:rsidR="00616F58">
        <w:t>are handled when the UE changes from 5GC to EPC and vice versa</w:t>
      </w:r>
      <w:r w:rsidR="00044DE3">
        <w:t>.</w:t>
      </w:r>
    </w:p>
    <w:p w:rsidR="00C51109" w:rsidRDefault="00C51109" w:rsidP="00C51109">
      <w:r>
        <w:t>The remainder of this paper analyses the scenarios to be addressed, discusse</w:t>
      </w:r>
      <w:r w:rsidR="00F314BE">
        <w:t>s</w:t>
      </w:r>
      <w:r>
        <w:t xml:space="preserve"> solution options and proposes a way forward. </w:t>
      </w:r>
    </w:p>
    <w:p w:rsidR="00C51109" w:rsidRDefault="00941341" w:rsidP="00C51109">
      <w:pPr>
        <w:pStyle w:val="Heading1"/>
      </w:pPr>
      <w:r>
        <w:t>2</w:t>
      </w:r>
      <w:r>
        <w:tab/>
      </w:r>
      <w:r w:rsidR="00C51109">
        <w:t>Scenarios</w:t>
      </w:r>
    </w:p>
    <w:p w:rsidR="00616F58" w:rsidRDefault="00616F58" w:rsidP="00C51109">
      <w:r>
        <w:t>Different modes have been specified for interworking with EPC: single and dual registration modes with and without N26, respectively.</w:t>
      </w:r>
      <w:r w:rsidR="00DA4E8F">
        <w:t xml:space="preserve"> However, the only relevant scenario in the context of this discussion is single registration mode with N26 given that only in this case UE context information is exchanged between EPC and 5GC.</w:t>
      </w:r>
    </w:p>
    <w:p w:rsidR="00B9050B" w:rsidRDefault="00B9050B" w:rsidP="00C51109">
      <w:r>
        <w:t xml:space="preserve">In case of handovers between EPC and 5GC GUTI handling is not an issue since UE context information is sent by the source </w:t>
      </w:r>
      <w:r w:rsidR="00044DE3">
        <w:t xml:space="preserve">system </w:t>
      </w:r>
      <w:r>
        <w:t xml:space="preserve">to the target </w:t>
      </w:r>
      <w:r w:rsidR="00044DE3">
        <w:t>system (i.e. there is no need to retrieve UE context information</w:t>
      </w:r>
      <w:r w:rsidR="00D05845">
        <w:t xml:space="preserve"> based on the GUTI</w:t>
      </w:r>
      <w:r w:rsidR="00044DE3">
        <w:t>).</w:t>
      </w:r>
    </w:p>
    <w:p w:rsidR="00DA4E8F" w:rsidRDefault="00DA4E8F" w:rsidP="00C51109">
      <w:r>
        <w:t xml:space="preserve">Context retrieval between EPC and 5GC </w:t>
      </w:r>
      <w:r w:rsidR="00044DE3">
        <w:t xml:space="preserve">instead </w:t>
      </w:r>
      <w:r>
        <w:t xml:space="preserve">applies to two procedures: 4G to 5G Tracking Area Update </w:t>
      </w:r>
      <w:r w:rsidR="00B9050B">
        <w:t xml:space="preserve">(TAU) </w:t>
      </w:r>
      <w:r>
        <w:t xml:space="preserve">and 5G to </w:t>
      </w:r>
      <w:r w:rsidR="00B9050B">
        <w:t>TAU</w:t>
      </w:r>
      <w:r>
        <w:t>.</w:t>
      </w:r>
      <w:r w:rsidR="002A3B83">
        <w:t xml:space="preserve"> </w:t>
      </w:r>
    </w:p>
    <w:p w:rsidR="00044DE3" w:rsidRDefault="00044DE3" w:rsidP="00C51109">
      <w:r>
        <w:t>They key question is therefore, which GUTI information should be sent by the UE to the network during these procedures to enable the target system to retrieve the UE context from the source system.</w:t>
      </w:r>
    </w:p>
    <w:p w:rsidR="00044DE3" w:rsidRDefault="00044DE3" w:rsidP="00C51109"/>
    <w:p w:rsidR="00C51109" w:rsidRDefault="00941341" w:rsidP="00C51109">
      <w:pPr>
        <w:pStyle w:val="Heading1"/>
      </w:pPr>
      <w:r>
        <w:t>3</w:t>
      </w:r>
      <w:r>
        <w:tab/>
      </w:r>
      <w:r w:rsidR="00C51109">
        <w:t>Solution options</w:t>
      </w:r>
    </w:p>
    <w:p w:rsidR="00C51109" w:rsidRDefault="00941341" w:rsidP="00C51109">
      <w:r>
        <w:t>This section discusses two solution options for GUTI handling during 4G to 5G TAU and 5G to 4G TAU procedures:</w:t>
      </w:r>
    </w:p>
    <w:p w:rsidR="00941341" w:rsidRDefault="00941341" w:rsidP="00941341">
      <w:pPr>
        <w:pStyle w:val="B1"/>
      </w:pPr>
      <w:r>
        <w:t>-</w:t>
      </w:r>
      <w:r>
        <w:tab/>
        <w:t>GUTI mapping</w:t>
      </w:r>
    </w:p>
    <w:p w:rsidR="00941341" w:rsidRPr="00F512E0" w:rsidRDefault="00941341" w:rsidP="00941341">
      <w:pPr>
        <w:pStyle w:val="B1"/>
        <w:rPr>
          <w:lang w:val="en-US"/>
        </w:rPr>
      </w:pPr>
      <w:r w:rsidRPr="00F512E0">
        <w:rPr>
          <w:lang w:val="en-US"/>
        </w:rPr>
        <w:t>-</w:t>
      </w:r>
      <w:r w:rsidRPr="00F512E0">
        <w:rPr>
          <w:lang w:val="en-US"/>
        </w:rPr>
        <w:tab/>
        <w:t xml:space="preserve">Sending </w:t>
      </w:r>
      <w:bookmarkStart w:id="0" w:name="_Hlk490166472"/>
      <w:r w:rsidR="00B26FF9" w:rsidRPr="00F512E0">
        <w:rPr>
          <w:lang w:val="en-US"/>
        </w:rPr>
        <w:t xml:space="preserve">5G </w:t>
      </w:r>
      <w:r w:rsidRPr="00F512E0">
        <w:rPr>
          <w:lang w:val="en-US"/>
        </w:rPr>
        <w:t xml:space="preserve">GUTI </w:t>
      </w:r>
      <w:r w:rsidR="00C47F6A" w:rsidRPr="00F512E0">
        <w:rPr>
          <w:lang w:val="en-US"/>
        </w:rPr>
        <w:t>in</w:t>
      </w:r>
      <w:r w:rsidRPr="00F512E0">
        <w:rPr>
          <w:lang w:val="en-US"/>
        </w:rPr>
        <w:t xml:space="preserve"> </w:t>
      </w:r>
      <w:r w:rsidR="00B26FF9" w:rsidRPr="00F512E0">
        <w:rPr>
          <w:lang w:val="en-US"/>
        </w:rPr>
        <w:t>4G NAS</w:t>
      </w:r>
      <w:bookmarkEnd w:id="0"/>
    </w:p>
    <w:p w:rsidR="00941341" w:rsidRDefault="00941341" w:rsidP="00941341">
      <w:pPr>
        <w:pStyle w:val="Heading2"/>
      </w:pPr>
      <w:r>
        <w:lastRenderedPageBreak/>
        <w:t>3.1</w:t>
      </w:r>
      <w:r>
        <w:tab/>
        <w:t>GUTI mapping</w:t>
      </w:r>
    </w:p>
    <w:p w:rsidR="003F6FB6" w:rsidRDefault="00941341" w:rsidP="00080CCB">
      <w:r>
        <w:t xml:space="preserve">The key idea is to define a mapping scheme to translate </w:t>
      </w:r>
      <w:r w:rsidR="00E44E02">
        <w:t>5</w:t>
      </w:r>
      <w:r>
        <w:t xml:space="preserve">G </w:t>
      </w:r>
      <w:r w:rsidR="003F6FB6">
        <w:t xml:space="preserve">GUTIs </w:t>
      </w:r>
      <w:r>
        <w:t xml:space="preserve">into </w:t>
      </w:r>
      <w:r w:rsidR="00E44E02">
        <w:t>4</w:t>
      </w:r>
      <w:r>
        <w:t>G GUTIs.</w:t>
      </w:r>
      <w:r w:rsidR="009128EB">
        <w:t xml:space="preserve"> </w:t>
      </w:r>
      <w:r w:rsidR="00080CCB">
        <w:t>A</w:t>
      </w:r>
      <w:r w:rsidR="000E23F6">
        <w:t xml:space="preserve"> </w:t>
      </w:r>
      <w:r w:rsidR="00080CCB">
        <w:t xml:space="preserve">mapping </w:t>
      </w:r>
      <w:r w:rsidR="003F6FB6">
        <w:t xml:space="preserve">scheme is </w:t>
      </w:r>
      <w:r w:rsidR="00F314BE">
        <w:t xml:space="preserve">proposed </w:t>
      </w:r>
      <w:r w:rsidR="003F6FB6">
        <w:t>in Table 1.</w:t>
      </w:r>
    </w:p>
    <w:tbl>
      <w:tblPr>
        <w:tblStyle w:val="TableGrid"/>
        <w:tblW w:w="0" w:type="auto"/>
        <w:tblLook w:val="04A0" w:firstRow="1" w:lastRow="0" w:firstColumn="1" w:lastColumn="0" w:noHBand="0" w:noVBand="1"/>
      </w:tblPr>
      <w:tblGrid>
        <w:gridCol w:w="1525"/>
        <w:gridCol w:w="1890"/>
        <w:gridCol w:w="1980"/>
        <w:gridCol w:w="2070"/>
        <w:gridCol w:w="2163"/>
      </w:tblGrid>
      <w:tr w:rsidR="0081586B" w:rsidTr="00747CAF">
        <w:tc>
          <w:tcPr>
            <w:tcW w:w="1525" w:type="dxa"/>
          </w:tcPr>
          <w:p w:rsidR="0081586B" w:rsidRPr="00080CCB" w:rsidRDefault="0081586B" w:rsidP="00080CCB">
            <w:pPr>
              <w:rPr>
                <w:b/>
              </w:rPr>
            </w:pPr>
            <w:r>
              <w:rPr>
                <w:b/>
              </w:rPr>
              <w:t>GUTI version</w:t>
            </w:r>
          </w:p>
        </w:tc>
        <w:tc>
          <w:tcPr>
            <w:tcW w:w="8103" w:type="dxa"/>
            <w:gridSpan w:val="4"/>
          </w:tcPr>
          <w:p w:rsidR="0081586B" w:rsidRPr="0081586B" w:rsidRDefault="0081586B" w:rsidP="0081586B">
            <w:pPr>
              <w:jc w:val="center"/>
              <w:rPr>
                <w:b/>
              </w:rPr>
            </w:pPr>
            <w:r w:rsidRPr="0081586B">
              <w:rPr>
                <w:b/>
              </w:rPr>
              <w:t>Component mapping</w:t>
            </w:r>
          </w:p>
        </w:tc>
      </w:tr>
      <w:tr w:rsidR="00080CCB" w:rsidTr="00A654A7">
        <w:tc>
          <w:tcPr>
            <w:tcW w:w="1525" w:type="dxa"/>
          </w:tcPr>
          <w:p w:rsidR="00080CCB" w:rsidRPr="0081586B" w:rsidRDefault="00E44E02" w:rsidP="00080CCB">
            <w:r>
              <w:t>5</w:t>
            </w:r>
            <w:r w:rsidR="00080CCB" w:rsidRPr="0081586B">
              <w:t>G</w:t>
            </w:r>
          </w:p>
        </w:tc>
        <w:tc>
          <w:tcPr>
            <w:tcW w:w="1890" w:type="dxa"/>
          </w:tcPr>
          <w:p w:rsidR="00080CCB" w:rsidRDefault="00080CCB" w:rsidP="0032420A">
            <w:pPr>
              <w:jc w:val="center"/>
            </w:pPr>
            <w:r>
              <w:t>&lt;AMF Region ID&gt;</w:t>
            </w:r>
          </w:p>
        </w:tc>
        <w:tc>
          <w:tcPr>
            <w:tcW w:w="1980" w:type="dxa"/>
          </w:tcPr>
          <w:p w:rsidR="00080CCB" w:rsidRDefault="00080CCB" w:rsidP="0032420A">
            <w:pPr>
              <w:jc w:val="center"/>
            </w:pPr>
            <w:r>
              <w:t>&lt;AMF Set ID&gt;</w:t>
            </w:r>
          </w:p>
        </w:tc>
        <w:tc>
          <w:tcPr>
            <w:tcW w:w="2070" w:type="dxa"/>
          </w:tcPr>
          <w:p w:rsidR="00080CCB" w:rsidRDefault="00080CCB" w:rsidP="0032420A">
            <w:pPr>
              <w:jc w:val="center"/>
            </w:pPr>
            <w:r>
              <w:t>&lt;AMF Pointer &gt;</w:t>
            </w:r>
          </w:p>
        </w:tc>
        <w:tc>
          <w:tcPr>
            <w:tcW w:w="2163" w:type="dxa"/>
          </w:tcPr>
          <w:p w:rsidR="00080CCB" w:rsidRDefault="00080CCB" w:rsidP="0032420A">
            <w:pPr>
              <w:jc w:val="center"/>
            </w:pPr>
            <w:r>
              <w:t>&lt;5G-TMSI&gt;</w:t>
            </w:r>
          </w:p>
        </w:tc>
      </w:tr>
      <w:tr w:rsidR="00080CCB" w:rsidTr="00A654A7">
        <w:tc>
          <w:tcPr>
            <w:tcW w:w="1525" w:type="dxa"/>
          </w:tcPr>
          <w:p w:rsidR="00080CCB" w:rsidRPr="0081586B" w:rsidRDefault="00E44E02" w:rsidP="00080CCB">
            <w:r>
              <w:t>4</w:t>
            </w:r>
            <w:r w:rsidR="00080CCB" w:rsidRPr="0081586B">
              <w:t>G</w:t>
            </w:r>
          </w:p>
        </w:tc>
        <w:tc>
          <w:tcPr>
            <w:tcW w:w="1890" w:type="dxa"/>
          </w:tcPr>
          <w:p w:rsidR="00080CCB" w:rsidRDefault="00080CCB" w:rsidP="0032420A">
            <w:pPr>
              <w:jc w:val="center"/>
            </w:pPr>
            <w:r>
              <w:t>&lt;MMEGI&gt;</w:t>
            </w:r>
          </w:p>
        </w:tc>
        <w:tc>
          <w:tcPr>
            <w:tcW w:w="1980" w:type="dxa"/>
          </w:tcPr>
          <w:p w:rsidR="00080CCB" w:rsidRDefault="00A654A7" w:rsidP="0032420A">
            <w:pPr>
              <w:jc w:val="center"/>
            </w:pPr>
            <w:r>
              <w:t xml:space="preserve">Subset of </w:t>
            </w:r>
            <w:r w:rsidR="00080CCB">
              <w:t>&lt;MMEC&gt;</w:t>
            </w:r>
          </w:p>
        </w:tc>
        <w:tc>
          <w:tcPr>
            <w:tcW w:w="2070" w:type="dxa"/>
          </w:tcPr>
          <w:p w:rsidR="00080CCB" w:rsidRDefault="00A654A7" w:rsidP="0032420A">
            <w:pPr>
              <w:jc w:val="center"/>
            </w:pPr>
            <w:r>
              <w:t xml:space="preserve">Subset of </w:t>
            </w:r>
            <w:r w:rsidR="00080CCB">
              <w:t>&lt;MMEC</w:t>
            </w:r>
            <w:r>
              <w:t xml:space="preserve"> </w:t>
            </w:r>
            <w:r w:rsidR="00080CCB">
              <w:t>&gt;</w:t>
            </w:r>
          </w:p>
        </w:tc>
        <w:tc>
          <w:tcPr>
            <w:tcW w:w="2163" w:type="dxa"/>
          </w:tcPr>
          <w:p w:rsidR="00080CCB" w:rsidRDefault="00080CCB" w:rsidP="0032420A">
            <w:pPr>
              <w:jc w:val="center"/>
            </w:pPr>
            <w:r>
              <w:t>&lt;4G TMSI&gt;</w:t>
            </w:r>
          </w:p>
        </w:tc>
      </w:tr>
    </w:tbl>
    <w:p w:rsidR="00080CCB" w:rsidRDefault="003F6FB6" w:rsidP="003F6FB6">
      <w:pPr>
        <w:pStyle w:val="HO"/>
        <w:jc w:val="center"/>
      </w:pPr>
      <w:r>
        <w:t xml:space="preserve">Table 1: </w:t>
      </w:r>
      <w:r w:rsidR="00E44E02">
        <w:t>5</w:t>
      </w:r>
      <w:r>
        <w:t>G-</w:t>
      </w:r>
      <w:r w:rsidR="00E44E02">
        <w:t>4</w:t>
      </w:r>
      <w:r>
        <w:t>G GUTI mapping scheme</w:t>
      </w:r>
    </w:p>
    <w:p w:rsidR="00F37150" w:rsidRDefault="0081586B" w:rsidP="00A654A7">
      <w:r>
        <w:t xml:space="preserve">While the mapping details </w:t>
      </w:r>
      <w:r w:rsidR="008E624D">
        <w:t>will</w:t>
      </w:r>
      <w:r>
        <w:t xml:space="preserve"> be up to Stage 3, it is worth noting that </w:t>
      </w:r>
      <w:r w:rsidR="004B23E8">
        <w:t xml:space="preserve">a </w:t>
      </w:r>
      <w:r>
        <w:t xml:space="preserve">mapping scheme does not necessarily limit the size of the 5G GUTI components. Mapping between the 4G and 5G GUTI </w:t>
      </w:r>
      <w:r w:rsidR="000E23F6">
        <w:t>components</w:t>
      </w:r>
      <w:r>
        <w:t xml:space="preserve"> can also be specified such</w:t>
      </w:r>
      <w:r w:rsidR="00F37150">
        <w:t xml:space="preserve"> </w:t>
      </w:r>
      <w:r>
        <w:t xml:space="preserve">that </w:t>
      </w:r>
      <w:r w:rsidR="00A17102">
        <w:t xml:space="preserve">for deployments with </w:t>
      </w:r>
      <w:r w:rsidR="00F37150">
        <w:t>EPC-</w:t>
      </w:r>
      <w:r w:rsidR="001936E9">
        <w:t xml:space="preserve">5GC </w:t>
      </w:r>
      <w:r w:rsidR="00F37150">
        <w:t xml:space="preserve">interworking </w:t>
      </w:r>
      <w:r w:rsidR="00A17102">
        <w:t xml:space="preserve">using </w:t>
      </w:r>
      <w:r w:rsidR="00F37150">
        <w:t xml:space="preserve">N26 </w:t>
      </w:r>
      <w:r w:rsidR="00A17102">
        <w:t>the AMF assigns</w:t>
      </w:r>
      <w:r w:rsidR="00F37150">
        <w:t xml:space="preserve"> 5G GUTIs that can be mapped to 4G GUTIs while not </w:t>
      </w:r>
      <w:r w:rsidR="00A17102">
        <w:t xml:space="preserve">artificially </w:t>
      </w:r>
      <w:r w:rsidR="00F37150">
        <w:t xml:space="preserve">limiting the </w:t>
      </w:r>
      <w:r w:rsidR="00A17102">
        <w:t xml:space="preserve">5G </w:t>
      </w:r>
      <w:r w:rsidR="00F37150">
        <w:t xml:space="preserve">GUTI component sizes for </w:t>
      </w:r>
      <w:r w:rsidR="001936E9">
        <w:t>5GC</w:t>
      </w:r>
      <w:r w:rsidR="00F37150">
        <w:t>-only deployments.</w:t>
      </w:r>
    </w:p>
    <w:p w:rsidR="00D923F1" w:rsidRDefault="00D923F1" w:rsidP="009865D8">
      <w:r>
        <w:t>With the above mapping scheme</w:t>
      </w:r>
      <w:r w:rsidR="00D83FB0">
        <w:t>,</w:t>
      </w:r>
      <w:r>
        <w:t xml:space="preserve"> </w:t>
      </w:r>
      <w:r w:rsidR="00496A16">
        <w:t xml:space="preserve">an MME can identify and reach </w:t>
      </w:r>
      <w:r w:rsidR="00B26FF9">
        <w:t xml:space="preserve">the previous </w:t>
      </w:r>
      <w:r>
        <w:t>AMF based on the MMEGI and MMEC</w:t>
      </w:r>
      <w:r w:rsidR="0032420A">
        <w:t xml:space="preserve"> </w:t>
      </w:r>
      <w:r>
        <w:t>contained in the 4G GUTI</w:t>
      </w:r>
      <w:r w:rsidR="0032420A">
        <w:t xml:space="preserve"> as follows:</w:t>
      </w:r>
      <w:r>
        <w:t xml:space="preserve"> </w:t>
      </w:r>
    </w:p>
    <w:p w:rsidR="0032420A" w:rsidRDefault="0032420A" w:rsidP="0032420A">
      <w:pPr>
        <w:pStyle w:val="B1"/>
      </w:pPr>
      <w:r>
        <w:t>-</w:t>
      </w:r>
      <w:r>
        <w:tab/>
      </w:r>
      <w:r w:rsidR="00D923F1">
        <w:t>When performing a 5G to 4G TAU, the UE map</w:t>
      </w:r>
      <w:r>
        <w:t>s</w:t>
      </w:r>
      <w:r w:rsidR="00D923F1">
        <w:t xml:space="preserve"> the 5G GUTI to the 4G GUTI according to the </w:t>
      </w:r>
      <w:r w:rsidR="00A17102">
        <w:t xml:space="preserve">above </w:t>
      </w:r>
      <w:r w:rsidR="00D923F1">
        <w:t xml:space="preserve">mapping scheme, and sends the 4G GUTI as the old </w:t>
      </w:r>
      <w:r w:rsidR="00031130">
        <w:t xml:space="preserve">native </w:t>
      </w:r>
      <w:r w:rsidR="00D923F1">
        <w:t>GUTI as part of the TAU</w:t>
      </w:r>
      <w:r>
        <w:t xml:space="preserve"> to the MME</w:t>
      </w:r>
      <w:r w:rsidR="00D923F1">
        <w:t xml:space="preserve">. </w:t>
      </w:r>
    </w:p>
    <w:p w:rsidR="00D923F1" w:rsidRDefault="0032420A" w:rsidP="0032420A">
      <w:pPr>
        <w:pStyle w:val="B1"/>
      </w:pPr>
      <w:r>
        <w:t>-</w:t>
      </w:r>
      <w:r>
        <w:tab/>
      </w:r>
      <w:r w:rsidR="00D923F1">
        <w:t xml:space="preserve">Based on the old GUTI, the MME </w:t>
      </w:r>
      <w:r w:rsidR="001E5E04">
        <w:t xml:space="preserve">discovers the address of the AMF (using the </w:t>
      </w:r>
      <w:r>
        <w:t>DNS procedures as per TS 29.303)</w:t>
      </w:r>
    </w:p>
    <w:p w:rsidR="0032420A" w:rsidRDefault="0032420A" w:rsidP="0032420A">
      <w:pPr>
        <w:pStyle w:val="B1"/>
      </w:pPr>
      <w:r>
        <w:t>-</w:t>
      </w:r>
      <w:r>
        <w:tab/>
      </w:r>
      <w:r w:rsidR="002D6A8C">
        <w:t>The MME retrieves the UE context from the AMF via N26.</w:t>
      </w:r>
    </w:p>
    <w:p w:rsidR="00A17102" w:rsidRDefault="00AE54CF" w:rsidP="00C51109">
      <w:r>
        <w:t xml:space="preserve">It is important to mention that the underlying assumption of the solution is that </w:t>
      </w:r>
      <w:r w:rsidR="00716335">
        <w:t>the MMEGI</w:t>
      </w:r>
      <w:r w:rsidR="00252FC3">
        <w:t>/</w:t>
      </w:r>
      <w:r w:rsidR="00716335">
        <w:t>MMEC combinations mapped from 5G GUTIs must be unique, i.e. shall not be assigned to one of the MMEs. However, given the size of the MMEGI (16</w:t>
      </w:r>
      <w:r w:rsidR="0005246E">
        <w:t xml:space="preserve"> </w:t>
      </w:r>
      <w:r w:rsidR="00716335">
        <w:t xml:space="preserve">bits) </w:t>
      </w:r>
      <w:r w:rsidR="00D83FB0">
        <w:t xml:space="preserve">it </w:t>
      </w:r>
      <w:r w:rsidR="00716335">
        <w:t xml:space="preserve">should be </w:t>
      </w:r>
      <w:r w:rsidR="0005246E">
        <w:t xml:space="preserve">easily </w:t>
      </w:r>
      <w:r w:rsidR="00716335">
        <w:t xml:space="preserve">achievable </w:t>
      </w:r>
      <w:r w:rsidR="00D83FB0">
        <w:t xml:space="preserve">to assign AMF Region IDs different from MMEGIs used in the same network even </w:t>
      </w:r>
      <w:r w:rsidR="00716335">
        <w:t>in large deployments.</w:t>
      </w:r>
    </w:p>
    <w:p w:rsidR="00F6053E" w:rsidRDefault="00F6053E" w:rsidP="00C51109">
      <w:r>
        <w:t xml:space="preserve">While the mapping scheme could also be used to send a 4G GUTI mapped into </w:t>
      </w:r>
      <w:r w:rsidR="0005246E">
        <w:t xml:space="preserve">a </w:t>
      </w:r>
      <w:r>
        <w:t xml:space="preserve">5G GUTI when performing a 4G to 5G TAU, it is instead proposed to send the 4G GUTI as the old GUTI to the AMF directly. Given that the 5G NAS is still being </w:t>
      </w:r>
      <w:r w:rsidR="00B26FF9">
        <w:t>specified</w:t>
      </w:r>
      <w:r>
        <w:t xml:space="preserve">, this can easily be </w:t>
      </w:r>
      <w:r w:rsidR="00D83FB0">
        <w:t>supported, i.e. there is no need for a mapping solution in this case.</w:t>
      </w:r>
    </w:p>
    <w:p w:rsidR="002D6A8C" w:rsidRDefault="00F6053E" w:rsidP="00C51109">
      <w:r>
        <w:t xml:space="preserve">With this, </w:t>
      </w:r>
      <w:r w:rsidR="00B26FF9">
        <w:t>the</w:t>
      </w:r>
      <w:r w:rsidR="002D6A8C">
        <w:t xml:space="preserve"> </w:t>
      </w:r>
      <w:r w:rsidR="00B26FF9">
        <w:t xml:space="preserve">previous </w:t>
      </w:r>
      <w:r w:rsidR="002D6A8C">
        <w:t xml:space="preserve">MME can be identified and reached by an AMF </w:t>
      </w:r>
      <w:r w:rsidR="00B26FF9">
        <w:t>as follows</w:t>
      </w:r>
      <w:r w:rsidR="00E44E02">
        <w:t>:</w:t>
      </w:r>
    </w:p>
    <w:p w:rsidR="00E44E02" w:rsidRDefault="00E44E02" w:rsidP="00E44E02">
      <w:pPr>
        <w:pStyle w:val="B1"/>
      </w:pPr>
      <w:r>
        <w:t>-</w:t>
      </w:r>
      <w:r>
        <w:tab/>
        <w:t xml:space="preserve">When performing a 4G to 5G </w:t>
      </w:r>
      <w:r w:rsidR="001936E9">
        <w:t>Registration Update</w:t>
      </w:r>
      <w:r>
        <w:t xml:space="preserve">, the UE </w:t>
      </w:r>
      <w:r w:rsidR="00F6053E">
        <w:t xml:space="preserve">sends the </w:t>
      </w:r>
      <w:r>
        <w:t xml:space="preserve">4G GUTI </w:t>
      </w:r>
      <w:r w:rsidR="00B26FF9">
        <w:t xml:space="preserve">as the old GUTI </w:t>
      </w:r>
      <w:r>
        <w:t xml:space="preserve">to the </w:t>
      </w:r>
      <w:r w:rsidR="00F6053E">
        <w:t>AMF</w:t>
      </w:r>
      <w:r>
        <w:t xml:space="preserve">. </w:t>
      </w:r>
    </w:p>
    <w:p w:rsidR="00E44E02" w:rsidRDefault="00E44E02" w:rsidP="00E44E02">
      <w:pPr>
        <w:pStyle w:val="B1"/>
      </w:pPr>
      <w:r>
        <w:t>-</w:t>
      </w:r>
      <w:r>
        <w:tab/>
        <w:t xml:space="preserve">Based on the </w:t>
      </w:r>
      <w:r w:rsidR="00B26FF9">
        <w:t xml:space="preserve">MMEGI and MMEC contained in the </w:t>
      </w:r>
      <w:r>
        <w:t xml:space="preserve">old </w:t>
      </w:r>
      <w:r w:rsidR="00B26FF9">
        <w:t xml:space="preserve">4G </w:t>
      </w:r>
      <w:r>
        <w:t>GUTI, the AMF discovers the address of the MME (using the DNS procedures as per TS 29.303)</w:t>
      </w:r>
      <w:r w:rsidR="0021651C">
        <w:t>.</w:t>
      </w:r>
    </w:p>
    <w:p w:rsidR="00E44E02" w:rsidRDefault="00E44E02" w:rsidP="00E44E02">
      <w:pPr>
        <w:pStyle w:val="B1"/>
      </w:pPr>
      <w:r>
        <w:t>-</w:t>
      </w:r>
      <w:r>
        <w:tab/>
        <w:t xml:space="preserve">The </w:t>
      </w:r>
      <w:r w:rsidR="00B26FF9">
        <w:t xml:space="preserve">AMF </w:t>
      </w:r>
      <w:r>
        <w:t xml:space="preserve">retrieves the UE context from the </w:t>
      </w:r>
      <w:r w:rsidR="00B26FF9">
        <w:t xml:space="preserve">MME </w:t>
      </w:r>
      <w:r>
        <w:t>via N26.</w:t>
      </w:r>
    </w:p>
    <w:p w:rsidR="00080CCB" w:rsidRDefault="00641D74" w:rsidP="00C51109">
      <w:r>
        <w:t xml:space="preserve">The </w:t>
      </w:r>
      <w:r w:rsidR="009128EB">
        <w:t xml:space="preserve">key </w:t>
      </w:r>
      <w:r>
        <w:t xml:space="preserve">benefit of this proposal is that </w:t>
      </w:r>
      <w:r w:rsidR="0049182E">
        <w:t xml:space="preserve">4G </w:t>
      </w:r>
      <w:r>
        <w:t>NAS impacts are avoided</w:t>
      </w:r>
      <w:r w:rsidR="009865D8">
        <w:t>. Also, impacts to the MME for discovering the AMF are avoided since the existing procedures for MME discovery can be used to discover the previous AMF.</w:t>
      </w:r>
      <w:r w:rsidR="0005246E">
        <w:t xml:space="preserve"> The only potential drawback is the need to ensure uniqueness </w:t>
      </w:r>
      <w:r w:rsidR="00FF3CFB">
        <w:t>of MMEGI/MMEC combinations mapped fr</w:t>
      </w:r>
      <w:r w:rsidR="0021651C">
        <w:t>o</w:t>
      </w:r>
      <w:r w:rsidR="00FF3CFB">
        <w:t xml:space="preserve">m </w:t>
      </w:r>
      <w:r w:rsidR="0021651C">
        <w:t xml:space="preserve">the </w:t>
      </w:r>
      <w:r w:rsidR="00FF3CFB">
        <w:t>5G GUTI</w:t>
      </w:r>
      <w:r w:rsidR="0005246E">
        <w:t>.</w:t>
      </w:r>
      <w:r w:rsidR="00FF3CFB">
        <w:t xml:space="preserve"> However, as hinted above, this can easily be achieved by assigning AMF Region IDs that do not overlap with MMEGI values in the same deployment. </w:t>
      </w:r>
    </w:p>
    <w:p w:rsidR="00941341" w:rsidRPr="00B26FF9" w:rsidRDefault="00941341" w:rsidP="00941341">
      <w:pPr>
        <w:pStyle w:val="Heading2"/>
        <w:rPr>
          <w:lang w:val="de-DE"/>
        </w:rPr>
      </w:pPr>
      <w:r w:rsidRPr="00B26FF9">
        <w:rPr>
          <w:lang w:val="de-DE"/>
        </w:rPr>
        <w:t>3.2</w:t>
      </w:r>
      <w:r w:rsidRPr="00B26FF9">
        <w:rPr>
          <w:lang w:val="de-DE"/>
        </w:rPr>
        <w:tab/>
        <w:t xml:space="preserve">Sending </w:t>
      </w:r>
      <w:r w:rsidR="00B26FF9" w:rsidRPr="00B26FF9">
        <w:rPr>
          <w:lang w:val="de-DE"/>
        </w:rPr>
        <w:t>5G GUTI in 4G NAS</w:t>
      </w:r>
    </w:p>
    <w:p w:rsidR="00005FD9" w:rsidRDefault="00005FD9" w:rsidP="00005FD9">
      <w:r>
        <w:t xml:space="preserve">The key idea of this solution option is as follows. To enable an MME to discover the UE’s previous AMF during a 5G to 4G TAU, the UE includes the 5G GUTI as the Old GUTI in the 4G Tracking Area Update Request. This enables the MME to discover the AMF based on the AMF Region ID, AMF Set ID and AMF Pointer directly. </w:t>
      </w:r>
    </w:p>
    <w:p w:rsidR="00D05845" w:rsidRDefault="00C24B2A" w:rsidP="00C51109">
      <w:r>
        <w:t xml:space="preserve">The drawback of this proposal is the impact to EPC NAS and, in addition for the MME, the need to support </w:t>
      </w:r>
      <w:r w:rsidR="00005FD9">
        <w:t xml:space="preserve">AMF discovery mechanisms, e.g. </w:t>
      </w:r>
      <w:r>
        <w:t>looking up an AMF address based on AMF Region ID, AMF Set ID and AMF Pointer as contained in the 5G GUTI.</w:t>
      </w:r>
      <w:r w:rsidR="00005FD9">
        <w:t xml:space="preserve"> </w:t>
      </w:r>
    </w:p>
    <w:p w:rsidR="00005FD9" w:rsidRDefault="00031130" w:rsidP="00AE64AE">
      <w:pPr>
        <w:pStyle w:val="Heading1"/>
      </w:pPr>
      <w:r>
        <w:lastRenderedPageBreak/>
        <w:t>4</w:t>
      </w:r>
      <w:r>
        <w:tab/>
        <w:t>Determining the old node type for interworking without N26</w:t>
      </w:r>
    </w:p>
    <w:p w:rsidR="00E61605" w:rsidRDefault="00E61605">
      <w:r>
        <w:t xml:space="preserve">For </w:t>
      </w:r>
      <w:r w:rsidR="001936E9">
        <w:t>5</w:t>
      </w:r>
      <w:r>
        <w:t>GC-EPC interworking without N26, the MME is expected to perform specific behaviour for mobility scenarios when the UE’s previous serving node was an AMF.</w:t>
      </w:r>
      <w:r w:rsidR="00550974">
        <w:t xml:space="preserve"> </w:t>
      </w:r>
      <w:r>
        <w:t xml:space="preserve">As per the current version of TS 23.501, the MME determines the previous node type based on whether </w:t>
      </w:r>
      <w:r w:rsidR="00550974">
        <w:t xml:space="preserve">(or not) </w:t>
      </w:r>
      <w:r>
        <w:t xml:space="preserve">the UE presents a 5G GUTI mapped to a 4G GUTI. </w:t>
      </w:r>
    </w:p>
    <w:p w:rsidR="00550974" w:rsidRDefault="00E61605">
      <w:r>
        <w:t xml:space="preserve">It is worth emphasizing that there </w:t>
      </w:r>
      <w:r w:rsidR="00550974">
        <w:t>is no use for the mapped GUTI in the MME in those interworking scenarios beyond determining the previous node type.</w:t>
      </w:r>
    </w:p>
    <w:p w:rsidR="001936E9" w:rsidRDefault="001936E9">
      <w:r>
        <w:t xml:space="preserve">Enabling the MME to distinguish a mapped GUTI from a native GUTI either requires a specific well-known bit pattern in one of the 4G GUTI components or the introduction of a new Old GUTI type in EPC NAS. While the first would artificially reduce the number space available for the </w:t>
      </w:r>
      <w:r w:rsidR="006771E0">
        <w:t xml:space="preserve">4G </w:t>
      </w:r>
      <w:r>
        <w:t xml:space="preserve">GUTI components, the latter would create unnecessary MME impact for deployments that use N26 for EPC-5GC interworking. </w:t>
      </w:r>
      <w:r w:rsidR="006771E0">
        <w:t>(</w:t>
      </w:r>
      <w:r>
        <w:t xml:space="preserve">Note that for EPC-5GC interworking </w:t>
      </w:r>
      <w:r w:rsidR="00FE385D">
        <w:t xml:space="preserve">with registration and N26 deployed </w:t>
      </w:r>
      <w:r>
        <w:t xml:space="preserve">the UE can present the mapped </w:t>
      </w:r>
      <w:r w:rsidR="00FE385D">
        <w:t>GUTI as a native GUTI</w:t>
      </w:r>
      <w:r w:rsidR="006771E0">
        <w:t xml:space="preserve"> as illustrated in Section 3.1</w:t>
      </w:r>
      <w:r w:rsidR="00FE385D">
        <w:t>.</w:t>
      </w:r>
      <w:r w:rsidR="006771E0">
        <w:t>)</w:t>
      </w:r>
    </w:p>
    <w:p w:rsidR="00E61605" w:rsidRDefault="00550974">
      <w:r>
        <w:t xml:space="preserve">To </w:t>
      </w:r>
      <w:r w:rsidR="00FE385D">
        <w:t xml:space="preserve">avoid the unnecessary MME impact </w:t>
      </w:r>
      <w:r w:rsidR="002F00A4">
        <w:t xml:space="preserve">for deployments using EPC-5GC interworking with N26 </w:t>
      </w:r>
      <w:r>
        <w:t>it is proposed to use an explicit indication instead to inform the MME that the previous node type was an AMF.</w:t>
      </w:r>
      <w:r w:rsidR="002337FA">
        <w:t xml:space="preserve"> (Note that there is no need for MMEs to evaluate this indication in deployments using EPC-5GC interworking with N26.)</w:t>
      </w:r>
    </w:p>
    <w:p w:rsidR="00550974" w:rsidRPr="00031130" w:rsidRDefault="00550974"/>
    <w:p w:rsidR="00C24B2A" w:rsidRDefault="00031130" w:rsidP="00080CCB">
      <w:pPr>
        <w:pStyle w:val="Heading1"/>
      </w:pPr>
      <w:r>
        <w:t>5</w:t>
      </w:r>
      <w:r w:rsidR="00080CCB">
        <w:tab/>
        <w:t>Conclusion</w:t>
      </w:r>
    </w:p>
    <w:p w:rsidR="00FB63C3" w:rsidRDefault="00FB63C3" w:rsidP="00C51109">
      <w:r>
        <w:t>The benefit of the solution described in Section 3.1 (mapping 5G GUTIs to 4G GUTIs) is that it enables an MME to discover and reach the previous AMF without any additional impact to the MME. The requirement to coordinate MME Group IDs and AMF Region IDs appears acceptable for typical deployments.</w:t>
      </w:r>
    </w:p>
    <w:p w:rsidR="006771E0" w:rsidRDefault="006771E0" w:rsidP="00C51109">
      <w:r>
        <w:t>Section 4 illustrated the drawbacks of determining the previous node type based on the mapped GUTI and presented an alternative.</w:t>
      </w:r>
    </w:p>
    <w:p w:rsidR="004A0715" w:rsidRDefault="00AE64AE" w:rsidP="00C51109">
      <w:r>
        <w:t>In conclusion</w:t>
      </w:r>
      <w:r w:rsidR="00BF0D2F">
        <w:t>,</w:t>
      </w:r>
      <w:r>
        <w:t xml:space="preserve"> i</w:t>
      </w:r>
      <w:r w:rsidR="00FB63C3">
        <w:t xml:space="preserve">t is proposed to </w:t>
      </w:r>
      <w:r w:rsidR="00986271">
        <w:t>approve the changes below</w:t>
      </w:r>
      <w:r w:rsidR="00B6073A">
        <w:t>.</w:t>
      </w:r>
    </w:p>
    <w:p w:rsidR="00B6073A" w:rsidRDefault="00B6073A" w:rsidP="00C51109"/>
    <w:p w:rsidR="00986271" w:rsidRDefault="00031130" w:rsidP="00986271">
      <w:pPr>
        <w:pStyle w:val="Heading1"/>
      </w:pPr>
      <w:r>
        <w:t>6</w:t>
      </w:r>
      <w:r w:rsidR="00986271">
        <w:t>.</w:t>
      </w:r>
      <w:r w:rsidR="00986271">
        <w:tab/>
        <w:t>Proposed changes for TS 23.501</w:t>
      </w:r>
    </w:p>
    <w:p w:rsidR="00B6073A" w:rsidRDefault="00B6073A" w:rsidP="00C51109"/>
    <w:p w:rsidR="00986271" w:rsidRPr="00986271" w:rsidRDefault="00986271" w:rsidP="00986271">
      <w:pPr>
        <w:jc w:val="center"/>
        <w:rPr>
          <w:color w:val="FF0000"/>
          <w:sz w:val="32"/>
        </w:rPr>
      </w:pPr>
      <w:r w:rsidRPr="00986271">
        <w:rPr>
          <w:color w:val="FF0000"/>
          <w:sz w:val="32"/>
        </w:rPr>
        <w:t>*** First change ***</w:t>
      </w:r>
    </w:p>
    <w:p w:rsidR="007A4C7E" w:rsidRPr="00B6630E" w:rsidRDefault="007A4C7E" w:rsidP="007A4C7E">
      <w:pPr>
        <w:pStyle w:val="Heading3"/>
        <w:rPr>
          <w:rFonts w:eastAsia="DengXian"/>
          <w:bCs/>
        </w:rPr>
      </w:pPr>
      <w:bookmarkStart w:id="1" w:name="_Toc488396973"/>
      <w:bookmarkStart w:id="2" w:name="historyclause"/>
      <w:r w:rsidRPr="00B6630E">
        <w:t>5.9.4</w:t>
      </w:r>
      <w:r w:rsidRPr="00B6630E">
        <w:tab/>
        <w:t xml:space="preserve">5G </w:t>
      </w:r>
      <w:r w:rsidRPr="00B6630E">
        <w:rPr>
          <w:rFonts w:eastAsia="DengXian"/>
          <w:bCs/>
        </w:rPr>
        <w:t xml:space="preserve">Globally Unique </w:t>
      </w:r>
      <w:r w:rsidRPr="00B6630E">
        <w:t>Temporary Identity</w:t>
      </w:r>
      <w:bookmarkEnd w:id="1"/>
    </w:p>
    <w:p w:rsidR="007A4C7E" w:rsidRPr="00B6630E" w:rsidRDefault="007A4C7E" w:rsidP="007A4C7E">
      <w:r w:rsidRPr="00B6630E">
        <w:t>The AMF shall allocate a 5G Globally Unique Temporary Identity (5G-GUTI) to the UE that is common to both 3GPP and non-3GPP access. It shall be possible to use the same 5G-GUTI for accessing 3GPP access and non-3GPP access security context within the AMF for the given UE. An AMF may re-assign a new 5G-GUTI to the UE at any time. The AMF may delay updating the UE with its new 5G-GUTI until the next NAS transaction.</w:t>
      </w:r>
    </w:p>
    <w:p w:rsidR="007A4C7E" w:rsidRPr="00B6630E" w:rsidRDefault="007A4C7E" w:rsidP="007A4C7E">
      <w:r w:rsidRPr="00B6630E">
        <w:t>The 5G-GUTI shall be structured as:</w:t>
      </w:r>
    </w:p>
    <w:p w:rsidR="007A4C7E" w:rsidRPr="00B6630E" w:rsidRDefault="007A4C7E" w:rsidP="007A4C7E">
      <w:pPr>
        <w:pStyle w:val="B1"/>
        <w:rPr>
          <w:rFonts w:eastAsia="DengXian"/>
        </w:rPr>
      </w:pPr>
      <w:r>
        <w:rPr>
          <w:rFonts w:eastAsia="DengXian"/>
        </w:rPr>
        <w:tab/>
      </w:r>
      <w:r w:rsidRPr="00B6630E">
        <w:rPr>
          <w:rFonts w:eastAsia="DengXian"/>
        </w:rPr>
        <w:t>&lt;5G-GUTI&gt; := &lt;GUAMI&gt; &lt;5G-TMSI&gt;</w:t>
      </w:r>
    </w:p>
    <w:p w:rsidR="007A4C7E" w:rsidRPr="00B6630E" w:rsidRDefault="007A4C7E" w:rsidP="007A4C7E">
      <w:pPr>
        <w:pStyle w:val="B1"/>
        <w:rPr>
          <w:rFonts w:eastAsia="DengXian"/>
        </w:rPr>
      </w:pPr>
      <w:r>
        <w:rPr>
          <w:rFonts w:eastAsia="DengXian"/>
        </w:rPr>
        <w:tab/>
      </w:r>
      <w:r w:rsidRPr="00B6630E">
        <w:rPr>
          <w:rFonts w:eastAsia="DengXian"/>
        </w:rPr>
        <w:t>where GUAMI identifies the assigned AMF and 5G-TMSI identifies the UE uniquely within the AMF.</w:t>
      </w:r>
    </w:p>
    <w:p w:rsidR="007A4C7E" w:rsidRPr="00B6630E" w:rsidRDefault="007A4C7E" w:rsidP="007A4C7E">
      <w:pPr>
        <w:spacing w:after="120"/>
        <w:rPr>
          <w:rFonts w:eastAsia="DengXian"/>
          <w:bCs/>
        </w:rPr>
      </w:pPr>
      <w:r w:rsidRPr="00B6630E">
        <w:rPr>
          <w:rFonts w:eastAsia="DengXian"/>
          <w:bCs/>
        </w:rPr>
        <w:t>The Globally Unique AMF ID (GUAMI) shall be structured as:</w:t>
      </w:r>
    </w:p>
    <w:p w:rsidR="007A4C7E" w:rsidRPr="00B6630E" w:rsidRDefault="007A4C7E" w:rsidP="007A4C7E">
      <w:pPr>
        <w:pStyle w:val="B1"/>
        <w:rPr>
          <w:rFonts w:eastAsia="DengXian"/>
        </w:rPr>
      </w:pPr>
      <w:r>
        <w:rPr>
          <w:rFonts w:eastAsia="DengXian"/>
        </w:rPr>
        <w:tab/>
      </w:r>
      <w:r w:rsidRPr="00B6630E">
        <w:rPr>
          <w:rFonts w:eastAsia="DengXian"/>
        </w:rPr>
        <w:t>&lt;GUAMI&gt; :=</w:t>
      </w:r>
      <w:r>
        <w:rPr>
          <w:rFonts w:eastAsia="DengXian"/>
        </w:rPr>
        <w:t xml:space="preserve"> </w:t>
      </w:r>
      <w:r w:rsidRPr="00B6630E">
        <w:rPr>
          <w:rFonts w:eastAsia="DengXian"/>
        </w:rPr>
        <w:t>&lt;MCC&gt; &lt;MNC&gt; &lt;AMF Region ID&gt; &lt;AMF Set ID&gt; &lt;AMF Pointer&gt;</w:t>
      </w:r>
    </w:p>
    <w:p w:rsidR="007A4C7E" w:rsidRPr="00B6630E" w:rsidRDefault="007A4C7E" w:rsidP="007A4C7E">
      <w:pPr>
        <w:pStyle w:val="B1"/>
        <w:rPr>
          <w:rFonts w:eastAsia="DengXian"/>
        </w:rPr>
      </w:pPr>
      <w:r>
        <w:rPr>
          <w:rFonts w:eastAsia="DengXian"/>
        </w:rPr>
        <w:tab/>
      </w:r>
      <w:r w:rsidRPr="00B6630E">
        <w:rPr>
          <w:rFonts w:eastAsia="DengXian"/>
        </w:rPr>
        <w:t>where AMF Region ID identifies the region, AMF Set ID uniquely identifies the AMF Set within the AMF Region and AMF Pointer uniquely identifies the AMF within the AMF Set.</w:t>
      </w:r>
    </w:p>
    <w:p w:rsidR="007A4C7E" w:rsidRPr="00B6630E" w:rsidRDefault="007A4C7E" w:rsidP="007A4C7E">
      <w:pPr>
        <w:pStyle w:val="NO"/>
        <w:rPr>
          <w:rFonts w:eastAsia="DengXian"/>
        </w:rPr>
      </w:pPr>
      <w:r w:rsidRPr="00B6630E">
        <w:rPr>
          <w:rFonts w:eastAsia="DengXian"/>
        </w:rPr>
        <w:lastRenderedPageBreak/>
        <w:t>NOTE 2:</w:t>
      </w:r>
      <w:r w:rsidRPr="00B6630E">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p>
    <w:p w:rsidR="007A4C7E" w:rsidRPr="00B6630E" w:rsidRDefault="007A4C7E" w:rsidP="007A4C7E">
      <w:pPr>
        <w:pStyle w:val="EditorsNote"/>
        <w:rPr>
          <w:rFonts w:eastAsia="DengXian"/>
        </w:rPr>
      </w:pPr>
      <w:r>
        <w:t>Editor's note:</w:t>
      </w:r>
      <w:r w:rsidRPr="00B6630E">
        <w:rPr>
          <w:rFonts w:eastAsia="DengXian"/>
        </w:rPr>
        <w:tab/>
        <w:t>Whether AMF Set ID and AMF Pointer need separate standardized fields, or can share a common code space is up to Stage 3.</w:t>
      </w:r>
    </w:p>
    <w:p w:rsidR="007A4C7E" w:rsidRPr="00B6630E" w:rsidDel="007A4C7E" w:rsidRDefault="007A4C7E" w:rsidP="007A4C7E">
      <w:pPr>
        <w:pStyle w:val="EditorsNote"/>
        <w:rPr>
          <w:del w:id="3" w:author="Sebastian Speicher" w:date="2017-08-11T00:26:00Z"/>
        </w:rPr>
      </w:pPr>
      <w:del w:id="4" w:author="Sebastian Speicher" w:date="2017-08-11T00:26:00Z">
        <w:r w:rsidDel="007A4C7E">
          <w:delText>Editor's note:</w:delText>
        </w:r>
        <w:r w:rsidRPr="00B6630E" w:rsidDel="007A4C7E">
          <w:rPr>
            <w:rFonts w:eastAsia="DengXian"/>
          </w:rPr>
          <w:tab/>
          <w:delText>Mapping of the 5G-GUTI for interworking with EPC is FFS.</w:delText>
        </w:r>
      </w:del>
    </w:p>
    <w:p w:rsidR="007A4C7E" w:rsidRPr="00B6630E" w:rsidRDefault="007A4C7E" w:rsidP="007A4C7E">
      <w:pPr>
        <w:pStyle w:val="EditorsNote"/>
        <w:rPr>
          <w:rFonts w:eastAsia="DengXian"/>
        </w:rPr>
      </w:pPr>
      <w:r>
        <w:t>Editor's note:</w:t>
      </w:r>
      <w:r w:rsidRPr="00B6630E">
        <w:rPr>
          <w:rFonts w:eastAsia="DengXian"/>
        </w:rPr>
        <w:tab/>
        <w:t>It is assumed that Stage 3 will enable AMF implementations to support multiple GUAMIs.</w:t>
      </w:r>
    </w:p>
    <w:p w:rsidR="007A4C7E" w:rsidRPr="00B6630E" w:rsidRDefault="007A4C7E" w:rsidP="007A4C7E">
      <w:r w:rsidRPr="00B6630E">
        <w:t>The 5G-S-TMSI is the shortened form of the GUTI to enable more efficient radio signalling procedures (e.g. during Paging and Service Request) and is defined as:</w:t>
      </w:r>
    </w:p>
    <w:p w:rsidR="007A4C7E" w:rsidRPr="00B6630E" w:rsidRDefault="007A4C7E" w:rsidP="007A4C7E">
      <w:pPr>
        <w:pStyle w:val="B1"/>
        <w:rPr>
          <w:rFonts w:eastAsia="DengXian"/>
        </w:rPr>
      </w:pPr>
      <w:r>
        <w:rPr>
          <w:rFonts w:eastAsia="DengXian"/>
        </w:rPr>
        <w:tab/>
      </w:r>
      <w:r w:rsidRPr="00B6630E">
        <w:rPr>
          <w:rFonts w:eastAsia="DengXian"/>
        </w:rPr>
        <w:t>&lt;5G-S-TMSI&gt; :=</w:t>
      </w:r>
      <w:r>
        <w:rPr>
          <w:rFonts w:eastAsia="DengXian"/>
        </w:rPr>
        <w:t xml:space="preserve"> </w:t>
      </w:r>
      <w:r w:rsidRPr="00B6630E">
        <w:rPr>
          <w:rFonts w:eastAsia="DengXian"/>
        </w:rPr>
        <w:t xml:space="preserve">&lt;AMF Set ID&gt; &lt;AMF Pointer&gt; </w:t>
      </w:r>
      <w:r w:rsidRPr="00B6630E">
        <w:t>&lt;5G-TMSI&gt;</w:t>
      </w:r>
    </w:p>
    <w:p w:rsidR="007A4C7E" w:rsidRPr="00B6630E" w:rsidRDefault="007A4C7E" w:rsidP="007A4C7E">
      <w:pPr>
        <w:pStyle w:val="EditorsNote"/>
      </w:pPr>
      <w:r>
        <w:t>Editor's note:</w:t>
      </w:r>
      <w:r w:rsidRPr="00B6630E">
        <w:tab/>
        <w:t>The structures of 5G-GUTI, GUAMI and 5G-S-TMSI can be removed once formally defined in TS</w:t>
      </w:r>
      <w:r>
        <w:t> </w:t>
      </w:r>
      <w:r w:rsidRPr="00B6630E">
        <w:t>23.003.</w:t>
      </w:r>
    </w:p>
    <w:bookmarkEnd w:id="2"/>
    <w:p w:rsidR="00986271" w:rsidRDefault="00986271" w:rsidP="00986271">
      <w:pPr>
        <w:jc w:val="center"/>
        <w:rPr>
          <w:color w:val="FF0000"/>
          <w:sz w:val="32"/>
        </w:rPr>
      </w:pPr>
      <w:r w:rsidRPr="00986271">
        <w:rPr>
          <w:color w:val="FF0000"/>
          <w:sz w:val="32"/>
        </w:rPr>
        <w:t xml:space="preserve">*** </w:t>
      </w:r>
      <w:r>
        <w:rPr>
          <w:color w:val="FF0000"/>
          <w:sz w:val="32"/>
        </w:rPr>
        <w:t>Next</w:t>
      </w:r>
      <w:r w:rsidRPr="00986271">
        <w:rPr>
          <w:color w:val="FF0000"/>
          <w:sz w:val="32"/>
        </w:rPr>
        <w:t xml:space="preserve"> change ***</w:t>
      </w:r>
    </w:p>
    <w:p w:rsidR="007A4C7E" w:rsidRPr="00B6630E" w:rsidRDefault="007A4C7E" w:rsidP="007A4C7E">
      <w:pPr>
        <w:pStyle w:val="Heading5"/>
        <w:rPr>
          <w:lang w:eastAsia="zh-CN"/>
        </w:rPr>
      </w:pPr>
      <w:bookmarkStart w:id="5" w:name="_Toc488397031"/>
      <w:r w:rsidRPr="00B6630E">
        <w:rPr>
          <w:lang w:eastAsia="zh-CN"/>
        </w:rPr>
        <w:t>5.17.2.2</w:t>
      </w:r>
      <w:r>
        <w:rPr>
          <w:lang w:eastAsia="zh-CN"/>
        </w:rPr>
        <w:t>.2</w:t>
      </w:r>
      <w:r w:rsidRPr="00B6630E">
        <w:rPr>
          <w:lang w:eastAsia="zh-CN"/>
        </w:rPr>
        <w:tab/>
        <w:t xml:space="preserve">Mobility </w:t>
      </w:r>
      <w:r>
        <w:rPr>
          <w:lang w:eastAsia="zh-CN"/>
        </w:rPr>
        <w:t xml:space="preserve">for UEs </w:t>
      </w:r>
      <w:r w:rsidRPr="00B6630E">
        <w:rPr>
          <w:lang w:eastAsia="zh-CN"/>
        </w:rPr>
        <w:t>in single-registration mode</w:t>
      </w:r>
      <w:bookmarkEnd w:id="5"/>
    </w:p>
    <w:p w:rsidR="007A4C7E" w:rsidRPr="00B6630E" w:rsidRDefault="007A4C7E" w:rsidP="007A4C7E">
      <w:pPr>
        <w:pStyle w:val="B1"/>
        <w:ind w:left="0" w:firstLine="0"/>
        <w:rPr>
          <w:lang w:eastAsia="zh-CN"/>
        </w:rPr>
      </w:pPr>
      <w:r w:rsidRPr="00B6630E">
        <w:rPr>
          <w:lang w:eastAsia="zh-CN"/>
        </w:rPr>
        <w:t xml:space="preserve">When </w:t>
      </w:r>
      <w:r>
        <w:rPr>
          <w:lang w:eastAsia="zh-CN"/>
        </w:rPr>
        <w:t xml:space="preserve">the UE supports </w:t>
      </w:r>
      <w:r w:rsidRPr="00B6630E">
        <w:rPr>
          <w:lang w:eastAsia="zh-CN"/>
        </w:rPr>
        <w:t xml:space="preserve">single-registration mode </w:t>
      </w:r>
      <w:r>
        <w:rPr>
          <w:lang w:val="en-US" w:eastAsia="zh-CN"/>
        </w:rPr>
        <w:t xml:space="preserve">and network supports interworking procedure with the N26 </w:t>
      </w:r>
      <w:r>
        <w:rPr>
          <w:lang w:eastAsia="zh-CN"/>
        </w:rPr>
        <w:t>interface</w:t>
      </w:r>
      <w:r w:rsidRPr="00B6630E">
        <w:rPr>
          <w:lang w:eastAsia="zh-CN"/>
        </w:rPr>
        <w:t>:</w:t>
      </w:r>
    </w:p>
    <w:p w:rsidR="007A4C7E" w:rsidRPr="00B6630E" w:rsidRDefault="007A4C7E" w:rsidP="007A4C7E">
      <w:pPr>
        <w:pStyle w:val="B1"/>
        <w:rPr>
          <w:lang w:eastAsia="zh-CN"/>
        </w:rPr>
      </w:pPr>
      <w:r w:rsidRPr="00B6630E">
        <w:rPr>
          <w:lang w:eastAsia="zh-CN"/>
        </w:rPr>
        <w:t>-</w:t>
      </w:r>
      <w:r w:rsidRPr="00B6630E">
        <w:rPr>
          <w:lang w:eastAsia="zh-CN"/>
        </w:rPr>
        <w:tab/>
        <w:t xml:space="preserve">For idle-mode mobility from 5GC to EPC, the UE performs TAU procedure with </w:t>
      </w:r>
      <w:ins w:id="6" w:author="Sebastian Speicher" w:date="2017-08-15T15:37:00Z">
        <w:r w:rsidR="009A7F98">
          <w:rPr>
            <w:lang w:eastAsia="zh-CN"/>
          </w:rPr>
          <w:t xml:space="preserve">EPS </w:t>
        </w:r>
      </w:ins>
      <w:del w:id="7" w:author="Sebastian Speicher" w:date="2017-08-15T15:37:00Z">
        <w:r w:rsidRPr="00B6630E" w:rsidDel="009A7F98">
          <w:rPr>
            <w:lang w:eastAsia="zh-CN"/>
          </w:rPr>
          <w:delText>4G-</w:delText>
        </w:r>
      </w:del>
      <w:r w:rsidRPr="00B6630E">
        <w:rPr>
          <w:lang w:eastAsia="zh-CN"/>
        </w:rPr>
        <w:t xml:space="preserve">GUTI mapped from 5G-GUTI </w:t>
      </w:r>
      <w:ins w:id="8" w:author="Sebastian Speicher" w:date="2017-08-11T00:30:00Z">
        <w:r>
          <w:rPr>
            <w:lang w:eastAsia="zh-CN"/>
          </w:rPr>
          <w:t xml:space="preserve">sent as old </w:t>
        </w:r>
      </w:ins>
      <w:ins w:id="9" w:author="Sebastian Speicher" w:date="2017-08-11T13:22:00Z">
        <w:r w:rsidR="00550974">
          <w:rPr>
            <w:lang w:eastAsia="zh-CN"/>
          </w:rPr>
          <w:t xml:space="preserve">Native </w:t>
        </w:r>
      </w:ins>
      <w:ins w:id="10" w:author="Sebastian Speicher" w:date="2017-08-11T00:30:00Z">
        <w:r>
          <w:rPr>
            <w:lang w:eastAsia="zh-CN"/>
          </w:rPr>
          <w:t xml:space="preserve">GUTI. </w:t>
        </w:r>
      </w:ins>
      <w:del w:id="11" w:author="Sebastian Speicher" w:date="2017-08-11T00:30:00Z">
        <w:r w:rsidRPr="00B6630E" w:rsidDel="007A4C7E">
          <w:rPr>
            <w:lang w:eastAsia="zh-CN"/>
          </w:rPr>
          <w:delText>and t</w:delText>
        </w:r>
      </w:del>
      <w:ins w:id="12" w:author="Sebastian Speicher" w:date="2017-08-11T00:30:00Z">
        <w:r>
          <w:rPr>
            <w:lang w:eastAsia="zh-CN"/>
          </w:rPr>
          <w:t>T</w:t>
        </w:r>
      </w:ins>
      <w:r w:rsidRPr="00B6630E">
        <w:rPr>
          <w:lang w:eastAsia="zh-CN"/>
        </w:rPr>
        <w:t xml:space="preserve">he MME retrieves the UE's MM and SM context from 5GC </w:t>
      </w:r>
      <w:r>
        <w:rPr>
          <w:lang w:eastAsia="zh-CN"/>
        </w:rPr>
        <w:t xml:space="preserve">if the UE has a PDU session established or if the UE or the EPC support </w:t>
      </w:r>
      <w:r>
        <w:t>"</w:t>
      </w:r>
      <w:r>
        <w:rPr>
          <w:lang w:eastAsia="zh-CN"/>
        </w:rPr>
        <w:t>attach without PDN connectivity</w:t>
      </w:r>
      <w:r>
        <w:t>"</w:t>
      </w:r>
      <w:r w:rsidRPr="00B6630E">
        <w:rPr>
          <w:lang w:eastAsia="zh-CN"/>
        </w:rPr>
        <w:t xml:space="preserve">. </w:t>
      </w:r>
      <w:r>
        <w:rPr>
          <w:lang w:eastAsia="zh-CN"/>
        </w:rPr>
        <w:t>The UE performs an attach procedure if the UE is registered without PDU session in 5GC and the UE or the EPC does not support attach without PDN connectivity.</w:t>
      </w:r>
      <w:r>
        <w:rPr>
          <w:lang w:val="en-US" w:eastAsia="zh-CN"/>
        </w:rPr>
        <w:t xml:space="preserve"> </w:t>
      </w:r>
      <w:r w:rsidRPr="00B6630E">
        <w:rPr>
          <w:lang w:eastAsia="zh-CN"/>
        </w:rPr>
        <w:t xml:space="preserve">For connected-mode mobility from 5GC to EPC, inter-system </w:t>
      </w:r>
      <w:bookmarkStart w:id="13" w:name="_GoBack"/>
      <w:bookmarkEnd w:id="13"/>
      <w:r w:rsidRPr="00B6630E">
        <w:rPr>
          <w:lang w:eastAsia="zh-CN"/>
        </w:rPr>
        <w:t>handover is performed.</w:t>
      </w:r>
    </w:p>
    <w:p w:rsidR="007A4C7E" w:rsidRDefault="007A4C7E" w:rsidP="00031130">
      <w:pPr>
        <w:pStyle w:val="B1"/>
      </w:pPr>
      <w:r w:rsidRPr="00B6630E">
        <w:rPr>
          <w:lang w:eastAsia="zh-CN"/>
        </w:rPr>
        <w:t>-</w:t>
      </w:r>
      <w:r w:rsidRPr="00B6630E">
        <w:rPr>
          <w:lang w:eastAsia="zh-CN"/>
        </w:rPr>
        <w:tab/>
        <w:t xml:space="preserve">For idle-mode mobility from EPC to 5GC, the UE performs registration procedure with </w:t>
      </w:r>
      <w:ins w:id="14" w:author="Sebastian Speicher" w:date="2017-08-11T00:31:00Z">
        <w:r>
          <w:rPr>
            <w:lang w:eastAsia="zh-CN"/>
          </w:rPr>
          <w:t xml:space="preserve">the </w:t>
        </w:r>
      </w:ins>
      <w:del w:id="15" w:author="Sebastian Speicher" w:date="2017-08-11T00:31:00Z">
        <w:r w:rsidRPr="00B6630E" w:rsidDel="007A4C7E">
          <w:rPr>
            <w:lang w:eastAsia="zh-CN"/>
          </w:rPr>
          <w:delText xml:space="preserve">5G-GUTI mapped from </w:delText>
        </w:r>
      </w:del>
      <w:del w:id="16" w:author="Sebastian Speicher" w:date="2017-08-15T15:37:00Z">
        <w:r w:rsidRPr="00B6630E" w:rsidDel="009A7F98">
          <w:rPr>
            <w:lang w:eastAsia="zh-CN"/>
          </w:rPr>
          <w:delText>4G-</w:delText>
        </w:r>
      </w:del>
      <w:ins w:id="17" w:author="Sebastian Speicher" w:date="2017-08-15T15:37:00Z">
        <w:r w:rsidR="009A7F98">
          <w:rPr>
            <w:lang w:eastAsia="zh-CN"/>
          </w:rPr>
          <w:t xml:space="preserve">EPS </w:t>
        </w:r>
      </w:ins>
      <w:r w:rsidRPr="00B6630E">
        <w:rPr>
          <w:lang w:eastAsia="zh-CN"/>
        </w:rPr>
        <w:t xml:space="preserve">GUTI </w:t>
      </w:r>
      <w:ins w:id="18" w:author="Sebastian Speicher" w:date="2017-08-11T00:31:00Z">
        <w:r>
          <w:rPr>
            <w:lang w:eastAsia="zh-CN"/>
          </w:rPr>
          <w:t xml:space="preserve">sent as the old GUTI. </w:t>
        </w:r>
      </w:ins>
      <w:del w:id="19" w:author="Sebastian Speicher" w:date="2017-08-11T00:31:00Z">
        <w:r w:rsidRPr="00B6630E" w:rsidDel="007A4C7E">
          <w:rPr>
            <w:lang w:eastAsia="zh-CN"/>
          </w:rPr>
          <w:delText>and t</w:delText>
        </w:r>
      </w:del>
      <w:ins w:id="20" w:author="Sebastian Speicher" w:date="2017-08-11T00:31:00Z">
        <w:r>
          <w:rPr>
            <w:lang w:eastAsia="zh-CN"/>
          </w:rPr>
          <w:t>T</w:t>
        </w:r>
      </w:ins>
      <w:r w:rsidRPr="00B6630E">
        <w:rPr>
          <w:lang w:eastAsia="zh-CN"/>
        </w:rPr>
        <w:t>he AMF and SMF retrieve the UE's MM and SM context from EPC. For connected-mode mobility from EPC to 5GC, inter-system handover is performed.</w:t>
      </w:r>
    </w:p>
    <w:p w:rsidR="00031130" w:rsidRDefault="00031130" w:rsidP="00031130">
      <w:pPr>
        <w:jc w:val="center"/>
        <w:rPr>
          <w:color w:val="FF0000"/>
          <w:sz w:val="32"/>
        </w:rPr>
      </w:pPr>
      <w:r w:rsidRPr="00986271">
        <w:rPr>
          <w:color w:val="FF0000"/>
          <w:sz w:val="32"/>
        </w:rPr>
        <w:t xml:space="preserve">*** </w:t>
      </w:r>
      <w:r>
        <w:rPr>
          <w:color w:val="FF0000"/>
          <w:sz w:val="32"/>
        </w:rPr>
        <w:t>Next</w:t>
      </w:r>
      <w:r w:rsidRPr="00986271">
        <w:rPr>
          <w:color w:val="FF0000"/>
          <w:sz w:val="32"/>
        </w:rPr>
        <w:t xml:space="preserve"> change ***</w:t>
      </w:r>
    </w:p>
    <w:p w:rsidR="00031130" w:rsidRPr="003051E7" w:rsidRDefault="00031130" w:rsidP="00031130">
      <w:pPr>
        <w:pStyle w:val="Heading5"/>
        <w:rPr>
          <w:lang w:eastAsia="zh-CN"/>
        </w:rPr>
      </w:pPr>
      <w:bookmarkStart w:id="21" w:name="_Toc488397033"/>
      <w:r w:rsidRPr="003051E7">
        <w:rPr>
          <w:lang w:eastAsia="zh-CN"/>
        </w:rPr>
        <w:t>5.17.2.3.1</w:t>
      </w:r>
      <w:r w:rsidRPr="003051E7">
        <w:rPr>
          <w:lang w:eastAsia="zh-CN"/>
        </w:rPr>
        <w:tab/>
        <w:t>General</w:t>
      </w:r>
      <w:bookmarkEnd w:id="21"/>
    </w:p>
    <w:p w:rsidR="00031130" w:rsidRPr="00DE190A" w:rsidRDefault="00031130" w:rsidP="00031130">
      <w:pPr>
        <w:pStyle w:val="B1"/>
        <w:ind w:left="0" w:firstLine="0"/>
        <w:rPr>
          <w:lang w:eastAsia="zh-CN"/>
        </w:rPr>
      </w:pPr>
      <w:r w:rsidRPr="003051E7">
        <w:rPr>
          <w:lang w:eastAsia="zh-CN"/>
        </w:rPr>
        <w:t xml:space="preserve">For interworking without the N26 interface, IP address continuity is provided to the UEs on inter-system mobility by storing and fetching PGW-C+SMF and corresponding APN/DDN information via the HSS+UDM. Such networks also provide an indication that </w:t>
      </w:r>
      <w:r w:rsidRPr="00704A71">
        <w:rPr>
          <w:lang w:eastAsia="zh-CN"/>
        </w:rPr>
        <w:t>d</w:t>
      </w:r>
      <w:r w:rsidRPr="003051E7">
        <w:rPr>
          <w:lang w:eastAsia="zh-CN"/>
        </w:rPr>
        <w:t xml:space="preserve">ual registration mode is supported </w:t>
      </w:r>
      <w:r w:rsidRPr="00DE190A">
        <w:rPr>
          <w:lang w:eastAsia="zh-CN"/>
        </w:rPr>
        <w:t>to UEs during initial Registration in 5GC. This indication is valid for the entire PLMN. UEs that support dual-registration mode may use this indication to decide whether to register early in the target system.</w:t>
      </w:r>
    </w:p>
    <w:p w:rsidR="00031130" w:rsidRPr="003051E7" w:rsidRDefault="00031130" w:rsidP="00031130">
      <w:pPr>
        <w:pStyle w:val="B1"/>
        <w:ind w:left="0" w:firstLine="0"/>
        <w:rPr>
          <w:lang w:eastAsia="zh-CN"/>
        </w:rPr>
      </w:pPr>
      <w:r w:rsidRPr="003051E7">
        <w:rPr>
          <w:lang w:eastAsia="zh-CN"/>
        </w:rPr>
        <w:t>To support mobility for dual-registration mode UEs, the following are the key highlights of interworking procedure without N26 interface that are supported by the network:</w:t>
      </w:r>
    </w:p>
    <w:p w:rsidR="00324437" w:rsidRPr="00DE190A" w:rsidDel="008D2E9A" w:rsidRDefault="00031130" w:rsidP="008D2E9A">
      <w:pPr>
        <w:pStyle w:val="B1"/>
        <w:rPr>
          <w:del w:id="22" w:author="Qualcomm_4" w:date="2017-08-24T14:12:00Z"/>
          <w:lang w:eastAsia="zh-CN"/>
        </w:rPr>
        <w:pPrChange w:id="23" w:author="Qualcomm_4" w:date="2017-08-24T14:12:00Z">
          <w:pPr>
            <w:pStyle w:val="B1"/>
          </w:pPr>
        </w:pPrChange>
      </w:pPr>
      <w:r w:rsidRPr="003051E7">
        <w:rPr>
          <w:lang w:eastAsia="zh-CN"/>
        </w:rPr>
        <w:t>1.</w:t>
      </w:r>
      <w:r w:rsidRPr="003051E7">
        <w:rPr>
          <w:lang w:eastAsia="zh-CN"/>
        </w:rPr>
        <w:tab/>
        <w:t>When UE performs initial Attach in EPC and provides a</w:t>
      </w:r>
      <w:ins w:id="24" w:author="Sebastian Speicher" w:date="2017-08-11T12:58:00Z">
        <w:r>
          <w:rPr>
            <w:lang w:eastAsia="zh-CN"/>
          </w:rPr>
          <w:t xml:space="preserve">n indication that the </w:t>
        </w:r>
      </w:ins>
      <w:ins w:id="25" w:author="Sebastian Speicher" w:date="2017-08-11T13:00:00Z">
        <w:r>
          <w:rPr>
            <w:lang w:eastAsia="zh-CN"/>
          </w:rPr>
          <w:t>old</w:t>
        </w:r>
      </w:ins>
      <w:ins w:id="26" w:author="Sebastian Speicher" w:date="2017-08-11T12:58:00Z">
        <w:r>
          <w:rPr>
            <w:lang w:eastAsia="zh-CN"/>
          </w:rPr>
          <w:t xml:space="preserve"> node was an AMF</w:t>
        </w:r>
      </w:ins>
      <w:del w:id="27" w:author="Sebastian Speicher" w:date="2017-08-11T12:59:00Z">
        <w:r w:rsidRPr="003051E7" w:rsidDel="00031130">
          <w:rPr>
            <w:lang w:eastAsia="zh-CN"/>
          </w:rPr>
          <w:delText xml:space="preserve"> 4G-GUTI mapped from 5G-GUTI</w:delText>
        </w:r>
      </w:del>
      <w:r w:rsidRPr="003051E7">
        <w:rPr>
          <w:lang w:eastAsia="zh-CN"/>
        </w:rPr>
        <w:t>, the MME does not include "initial attach" indicator to the HSS+UDM. This results in HSS</w:t>
      </w:r>
      <w:r>
        <w:rPr>
          <w:lang w:eastAsia="zh-CN"/>
        </w:rPr>
        <w:t>+UDM</w:t>
      </w:r>
      <w:r w:rsidRPr="00DE190A">
        <w:rPr>
          <w:lang w:eastAsia="zh-CN"/>
        </w:rPr>
        <w:t xml:space="preserve"> not cancelling the registration of AMF, if any.</w:t>
      </w:r>
    </w:p>
    <w:p w:rsidR="00031130" w:rsidRPr="00DE190A" w:rsidRDefault="00031130" w:rsidP="00031130">
      <w:pPr>
        <w:pStyle w:val="B1"/>
        <w:rPr>
          <w:lang w:eastAsia="zh-CN"/>
        </w:rPr>
      </w:pPr>
      <w:r w:rsidRPr="003051E7">
        <w:rPr>
          <w:lang w:eastAsia="zh-CN"/>
        </w:rPr>
        <w:t>2.</w:t>
      </w:r>
      <w:r w:rsidRPr="003051E7">
        <w:rPr>
          <w:lang w:eastAsia="zh-CN"/>
        </w:rPr>
        <w:tab/>
        <w:t xml:space="preserve">When UE performs initial Registration in 5GC and provides </w:t>
      </w:r>
      <w:del w:id="28" w:author="Sebastian Speicher" w:date="2017-08-11T13:00:00Z">
        <w:r w:rsidRPr="003051E7" w:rsidDel="00031130">
          <w:rPr>
            <w:lang w:eastAsia="zh-CN"/>
          </w:rPr>
          <w:delText xml:space="preserve">5G-GUTI mapped from </w:delText>
        </w:r>
      </w:del>
      <w:ins w:id="29" w:author="Sebastian Speicher" w:date="2017-08-11T13:00:00Z">
        <w:r>
          <w:rPr>
            <w:lang w:eastAsia="zh-CN"/>
          </w:rPr>
          <w:t>the</w:t>
        </w:r>
      </w:ins>
      <w:ins w:id="30" w:author="Sebastian Speicher" w:date="2017-08-15T15:39:00Z">
        <w:r w:rsidR="009A7F98">
          <w:rPr>
            <w:lang w:eastAsia="zh-CN"/>
          </w:rPr>
          <w:t xml:space="preserve"> </w:t>
        </w:r>
      </w:ins>
      <w:del w:id="31" w:author="Sebastian Speicher" w:date="2017-08-15T15:38:00Z">
        <w:r w:rsidRPr="003051E7" w:rsidDel="009A7F98">
          <w:rPr>
            <w:lang w:eastAsia="zh-CN"/>
          </w:rPr>
          <w:delText>4G-</w:delText>
        </w:r>
      </w:del>
      <w:ins w:id="32" w:author="Sebastian Speicher" w:date="2017-08-15T15:38:00Z">
        <w:r w:rsidR="009A7F98">
          <w:rPr>
            <w:lang w:eastAsia="zh-CN"/>
          </w:rPr>
          <w:t xml:space="preserve">EPS </w:t>
        </w:r>
      </w:ins>
      <w:r w:rsidRPr="003051E7">
        <w:rPr>
          <w:lang w:eastAsia="zh-CN"/>
        </w:rPr>
        <w:t>GUTI, the AMF does not include "initial attach" indicator to the HSS+UDM. This results in HSS</w:t>
      </w:r>
      <w:r>
        <w:rPr>
          <w:lang w:eastAsia="zh-CN"/>
        </w:rPr>
        <w:t>+UDM</w:t>
      </w:r>
      <w:r w:rsidRPr="00DE190A">
        <w:rPr>
          <w:lang w:eastAsia="zh-CN"/>
        </w:rPr>
        <w:t xml:space="preserve"> not cancelling the registration of MME, if any.</w:t>
      </w:r>
    </w:p>
    <w:p w:rsidR="00031130" w:rsidRPr="00DE190A" w:rsidRDefault="00031130" w:rsidP="00031130">
      <w:pPr>
        <w:pStyle w:val="B1"/>
        <w:rPr>
          <w:lang w:eastAsia="zh-CN"/>
        </w:rPr>
      </w:pPr>
      <w:r w:rsidRPr="00DE190A">
        <w:rPr>
          <w:lang w:eastAsia="zh-CN"/>
        </w:rPr>
        <w:t>3.</w:t>
      </w:r>
      <w:r w:rsidRPr="00DE190A">
        <w:rPr>
          <w:lang w:eastAsia="zh-CN"/>
        </w:rPr>
        <w:tab/>
        <w:t>When PDN connections are created in EPC, the MME stores the PGW-C and APN information in the HSS</w:t>
      </w:r>
      <w:r>
        <w:rPr>
          <w:lang w:eastAsia="zh-CN"/>
        </w:rPr>
        <w:t>+UDM</w:t>
      </w:r>
      <w:r w:rsidRPr="00DE190A">
        <w:rPr>
          <w:lang w:eastAsia="zh-CN"/>
        </w:rPr>
        <w:t>.</w:t>
      </w:r>
    </w:p>
    <w:p w:rsidR="00031130" w:rsidRPr="00DE190A" w:rsidRDefault="00031130" w:rsidP="00031130">
      <w:pPr>
        <w:pStyle w:val="B1"/>
        <w:rPr>
          <w:lang w:eastAsia="zh-CN"/>
        </w:rPr>
      </w:pPr>
      <w:r w:rsidRPr="00DE190A">
        <w:rPr>
          <w:lang w:eastAsia="zh-CN"/>
        </w:rPr>
        <w:t>4.</w:t>
      </w:r>
      <w:r w:rsidRPr="00DE190A">
        <w:rPr>
          <w:lang w:eastAsia="zh-CN"/>
        </w:rPr>
        <w:tab/>
        <w:t>When PDU session are created in 5GC, the PGW-C+SMF stores its information along with DDN in the HSS</w:t>
      </w:r>
      <w:r>
        <w:rPr>
          <w:lang w:eastAsia="zh-CN"/>
        </w:rPr>
        <w:t>+UDM</w:t>
      </w:r>
      <w:r w:rsidRPr="00DE190A">
        <w:rPr>
          <w:lang w:eastAsia="zh-CN"/>
        </w:rPr>
        <w:t>.</w:t>
      </w:r>
    </w:p>
    <w:p w:rsidR="00031130" w:rsidRPr="00DE190A" w:rsidRDefault="00031130" w:rsidP="00031130">
      <w:pPr>
        <w:pStyle w:val="B1"/>
        <w:rPr>
          <w:lang w:eastAsia="zh-CN"/>
        </w:rPr>
      </w:pPr>
      <w:r w:rsidRPr="00DE190A">
        <w:rPr>
          <w:lang w:eastAsia="zh-CN"/>
        </w:rPr>
        <w:t>5.</w:t>
      </w:r>
      <w:r w:rsidRPr="00DE190A">
        <w:rPr>
          <w:lang w:eastAsia="zh-CN"/>
        </w:rPr>
        <w:tab/>
        <w:t>The HSS</w:t>
      </w:r>
      <w:r>
        <w:rPr>
          <w:lang w:eastAsia="zh-CN"/>
        </w:rPr>
        <w:t>+UDM</w:t>
      </w:r>
      <w:r w:rsidRPr="00DE190A">
        <w:rPr>
          <w:lang w:eastAsia="zh-CN"/>
        </w:rPr>
        <w:t xml:space="preserve"> provides the information about dynamically allocated PGW-C+SMF and APN/DNN information to the target CN network during location update procedure.</w:t>
      </w:r>
    </w:p>
    <w:p w:rsidR="00031130" w:rsidRPr="003051E7" w:rsidRDefault="00031130" w:rsidP="00031130">
      <w:pPr>
        <w:rPr>
          <w:lang w:eastAsia="zh-CN"/>
        </w:rPr>
      </w:pPr>
      <w:r w:rsidRPr="00DE190A">
        <w:rPr>
          <w:lang w:eastAsia="zh-CN"/>
        </w:rPr>
        <w:lastRenderedPageBreak/>
        <w:t xml:space="preserve">To provide IP address preservation to UEs operating in single-registration mode when the UE moves from 5GC to EPC, the network supports </w:t>
      </w:r>
      <w:r w:rsidRPr="003051E7">
        <w:rPr>
          <w:lang w:eastAsia="zh-CN"/>
        </w:rPr>
        <w:t>1, 4, 5 and the following below:</w:t>
      </w:r>
    </w:p>
    <w:p w:rsidR="00031130" w:rsidRPr="003051E7" w:rsidRDefault="00031130" w:rsidP="00031130">
      <w:pPr>
        <w:pStyle w:val="B1"/>
        <w:rPr>
          <w:lang w:eastAsia="zh-CN"/>
        </w:rPr>
      </w:pPr>
      <w:r w:rsidRPr="003051E7">
        <w:rPr>
          <w:lang w:eastAsia="zh-CN"/>
        </w:rPr>
        <w:t>6.</w:t>
      </w:r>
      <w:r w:rsidRPr="003051E7">
        <w:rPr>
          <w:lang w:eastAsia="zh-CN"/>
        </w:rPr>
        <w:tab/>
        <w:t>When UE performs TAU in EPC and provides a</w:t>
      </w:r>
      <w:ins w:id="33" w:author="Sebastian Speicher" w:date="2017-08-11T13:00:00Z">
        <w:r>
          <w:rPr>
            <w:lang w:eastAsia="zh-CN"/>
          </w:rPr>
          <w:t>n indication that the old node was an AMF</w:t>
        </w:r>
      </w:ins>
      <w:del w:id="34" w:author="Sebastian Speicher" w:date="2017-08-11T13:00:00Z">
        <w:r w:rsidRPr="003051E7" w:rsidDel="00031130">
          <w:rPr>
            <w:lang w:eastAsia="zh-CN"/>
          </w:rPr>
          <w:delText xml:space="preserve"> 4G-GUTI mapped from 5G-GUTI</w:delText>
        </w:r>
      </w:del>
      <w:r w:rsidRPr="003051E7">
        <w:rPr>
          <w:lang w:eastAsia="zh-CN"/>
        </w:rPr>
        <w:t xml:space="preserve">, the </w:t>
      </w:r>
      <w:del w:id="35" w:author="Sebastian Speicher" w:date="2017-08-11T13:00:00Z">
        <w:r w:rsidRPr="003051E7" w:rsidDel="00031130">
          <w:rPr>
            <w:lang w:eastAsia="zh-CN"/>
          </w:rPr>
          <w:delText xml:space="preserve">MME determines that the old node is AMF and </w:delText>
        </w:r>
      </w:del>
      <w:r w:rsidRPr="003051E7">
        <w:rPr>
          <w:lang w:eastAsia="zh-CN"/>
        </w:rPr>
        <w:t>rejects the procedure with a "Handover PDN Connection Setup Support" indication to the UE.</w:t>
      </w:r>
    </w:p>
    <w:p w:rsidR="00031130" w:rsidRPr="00DE190A" w:rsidRDefault="00031130" w:rsidP="00031130">
      <w:pPr>
        <w:pStyle w:val="NO"/>
        <w:rPr>
          <w:lang w:eastAsia="zh-CN"/>
        </w:rPr>
      </w:pPr>
      <w:r w:rsidRPr="00080848">
        <w:rPr>
          <w:lang w:eastAsia="zh-CN"/>
        </w:rPr>
        <w:t>NOTE</w:t>
      </w:r>
      <w:r>
        <w:rPr>
          <w:lang w:eastAsia="zh-CN"/>
        </w:rPr>
        <w:t>-1</w:t>
      </w:r>
      <w:r w:rsidRPr="00F13F8B">
        <w:rPr>
          <w:lang w:eastAsia="zh-CN"/>
        </w:rPr>
        <w:t>:</w:t>
      </w:r>
      <w:r>
        <w:rPr>
          <w:lang w:eastAsia="zh-CN"/>
        </w:rPr>
        <w:tab/>
      </w:r>
      <w:r w:rsidRPr="00747A24">
        <w:rPr>
          <w:lang w:eastAsia="zh-CN"/>
        </w:rPr>
        <w:t>Items 4 and 5 are</w:t>
      </w:r>
      <w:r w:rsidRPr="00DE190A">
        <w:rPr>
          <w:lang w:eastAsia="zh-CN"/>
        </w:rPr>
        <w:t xml:space="preserve"> also supported in networks that support interworking with </w:t>
      </w:r>
      <w:r w:rsidRPr="00704A71">
        <w:rPr>
          <w:lang w:eastAsia="zh-CN"/>
        </w:rPr>
        <w:t>N26</w:t>
      </w:r>
      <w:r w:rsidRPr="003051E7">
        <w:rPr>
          <w:lang w:eastAsia="zh-CN"/>
        </w:rPr>
        <w:t xml:space="preserve"> procedures. This enables </w:t>
      </w:r>
      <w:r w:rsidRPr="00DE190A">
        <w:rPr>
          <w:lang w:eastAsia="zh-CN"/>
        </w:rPr>
        <w:t xml:space="preserve">a VPLMN that does not deploy </w:t>
      </w:r>
      <w:r w:rsidRPr="00704A71">
        <w:rPr>
          <w:lang w:eastAsia="zh-CN"/>
        </w:rPr>
        <w:t>N26</w:t>
      </w:r>
      <w:r w:rsidRPr="003051E7">
        <w:rPr>
          <w:lang w:eastAsia="zh-CN"/>
        </w:rPr>
        <w:t xml:space="preserve"> interface to provide </w:t>
      </w:r>
      <w:r w:rsidRPr="00DE190A">
        <w:rPr>
          <w:lang w:eastAsia="zh-CN"/>
        </w:rPr>
        <w:t xml:space="preserve">IP address continuity to roamed-in single-registration mode UEs from a HPLMN that only supports interworking with </w:t>
      </w:r>
      <w:r w:rsidRPr="00704A71">
        <w:rPr>
          <w:lang w:eastAsia="zh-CN"/>
        </w:rPr>
        <w:t>N26</w:t>
      </w:r>
      <w:r w:rsidRPr="003051E7">
        <w:rPr>
          <w:lang w:eastAsia="zh-CN"/>
        </w:rPr>
        <w:t xml:space="preserve"> procedures</w:t>
      </w:r>
      <w:r w:rsidRPr="00DE190A">
        <w:rPr>
          <w:lang w:eastAsia="zh-CN"/>
        </w:rPr>
        <w:t>.</w:t>
      </w:r>
    </w:p>
    <w:p w:rsidR="00031130" w:rsidRPr="003051E7" w:rsidRDefault="00031130" w:rsidP="00031130">
      <w:pPr>
        <w:rPr>
          <w:lang w:eastAsia="zh-CN"/>
        </w:rPr>
      </w:pPr>
      <w:r w:rsidRPr="003051E7">
        <w:rPr>
          <w:lang w:eastAsia="zh-CN"/>
        </w:rPr>
        <w:t>To provide IP address preservation to UEs operating in single-registration mode when the UE moves from EPC to 5GC, the network supports 2, 3, 5 and the following below:</w:t>
      </w:r>
    </w:p>
    <w:p w:rsidR="00031130" w:rsidRPr="00DE190A" w:rsidRDefault="00031130" w:rsidP="00031130">
      <w:pPr>
        <w:pStyle w:val="B1"/>
        <w:rPr>
          <w:lang w:eastAsia="zh-CN"/>
        </w:rPr>
      </w:pPr>
      <w:r w:rsidRPr="003051E7">
        <w:rPr>
          <w:lang w:eastAsia="zh-CN"/>
        </w:rPr>
        <w:t>7.</w:t>
      </w:r>
      <w:r w:rsidRPr="003051E7">
        <w:rPr>
          <w:lang w:eastAsia="zh-CN"/>
        </w:rPr>
        <w:tab/>
        <w:t>When UE performs mobility Registration in 5GC and provides a</w:t>
      </w:r>
      <w:ins w:id="36" w:author="Sebastian Speicher" w:date="2017-08-15T15:38:00Z">
        <w:r w:rsidR="009A7F98">
          <w:rPr>
            <w:lang w:eastAsia="zh-CN"/>
          </w:rPr>
          <w:t>n</w:t>
        </w:r>
      </w:ins>
      <w:r w:rsidRPr="003051E7">
        <w:rPr>
          <w:lang w:eastAsia="zh-CN"/>
        </w:rPr>
        <w:t xml:space="preserve"> </w:t>
      </w:r>
      <w:del w:id="37" w:author="Sebastian Speicher" w:date="2017-08-11T13:00:00Z">
        <w:r w:rsidRPr="003051E7" w:rsidDel="00031130">
          <w:rPr>
            <w:lang w:eastAsia="zh-CN"/>
          </w:rPr>
          <w:delText xml:space="preserve">5G-GUTI mapped </w:delText>
        </w:r>
      </w:del>
      <w:del w:id="38" w:author="Sebastian Speicher" w:date="2017-08-15T15:38:00Z">
        <w:r w:rsidRPr="003051E7" w:rsidDel="009A7F98">
          <w:rPr>
            <w:lang w:eastAsia="zh-CN"/>
          </w:rPr>
          <w:delText>4G-</w:delText>
        </w:r>
      </w:del>
      <w:ins w:id="39" w:author="Sebastian Speicher" w:date="2017-08-15T15:38:00Z">
        <w:r w:rsidR="009A7F98">
          <w:rPr>
            <w:lang w:eastAsia="zh-CN"/>
          </w:rPr>
          <w:t xml:space="preserve">EPS </w:t>
        </w:r>
      </w:ins>
      <w:r w:rsidRPr="003051E7">
        <w:rPr>
          <w:lang w:eastAsia="zh-CN"/>
        </w:rPr>
        <w:t>GUTI, the AMF determines that the old node is MME and proceeds with the procedure and provides a "Handover PDU Session Setup Support" indication to the UE in the Registration Accept mess</w:t>
      </w:r>
      <w:r w:rsidRPr="00704A71">
        <w:rPr>
          <w:lang w:eastAsia="zh-CN"/>
        </w:rPr>
        <w:t>a</w:t>
      </w:r>
      <w:r w:rsidRPr="003051E7">
        <w:rPr>
          <w:lang w:eastAsia="zh-CN"/>
        </w:rPr>
        <w:t>ge</w:t>
      </w:r>
      <w:r w:rsidRPr="00DE190A">
        <w:rPr>
          <w:lang w:eastAsia="zh-CN"/>
        </w:rPr>
        <w:t>.</w:t>
      </w:r>
    </w:p>
    <w:p w:rsidR="00031130" w:rsidRDefault="00031130" w:rsidP="00031130">
      <w:pPr>
        <w:rPr>
          <w:lang w:eastAsia="zh-CN"/>
        </w:rPr>
      </w:pPr>
      <w:r w:rsidRPr="00DE190A">
        <w:rPr>
          <w:lang w:eastAsia="zh-CN"/>
        </w:rPr>
        <w:t xml:space="preserve">Networks that support 5GS-EPS interworking procedures without </w:t>
      </w:r>
      <w:r w:rsidRPr="00704A71">
        <w:rPr>
          <w:lang w:eastAsia="zh-CN"/>
        </w:rPr>
        <w:t>N26</w:t>
      </w:r>
      <w:r w:rsidRPr="00747A24">
        <w:rPr>
          <w:lang w:eastAsia="zh-CN"/>
        </w:rPr>
        <w:t xml:space="preserve"> do not need to provide</w:t>
      </w:r>
      <w:r w:rsidRPr="00DE190A">
        <w:rPr>
          <w:lang w:eastAsia="zh-CN"/>
        </w:rPr>
        <w:t xml:space="preserve"> </w:t>
      </w:r>
      <w:r w:rsidRPr="00704A71">
        <w:rPr>
          <w:lang w:eastAsia="zh-CN"/>
        </w:rPr>
        <w:t xml:space="preserve">the </w:t>
      </w:r>
      <w:r w:rsidRPr="003051E7">
        <w:rPr>
          <w:lang w:eastAsia="zh-CN"/>
        </w:rPr>
        <w:t xml:space="preserve">UEs with mapped </w:t>
      </w:r>
      <w:r w:rsidRPr="00704A71">
        <w:rPr>
          <w:lang w:eastAsia="zh-CN"/>
        </w:rPr>
        <w:t xml:space="preserve">target system parameters (e.g. </w:t>
      </w:r>
      <w:r w:rsidRPr="003051E7">
        <w:rPr>
          <w:lang w:eastAsia="zh-CN"/>
        </w:rPr>
        <w:t>QoS</w:t>
      </w:r>
      <w:r w:rsidRPr="00DE190A">
        <w:rPr>
          <w:lang w:eastAsia="zh-CN"/>
        </w:rPr>
        <w:t xml:space="preserve"> parameters, bearer IDs</w:t>
      </w:r>
      <w:r w:rsidRPr="00704A71">
        <w:rPr>
          <w:lang w:eastAsia="zh-CN"/>
        </w:rPr>
        <w:t>/QFI, PDU session ID, etc.) of the target system when UE is</w:t>
      </w:r>
      <w:r w:rsidRPr="003051E7">
        <w:rPr>
          <w:lang w:eastAsia="zh-CN"/>
        </w:rPr>
        <w:t xml:space="preserve"> in the source network</w:t>
      </w:r>
      <w:r w:rsidRPr="00DE190A">
        <w:rPr>
          <w:lang w:eastAsia="zh-CN"/>
        </w:rPr>
        <w:t>.</w:t>
      </w:r>
    </w:p>
    <w:p w:rsidR="00031130" w:rsidRDefault="00031130" w:rsidP="00031130">
      <w:pPr>
        <w:pStyle w:val="NO"/>
        <w:rPr>
          <w:ins w:id="40" w:author="Qualcomm_4" w:date="2017-08-24T14:13:00Z"/>
          <w:lang w:eastAsia="zh-CN"/>
        </w:rPr>
      </w:pPr>
      <w:r w:rsidRPr="00747A24">
        <w:rPr>
          <w:lang w:eastAsia="zh-CN"/>
        </w:rPr>
        <w:t>NOTE-2:</w:t>
      </w:r>
      <w:r>
        <w:rPr>
          <w:lang w:eastAsia="zh-CN"/>
        </w:rPr>
        <w:tab/>
      </w:r>
      <w:r w:rsidRPr="00747A24">
        <w:rPr>
          <w:lang w:eastAsia="zh-CN"/>
        </w:rPr>
        <w:t xml:space="preserve">A UE in a </w:t>
      </w:r>
      <w:r w:rsidRPr="00704A71">
        <w:rPr>
          <w:lang w:eastAsia="zh-CN"/>
        </w:rPr>
        <w:t>VPLMN</w:t>
      </w:r>
      <w:r w:rsidRPr="00747A24">
        <w:rPr>
          <w:lang w:eastAsia="zh-CN"/>
        </w:rPr>
        <w:t xml:space="preserve"> that supports interworking without N26 may </w:t>
      </w:r>
      <w:r w:rsidRPr="00704A71">
        <w:rPr>
          <w:lang w:eastAsia="zh-CN"/>
        </w:rPr>
        <w:t>be provided</w:t>
      </w:r>
      <w:r w:rsidRPr="00747A24">
        <w:rPr>
          <w:lang w:eastAsia="zh-CN"/>
        </w:rPr>
        <w:t xml:space="preserve"> </w:t>
      </w:r>
      <w:r w:rsidRPr="00704A71">
        <w:rPr>
          <w:lang w:eastAsia="zh-CN"/>
        </w:rPr>
        <w:t xml:space="preserve">with </w:t>
      </w:r>
      <w:r w:rsidRPr="00747A24">
        <w:rPr>
          <w:lang w:eastAsia="zh-CN"/>
        </w:rPr>
        <w:t>mapped QoS parameters from PGW-C+SMF in HPLMN</w:t>
      </w:r>
      <w:r w:rsidRPr="00704A71">
        <w:rPr>
          <w:lang w:eastAsia="zh-CN"/>
        </w:rPr>
        <w:t xml:space="preserve"> for home-routed PDN connection</w:t>
      </w:r>
      <w:r w:rsidRPr="00747A24">
        <w:rPr>
          <w:lang w:eastAsia="zh-CN"/>
        </w:rPr>
        <w:t xml:space="preserve">, if the HPLMN supports interworking procedures </w:t>
      </w:r>
      <w:r w:rsidRPr="0042424D">
        <w:rPr>
          <w:lang w:eastAsia="zh-CN"/>
        </w:rPr>
        <w:t>with N26 interface.</w:t>
      </w:r>
    </w:p>
    <w:p w:rsidR="008D2E9A" w:rsidRPr="00DE190A" w:rsidRDefault="008D2E9A" w:rsidP="00031130">
      <w:pPr>
        <w:pStyle w:val="NO"/>
        <w:rPr>
          <w:lang w:eastAsia="zh-CN"/>
        </w:rPr>
      </w:pPr>
      <w:ins w:id="41" w:author="Qualcomm_4" w:date="2017-08-24T14:13:00Z">
        <w:r>
          <w:rPr>
            <w:lang w:eastAsia="zh-CN"/>
          </w:rPr>
          <w:t>NOTE</w:t>
        </w:r>
        <w:r>
          <w:rPr>
            <w:lang w:eastAsia="zh-CN"/>
          </w:rPr>
          <w:t xml:space="preserve"> 3</w:t>
        </w:r>
        <w:r>
          <w:rPr>
            <w:lang w:eastAsia="zh-CN"/>
          </w:rPr>
          <w:t xml:space="preserve">: </w:t>
        </w:r>
        <w:r>
          <w:rPr>
            <w:lang w:eastAsia="zh-CN"/>
          </w:rPr>
          <w:tab/>
          <w:t xml:space="preserve">MMEs not supporting interworking without N26 interface are not required to process </w:t>
        </w:r>
        <w:r>
          <w:rPr>
            <w:lang w:eastAsia="zh-CN"/>
          </w:rPr>
          <w:t>an</w:t>
        </w:r>
        <w:r>
          <w:rPr>
            <w:lang w:eastAsia="zh-CN"/>
          </w:rPr>
          <w:t xml:space="preserve"> indication </w:t>
        </w:r>
      </w:ins>
      <w:ins w:id="42" w:author="Qualcomm_4" w:date="2017-08-24T14:14:00Z">
        <w:r>
          <w:rPr>
            <w:lang w:eastAsia="zh-CN"/>
          </w:rPr>
          <w:t xml:space="preserve">from the UE </w:t>
        </w:r>
      </w:ins>
      <w:ins w:id="43" w:author="Qualcomm_4" w:date="2017-08-24T14:13:00Z">
        <w:r>
          <w:rPr>
            <w:lang w:eastAsia="zh-CN"/>
          </w:rPr>
          <w:t>that the old node was an AMF.</w:t>
        </w:r>
      </w:ins>
    </w:p>
    <w:p w:rsidR="00031130" w:rsidRPr="00704A71" w:rsidRDefault="00031130" w:rsidP="00031130">
      <w:pPr>
        <w:pStyle w:val="Heading5"/>
        <w:rPr>
          <w:lang w:eastAsia="zh-CN"/>
        </w:rPr>
      </w:pPr>
      <w:bookmarkStart w:id="44" w:name="_Toc488397034"/>
      <w:r w:rsidRPr="00DE190A">
        <w:rPr>
          <w:lang w:eastAsia="zh-CN"/>
        </w:rPr>
        <w:t>5.17.2.3.2</w:t>
      </w:r>
      <w:r w:rsidRPr="00DE190A">
        <w:rPr>
          <w:lang w:eastAsia="zh-CN"/>
        </w:rPr>
        <w:tab/>
        <w:t>Mobility for UEs in single-registration mode</w:t>
      </w:r>
      <w:bookmarkEnd w:id="44"/>
    </w:p>
    <w:p w:rsidR="00031130" w:rsidRPr="00DE190A" w:rsidRDefault="00031130" w:rsidP="00031130">
      <w:pPr>
        <w:rPr>
          <w:lang w:eastAsia="zh-CN"/>
        </w:rPr>
      </w:pPr>
      <w:r w:rsidRPr="003051E7">
        <w:rPr>
          <w:lang w:val="en-US" w:eastAsia="zh-CN"/>
        </w:rPr>
        <w:t xml:space="preserve">When </w:t>
      </w:r>
      <w:r w:rsidRPr="00DE190A">
        <w:rPr>
          <w:lang w:val="en-US" w:eastAsia="zh-CN"/>
        </w:rPr>
        <w:t>the UE supports single-registration mode and network supports interworking procedure without N26 interface</w:t>
      </w:r>
      <w:r w:rsidRPr="00DE190A">
        <w:rPr>
          <w:lang w:eastAsia="zh-CN"/>
        </w:rPr>
        <w:t>:</w:t>
      </w:r>
    </w:p>
    <w:p w:rsidR="00031130" w:rsidRDefault="00031130" w:rsidP="00031130">
      <w:pPr>
        <w:pStyle w:val="B1"/>
        <w:rPr>
          <w:lang w:eastAsia="zh-CN"/>
        </w:rPr>
      </w:pPr>
      <w:r w:rsidRPr="003051E7">
        <w:rPr>
          <w:lang w:eastAsia="zh-CN"/>
        </w:rPr>
        <w:t>-</w:t>
      </w:r>
      <w:r w:rsidRPr="003051E7">
        <w:rPr>
          <w:lang w:eastAsia="zh-CN"/>
        </w:rPr>
        <w:tab/>
        <w:t xml:space="preserve">For mobility from 5GC to EPC, the UE performs TAU procedure with </w:t>
      </w:r>
      <w:ins w:id="45" w:author="Sebastian Speicher" w:date="2017-08-11T13:01:00Z">
        <w:r>
          <w:rPr>
            <w:lang w:eastAsia="zh-CN"/>
          </w:rPr>
          <w:t>an indication that the old node was an AMF</w:t>
        </w:r>
      </w:ins>
      <w:ins w:id="46" w:author="Sebastian Speicher" w:date="2017-08-11T13:02:00Z">
        <w:r>
          <w:rPr>
            <w:lang w:eastAsia="zh-CN"/>
          </w:rPr>
          <w:t>.</w:t>
        </w:r>
      </w:ins>
      <w:ins w:id="47" w:author="Sebastian Speicher" w:date="2017-08-11T13:01:00Z">
        <w:r>
          <w:rPr>
            <w:lang w:eastAsia="zh-CN"/>
          </w:rPr>
          <w:t xml:space="preserve"> </w:t>
        </w:r>
      </w:ins>
      <w:del w:id="48" w:author="Sebastian Speicher" w:date="2017-08-11T13:01:00Z">
        <w:r w:rsidRPr="003051E7" w:rsidDel="00031130">
          <w:rPr>
            <w:lang w:eastAsia="zh-CN"/>
          </w:rPr>
          <w:delText xml:space="preserve">4G-GUTI mapped from 5G-GUTI. The </w:delText>
        </w:r>
      </w:del>
      <w:ins w:id="49" w:author="Sebastian Speicher" w:date="2017-08-11T13:02:00Z">
        <w:r>
          <w:rPr>
            <w:lang w:eastAsia="zh-CN"/>
          </w:rPr>
          <w:t xml:space="preserve">In this case </w:t>
        </w:r>
      </w:ins>
      <w:ins w:id="50" w:author="Sebastian Speicher" w:date="2017-08-11T13:01:00Z">
        <w:r>
          <w:rPr>
            <w:lang w:eastAsia="zh-CN"/>
          </w:rPr>
          <w:t xml:space="preserve">the </w:t>
        </w:r>
      </w:ins>
      <w:r w:rsidRPr="003051E7">
        <w:rPr>
          <w:lang w:eastAsia="zh-CN"/>
        </w:rPr>
        <w:t xml:space="preserve">MME </w:t>
      </w:r>
      <w:del w:id="51" w:author="Sebastian Speicher" w:date="2017-08-11T13:01:00Z">
        <w:r w:rsidRPr="003051E7" w:rsidDel="00031130">
          <w:rPr>
            <w:lang w:eastAsia="zh-CN"/>
          </w:rPr>
          <w:delText xml:space="preserve">determines that old node is an AMF, </w:delText>
        </w:r>
      </w:del>
      <w:r w:rsidRPr="003051E7">
        <w:rPr>
          <w:lang w:eastAsia="zh-CN"/>
        </w:rPr>
        <w:t>rejects the TAU with a "Handover PDN Connection Setup Support" indication to the UE.</w:t>
      </w:r>
      <w:r w:rsidRPr="00704A71">
        <w:rPr>
          <w:lang w:eastAsia="zh-CN"/>
        </w:rPr>
        <w:t xml:space="preserve"> </w:t>
      </w:r>
      <w:r w:rsidRPr="003051E7">
        <w:rPr>
          <w:lang w:eastAsia="zh-CN"/>
        </w:rPr>
        <w:t xml:space="preserve">Based on this indication, the </w:t>
      </w:r>
      <w:r w:rsidRPr="00DE190A">
        <w:rPr>
          <w:lang w:eastAsia="zh-CN"/>
        </w:rPr>
        <w:t xml:space="preserve">UE </w:t>
      </w:r>
      <w:r w:rsidRPr="003C0054">
        <w:rPr>
          <w:lang w:eastAsia="zh-CN"/>
        </w:rPr>
        <w:t>may</w:t>
      </w:r>
      <w:r w:rsidRPr="00DE190A">
        <w:rPr>
          <w:lang w:eastAsia="zh-CN"/>
        </w:rPr>
        <w:t xml:space="preserve"> perform Attach in EPC with "handover" indication in PDN Connection Request message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5.3.2.1) and it subsequently moves all its other PDU session using the UE initiated PDN connection establishment procedure with "handover" flag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5.10.2).</w:t>
      </w:r>
    </w:p>
    <w:p w:rsidR="00031130" w:rsidRPr="00DE190A" w:rsidRDefault="00031130" w:rsidP="00031130">
      <w:pPr>
        <w:pStyle w:val="EditorsNote"/>
        <w:rPr>
          <w:lang w:eastAsia="zh-CN"/>
        </w:rPr>
      </w:pPr>
      <w:r>
        <w:t>Editor's note:</w:t>
      </w:r>
      <w:r>
        <w:tab/>
      </w:r>
      <w:r w:rsidRPr="000613ED">
        <w:rPr>
          <w:lang w:eastAsia="zh-CN"/>
        </w:rPr>
        <w:t>It is FFS if it is optional for UE in single-registration mode to perform the procedure mentioned in bullet above and what will be the impacts.</w:t>
      </w:r>
    </w:p>
    <w:p w:rsidR="00031130" w:rsidRPr="00DE190A" w:rsidRDefault="00031130" w:rsidP="00031130">
      <w:pPr>
        <w:pStyle w:val="NO"/>
        <w:rPr>
          <w:lang w:eastAsia="zh-CN"/>
        </w:rPr>
      </w:pPr>
      <w:r w:rsidRPr="00DE190A">
        <w:rPr>
          <w:lang w:eastAsia="zh-CN"/>
        </w:rPr>
        <w:t>NOTE:</w:t>
      </w:r>
      <w:r>
        <w:rPr>
          <w:lang w:eastAsia="zh-CN"/>
        </w:rPr>
        <w:tab/>
      </w:r>
      <w:r w:rsidRPr="00DE190A">
        <w:rPr>
          <w:lang w:eastAsia="zh-CN"/>
        </w:rPr>
        <w:t>The first PDN connection may be established during with the E-UTRAN Initial Attach procedure (see TS</w:t>
      </w:r>
      <w:r>
        <w:rPr>
          <w:lang w:eastAsia="zh-CN"/>
        </w:rPr>
        <w:t> </w:t>
      </w:r>
      <w:r w:rsidRPr="00DE190A">
        <w:rPr>
          <w:lang w:eastAsia="zh-CN"/>
        </w:rPr>
        <w:t>23</w:t>
      </w:r>
      <w:r>
        <w:rPr>
          <w:lang w:eastAsia="zh-CN"/>
        </w:rPr>
        <w:t>.</w:t>
      </w:r>
      <w:r w:rsidRPr="00DE190A">
        <w:rPr>
          <w:lang w:eastAsia="zh-CN"/>
        </w:rPr>
        <w:t>401</w:t>
      </w:r>
      <w:r>
        <w:rPr>
          <w:lang w:eastAsia="zh-CN"/>
        </w:rPr>
        <w:t> [</w:t>
      </w:r>
      <w:r w:rsidRPr="00DE190A">
        <w:rPr>
          <w:lang w:eastAsia="zh-CN"/>
        </w:rPr>
        <w:t>26]).</w:t>
      </w:r>
    </w:p>
    <w:p w:rsidR="00031130" w:rsidRPr="00DE190A" w:rsidRDefault="00031130" w:rsidP="00031130">
      <w:pPr>
        <w:pStyle w:val="EditorsNote"/>
        <w:rPr>
          <w:lang w:eastAsia="zh-CN"/>
        </w:rPr>
      </w:pPr>
      <w:r>
        <w:t>Editor's note:</w:t>
      </w:r>
      <w:r>
        <w:tab/>
      </w:r>
      <w:r w:rsidRPr="00080848">
        <w:rPr>
          <w:lang w:eastAsia="zh-CN"/>
        </w:rPr>
        <w:t xml:space="preserve">Additional optimization to enable UE to skip the TAU request/reject when UE is in connected mode in 5GC when mobility to EPC </w:t>
      </w:r>
      <w:r w:rsidRPr="00704A71">
        <w:rPr>
          <w:lang w:eastAsia="zh-CN"/>
        </w:rPr>
        <w:t xml:space="preserve">occurs </w:t>
      </w:r>
      <w:r w:rsidRPr="003051E7">
        <w:rPr>
          <w:lang w:eastAsia="zh-CN"/>
        </w:rPr>
        <w:t>is FFS</w:t>
      </w:r>
      <w:r w:rsidRPr="00DE190A">
        <w:rPr>
          <w:lang w:eastAsia="zh-CN"/>
        </w:rPr>
        <w:t>.</w:t>
      </w:r>
    </w:p>
    <w:p w:rsidR="00031130" w:rsidRDefault="00031130" w:rsidP="00031130">
      <w:pPr>
        <w:pStyle w:val="B1"/>
        <w:rPr>
          <w:color w:val="FF0000"/>
          <w:sz w:val="32"/>
        </w:rPr>
      </w:pPr>
      <w:r w:rsidRPr="003051E7">
        <w:rPr>
          <w:lang w:eastAsia="zh-CN"/>
        </w:rPr>
        <w:t>-</w:t>
      </w:r>
      <w:r w:rsidRPr="003051E7">
        <w:rPr>
          <w:lang w:eastAsia="zh-CN"/>
        </w:rPr>
        <w:tab/>
        <w:t xml:space="preserve">For mobility from EPC to 5GC, the UE performs Registration of type "mobility registration update" in 5GC with </w:t>
      </w:r>
      <w:del w:id="52" w:author="Sebastian Speicher" w:date="2017-08-11T13:02:00Z">
        <w:r w:rsidRPr="003051E7" w:rsidDel="00031130">
          <w:rPr>
            <w:lang w:eastAsia="zh-CN"/>
          </w:rPr>
          <w:delText xml:space="preserve">5G-GUTI mapped from </w:delText>
        </w:r>
      </w:del>
      <w:del w:id="53" w:author="Sebastian Speicher" w:date="2017-08-15T15:38:00Z">
        <w:r w:rsidRPr="003051E7" w:rsidDel="009A7F98">
          <w:rPr>
            <w:lang w:eastAsia="zh-CN"/>
          </w:rPr>
          <w:delText>4G-</w:delText>
        </w:r>
      </w:del>
      <w:ins w:id="54" w:author="Sebastian Speicher" w:date="2017-08-15T15:38:00Z">
        <w:r w:rsidR="009A7F98">
          <w:rPr>
            <w:lang w:eastAsia="zh-CN"/>
          </w:rPr>
          <w:t xml:space="preserve">EPS </w:t>
        </w:r>
      </w:ins>
      <w:r w:rsidRPr="003051E7">
        <w:rPr>
          <w:lang w:eastAsia="zh-CN"/>
        </w:rPr>
        <w:t xml:space="preserve">GUTI. The AMF determines that old node is an MME, but proceeds as if </w:t>
      </w:r>
      <w:r w:rsidRPr="00704A71">
        <w:rPr>
          <w:lang w:eastAsia="zh-CN"/>
        </w:rPr>
        <w:t>the</w:t>
      </w:r>
      <w:r>
        <w:rPr>
          <w:lang w:eastAsia="zh-CN"/>
        </w:rPr>
        <w:t xml:space="preserve"> </w:t>
      </w:r>
      <w:r w:rsidRPr="003051E7">
        <w:rPr>
          <w:lang w:eastAsia="zh-CN"/>
        </w:rPr>
        <w:t xml:space="preserve">Registration </w:t>
      </w:r>
      <w:r w:rsidRPr="00704A71">
        <w:rPr>
          <w:lang w:eastAsia="zh-CN"/>
        </w:rPr>
        <w:t xml:space="preserve">is </w:t>
      </w:r>
      <w:r w:rsidRPr="003051E7">
        <w:rPr>
          <w:lang w:eastAsia="zh-CN"/>
        </w:rPr>
        <w:t xml:space="preserve">of type "initial registration". </w:t>
      </w:r>
      <w:r w:rsidRPr="00704A71">
        <w:rPr>
          <w:lang w:eastAsia="zh-CN"/>
        </w:rPr>
        <w:t xml:space="preserve">The </w:t>
      </w:r>
      <w:r w:rsidRPr="000613ED">
        <w:rPr>
          <w:lang w:eastAsia="zh-CN"/>
        </w:rPr>
        <w:t>Registration A</w:t>
      </w:r>
      <w:r w:rsidRPr="00EF2F21">
        <w:rPr>
          <w:lang w:eastAsia="zh-CN"/>
        </w:rPr>
        <w:t>ccept includes</w:t>
      </w:r>
      <w:r w:rsidRPr="00DE190A">
        <w:rPr>
          <w:lang w:eastAsia="zh-CN"/>
        </w:rPr>
        <w:t xml:space="preserve"> "Handover PDU Session Setup Support" indication to the UE. Based on this indication, the UE </w:t>
      </w:r>
      <w:r w:rsidRPr="003C0054">
        <w:rPr>
          <w:lang w:eastAsia="zh-CN"/>
        </w:rPr>
        <w:t>may</w:t>
      </w:r>
      <w:r w:rsidRPr="00DE190A">
        <w:rPr>
          <w:lang w:eastAsia="zh-CN"/>
        </w:rPr>
        <w:t xml:space="preserve"> </w:t>
      </w:r>
      <w:r w:rsidRPr="00704A71">
        <w:rPr>
          <w:lang w:eastAsia="zh-CN"/>
        </w:rPr>
        <w:t xml:space="preserve">subsequently </w:t>
      </w:r>
      <w:r w:rsidRPr="003051E7">
        <w:rPr>
          <w:lang w:eastAsia="zh-CN"/>
        </w:rPr>
        <w:t>move</w:t>
      </w:r>
      <w:r w:rsidRPr="00DE190A">
        <w:rPr>
          <w:lang w:eastAsia="zh-CN"/>
        </w:rPr>
        <w:t xml:space="preserve"> all its PDN connections from EPC using the UE initiated PDU session establishment procedure </w:t>
      </w:r>
      <w:r w:rsidRPr="000613ED">
        <w:rPr>
          <w:lang w:eastAsia="zh-CN"/>
        </w:rPr>
        <w:t>with "</w:t>
      </w:r>
      <w:r w:rsidRPr="00EF2F21">
        <w:rPr>
          <w:lang w:eastAsia="zh-CN"/>
        </w:rPr>
        <w:t>Existing PDU Sessions" flag</w:t>
      </w:r>
      <w:r w:rsidRPr="00DE190A">
        <w:rPr>
          <w:lang w:eastAsia="zh-CN"/>
        </w:rPr>
        <w:t xml:space="preserve"> </w:t>
      </w:r>
      <w:r w:rsidRPr="003051E7">
        <w:rPr>
          <w:lang w:eastAsia="zh-CN"/>
        </w:rPr>
        <w:t>(TS 23.502 [3], clause 4.3.2.2.1).</w:t>
      </w:r>
    </w:p>
    <w:p w:rsidR="007A4C7E" w:rsidRDefault="007A4C7E" w:rsidP="007A4C7E">
      <w:pPr>
        <w:jc w:val="center"/>
        <w:rPr>
          <w:color w:val="FF0000"/>
          <w:sz w:val="32"/>
        </w:rPr>
      </w:pPr>
      <w:r w:rsidRPr="00986271">
        <w:rPr>
          <w:color w:val="FF0000"/>
          <w:sz w:val="32"/>
        </w:rPr>
        <w:t xml:space="preserve">*** </w:t>
      </w:r>
      <w:r>
        <w:rPr>
          <w:color w:val="FF0000"/>
          <w:sz w:val="32"/>
        </w:rPr>
        <w:t>Next</w:t>
      </w:r>
      <w:r w:rsidRPr="00986271">
        <w:rPr>
          <w:color w:val="FF0000"/>
          <w:sz w:val="32"/>
        </w:rPr>
        <w:t xml:space="preserve"> change ***</w:t>
      </w:r>
    </w:p>
    <w:p w:rsidR="007A4C7E" w:rsidRDefault="007A4C7E" w:rsidP="007A4C7E">
      <w:pPr>
        <w:pStyle w:val="Heading8"/>
        <w:rPr>
          <w:ins w:id="55" w:author="Sebastian Speicher" w:date="2017-08-11T00:26:00Z"/>
        </w:rPr>
      </w:pPr>
      <w:bookmarkStart w:id="56" w:name="_Toc485034402"/>
      <w:ins w:id="57" w:author="Sebastian Speicher" w:date="2017-08-11T00:26:00Z">
        <w:r w:rsidRPr="00990165">
          <w:t xml:space="preserve">Annex </w:t>
        </w:r>
        <w:r>
          <w:t>X</w:t>
        </w:r>
        <w:r w:rsidRPr="00990165">
          <w:t xml:space="preserve"> (normative):</w:t>
        </w:r>
        <w:r w:rsidRPr="00990165">
          <w:br/>
          <w:t xml:space="preserve">Mapping between </w:t>
        </w:r>
        <w:bookmarkEnd w:id="56"/>
        <w:r>
          <w:t>temporary identities</w:t>
        </w:r>
      </w:ins>
    </w:p>
    <w:p w:rsidR="007A4C7E" w:rsidRDefault="007A4C7E" w:rsidP="007A4C7E">
      <w:pPr>
        <w:rPr>
          <w:ins w:id="58" w:author="Sebastian Speicher" w:date="2017-08-11T00:26:00Z"/>
          <w:lang w:eastAsia="zh-CN"/>
        </w:rPr>
      </w:pPr>
      <w:ins w:id="59" w:author="Sebastian Speicher" w:date="2017-08-11T00:26:00Z">
        <w:r>
          <w:rPr>
            <w:lang w:eastAsia="zh-CN"/>
          </w:rPr>
          <w:t>When interworking procedures with N26 are used</w:t>
        </w:r>
        <w:r>
          <w:t xml:space="preserve"> and the UE performs </w:t>
        </w:r>
        <w:r w:rsidRPr="00B6630E">
          <w:rPr>
            <w:lang w:eastAsia="zh-CN"/>
          </w:rPr>
          <w:t>idle-mode mobility from 5GC to EPC</w:t>
        </w:r>
        <w:r>
          <w:rPr>
            <w:lang w:eastAsia="zh-CN"/>
          </w:rPr>
          <w:t xml:space="preserve"> the following mapping from 5G GUTI to </w:t>
        </w:r>
      </w:ins>
      <w:ins w:id="60" w:author="Sebastian Speicher" w:date="2017-08-15T15:37:00Z">
        <w:r w:rsidR="009A7F98">
          <w:rPr>
            <w:lang w:eastAsia="zh-CN"/>
          </w:rPr>
          <w:t>EPS</w:t>
        </w:r>
      </w:ins>
      <w:ins w:id="61" w:author="Sebastian Speicher" w:date="2017-08-11T00:26:00Z">
        <w:r>
          <w:rPr>
            <w:lang w:eastAsia="zh-CN"/>
          </w:rPr>
          <w:t xml:space="preserve"> GUTI applies:</w:t>
        </w:r>
      </w:ins>
    </w:p>
    <w:p w:rsidR="007A4C7E" w:rsidRDefault="007A4C7E" w:rsidP="007A4C7E">
      <w:pPr>
        <w:pStyle w:val="B1"/>
        <w:rPr>
          <w:ins w:id="62" w:author="Sebastian Speicher" w:date="2017-08-11T00:26:00Z"/>
        </w:rPr>
      </w:pPr>
      <w:ins w:id="63" w:author="Sebastian Speicher" w:date="2017-08-11T00:26:00Z">
        <w:r w:rsidRPr="00982075">
          <w:rPr>
            <w:lang w:val="en-US"/>
          </w:rPr>
          <w:lastRenderedPageBreak/>
          <w:t>-</w:t>
        </w:r>
        <w:r w:rsidRPr="00982075">
          <w:rPr>
            <w:lang w:val="en-US"/>
          </w:rPr>
          <w:tab/>
        </w:r>
        <w:r>
          <w:rPr>
            <w:lang w:val="en-US"/>
          </w:rPr>
          <w:t xml:space="preserve">5G </w:t>
        </w:r>
        <w:r>
          <w:t xml:space="preserve">&lt;MCC&gt; maps to </w:t>
        </w:r>
      </w:ins>
      <w:ins w:id="64" w:author="Sebastian Speicher" w:date="2017-08-15T15:37:00Z">
        <w:r w:rsidR="009A7F98">
          <w:rPr>
            <w:lang w:val="en-US"/>
          </w:rPr>
          <w:t>EPS</w:t>
        </w:r>
      </w:ins>
      <w:ins w:id="65" w:author="Sebastian Speicher" w:date="2017-08-11T00:26:00Z">
        <w:r>
          <w:rPr>
            <w:lang w:val="en-US"/>
          </w:rPr>
          <w:t xml:space="preserve"> </w:t>
        </w:r>
        <w:r>
          <w:t>&lt;MCC&gt;</w:t>
        </w:r>
      </w:ins>
    </w:p>
    <w:p w:rsidR="007A4C7E" w:rsidRDefault="007A4C7E" w:rsidP="007A4C7E">
      <w:pPr>
        <w:pStyle w:val="B1"/>
        <w:rPr>
          <w:ins w:id="66" w:author="Sebastian Speicher" w:date="2017-08-11T00:26:00Z"/>
        </w:rPr>
      </w:pPr>
      <w:ins w:id="67" w:author="Sebastian Speicher" w:date="2017-08-11T00:26:00Z">
        <w:r w:rsidRPr="00982075">
          <w:rPr>
            <w:lang w:val="en-US"/>
          </w:rPr>
          <w:t>-</w:t>
        </w:r>
        <w:r w:rsidRPr="00982075">
          <w:rPr>
            <w:lang w:val="en-US"/>
          </w:rPr>
          <w:tab/>
        </w:r>
        <w:r>
          <w:rPr>
            <w:lang w:val="en-US"/>
          </w:rPr>
          <w:t xml:space="preserve">5G </w:t>
        </w:r>
        <w:r>
          <w:t xml:space="preserve">&lt;MNC&gt; maps to </w:t>
        </w:r>
      </w:ins>
      <w:ins w:id="68" w:author="Sebastian Speicher" w:date="2017-08-15T15:37:00Z">
        <w:r w:rsidR="009A7F98">
          <w:rPr>
            <w:lang w:val="en-US"/>
          </w:rPr>
          <w:t>EPS</w:t>
        </w:r>
      </w:ins>
      <w:ins w:id="69" w:author="Sebastian Speicher" w:date="2017-08-11T00:26:00Z">
        <w:r>
          <w:rPr>
            <w:lang w:val="en-US"/>
          </w:rPr>
          <w:t xml:space="preserve"> </w:t>
        </w:r>
        <w:r>
          <w:t>&lt;MNC&gt;</w:t>
        </w:r>
      </w:ins>
    </w:p>
    <w:p w:rsidR="007A4C7E" w:rsidRDefault="007A4C7E" w:rsidP="007A4C7E">
      <w:pPr>
        <w:pStyle w:val="B1"/>
        <w:rPr>
          <w:ins w:id="70" w:author="Sebastian Speicher" w:date="2017-08-11T00:26:00Z"/>
        </w:rPr>
      </w:pPr>
      <w:ins w:id="71" w:author="Sebastian Speicher" w:date="2017-08-11T00:26:00Z">
        <w:r w:rsidRPr="00982075">
          <w:rPr>
            <w:lang w:val="en-US"/>
          </w:rPr>
          <w:t>-</w:t>
        </w:r>
        <w:r w:rsidRPr="00982075">
          <w:rPr>
            <w:lang w:val="en-US"/>
          </w:rPr>
          <w:tab/>
        </w:r>
        <w:r>
          <w:rPr>
            <w:lang w:val="en-US"/>
          </w:rPr>
          <w:t xml:space="preserve">5G </w:t>
        </w:r>
        <w:r>
          <w:t>&lt;</w:t>
        </w:r>
        <w:r w:rsidRPr="00B6630E">
          <w:rPr>
            <w:rFonts w:eastAsia="DengXian"/>
          </w:rPr>
          <w:t>AMF Region ID</w:t>
        </w:r>
        <w:r>
          <w:t xml:space="preserve">&gt; maps to </w:t>
        </w:r>
      </w:ins>
      <w:ins w:id="72" w:author="Sebastian Speicher" w:date="2017-08-15T15:37:00Z">
        <w:r w:rsidR="009A7F98">
          <w:rPr>
            <w:lang w:val="en-US"/>
          </w:rPr>
          <w:t>EPS</w:t>
        </w:r>
      </w:ins>
      <w:ins w:id="73" w:author="Sebastian Speicher" w:date="2017-08-11T00:26:00Z">
        <w:r>
          <w:rPr>
            <w:lang w:val="en-US"/>
          </w:rPr>
          <w:t xml:space="preserve"> </w:t>
        </w:r>
        <w:r>
          <w:t>&lt;</w:t>
        </w:r>
        <w:r w:rsidRPr="00982075">
          <w:rPr>
            <w:lang w:val="en-US"/>
          </w:rPr>
          <w:t>MM</w:t>
        </w:r>
        <w:r>
          <w:rPr>
            <w:lang w:val="en-US"/>
          </w:rPr>
          <w:t>E</w:t>
        </w:r>
        <w:r w:rsidRPr="00982075">
          <w:rPr>
            <w:lang w:val="en-US"/>
          </w:rPr>
          <w:t>GI</w:t>
        </w:r>
        <w:r>
          <w:t>&gt;</w:t>
        </w:r>
      </w:ins>
    </w:p>
    <w:p w:rsidR="007A4C7E" w:rsidRPr="00982075" w:rsidRDefault="007A4C7E" w:rsidP="007A4C7E">
      <w:pPr>
        <w:pStyle w:val="B1"/>
        <w:rPr>
          <w:ins w:id="74" w:author="Sebastian Speicher" w:date="2017-08-11T00:26:00Z"/>
          <w:lang w:val="en-US"/>
        </w:rPr>
      </w:pPr>
      <w:ins w:id="75" w:author="Sebastian Speicher" w:date="2017-08-11T00:26:00Z">
        <w:r w:rsidRPr="00982075">
          <w:rPr>
            <w:lang w:val="en-US"/>
          </w:rPr>
          <w:t>-</w:t>
        </w:r>
        <w:r w:rsidRPr="00982075">
          <w:rPr>
            <w:lang w:val="en-US"/>
          </w:rPr>
          <w:tab/>
        </w:r>
        <w:r>
          <w:rPr>
            <w:lang w:val="en-US"/>
          </w:rPr>
          <w:t xml:space="preserve">5G </w:t>
        </w:r>
        <w:r>
          <w:t>&lt;</w:t>
        </w:r>
        <w:r w:rsidRPr="00B6630E">
          <w:rPr>
            <w:rFonts w:eastAsia="DengXian"/>
          </w:rPr>
          <w:t>AMF Set ID</w:t>
        </w:r>
        <w:r>
          <w:t xml:space="preserve">&gt; </w:t>
        </w:r>
        <w:r w:rsidRPr="00982075">
          <w:rPr>
            <w:lang w:val="en-US"/>
          </w:rPr>
          <w:t xml:space="preserve">and </w:t>
        </w:r>
        <w:r>
          <w:rPr>
            <w:lang w:val="en-US"/>
          </w:rPr>
          <w:t xml:space="preserve">5G </w:t>
        </w:r>
        <w:r>
          <w:t>&lt;</w:t>
        </w:r>
        <w:r w:rsidRPr="00B6630E">
          <w:rPr>
            <w:rFonts w:eastAsia="DengXian"/>
          </w:rPr>
          <w:t xml:space="preserve">AMF </w:t>
        </w:r>
        <w:r>
          <w:rPr>
            <w:rFonts w:eastAsia="DengXian"/>
          </w:rPr>
          <w:t>Pointer</w:t>
        </w:r>
        <w:r>
          <w:t>&gt;</w:t>
        </w:r>
        <w:r w:rsidRPr="00982075">
          <w:rPr>
            <w:lang w:val="en-US"/>
          </w:rPr>
          <w:t xml:space="preserve"> map to </w:t>
        </w:r>
      </w:ins>
      <w:ins w:id="76" w:author="Sebastian Speicher" w:date="2017-08-15T15:37:00Z">
        <w:r w:rsidR="009A7F98">
          <w:rPr>
            <w:lang w:val="en-US"/>
          </w:rPr>
          <w:t>EPS</w:t>
        </w:r>
      </w:ins>
      <w:ins w:id="77" w:author="Sebastian Speicher" w:date="2017-08-11T00:26:00Z">
        <w:r w:rsidRPr="00982075">
          <w:rPr>
            <w:lang w:val="en-US"/>
          </w:rPr>
          <w:t xml:space="preserve"> </w:t>
        </w:r>
        <w:r>
          <w:rPr>
            <w:lang w:val="en-US"/>
          </w:rPr>
          <w:t>&lt;</w:t>
        </w:r>
        <w:r w:rsidRPr="00982075">
          <w:rPr>
            <w:lang w:val="en-US"/>
          </w:rPr>
          <w:t>MMEC</w:t>
        </w:r>
        <w:r>
          <w:rPr>
            <w:lang w:val="en-US"/>
          </w:rPr>
          <w:t>&gt;</w:t>
        </w:r>
      </w:ins>
    </w:p>
    <w:p w:rsidR="007A4C7E" w:rsidRDefault="007A4C7E" w:rsidP="007A4C7E">
      <w:pPr>
        <w:pStyle w:val="B1"/>
        <w:rPr>
          <w:ins w:id="78" w:author="Sebastian Speicher" w:date="2017-08-11T00:26:00Z"/>
        </w:rPr>
      </w:pPr>
      <w:ins w:id="79" w:author="Sebastian Speicher" w:date="2017-08-11T00:26:00Z">
        <w:r w:rsidRPr="00982075">
          <w:rPr>
            <w:lang w:val="en-US"/>
          </w:rPr>
          <w:t>-</w:t>
        </w:r>
        <w:r w:rsidRPr="00982075">
          <w:rPr>
            <w:lang w:val="en-US"/>
          </w:rPr>
          <w:tab/>
        </w:r>
        <w:r>
          <w:rPr>
            <w:lang w:val="en-US"/>
          </w:rPr>
          <w:t xml:space="preserve">5G </w:t>
        </w:r>
        <w:r>
          <w:t>&lt;</w:t>
        </w:r>
        <w:r w:rsidRPr="00982075">
          <w:rPr>
            <w:lang w:val="en-US"/>
          </w:rPr>
          <w:t>5G-TMSI</w:t>
        </w:r>
        <w:r>
          <w:t xml:space="preserve">&gt; maps to </w:t>
        </w:r>
      </w:ins>
      <w:ins w:id="80" w:author="Sebastian Speicher" w:date="2017-08-15T15:37:00Z">
        <w:r w:rsidR="009A7F98">
          <w:rPr>
            <w:lang w:val="en-US"/>
          </w:rPr>
          <w:t>EPS</w:t>
        </w:r>
      </w:ins>
      <w:ins w:id="81" w:author="Sebastian Speicher" w:date="2017-08-11T00:26:00Z">
        <w:r>
          <w:rPr>
            <w:lang w:val="en-US"/>
          </w:rPr>
          <w:t xml:space="preserve"> </w:t>
        </w:r>
        <w:r>
          <w:t>&lt;</w:t>
        </w:r>
        <w:r w:rsidRPr="00982075">
          <w:rPr>
            <w:lang w:val="en-US"/>
          </w:rPr>
          <w:t>TMSI</w:t>
        </w:r>
        <w:r>
          <w:t>&gt;</w:t>
        </w:r>
      </w:ins>
    </w:p>
    <w:p w:rsidR="007A4C7E" w:rsidRPr="00982075" w:rsidRDefault="007A4C7E" w:rsidP="007A4C7E">
      <w:pPr>
        <w:pStyle w:val="NO"/>
        <w:rPr>
          <w:ins w:id="82" w:author="Sebastian Speicher" w:date="2017-08-11T00:26:00Z"/>
        </w:rPr>
      </w:pPr>
      <w:ins w:id="83" w:author="Sebastian Speicher" w:date="2017-08-11T00:26:00Z">
        <w:r w:rsidRPr="00982075">
          <w:t xml:space="preserve">NOTE: </w:t>
        </w:r>
        <w:r w:rsidRPr="00982075">
          <w:tab/>
        </w:r>
      </w:ins>
      <w:ins w:id="84" w:author="Sebastian Speicher" w:date="2017-08-15T13:57:00Z">
        <w:r w:rsidR="00D0624B">
          <w:t xml:space="preserve">The mapping described above does not necessarily imply the same size for </w:t>
        </w:r>
      </w:ins>
      <w:ins w:id="85" w:author="Qualcomm_4" w:date="2017-08-24T12:19:00Z">
        <w:r w:rsidR="00F2007E">
          <w:t xml:space="preserve">the </w:t>
        </w:r>
      </w:ins>
      <w:ins w:id="86" w:author="Sebastian Speicher" w:date="2017-08-15T13:57:00Z">
        <w:r w:rsidR="00D0624B">
          <w:t xml:space="preserve">5G GUTI and </w:t>
        </w:r>
      </w:ins>
      <w:ins w:id="87" w:author="Sebastian Speicher" w:date="2017-08-15T15:37:00Z">
        <w:r w:rsidR="009A7F98">
          <w:t>EPS</w:t>
        </w:r>
      </w:ins>
      <w:ins w:id="88" w:author="Sebastian Speicher" w:date="2017-08-15T13:57:00Z">
        <w:r w:rsidR="00D0624B">
          <w:t xml:space="preserve"> GUTI </w:t>
        </w:r>
      </w:ins>
      <w:ins w:id="89" w:author="Qualcomm_4" w:date="2017-08-24T12:19:00Z">
        <w:r w:rsidR="00F2007E">
          <w:t xml:space="preserve">fields </w:t>
        </w:r>
      </w:ins>
      <w:ins w:id="90" w:author="Sebastian Speicher" w:date="2017-08-15T13:57:00Z">
        <w:r w:rsidR="00D0624B">
          <w:t>that are mapped.</w:t>
        </w:r>
        <w:r w:rsidR="00D0624B" w:rsidRPr="00982075">
          <w:t xml:space="preserve"> </w:t>
        </w:r>
      </w:ins>
      <w:ins w:id="91" w:author="Sebastian Speicher" w:date="2017-08-11T00:26:00Z">
        <w:r w:rsidRPr="00982075">
          <w:t xml:space="preserve">The </w:t>
        </w:r>
      </w:ins>
      <w:ins w:id="92" w:author="Sebastian Speicher" w:date="2017-08-15T14:01:00Z">
        <w:r w:rsidR="0068729A">
          <w:t xml:space="preserve">size of 5G GUTI </w:t>
        </w:r>
      </w:ins>
      <w:ins w:id="93" w:author="Sebastian Speicher" w:date="2017-08-24T08:40:00Z">
        <w:r w:rsidR="008263D0">
          <w:t>fields</w:t>
        </w:r>
      </w:ins>
      <w:ins w:id="94" w:author="Sebastian Speicher" w:date="2017-08-15T14:01:00Z">
        <w:r w:rsidR="0068729A">
          <w:t xml:space="preserve"> and</w:t>
        </w:r>
      </w:ins>
      <w:ins w:id="95" w:author="Sebastian Speicher" w:date="2017-08-15T15:40:00Z">
        <w:r w:rsidR="002D537A">
          <w:t xml:space="preserve"> other</w:t>
        </w:r>
      </w:ins>
      <w:ins w:id="96" w:author="Sebastian Speicher" w:date="2017-08-15T14:01:00Z">
        <w:r w:rsidR="0068729A">
          <w:t xml:space="preserve"> </w:t>
        </w:r>
      </w:ins>
      <w:ins w:id="97" w:author="Sebastian Speicher" w:date="2017-08-11T00:26:00Z">
        <w:r w:rsidRPr="00982075">
          <w:t xml:space="preserve">mapping details </w:t>
        </w:r>
      </w:ins>
      <w:ins w:id="98" w:author="Sebastian Speicher" w:date="2017-08-24T08:40:00Z">
        <w:r w:rsidR="008263D0">
          <w:t>will be defined in TS 23.003</w:t>
        </w:r>
      </w:ins>
      <w:ins w:id="99" w:author="Sebastian Speicher" w:date="2017-08-24T08:41:00Z">
        <w:r w:rsidR="008263D0">
          <w:t xml:space="preserve"> </w:t>
        </w:r>
        <w:r w:rsidR="008263D0" w:rsidRPr="00B6630E">
          <w:t>[19]</w:t>
        </w:r>
      </w:ins>
      <w:ins w:id="100" w:author="Sebastian Speicher" w:date="2017-08-11T00:26:00Z">
        <w:r w:rsidRPr="00982075">
          <w:t>.</w:t>
        </w:r>
      </w:ins>
      <w:ins w:id="101" w:author="Sebastian Speicher" w:date="2017-08-15T13:55:00Z">
        <w:r w:rsidR="00D0624B">
          <w:t xml:space="preserve"> </w:t>
        </w:r>
      </w:ins>
    </w:p>
    <w:p w:rsidR="007A4C7E" w:rsidRPr="00B6630E" w:rsidRDefault="007A4C7E" w:rsidP="007A4C7E">
      <w:pPr>
        <w:pStyle w:val="EditorsNote"/>
        <w:rPr>
          <w:ins w:id="102" w:author="Sebastian Speicher" w:date="2017-08-11T00:26:00Z"/>
        </w:rPr>
      </w:pPr>
      <w:bookmarkStart w:id="103" w:name="_MON_1546945334"/>
      <w:bookmarkStart w:id="104" w:name="_MON_1541923653"/>
      <w:bookmarkStart w:id="105" w:name="_MON_1403814463"/>
      <w:bookmarkStart w:id="106" w:name="_MON_1403814472"/>
      <w:bookmarkStart w:id="107" w:name="_1407230184"/>
      <w:bookmarkStart w:id="108" w:name="_MON_1546401238"/>
      <w:bookmarkStart w:id="109" w:name="_MON_1546402358"/>
      <w:bookmarkStart w:id="110" w:name="_MON_1548689771"/>
      <w:bookmarkStart w:id="111" w:name="_MON_1545478660"/>
      <w:bookmarkStart w:id="112" w:name="_MON_1545482286"/>
      <w:bookmarkStart w:id="113" w:name="_MON_1546339004"/>
      <w:bookmarkStart w:id="114" w:name="_MON_1546382590"/>
      <w:bookmarkEnd w:id="103"/>
      <w:bookmarkEnd w:id="104"/>
      <w:bookmarkEnd w:id="105"/>
      <w:bookmarkEnd w:id="106"/>
      <w:bookmarkEnd w:id="107"/>
      <w:bookmarkEnd w:id="108"/>
      <w:bookmarkEnd w:id="109"/>
      <w:bookmarkEnd w:id="110"/>
      <w:bookmarkEnd w:id="111"/>
      <w:bookmarkEnd w:id="112"/>
      <w:bookmarkEnd w:id="113"/>
      <w:bookmarkEnd w:id="114"/>
    </w:p>
    <w:p w:rsidR="007A4C7E" w:rsidRDefault="007A4C7E" w:rsidP="007A4C7E"/>
    <w:p w:rsidR="00986271" w:rsidRDefault="00986271" w:rsidP="00C51109"/>
    <w:sectPr w:rsidR="00986271" w:rsidSect="001800E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9B9" w:rsidRDefault="007279B9">
      <w:pPr>
        <w:spacing w:after="0"/>
      </w:pPr>
      <w:r>
        <w:separator/>
      </w:r>
    </w:p>
  </w:endnote>
  <w:endnote w:type="continuationSeparator" w:id="0">
    <w:p w:rsidR="007279B9" w:rsidRDefault="007279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AF" w:rsidRDefault="00747CAF">
    <w:pPr>
      <w:framePr w:w="646" w:h="244" w:hRule="exact" w:wrap="around" w:vAnchor="text" w:hAnchor="margin" w:y="-5"/>
      <w:rPr>
        <w:rFonts w:ascii="Arial" w:hAnsi="Arial" w:cs="Arial"/>
        <w:b/>
        <w:bCs/>
        <w:i/>
        <w:iCs/>
        <w:sz w:val="18"/>
      </w:rPr>
    </w:pPr>
    <w:r>
      <w:rPr>
        <w:rFonts w:ascii="Arial" w:hAnsi="Arial" w:cs="Arial"/>
        <w:b/>
        <w:bCs/>
        <w:i/>
        <w:iCs/>
        <w:sz w:val="18"/>
      </w:rPr>
      <w:t>3GPP</w:t>
    </w:r>
  </w:p>
  <w:p w:rsidR="00747CAF" w:rsidRDefault="00747CA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47CAF" w:rsidRDefault="00747C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9B9" w:rsidRDefault="007279B9">
      <w:pPr>
        <w:spacing w:after="0"/>
      </w:pPr>
      <w:r>
        <w:separator/>
      </w:r>
    </w:p>
  </w:footnote>
  <w:footnote w:type="continuationSeparator" w:id="0">
    <w:p w:rsidR="007279B9" w:rsidRDefault="007279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AF" w:rsidRDefault="00747CAF"/>
  <w:p w:rsidR="00747CAF" w:rsidRDefault="00747C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AF" w:rsidRDefault="00747CA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47CAF" w:rsidRDefault="00747CA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0CAA">
      <w:rPr>
        <w:rFonts w:ascii="Arial" w:hAnsi="Arial" w:cs="Arial"/>
        <w:b/>
        <w:bCs/>
        <w:noProof/>
        <w:sz w:val="18"/>
      </w:rPr>
      <w:t>5</w:t>
    </w:r>
    <w:r>
      <w:rPr>
        <w:rFonts w:ascii="Arial" w:hAnsi="Arial" w:cs="Arial"/>
        <w:b/>
        <w:bCs/>
        <w:sz w:val="18"/>
      </w:rPr>
      <w:fldChar w:fldCharType="end"/>
    </w:r>
  </w:p>
  <w:p w:rsidR="00747CAF" w:rsidRDefault="00747C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500F9"/>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D47AAF"/>
    <w:multiLevelType w:val="hybridMultilevel"/>
    <w:tmpl w:val="75687A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3F637B"/>
    <w:multiLevelType w:val="hybridMultilevel"/>
    <w:tmpl w:val="75687A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24836"/>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9030E1"/>
    <w:multiLevelType w:val="hybridMultilevel"/>
    <w:tmpl w:val="75687A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2D4405"/>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20CA1"/>
    <w:multiLevelType w:val="hybridMultilevel"/>
    <w:tmpl w:val="F7B6966A"/>
    <w:lvl w:ilvl="0" w:tplc="04090019">
      <w:start w:val="1"/>
      <w:numFmt w:val="lowerLetter"/>
      <w:lvlText w:val="%1)"/>
      <w:lvlJc w:val="left"/>
      <w:pPr>
        <w:ind w:left="930" w:hanging="420"/>
      </w:p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7" w15:restartNumberingAfterBreak="0">
    <w:nsid w:val="2D402F88"/>
    <w:multiLevelType w:val="hybridMultilevel"/>
    <w:tmpl w:val="F7B6966A"/>
    <w:lvl w:ilvl="0" w:tplc="04090019">
      <w:start w:val="1"/>
      <w:numFmt w:val="lowerLetter"/>
      <w:lvlText w:val="%1)"/>
      <w:lvlJc w:val="left"/>
      <w:pPr>
        <w:ind w:left="930" w:hanging="420"/>
      </w:p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8" w15:restartNumberingAfterBreak="0">
    <w:nsid w:val="3D081645"/>
    <w:multiLevelType w:val="hybridMultilevel"/>
    <w:tmpl w:val="F0E04834"/>
    <w:lvl w:ilvl="0" w:tplc="CE1CAE58">
      <w:start w:val="1"/>
      <w:numFmt w:val="decimal"/>
      <w:lvlText w:val="%1)"/>
      <w:lvlJc w:val="left"/>
      <w:pPr>
        <w:ind w:left="51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5F76913"/>
    <w:multiLevelType w:val="hybridMultilevel"/>
    <w:tmpl w:val="F0E04834"/>
    <w:lvl w:ilvl="0" w:tplc="CE1CAE58">
      <w:start w:val="1"/>
      <w:numFmt w:val="decimal"/>
      <w:lvlText w:val="%1)"/>
      <w:lvlJc w:val="left"/>
      <w:pPr>
        <w:ind w:left="51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8773D8E"/>
    <w:multiLevelType w:val="hybridMultilevel"/>
    <w:tmpl w:val="75687A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56680F"/>
    <w:multiLevelType w:val="hybridMultilevel"/>
    <w:tmpl w:val="2402C398"/>
    <w:lvl w:ilvl="0" w:tplc="D00AA99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437968"/>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6D2322"/>
    <w:multiLevelType w:val="hybridMultilevel"/>
    <w:tmpl w:val="F7B6966A"/>
    <w:lvl w:ilvl="0" w:tplc="04090019">
      <w:start w:val="1"/>
      <w:numFmt w:val="lowerLetter"/>
      <w:lvlText w:val="%1)"/>
      <w:lvlJc w:val="left"/>
      <w:pPr>
        <w:ind w:left="930" w:hanging="420"/>
      </w:p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4" w15:restartNumberingAfterBreak="0">
    <w:nsid w:val="51FD0EEF"/>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1366F2"/>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D5513"/>
    <w:multiLevelType w:val="hybridMultilevel"/>
    <w:tmpl w:val="F0E04834"/>
    <w:lvl w:ilvl="0" w:tplc="CE1CAE58">
      <w:start w:val="1"/>
      <w:numFmt w:val="decimal"/>
      <w:lvlText w:val="%1)"/>
      <w:lvlJc w:val="left"/>
      <w:pPr>
        <w:ind w:left="51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3DC64F0"/>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B324E"/>
    <w:multiLevelType w:val="hybridMultilevel"/>
    <w:tmpl w:val="A6F23018"/>
    <w:lvl w:ilvl="0" w:tplc="2CFC09A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3738D"/>
    <w:multiLevelType w:val="hybridMultilevel"/>
    <w:tmpl w:val="CD0E49F8"/>
    <w:lvl w:ilvl="0" w:tplc="881292B6">
      <w:start w:val="1"/>
      <w:numFmt w:val="lowerLetter"/>
      <w:lvlText w:val="%1)"/>
      <w:lvlJc w:val="left"/>
      <w:pPr>
        <w:ind w:left="840" w:hanging="33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4B83458"/>
    <w:multiLevelType w:val="hybridMultilevel"/>
    <w:tmpl w:val="F0E04834"/>
    <w:lvl w:ilvl="0" w:tplc="CE1CAE5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190F47"/>
    <w:multiLevelType w:val="hybridMultilevel"/>
    <w:tmpl w:val="75687A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3E72FC"/>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DF6BD7"/>
    <w:multiLevelType w:val="hybridMultilevel"/>
    <w:tmpl w:val="CD0E49F8"/>
    <w:lvl w:ilvl="0" w:tplc="881292B6">
      <w:start w:val="1"/>
      <w:numFmt w:val="lowerLetter"/>
      <w:lvlText w:val="%1)"/>
      <w:lvlJc w:val="left"/>
      <w:pPr>
        <w:ind w:left="840" w:hanging="33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6B554C6"/>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
  </w:num>
  <w:num w:numId="3">
    <w:abstractNumId w:val="10"/>
  </w:num>
  <w:num w:numId="4">
    <w:abstractNumId w:val="4"/>
  </w:num>
  <w:num w:numId="5">
    <w:abstractNumId w:val="21"/>
  </w:num>
  <w:num w:numId="6">
    <w:abstractNumId w:val="3"/>
  </w:num>
  <w:num w:numId="7">
    <w:abstractNumId w:val="13"/>
  </w:num>
  <w:num w:numId="8">
    <w:abstractNumId w:val="6"/>
  </w:num>
  <w:num w:numId="9">
    <w:abstractNumId w:val="7"/>
  </w:num>
  <w:num w:numId="10">
    <w:abstractNumId w:val="1"/>
  </w:num>
  <w:num w:numId="11">
    <w:abstractNumId w:val="14"/>
  </w:num>
  <w:num w:numId="12">
    <w:abstractNumId w:val="24"/>
  </w:num>
  <w:num w:numId="13">
    <w:abstractNumId w:val="15"/>
  </w:num>
  <w:num w:numId="14">
    <w:abstractNumId w:val="12"/>
  </w:num>
  <w:num w:numId="15">
    <w:abstractNumId w:val="22"/>
  </w:num>
  <w:num w:numId="16">
    <w:abstractNumId w:val="0"/>
  </w:num>
  <w:num w:numId="17">
    <w:abstractNumId w:val="2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7"/>
  </w:num>
  <w:num w:numId="25">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Speicher">
    <w15:presenceInfo w15:providerId="AD" w15:userId="S-1-5-21-1417001333-1303643608-725345543-47850"/>
  </w15:person>
  <w15:person w15:author="Qualcomm_4">
    <w15:presenceInfo w15:providerId="None" w15:userId="Qualcomm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9"/>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3B2F"/>
    <w:rsid w:val="00005FD9"/>
    <w:rsid w:val="00007BAC"/>
    <w:rsid w:val="00024D34"/>
    <w:rsid w:val="00031130"/>
    <w:rsid w:val="000364C3"/>
    <w:rsid w:val="000405F3"/>
    <w:rsid w:val="00044DE3"/>
    <w:rsid w:val="000477E9"/>
    <w:rsid w:val="0005246E"/>
    <w:rsid w:val="0005735A"/>
    <w:rsid w:val="00060378"/>
    <w:rsid w:val="000623DA"/>
    <w:rsid w:val="00064938"/>
    <w:rsid w:val="00064A86"/>
    <w:rsid w:val="00080140"/>
    <w:rsid w:val="00080CCB"/>
    <w:rsid w:val="00082645"/>
    <w:rsid w:val="000A671E"/>
    <w:rsid w:val="000A7256"/>
    <w:rsid w:val="000C0DA5"/>
    <w:rsid w:val="000E23F6"/>
    <w:rsid w:val="000E4FC6"/>
    <w:rsid w:val="0010580D"/>
    <w:rsid w:val="00106FA4"/>
    <w:rsid w:val="00114553"/>
    <w:rsid w:val="001174AB"/>
    <w:rsid w:val="0012561A"/>
    <w:rsid w:val="0012567C"/>
    <w:rsid w:val="00136F79"/>
    <w:rsid w:val="001518B3"/>
    <w:rsid w:val="00172C5B"/>
    <w:rsid w:val="001800E8"/>
    <w:rsid w:val="00182881"/>
    <w:rsid w:val="00182B08"/>
    <w:rsid w:val="0018428E"/>
    <w:rsid w:val="001931DE"/>
    <w:rsid w:val="001936E9"/>
    <w:rsid w:val="001A48C5"/>
    <w:rsid w:val="001A6F5C"/>
    <w:rsid w:val="001A76E3"/>
    <w:rsid w:val="001C32DF"/>
    <w:rsid w:val="001C7FAC"/>
    <w:rsid w:val="001D7B8B"/>
    <w:rsid w:val="001E000A"/>
    <w:rsid w:val="001E5E04"/>
    <w:rsid w:val="001F41FB"/>
    <w:rsid w:val="001F4AA2"/>
    <w:rsid w:val="00200CAA"/>
    <w:rsid w:val="00203985"/>
    <w:rsid w:val="00204816"/>
    <w:rsid w:val="0020680D"/>
    <w:rsid w:val="00206CBE"/>
    <w:rsid w:val="002106AA"/>
    <w:rsid w:val="0021651C"/>
    <w:rsid w:val="002337FA"/>
    <w:rsid w:val="00243321"/>
    <w:rsid w:val="00245DAF"/>
    <w:rsid w:val="00252FC3"/>
    <w:rsid w:val="002610B9"/>
    <w:rsid w:val="00262130"/>
    <w:rsid w:val="0026324F"/>
    <w:rsid w:val="0026547C"/>
    <w:rsid w:val="002A38A3"/>
    <w:rsid w:val="002A3B83"/>
    <w:rsid w:val="002D537A"/>
    <w:rsid w:val="002D6A8C"/>
    <w:rsid w:val="002E4AA7"/>
    <w:rsid w:val="002E52AD"/>
    <w:rsid w:val="002F00A4"/>
    <w:rsid w:val="002F3CFF"/>
    <w:rsid w:val="00300929"/>
    <w:rsid w:val="0031143A"/>
    <w:rsid w:val="0032420A"/>
    <w:rsid w:val="00324437"/>
    <w:rsid w:val="0036699B"/>
    <w:rsid w:val="003778DC"/>
    <w:rsid w:val="00380317"/>
    <w:rsid w:val="003826A1"/>
    <w:rsid w:val="003858E0"/>
    <w:rsid w:val="00385A55"/>
    <w:rsid w:val="003A3A15"/>
    <w:rsid w:val="003E2412"/>
    <w:rsid w:val="003F6FB6"/>
    <w:rsid w:val="00412C4B"/>
    <w:rsid w:val="00425BBF"/>
    <w:rsid w:val="004347D8"/>
    <w:rsid w:val="004418F4"/>
    <w:rsid w:val="00444F82"/>
    <w:rsid w:val="00445328"/>
    <w:rsid w:val="00445C3C"/>
    <w:rsid w:val="00455AA9"/>
    <w:rsid w:val="0045603A"/>
    <w:rsid w:val="00471BE1"/>
    <w:rsid w:val="00474DE7"/>
    <w:rsid w:val="0049182E"/>
    <w:rsid w:val="00496A16"/>
    <w:rsid w:val="004A0715"/>
    <w:rsid w:val="004B23E8"/>
    <w:rsid w:val="004B4CFA"/>
    <w:rsid w:val="004C5356"/>
    <w:rsid w:val="004C76B1"/>
    <w:rsid w:val="004E69F8"/>
    <w:rsid w:val="004F2433"/>
    <w:rsid w:val="004F5140"/>
    <w:rsid w:val="00506407"/>
    <w:rsid w:val="0050681A"/>
    <w:rsid w:val="005222C0"/>
    <w:rsid w:val="00523990"/>
    <w:rsid w:val="005243F4"/>
    <w:rsid w:val="005468B8"/>
    <w:rsid w:val="00550974"/>
    <w:rsid w:val="0056168D"/>
    <w:rsid w:val="005703D5"/>
    <w:rsid w:val="005767CA"/>
    <w:rsid w:val="005770A7"/>
    <w:rsid w:val="00596938"/>
    <w:rsid w:val="005A1542"/>
    <w:rsid w:val="005A434A"/>
    <w:rsid w:val="005B1E1A"/>
    <w:rsid w:val="005B740B"/>
    <w:rsid w:val="005C556F"/>
    <w:rsid w:val="005E2C85"/>
    <w:rsid w:val="005F4F9B"/>
    <w:rsid w:val="005F724F"/>
    <w:rsid w:val="00616F58"/>
    <w:rsid w:val="006313CF"/>
    <w:rsid w:val="00635699"/>
    <w:rsid w:val="00641D74"/>
    <w:rsid w:val="006469D6"/>
    <w:rsid w:val="00646D48"/>
    <w:rsid w:val="00650254"/>
    <w:rsid w:val="0067065C"/>
    <w:rsid w:val="00674A36"/>
    <w:rsid w:val="006771E0"/>
    <w:rsid w:val="00677CF3"/>
    <w:rsid w:val="00680CFA"/>
    <w:rsid w:val="00683029"/>
    <w:rsid w:val="00687206"/>
    <w:rsid w:val="0068729A"/>
    <w:rsid w:val="006A222C"/>
    <w:rsid w:val="006A4D65"/>
    <w:rsid w:val="006A5FD0"/>
    <w:rsid w:val="006B0F85"/>
    <w:rsid w:val="006B6309"/>
    <w:rsid w:val="006C30CF"/>
    <w:rsid w:val="006C37DA"/>
    <w:rsid w:val="006C744D"/>
    <w:rsid w:val="006C7843"/>
    <w:rsid w:val="006E2CBF"/>
    <w:rsid w:val="006E57AE"/>
    <w:rsid w:val="006E7009"/>
    <w:rsid w:val="006E725D"/>
    <w:rsid w:val="006F0E9C"/>
    <w:rsid w:val="006F2DB7"/>
    <w:rsid w:val="007015ED"/>
    <w:rsid w:val="00716335"/>
    <w:rsid w:val="00717C6E"/>
    <w:rsid w:val="007279B9"/>
    <w:rsid w:val="00732095"/>
    <w:rsid w:val="00735870"/>
    <w:rsid w:val="00747AEA"/>
    <w:rsid w:val="00747CAF"/>
    <w:rsid w:val="00757C9C"/>
    <w:rsid w:val="00770676"/>
    <w:rsid w:val="00772A29"/>
    <w:rsid w:val="0077322D"/>
    <w:rsid w:val="007745A7"/>
    <w:rsid w:val="007A4C7E"/>
    <w:rsid w:val="007B5E54"/>
    <w:rsid w:val="007C42C7"/>
    <w:rsid w:val="007C6F4F"/>
    <w:rsid w:val="007D0024"/>
    <w:rsid w:val="007D7377"/>
    <w:rsid w:val="007F1EF0"/>
    <w:rsid w:val="007F6FDF"/>
    <w:rsid w:val="0081586B"/>
    <w:rsid w:val="00817AE4"/>
    <w:rsid w:val="008263D0"/>
    <w:rsid w:val="008319A4"/>
    <w:rsid w:val="008321BD"/>
    <w:rsid w:val="0083492C"/>
    <w:rsid w:val="008370FC"/>
    <w:rsid w:val="00893F59"/>
    <w:rsid w:val="008A6AFD"/>
    <w:rsid w:val="008B48AA"/>
    <w:rsid w:val="008D2E9A"/>
    <w:rsid w:val="008D4DBB"/>
    <w:rsid w:val="008E624D"/>
    <w:rsid w:val="009128EB"/>
    <w:rsid w:val="00920554"/>
    <w:rsid w:val="00926707"/>
    <w:rsid w:val="00932446"/>
    <w:rsid w:val="00941341"/>
    <w:rsid w:val="0095011B"/>
    <w:rsid w:val="00972E34"/>
    <w:rsid w:val="00973CA8"/>
    <w:rsid w:val="00986271"/>
    <w:rsid w:val="009865D8"/>
    <w:rsid w:val="009A3FE1"/>
    <w:rsid w:val="009A525B"/>
    <w:rsid w:val="009A5983"/>
    <w:rsid w:val="009A7F98"/>
    <w:rsid w:val="009B3239"/>
    <w:rsid w:val="009E2CAE"/>
    <w:rsid w:val="009F0B40"/>
    <w:rsid w:val="009F77BE"/>
    <w:rsid w:val="00A04AC5"/>
    <w:rsid w:val="00A17102"/>
    <w:rsid w:val="00A23BA6"/>
    <w:rsid w:val="00A27D49"/>
    <w:rsid w:val="00A40DFA"/>
    <w:rsid w:val="00A46E90"/>
    <w:rsid w:val="00A55B2C"/>
    <w:rsid w:val="00A654A7"/>
    <w:rsid w:val="00A86B00"/>
    <w:rsid w:val="00A93B33"/>
    <w:rsid w:val="00AA37D6"/>
    <w:rsid w:val="00AB3046"/>
    <w:rsid w:val="00AB4E28"/>
    <w:rsid w:val="00AD3036"/>
    <w:rsid w:val="00AE54CF"/>
    <w:rsid w:val="00AE64AE"/>
    <w:rsid w:val="00B026E3"/>
    <w:rsid w:val="00B15320"/>
    <w:rsid w:val="00B26FF9"/>
    <w:rsid w:val="00B4410D"/>
    <w:rsid w:val="00B44268"/>
    <w:rsid w:val="00B45206"/>
    <w:rsid w:val="00B47B0E"/>
    <w:rsid w:val="00B50B05"/>
    <w:rsid w:val="00B6073A"/>
    <w:rsid w:val="00B8741D"/>
    <w:rsid w:val="00B9050B"/>
    <w:rsid w:val="00BA1D93"/>
    <w:rsid w:val="00BA41DA"/>
    <w:rsid w:val="00BB423B"/>
    <w:rsid w:val="00BC4500"/>
    <w:rsid w:val="00BC4597"/>
    <w:rsid w:val="00BC7E11"/>
    <w:rsid w:val="00BF0D2F"/>
    <w:rsid w:val="00C01389"/>
    <w:rsid w:val="00C133A2"/>
    <w:rsid w:val="00C148A7"/>
    <w:rsid w:val="00C24B2A"/>
    <w:rsid w:val="00C33753"/>
    <w:rsid w:val="00C47F6A"/>
    <w:rsid w:val="00C51109"/>
    <w:rsid w:val="00C56207"/>
    <w:rsid w:val="00C578C1"/>
    <w:rsid w:val="00C62178"/>
    <w:rsid w:val="00C67BEE"/>
    <w:rsid w:val="00C7646B"/>
    <w:rsid w:val="00C774A0"/>
    <w:rsid w:val="00C77C03"/>
    <w:rsid w:val="00C80543"/>
    <w:rsid w:val="00CA7C00"/>
    <w:rsid w:val="00CB37F9"/>
    <w:rsid w:val="00CD6335"/>
    <w:rsid w:val="00CF3942"/>
    <w:rsid w:val="00CF6772"/>
    <w:rsid w:val="00D05845"/>
    <w:rsid w:val="00D0624B"/>
    <w:rsid w:val="00D111EE"/>
    <w:rsid w:val="00D13D2A"/>
    <w:rsid w:val="00D2705B"/>
    <w:rsid w:val="00D50985"/>
    <w:rsid w:val="00D737E7"/>
    <w:rsid w:val="00D75969"/>
    <w:rsid w:val="00D83FB0"/>
    <w:rsid w:val="00D923F1"/>
    <w:rsid w:val="00DA4E8F"/>
    <w:rsid w:val="00DA6F32"/>
    <w:rsid w:val="00DB3366"/>
    <w:rsid w:val="00DB5FC2"/>
    <w:rsid w:val="00DC539B"/>
    <w:rsid w:val="00DD4A92"/>
    <w:rsid w:val="00DE679C"/>
    <w:rsid w:val="00E04029"/>
    <w:rsid w:val="00E10661"/>
    <w:rsid w:val="00E248F6"/>
    <w:rsid w:val="00E44E02"/>
    <w:rsid w:val="00E56434"/>
    <w:rsid w:val="00E61605"/>
    <w:rsid w:val="00E644E6"/>
    <w:rsid w:val="00E6695A"/>
    <w:rsid w:val="00E80F6B"/>
    <w:rsid w:val="00E85074"/>
    <w:rsid w:val="00E92E3D"/>
    <w:rsid w:val="00EA0F78"/>
    <w:rsid w:val="00EA1275"/>
    <w:rsid w:val="00EA16BF"/>
    <w:rsid w:val="00EB2C10"/>
    <w:rsid w:val="00EC6706"/>
    <w:rsid w:val="00ED4231"/>
    <w:rsid w:val="00EF6146"/>
    <w:rsid w:val="00F00D60"/>
    <w:rsid w:val="00F165FB"/>
    <w:rsid w:val="00F2007E"/>
    <w:rsid w:val="00F22CBA"/>
    <w:rsid w:val="00F314BE"/>
    <w:rsid w:val="00F37150"/>
    <w:rsid w:val="00F4207D"/>
    <w:rsid w:val="00F425EB"/>
    <w:rsid w:val="00F44312"/>
    <w:rsid w:val="00F47E3E"/>
    <w:rsid w:val="00F512E0"/>
    <w:rsid w:val="00F51F78"/>
    <w:rsid w:val="00F52D40"/>
    <w:rsid w:val="00F6053E"/>
    <w:rsid w:val="00F800CA"/>
    <w:rsid w:val="00F92F5E"/>
    <w:rsid w:val="00FB63C3"/>
    <w:rsid w:val="00FC40CE"/>
    <w:rsid w:val="00FC5EF9"/>
    <w:rsid w:val="00FD02B6"/>
    <w:rsid w:val="00FD2D77"/>
    <w:rsid w:val="00FE164E"/>
    <w:rsid w:val="00FE385D"/>
    <w:rsid w:val="00FE7376"/>
    <w:rsid w:val="00FF3CFB"/>
    <w:rsid w:val="00FF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E394F"/>
  <w15:docId w15:val="{B563354C-8ECD-47BE-86F9-85DA9F21E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65FB"/>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aliases w:val="H2,h2"/>
    <w:basedOn w:val="Heading1"/>
    <w:next w:val="Normal"/>
    <w:link w:val="Heading2Char"/>
    <w:qFormat/>
    <w:rsid w:val="00F165F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F165FB"/>
    <w:pPr>
      <w:spacing w:before="120"/>
      <w:outlineLvl w:val="2"/>
    </w:pPr>
    <w:rPr>
      <w:sz w:val="28"/>
    </w:rPr>
  </w:style>
  <w:style w:type="paragraph" w:styleId="Heading4">
    <w:name w:val="heading 4"/>
    <w:basedOn w:val="Heading3"/>
    <w:next w:val="Normal"/>
    <w:link w:val="Heading4Char"/>
    <w:qFormat/>
    <w:rsid w:val="00F165FB"/>
    <w:pPr>
      <w:ind w:left="1418" w:hanging="1418"/>
      <w:outlineLvl w:val="3"/>
    </w:pPr>
    <w:rPr>
      <w:sz w:val="24"/>
    </w:rPr>
  </w:style>
  <w:style w:type="paragraph" w:styleId="Heading5">
    <w:name w:val="heading 5"/>
    <w:basedOn w:val="Heading4"/>
    <w:next w:val="Normal"/>
    <w:link w:val="Heading5Char"/>
    <w:qFormat/>
    <w:rsid w:val="00F165FB"/>
    <w:pPr>
      <w:ind w:left="1701" w:hanging="1701"/>
      <w:outlineLvl w:val="4"/>
    </w:pPr>
    <w:rPr>
      <w:sz w:val="22"/>
    </w:rPr>
  </w:style>
  <w:style w:type="paragraph" w:styleId="Heading6">
    <w:name w:val="heading 6"/>
    <w:basedOn w:val="H6"/>
    <w:next w:val="Normal"/>
    <w:link w:val="Heading6Char"/>
    <w:qFormat/>
    <w:rsid w:val="00F165FB"/>
    <w:pPr>
      <w:outlineLvl w:val="5"/>
    </w:pPr>
    <w:rPr>
      <w:b w:val="0"/>
      <w:sz w:val="20"/>
    </w:rPr>
  </w:style>
  <w:style w:type="paragraph" w:styleId="Heading7">
    <w:name w:val="heading 7"/>
    <w:basedOn w:val="H6"/>
    <w:next w:val="Normal"/>
    <w:link w:val="Heading7Char"/>
    <w:qFormat/>
    <w:rsid w:val="00F165FB"/>
    <w:pPr>
      <w:outlineLvl w:val="6"/>
    </w:pPr>
    <w:rPr>
      <w:b w:val="0"/>
      <w:sz w:val="20"/>
    </w:rPr>
  </w:style>
  <w:style w:type="paragraph" w:styleId="Heading8">
    <w:name w:val="heading 8"/>
    <w:basedOn w:val="Heading1"/>
    <w:next w:val="Normal"/>
    <w:link w:val="Heading8Char"/>
    <w:qFormat/>
    <w:rsid w:val="00F165FB"/>
    <w:pPr>
      <w:ind w:left="0" w:firstLine="0"/>
      <w:outlineLvl w:val="7"/>
    </w:pPr>
  </w:style>
  <w:style w:type="paragraph" w:styleId="Heading9">
    <w:name w:val="heading 9"/>
    <w:basedOn w:val="Heading8"/>
    <w:next w:val="Normal"/>
    <w:link w:val="Heading9Char"/>
    <w:qFormat/>
    <w:rsid w:val="00F165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5FB"/>
    <w:rPr>
      <w:rFonts w:ascii="Arial" w:eastAsia="SimSun" w:hAnsi="Arial" w:cs="Times New Roman"/>
      <w:kern w:val="0"/>
      <w:sz w:val="36"/>
      <w:szCs w:val="20"/>
      <w:lang w:val="en-GB" w:eastAsia="ja-JP"/>
    </w:rPr>
  </w:style>
  <w:style w:type="character" w:customStyle="1" w:styleId="Heading2Char">
    <w:name w:val="Heading 2 Char"/>
    <w:aliases w:val="H2 Char,h2 Char"/>
    <w:basedOn w:val="DefaultParagraphFont"/>
    <w:link w:val="Heading2"/>
    <w:rsid w:val="00F165FB"/>
    <w:rPr>
      <w:rFonts w:ascii="Arial" w:eastAsia="SimSun" w:hAnsi="Arial" w:cs="Times New Roman"/>
      <w:kern w:val="0"/>
      <w:sz w:val="32"/>
      <w:szCs w:val="20"/>
      <w:lang w:val="en-GB" w:eastAsia="ja-JP"/>
    </w:rPr>
  </w:style>
  <w:style w:type="character" w:customStyle="1" w:styleId="Heading3Char">
    <w:name w:val="Heading 3 Char"/>
    <w:aliases w:val="H3 Char,h3 Char"/>
    <w:basedOn w:val="DefaultParagraphFont"/>
    <w:link w:val="Heading3"/>
    <w:rsid w:val="00F165FB"/>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F165FB"/>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F165FB"/>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rsid w:val="00F165FB"/>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rsid w:val="00F165FB"/>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rsid w:val="00F165FB"/>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rsid w:val="00F165FB"/>
    <w:rPr>
      <w:rFonts w:ascii="Arial" w:eastAsia="SimSun" w:hAnsi="Arial" w:cs="Times New Roman"/>
      <w:kern w:val="0"/>
      <w:sz w:val="36"/>
      <w:szCs w:val="20"/>
      <w:lang w:val="en-GB" w:eastAsia="ja-JP"/>
    </w:rPr>
  </w:style>
  <w:style w:type="paragraph" w:customStyle="1" w:styleId="H6">
    <w:name w:val="H6"/>
    <w:basedOn w:val="Heading5"/>
    <w:next w:val="Normal"/>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SimSun"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SimSun"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styleId="TOC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kern w:val="0"/>
      <w:sz w:val="22"/>
      <w:szCs w:val="20"/>
      <w:lang w:val="en-GB" w:eastAsia="ja-JP"/>
    </w:rPr>
  </w:style>
  <w:style w:type="paragraph" w:styleId="TOC2">
    <w:name w:val="toc 2"/>
    <w:basedOn w:val="TOC1"/>
    <w:semiHidden/>
    <w:rsid w:val="00F165FB"/>
    <w:pPr>
      <w:keepNext w:val="0"/>
      <w:spacing w:before="0"/>
      <w:ind w:left="851" w:hanging="851"/>
    </w:pPr>
    <w:rPr>
      <w:sz w:val="20"/>
    </w:rPr>
  </w:style>
  <w:style w:type="paragraph" w:styleId="TOC3">
    <w:name w:val="toc 3"/>
    <w:basedOn w:val="TOC2"/>
    <w:semiHidden/>
    <w:rsid w:val="00F165FB"/>
    <w:pPr>
      <w:ind w:left="1134" w:hanging="1134"/>
    </w:pPr>
  </w:style>
  <w:style w:type="paragraph" w:styleId="TOC4">
    <w:name w:val="toc 4"/>
    <w:basedOn w:val="TOC3"/>
    <w:semiHidden/>
    <w:rsid w:val="00F165FB"/>
    <w:pPr>
      <w:ind w:left="1418" w:hanging="1418"/>
    </w:pPr>
  </w:style>
  <w:style w:type="paragraph" w:styleId="TOC5">
    <w:name w:val="toc 5"/>
    <w:basedOn w:val="TOC4"/>
    <w:semiHidden/>
    <w:rsid w:val="00F165FB"/>
    <w:pPr>
      <w:ind w:left="1701" w:hanging="1701"/>
    </w:pPr>
  </w:style>
  <w:style w:type="paragraph" w:styleId="TOC6">
    <w:name w:val="toc 6"/>
    <w:basedOn w:val="TOC5"/>
    <w:next w:val="Normal"/>
    <w:semiHidden/>
    <w:rsid w:val="00F165FB"/>
    <w:pPr>
      <w:ind w:left="1985" w:hanging="1985"/>
    </w:pPr>
  </w:style>
  <w:style w:type="paragraph" w:styleId="TOC7">
    <w:name w:val="toc 7"/>
    <w:basedOn w:val="TOC6"/>
    <w:next w:val="Normal"/>
    <w:semiHidden/>
    <w:rsid w:val="00F165FB"/>
    <w:pPr>
      <w:ind w:left="2268" w:hanging="2268"/>
    </w:pPr>
  </w:style>
  <w:style w:type="paragraph" w:styleId="TOC8">
    <w:name w:val="toc 8"/>
    <w:basedOn w:val="TOC1"/>
    <w:semiHidden/>
    <w:rsid w:val="00F165FB"/>
    <w:pPr>
      <w:spacing w:before="180"/>
      <w:ind w:left="2693" w:hanging="2693"/>
    </w:pPr>
    <w:rPr>
      <w:b/>
    </w:rPr>
  </w:style>
  <w:style w:type="paragraph" w:styleId="TOC9">
    <w:name w:val="toc 9"/>
    <w:basedOn w:val="TOC8"/>
    <w:semiHidden/>
    <w:rsid w:val="00F165FB"/>
    <w:pPr>
      <w:ind w:left="1418" w:hanging="1418"/>
    </w:pPr>
  </w:style>
  <w:style w:type="paragraph" w:customStyle="1" w:styleId="TT">
    <w:name w:val="TT"/>
    <w:basedOn w:val="Heading1"/>
    <w:next w:val="Normal"/>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Normal"/>
    <w:link w:val="TALChar"/>
    <w:rsid w:val="00F165FB"/>
    <w:pPr>
      <w:keepNext/>
      <w:keepLines/>
      <w:spacing w:after="0"/>
    </w:pPr>
    <w:rPr>
      <w:rFonts w:ascii="Arial" w:hAnsi="Arial"/>
      <w:sz w:val="18"/>
    </w:rPr>
  </w:style>
  <w:style w:type="paragraph" w:customStyle="1" w:styleId="TAJ">
    <w:name w:val="TAJ"/>
    <w:basedOn w:val="Normal"/>
    <w:rsid w:val="00F165FB"/>
    <w:pPr>
      <w:keepNext/>
      <w:keepLines/>
    </w:pPr>
    <w:rPr>
      <w:rFonts w:eastAsia="Times New Roman"/>
      <w:lang w:eastAsia="en-US"/>
    </w:rPr>
  </w:style>
  <w:style w:type="paragraph" w:customStyle="1" w:styleId="NO">
    <w:name w:val="NO"/>
    <w:basedOn w:val="Normal"/>
    <w:link w:val="NOZchn"/>
    <w:qFormat/>
    <w:rsid w:val="00F165FB"/>
    <w:pPr>
      <w:keepLines/>
      <w:ind w:left="1135" w:hanging="851"/>
    </w:pPr>
    <w:rPr>
      <w:rFonts w:eastAsia="Times New Roman"/>
    </w:rPr>
  </w:style>
  <w:style w:type="paragraph" w:customStyle="1" w:styleId="HO">
    <w:name w:val="HO"/>
    <w:basedOn w:val="Normal"/>
    <w:rsid w:val="00F165FB"/>
    <w:pPr>
      <w:jc w:val="right"/>
    </w:pPr>
    <w:rPr>
      <w:rFonts w:eastAsia="Times New Roman"/>
      <w:b/>
      <w:lang w:eastAsia="en-US"/>
    </w:rPr>
  </w:style>
  <w:style w:type="paragraph" w:customStyle="1" w:styleId="HE">
    <w:name w:val="HE"/>
    <w:basedOn w:val="Normal"/>
    <w:rsid w:val="00F165FB"/>
    <w:rPr>
      <w:rFonts w:eastAsia="Times New Roman"/>
      <w:b/>
      <w:lang w:eastAsia="en-US"/>
    </w:rPr>
  </w:style>
  <w:style w:type="paragraph" w:customStyle="1" w:styleId="EX">
    <w:name w:val="EX"/>
    <w:basedOn w:val="Normal"/>
    <w:rsid w:val="00F165FB"/>
    <w:pPr>
      <w:keepLines/>
      <w:ind w:left="1702" w:hanging="1418"/>
    </w:pPr>
    <w:rPr>
      <w:rFonts w:eastAsia="Times New Roman"/>
    </w:rPr>
  </w:style>
  <w:style w:type="paragraph" w:customStyle="1" w:styleId="FP">
    <w:name w:val="FP"/>
    <w:basedOn w:val="Normal"/>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SimSun"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Normal"/>
    <w:link w:val="B2Char"/>
    <w:rsid w:val="00F165FB"/>
    <w:pPr>
      <w:ind w:left="851" w:hanging="284"/>
    </w:pPr>
  </w:style>
  <w:style w:type="paragraph" w:customStyle="1" w:styleId="B1">
    <w:name w:val="B1"/>
    <w:basedOn w:val="Normal"/>
    <w:link w:val="B1Char"/>
    <w:qFormat/>
    <w:rsid w:val="00F165FB"/>
    <w:pPr>
      <w:ind w:left="568" w:hanging="284"/>
    </w:pPr>
  </w:style>
  <w:style w:type="paragraph" w:customStyle="1" w:styleId="B3">
    <w:name w:val="B3"/>
    <w:basedOn w:val="Normal"/>
    <w:rsid w:val="00F165FB"/>
    <w:pPr>
      <w:ind w:left="1135" w:hanging="284"/>
    </w:pPr>
  </w:style>
  <w:style w:type="paragraph" w:customStyle="1" w:styleId="B4">
    <w:name w:val="B4"/>
    <w:basedOn w:val="Normal"/>
    <w:rsid w:val="00F165FB"/>
    <w:pPr>
      <w:ind w:left="1418" w:hanging="284"/>
    </w:pPr>
  </w:style>
  <w:style w:type="paragraph" w:customStyle="1" w:styleId="B5">
    <w:name w:val="B5"/>
    <w:basedOn w:val="Normal"/>
    <w:rsid w:val="00F165FB"/>
    <w:pPr>
      <w:ind w:left="1702" w:hanging="284"/>
    </w:pPr>
  </w:style>
  <w:style w:type="paragraph" w:customStyle="1" w:styleId="EQ">
    <w:name w:val="EQ"/>
    <w:basedOn w:val="Normal"/>
    <w:next w:val="Normal"/>
    <w:rsid w:val="00F165FB"/>
    <w:pPr>
      <w:keepLines/>
      <w:tabs>
        <w:tab w:val="center" w:pos="4536"/>
        <w:tab w:val="right" w:pos="9072"/>
      </w:tabs>
    </w:pPr>
    <w:rPr>
      <w:rFonts w:eastAsia="Times New Roman"/>
      <w:noProof/>
    </w:rPr>
  </w:style>
  <w:style w:type="paragraph" w:customStyle="1" w:styleId="TH">
    <w:name w:val="TH"/>
    <w:basedOn w:val="Normal"/>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Normal"/>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Footer">
    <w:name w:val="footer"/>
    <w:basedOn w:val="Normal"/>
    <w:link w:val="FooterChar"/>
    <w:uiPriority w:val="99"/>
    <w:rsid w:val="00F165FB"/>
    <w:pPr>
      <w:tabs>
        <w:tab w:val="center" w:pos="4153"/>
        <w:tab w:val="right" w:pos="8306"/>
      </w:tabs>
    </w:pPr>
  </w:style>
  <w:style w:type="character" w:customStyle="1" w:styleId="FooterChar">
    <w:name w:val="Footer Char"/>
    <w:basedOn w:val="DefaultParagraphFont"/>
    <w:link w:val="Footer"/>
    <w:uiPriority w:val="99"/>
    <w:rsid w:val="00F165FB"/>
    <w:rPr>
      <w:rFonts w:ascii="Times New Roman" w:eastAsia="SimSun" w:hAnsi="Times New Roman" w:cs="Times New Roman"/>
      <w:color w:val="000000"/>
      <w:kern w:val="0"/>
      <w:sz w:val="20"/>
      <w:szCs w:val="20"/>
      <w:lang w:val="en-GB" w:eastAsia="ja-JP"/>
    </w:rPr>
  </w:style>
  <w:style w:type="paragraph" w:styleId="Header">
    <w:name w:val="header"/>
    <w:basedOn w:val="Normal"/>
    <w:link w:val="HeaderChar"/>
    <w:uiPriority w:val="99"/>
    <w:rsid w:val="00F165FB"/>
    <w:pPr>
      <w:tabs>
        <w:tab w:val="center" w:pos="4153"/>
        <w:tab w:val="right" w:pos="8306"/>
      </w:tabs>
    </w:pPr>
  </w:style>
  <w:style w:type="character" w:customStyle="1" w:styleId="HeaderChar">
    <w:name w:val="Header Char"/>
    <w:basedOn w:val="DefaultParagraphFont"/>
    <w:link w:val="Header"/>
    <w:uiPriority w:val="99"/>
    <w:rsid w:val="00F165FB"/>
    <w:rPr>
      <w:rFonts w:ascii="Times New Roman" w:eastAsia="SimSun" w:hAnsi="Times New Roman" w:cs="Times New Roman"/>
      <w:color w:val="000000"/>
      <w:kern w:val="0"/>
      <w:sz w:val="20"/>
      <w:szCs w:val="20"/>
      <w:lang w:val="en-GB" w:eastAsia="ja-JP"/>
    </w:rPr>
  </w:style>
  <w:style w:type="paragraph" w:styleId="BalloonText">
    <w:name w:val="Balloon Text"/>
    <w:basedOn w:val="Normal"/>
    <w:link w:val="BalloonTextChar"/>
    <w:rsid w:val="00F165FB"/>
    <w:pPr>
      <w:spacing w:after="0"/>
    </w:pPr>
    <w:rPr>
      <w:rFonts w:ascii="Segoe UI" w:hAnsi="Segoe UI"/>
      <w:sz w:val="18"/>
      <w:szCs w:val="18"/>
    </w:rPr>
  </w:style>
  <w:style w:type="character" w:customStyle="1" w:styleId="BalloonTextChar">
    <w:name w:val="Balloon Text Char"/>
    <w:basedOn w:val="DefaultParagraphFont"/>
    <w:link w:val="BalloonText"/>
    <w:rsid w:val="00F165FB"/>
    <w:rPr>
      <w:rFonts w:ascii="Segoe UI" w:eastAsia="SimSun" w:hAnsi="Segoe UI" w:cs="Times New Roman"/>
      <w:color w:val="000000"/>
      <w:kern w:val="0"/>
      <w:sz w:val="18"/>
      <w:szCs w:val="18"/>
      <w:lang w:val="en-GB" w:eastAsia="ja-JP"/>
    </w:rPr>
  </w:style>
  <w:style w:type="table" w:styleId="TableGrid">
    <w:name w:val="Table Grid"/>
    <w:basedOn w:val="TableNormal"/>
    <w:rsid w:val="00F165F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SimSun" w:hAnsi="Arial" w:cs="Times New Roman"/>
      <w:b/>
      <w:color w:val="000000"/>
      <w:kern w:val="0"/>
      <w:sz w:val="20"/>
      <w:szCs w:val="20"/>
      <w:lang w:val="en-GB" w:eastAsia="ja-JP"/>
    </w:rPr>
  </w:style>
  <w:style w:type="character" w:customStyle="1" w:styleId="st1">
    <w:name w:val="st1"/>
    <w:rsid w:val="00F165FB"/>
  </w:style>
  <w:style w:type="character" w:styleId="CommentReference">
    <w:name w:val="annotation reference"/>
    <w:rsid w:val="00F165FB"/>
    <w:rPr>
      <w:sz w:val="21"/>
      <w:szCs w:val="21"/>
    </w:rPr>
  </w:style>
  <w:style w:type="paragraph" w:styleId="CommentText">
    <w:name w:val="annotation text"/>
    <w:basedOn w:val="Normal"/>
    <w:link w:val="CommentTextChar"/>
    <w:rsid w:val="00F165FB"/>
  </w:style>
  <w:style w:type="character" w:customStyle="1" w:styleId="CommentTextChar">
    <w:name w:val="Comment Text Char"/>
    <w:basedOn w:val="DefaultParagraphFont"/>
    <w:link w:val="CommentText"/>
    <w:rsid w:val="00F165FB"/>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rsid w:val="00F165FB"/>
    <w:rPr>
      <w:b/>
      <w:bCs/>
    </w:rPr>
  </w:style>
  <w:style w:type="character" w:customStyle="1" w:styleId="CommentSubjectChar">
    <w:name w:val="Comment Subject Char"/>
    <w:basedOn w:val="CommentTextChar"/>
    <w:link w:val="CommentSubject"/>
    <w:rsid w:val="00F165FB"/>
    <w:rPr>
      <w:rFonts w:ascii="Times New Roman" w:eastAsia="SimSun"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SimSun"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SimSun" w:hAnsi="Arial" w:cs="Times New Roman"/>
      <w:color w:val="000000"/>
      <w:kern w:val="0"/>
      <w:sz w:val="18"/>
      <w:szCs w:val="20"/>
      <w:lang w:val="en-GB" w:eastAsia="ja-JP"/>
    </w:rPr>
  </w:style>
  <w:style w:type="character" w:customStyle="1" w:styleId="THChar">
    <w:name w:val="TH Char"/>
    <w:link w:val="TH"/>
    <w:locked/>
    <w:rsid w:val="00F165FB"/>
    <w:rPr>
      <w:rFonts w:ascii="Arial" w:eastAsia="SimSun" w:hAnsi="Arial" w:cs="Times New Roman"/>
      <w:b/>
      <w:color w:val="000000"/>
      <w:kern w:val="0"/>
      <w:sz w:val="20"/>
      <w:szCs w:val="20"/>
      <w:lang w:val="en-GB" w:eastAsia="ja-JP"/>
    </w:rPr>
  </w:style>
  <w:style w:type="character" w:customStyle="1" w:styleId="TAHCar">
    <w:name w:val="TAH Car"/>
    <w:link w:val="TAH"/>
    <w:locked/>
    <w:rsid w:val="00F165FB"/>
    <w:rPr>
      <w:rFonts w:ascii="Arial" w:eastAsia="SimSun" w:hAnsi="Arial" w:cs="Times New Roman"/>
      <w:b/>
      <w:color w:val="000000"/>
      <w:kern w:val="0"/>
      <w:sz w:val="18"/>
      <w:szCs w:val="20"/>
      <w:lang w:val="en-GB" w:eastAsia="ja-JP"/>
    </w:rPr>
  </w:style>
  <w:style w:type="paragraph" w:styleId="Revision">
    <w:name w:val="Revision"/>
    <w:hidden/>
    <w:uiPriority w:val="99"/>
    <w:semiHidden/>
    <w:rsid w:val="00F165FB"/>
    <w:rPr>
      <w:rFonts w:ascii="Times New Roman" w:eastAsia="SimSun" w:hAnsi="Times New Roman" w:cs="Times New Roman"/>
      <w:color w:val="000000"/>
      <w:kern w:val="0"/>
      <w:sz w:val="20"/>
      <w:szCs w:val="20"/>
      <w:lang w:val="en-GB" w:eastAsia="ja-JP"/>
    </w:rPr>
  </w:style>
  <w:style w:type="character" w:styleId="Hyperlink">
    <w:name w:val="Hyperlink"/>
    <w:rsid w:val="00F165FB"/>
    <w:rPr>
      <w:color w:val="0563C1"/>
      <w:u w:val="single"/>
    </w:rPr>
  </w:style>
  <w:style w:type="paragraph" w:styleId="Caption">
    <w:name w:val="caption"/>
    <w:basedOn w:val="Normal"/>
    <w:next w:val="Normal"/>
    <w:unhideWhenUsed/>
    <w:qFormat/>
    <w:rsid w:val="00F165FB"/>
    <w:rPr>
      <w:b/>
      <w:bCs/>
    </w:rPr>
  </w:style>
  <w:style w:type="paragraph" w:styleId="ListParagraph">
    <w:name w:val="List Paragraph"/>
    <w:basedOn w:val="Normal"/>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SimSun" w:hAnsi="Times New Roman" w:cs="Times New Roman"/>
      <w:color w:val="000000"/>
      <w:kern w:val="0"/>
      <w:sz w:val="20"/>
      <w:szCs w:val="20"/>
      <w:lang w:val="en-GB" w:eastAsia="ja-JP"/>
    </w:rPr>
  </w:style>
  <w:style w:type="paragraph" w:styleId="DocumentMap">
    <w:name w:val="Document Map"/>
    <w:basedOn w:val="Normal"/>
    <w:link w:val="DocumentMapChar"/>
    <w:uiPriority w:val="99"/>
    <w:semiHidden/>
    <w:unhideWhenUsed/>
    <w:rsid w:val="00412C4B"/>
    <w:rPr>
      <w:rFonts w:ascii="SimSun"/>
      <w:sz w:val="18"/>
      <w:szCs w:val="18"/>
    </w:rPr>
  </w:style>
  <w:style w:type="character" w:customStyle="1" w:styleId="DocumentMapChar">
    <w:name w:val="Document Map Char"/>
    <w:basedOn w:val="DefaultParagraphFont"/>
    <w:link w:val="DocumentMap"/>
    <w:uiPriority w:val="99"/>
    <w:semiHidden/>
    <w:rsid w:val="00412C4B"/>
    <w:rPr>
      <w:rFonts w:ascii="SimSun" w:eastAsia="SimSun"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 w:type="paragraph" w:customStyle="1" w:styleId="Default">
    <w:name w:val="Default"/>
    <w:rsid w:val="00757C9C"/>
    <w:pPr>
      <w:widowControl w:val="0"/>
      <w:autoSpaceDE w:val="0"/>
      <w:autoSpaceDN w:val="0"/>
      <w:adjustRightInd w:val="0"/>
    </w:pPr>
    <w:rPr>
      <w:rFonts w:ascii="Calibri" w:hAnsi="Calibri" w:cs="Calibri"/>
      <w:color w:val="000000"/>
      <w:kern w:val="0"/>
      <w:sz w:val="24"/>
      <w:szCs w:val="24"/>
    </w:rPr>
  </w:style>
  <w:style w:type="numbering" w:customStyle="1" w:styleId="1">
    <w:name w:val="无列表1"/>
    <w:next w:val="NoList"/>
    <w:uiPriority w:val="99"/>
    <w:semiHidden/>
    <w:unhideWhenUsed/>
    <w:rsid w:val="0026547C"/>
  </w:style>
  <w:style w:type="table" w:customStyle="1" w:styleId="10">
    <w:name w:val="网格型1"/>
    <w:basedOn w:val="TableNormal"/>
    <w:next w:val="TableGrid"/>
    <w:uiPriority w:val="39"/>
    <w:rsid w:val="0026547C"/>
    <w:rPr>
      <w:rFonts w:ascii="Calibri" w:eastAsia="SimSu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73130">
      <w:bodyDiv w:val="1"/>
      <w:marLeft w:val="0"/>
      <w:marRight w:val="0"/>
      <w:marTop w:val="0"/>
      <w:marBottom w:val="0"/>
      <w:divBdr>
        <w:top w:val="none" w:sz="0" w:space="0" w:color="auto"/>
        <w:left w:val="none" w:sz="0" w:space="0" w:color="auto"/>
        <w:bottom w:val="none" w:sz="0" w:space="0" w:color="auto"/>
        <w:right w:val="none" w:sz="0" w:space="0" w:color="auto"/>
      </w:divBdr>
    </w:div>
    <w:div w:id="233391158">
      <w:bodyDiv w:val="1"/>
      <w:marLeft w:val="0"/>
      <w:marRight w:val="0"/>
      <w:marTop w:val="0"/>
      <w:marBottom w:val="0"/>
      <w:divBdr>
        <w:top w:val="none" w:sz="0" w:space="0" w:color="auto"/>
        <w:left w:val="none" w:sz="0" w:space="0" w:color="auto"/>
        <w:bottom w:val="none" w:sz="0" w:space="0" w:color="auto"/>
        <w:right w:val="none" w:sz="0" w:space="0" w:color="auto"/>
      </w:divBdr>
    </w:div>
    <w:div w:id="325058970">
      <w:bodyDiv w:val="1"/>
      <w:marLeft w:val="0"/>
      <w:marRight w:val="0"/>
      <w:marTop w:val="0"/>
      <w:marBottom w:val="0"/>
      <w:divBdr>
        <w:top w:val="none" w:sz="0" w:space="0" w:color="auto"/>
        <w:left w:val="none" w:sz="0" w:space="0" w:color="auto"/>
        <w:bottom w:val="none" w:sz="0" w:space="0" w:color="auto"/>
        <w:right w:val="none" w:sz="0" w:space="0" w:color="auto"/>
      </w:divBdr>
    </w:div>
    <w:div w:id="325743265">
      <w:bodyDiv w:val="1"/>
      <w:marLeft w:val="0"/>
      <w:marRight w:val="0"/>
      <w:marTop w:val="0"/>
      <w:marBottom w:val="0"/>
      <w:divBdr>
        <w:top w:val="none" w:sz="0" w:space="0" w:color="auto"/>
        <w:left w:val="none" w:sz="0" w:space="0" w:color="auto"/>
        <w:bottom w:val="none" w:sz="0" w:space="0" w:color="auto"/>
        <w:right w:val="none" w:sz="0" w:space="0" w:color="auto"/>
      </w:divBdr>
    </w:div>
    <w:div w:id="732313233">
      <w:bodyDiv w:val="1"/>
      <w:marLeft w:val="0"/>
      <w:marRight w:val="0"/>
      <w:marTop w:val="0"/>
      <w:marBottom w:val="0"/>
      <w:divBdr>
        <w:top w:val="none" w:sz="0" w:space="0" w:color="auto"/>
        <w:left w:val="none" w:sz="0" w:space="0" w:color="auto"/>
        <w:bottom w:val="none" w:sz="0" w:space="0" w:color="auto"/>
        <w:right w:val="none" w:sz="0" w:space="0" w:color="auto"/>
      </w:divBdr>
    </w:div>
    <w:div w:id="770050392">
      <w:bodyDiv w:val="1"/>
      <w:marLeft w:val="0"/>
      <w:marRight w:val="0"/>
      <w:marTop w:val="0"/>
      <w:marBottom w:val="0"/>
      <w:divBdr>
        <w:top w:val="none" w:sz="0" w:space="0" w:color="auto"/>
        <w:left w:val="none" w:sz="0" w:space="0" w:color="auto"/>
        <w:bottom w:val="none" w:sz="0" w:space="0" w:color="auto"/>
        <w:right w:val="none" w:sz="0" w:space="0" w:color="auto"/>
      </w:divBdr>
    </w:div>
    <w:div w:id="783889450">
      <w:bodyDiv w:val="1"/>
      <w:marLeft w:val="0"/>
      <w:marRight w:val="0"/>
      <w:marTop w:val="0"/>
      <w:marBottom w:val="0"/>
      <w:divBdr>
        <w:top w:val="none" w:sz="0" w:space="0" w:color="auto"/>
        <w:left w:val="none" w:sz="0" w:space="0" w:color="auto"/>
        <w:bottom w:val="none" w:sz="0" w:space="0" w:color="auto"/>
        <w:right w:val="none" w:sz="0" w:space="0" w:color="auto"/>
      </w:divBdr>
    </w:div>
    <w:div w:id="786972191">
      <w:bodyDiv w:val="1"/>
      <w:marLeft w:val="0"/>
      <w:marRight w:val="0"/>
      <w:marTop w:val="0"/>
      <w:marBottom w:val="0"/>
      <w:divBdr>
        <w:top w:val="none" w:sz="0" w:space="0" w:color="auto"/>
        <w:left w:val="none" w:sz="0" w:space="0" w:color="auto"/>
        <w:bottom w:val="none" w:sz="0" w:space="0" w:color="auto"/>
        <w:right w:val="none" w:sz="0" w:space="0" w:color="auto"/>
      </w:divBdr>
      <w:divsChild>
        <w:div w:id="103771682">
          <w:marLeft w:val="1166"/>
          <w:marRight w:val="0"/>
          <w:marTop w:val="77"/>
          <w:marBottom w:val="0"/>
          <w:divBdr>
            <w:top w:val="none" w:sz="0" w:space="0" w:color="auto"/>
            <w:left w:val="none" w:sz="0" w:space="0" w:color="auto"/>
            <w:bottom w:val="none" w:sz="0" w:space="0" w:color="auto"/>
            <w:right w:val="none" w:sz="0" w:space="0" w:color="auto"/>
          </w:divBdr>
        </w:div>
        <w:div w:id="180973513">
          <w:marLeft w:val="547"/>
          <w:marRight w:val="0"/>
          <w:marTop w:val="96"/>
          <w:marBottom w:val="0"/>
          <w:divBdr>
            <w:top w:val="none" w:sz="0" w:space="0" w:color="auto"/>
            <w:left w:val="none" w:sz="0" w:space="0" w:color="auto"/>
            <w:bottom w:val="none" w:sz="0" w:space="0" w:color="auto"/>
            <w:right w:val="none" w:sz="0" w:space="0" w:color="auto"/>
          </w:divBdr>
        </w:div>
        <w:div w:id="376664441">
          <w:marLeft w:val="547"/>
          <w:marRight w:val="0"/>
          <w:marTop w:val="96"/>
          <w:marBottom w:val="0"/>
          <w:divBdr>
            <w:top w:val="none" w:sz="0" w:space="0" w:color="auto"/>
            <w:left w:val="none" w:sz="0" w:space="0" w:color="auto"/>
            <w:bottom w:val="none" w:sz="0" w:space="0" w:color="auto"/>
            <w:right w:val="none" w:sz="0" w:space="0" w:color="auto"/>
          </w:divBdr>
        </w:div>
        <w:div w:id="412967416">
          <w:marLeft w:val="1166"/>
          <w:marRight w:val="0"/>
          <w:marTop w:val="77"/>
          <w:marBottom w:val="0"/>
          <w:divBdr>
            <w:top w:val="none" w:sz="0" w:space="0" w:color="auto"/>
            <w:left w:val="none" w:sz="0" w:space="0" w:color="auto"/>
            <w:bottom w:val="none" w:sz="0" w:space="0" w:color="auto"/>
            <w:right w:val="none" w:sz="0" w:space="0" w:color="auto"/>
          </w:divBdr>
        </w:div>
        <w:div w:id="721172948">
          <w:marLeft w:val="1166"/>
          <w:marRight w:val="0"/>
          <w:marTop w:val="86"/>
          <w:marBottom w:val="0"/>
          <w:divBdr>
            <w:top w:val="none" w:sz="0" w:space="0" w:color="auto"/>
            <w:left w:val="none" w:sz="0" w:space="0" w:color="auto"/>
            <w:bottom w:val="none" w:sz="0" w:space="0" w:color="auto"/>
            <w:right w:val="none" w:sz="0" w:space="0" w:color="auto"/>
          </w:divBdr>
        </w:div>
        <w:div w:id="845290159">
          <w:marLeft w:val="547"/>
          <w:marRight w:val="0"/>
          <w:marTop w:val="96"/>
          <w:marBottom w:val="0"/>
          <w:divBdr>
            <w:top w:val="none" w:sz="0" w:space="0" w:color="auto"/>
            <w:left w:val="none" w:sz="0" w:space="0" w:color="auto"/>
            <w:bottom w:val="none" w:sz="0" w:space="0" w:color="auto"/>
            <w:right w:val="none" w:sz="0" w:space="0" w:color="auto"/>
          </w:divBdr>
        </w:div>
        <w:div w:id="1168210361">
          <w:marLeft w:val="547"/>
          <w:marRight w:val="0"/>
          <w:marTop w:val="96"/>
          <w:marBottom w:val="0"/>
          <w:divBdr>
            <w:top w:val="none" w:sz="0" w:space="0" w:color="auto"/>
            <w:left w:val="none" w:sz="0" w:space="0" w:color="auto"/>
            <w:bottom w:val="none" w:sz="0" w:space="0" w:color="auto"/>
            <w:right w:val="none" w:sz="0" w:space="0" w:color="auto"/>
          </w:divBdr>
        </w:div>
        <w:div w:id="1258750096">
          <w:marLeft w:val="1166"/>
          <w:marRight w:val="0"/>
          <w:marTop w:val="86"/>
          <w:marBottom w:val="0"/>
          <w:divBdr>
            <w:top w:val="none" w:sz="0" w:space="0" w:color="auto"/>
            <w:left w:val="none" w:sz="0" w:space="0" w:color="auto"/>
            <w:bottom w:val="none" w:sz="0" w:space="0" w:color="auto"/>
            <w:right w:val="none" w:sz="0" w:space="0" w:color="auto"/>
          </w:divBdr>
        </w:div>
        <w:div w:id="1509827626">
          <w:marLeft w:val="1166"/>
          <w:marRight w:val="0"/>
          <w:marTop w:val="86"/>
          <w:marBottom w:val="0"/>
          <w:divBdr>
            <w:top w:val="none" w:sz="0" w:space="0" w:color="auto"/>
            <w:left w:val="none" w:sz="0" w:space="0" w:color="auto"/>
            <w:bottom w:val="none" w:sz="0" w:space="0" w:color="auto"/>
            <w:right w:val="none" w:sz="0" w:space="0" w:color="auto"/>
          </w:divBdr>
        </w:div>
        <w:div w:id="1861776345">
          <w:marLeft w:val="1166"/>
          <w:marRight w:val="0"/>
          <w:marTop w:val="77"/>
          <w:marBottom w:val="0"/>
          <w:divBdr>
            <w:top w:val="none" w:sz="0" w:space="0" w:color="auto"/>
            <w:left w:val="none" w:sz="0" w:space="0" w:color="auto"/>
            <w:bottom w:val="none" w:sz="0" w:space="0" w:color="auto"/>
            <w:right w:val="none" w:sz="0" w:space="0" w:color="auto"/>
          </w:divBdr>
        </w:div>
      </w:divsChild>
    </w:div>
    <w:div w:id="1768039153">
      <w:bodyDiv w:val="1"/>
      <w:marLeft w:val="0"/>
      <w:marRight w:val="0"/>
      <w:marTop w:val="0"/>
      <w:marBottom w:val="0"/>
      <w:divBdr>
        <w:top w:val="none" w:sz="0" w:space="0" w:color="auto"/>
        <w:left w:val="none" w:sz="0" w:space="0" w:color="auto"/>
        <w:bottom w:val="none" w:sz="0" w:space="0" w:color="auto"/>
        <w:right w:val="none" w:sz="0" w:space="0" w:color="auto"/>
      </w:divBdr>
    </w:div>
    <w:div w:id="1790775555">
      <w:bodyDiv w:val="1"/>
      <w:marLeft w:val="0"/>
      <w:marRight w:val="0"/>
      <w:marTop w:val="0"/>
      <w:marBottom w:val="0"/>
      <w:divBdr>
        <w:top w:val="none" w:sz="0" w:space="0" w:color="auto"/>
        <w:left w:val="none" w:sz="0" w:space="0" w:color="auto"/>
        <w:bottom w:val="none" w:sz="0" w:space="0" w:color="auto"/>
        <w:right w:val="none" w:sz="0" w:space="0" w:color="auto"/>
      </w:divBdr>
    </w:div>
    <w:div w:id="1799226083">
      <w:bodyDiv w:val="1"/>
      <w:marLeft w:val="0"/>
      <w:marRight w:val="0"/>
      <w:marTop w:val="0"/>
      <w:marBottom w:val="0"/>
      <w:divBdr>
        <w:top w:val="none" w:sz="0" w:space="0" w:color="auto"/>
        <w:left w:val="none" w:sz="0" w:space="0" w:color="auto"/>
        <w:bottom w:val="none" w:sz="0" w:space="0" w:color="auto"/>
        <w:right w:val="none" w:sz="0" w:space="0" w:color="auto"/>
      </w:divBdr>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 w:id="2103912426">
      <w:bodyDiv w:val="1"/>
      <w:marLeft w:val="0"/>
      <w:marRight w:val="0"/>
      <w:marTop w:val="0"/>
      <w:marBottom w:val="0"/>
      <w:divBdr>
        <w:top w:val="none" w:sz="0" w:space="0" w:color="auto"/>
        <w:left w:val="none" w:sz="0" w:space="0" w:color="auto"/>
        <w:bottom w:val="none" w:sz="0" w:space="0" w:color="auto"/>
        <w:right w:val="none" w:sz="0" w:space="0" w:color="auto"/>
      </w:divBdr>
    </w:div>
    <w:div w:id="212796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D2B51-6349-4621-A67D-AE2727BB6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2465</Words>
  <Characters>14055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Speicher</dc:creator>
  <cp:keywords/>
  <dc:description/>
  <cp:lastModifiedBy>Qualcomm_4</cp:lastModifiedBy>
  <cp:revision>3</cp:revision>
  <dcterms:created xsi:type="dcterms:W3CDTF">2017-08-24T06:38:00Z</dcterms:created>
  <dcterms:modified xsi:type="dcterms:W3CDTF">2017-08-24T12:16:00Z</dcterms:modified>
</cp:coreProperties>
</file>