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65E6FF3F"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4D1717">
        <w:rPr>
          <w:rFonts w:ascii="Arial" w:hAnsi="Arial" w:cs="Arial"/>
          <w:b/>
          <w:bCs/>
          <w:sz w:val="24"/>
        </w:rPr>
        <w:t>6389</w:t>
      </w:r>
    </w:p>
    <w:p w14:paraId="76F09E05" w14:textId="61FABE15"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4D1717">
        <w:rPr>
          <w:rFonts w:ascii="Arial" w:hAnsi="Arial" w:cs="Arial"/>
          <w:b/>
          <w:bCs/>
          <w:color w:val="0000FF"/>
        </w:rPr>
        <w:t>5566</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9BC16BA"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r w:rsidR="00BD4A59">
        <w:rPr>
          <w:rFonts w:ascii="Arial" w:hAnsi="Arial" w:cs="Arial"/>
          <w:b/>
        </w:rPr>
        <w:t>, Ericsson</w:t>
      </w:r>
      <w:r w:rsidR="00842480">
        <w:rPr>
          <w:rFonts w:ascii="Arial" w:hAnsi="Arial" w:cs="Arial"/>
          <w:b/>
        </w:rPr>
        <w:t>, Qualcomm</w:t>
      </w:r>
    </w:p>
    <w:p w14:paraId="7F5DAE15" w14:textId="31953D4C"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5A038D">
        <w:rPr>
          <w:rFonts w:ascii="Arial" w:hAnsi="Arial" w:cs="Arial"/>
          <w:b/>
          <w:bCs/>
        </w:rPr>
        <w:t>1</w:t>
      </w:r>
      <w:r w:rsidR="008F484C">
        <w:rPr>
          <w:rFonts w:ascii="Arial" w:hAnsi="Arial" w:cs="Arial"/>
          <w:b/>
          <w:bCs/>
        </w:rPr>
        <w:t xml:space="preserve">: </w:t>
      </w:r>
      <w:r w:rsidR="005A038D">
        <w:rPr>
          <w:rFonts w:ascii="Arial" w:hAnsi="Arial" w:cs="Arial"/>
          <w:b/>
          <w:bCs/>
        </w:rPr>
        <w:t>Updates to the Protocol Stacks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725F77F3"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5A038D">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9438904" w:rsidR="00FB501F" w:rsidRDefault="00FB501F" w:rsidP="00FB501F">
      <w:pPr>
        <w:rPr>
          <w:rFonts w:ascii="Arial" w:hAnsi="Arial" w:cs="Arial"/>
          <w:i/>
          <w:lang w:eastAsia="ko-KR"/>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4E68">
        <w:rPr>
          <w:rFonts w:ascii="Arial" w:hAnsi="Arial" w:cs="Arial"/>
          <w:i/>
        </w:rPr>
        <w:t xml:space="preserve"> update</w:t>
      </w:r>
      <w:r w:rsidR="00994E68">
        <w:rPr>
          <w:rFonts w:ascii="Arial" w:hAnsi="Arial" w:cs="Arial" w:hint="eastAsia"/>
          <w:i/>
        </w:rPr>
        <w:t xml:space="preserve"> </w:t>
      </w:r>
      <w:r w:rsidR="00994E68">
        <w:rPr>
          <w:rFonts w:ascii="Arial" w:hAnsi="Arial" w:cs="Arial"/>
          <w:i/>
        </w:rPr>
        <w:t>Control Plane protocol stacks with resolving some Editor’s Notes.</w:t>
      </w:r>
    </w:p>
    <w:p w14:paraId="76C6E23A" w14:textId="77777777" w:rsidR="00FB501F" w:rsidRDefault="00FB501F" w:rsidP="00FB501F">
      <w:pPr>
        <w:pStyle w:val="1"/>
      </w:pPr>
      <w:r w:rsidRPr="00DB4F61">
        <w:t>1.</w:t>
      </w:r>
      <w:r>
        <w:tab/>
      </w:r>
      <w:r>
        <w:rPr>
          <w:rFonts w:hint="eastAsia"/>
        </w:rPr>
        <w:t>Discussion</w:t>
      </w:r>
    </w:p>
    <w:p w14:paraId="7DA29971" w14:textId="4CEF9604" w:rsidR="00BA247C" w:rsidRDefault="00D95A76" w:rsidP="00BA247C">
      <w:pPr>
        <w:rPr>
          <w:b/>
          <w:lang w:eastAsia="ko-KR"/>
        </w:rPr>
      </w:pPr>
      <w:r w:rsidRPr="0052439C">
        <w:rPr>
          <w:b/>
          <w:lang w:eastAsia="ko-KR"/>
        </w:rPr>
        <w:t>1</w:t>
      </w:r>
      <w:r w:rsidR="00BA247C" w:rsidRPr="0052439C">
        <w:rPr>
          <w:b/>
          <w:lang w:eastAsia="ko-KR"/>
        </w:rPr>
        <w:t>) NG-AP-SM needed?</w:t>
      </w:r>
    </w:p>
    <w:p w14:paraId="63EE0D9F" w14:textId="71CF8B67" w:rsidR="0052439C" w:rsidRDefault="0052439C" w:rsidP="00BA247C">
      <w:pPr>
        <w:rPr>
          <w:lang w:eastAsia="ko-KR"/>
        </w:rPr>
      </w:pPr>
      <w:r w:rsidRPr="0052439C">
        <w:rPr>
          <w:lang w:eastAsia="ko-KR"/>
        </w:rPr>
        <w:t>In the current TS 23.501, “NG-AP-SM” is defined in clause 8 as follows:</w:t>
      </w:r>
    </w:p>
    <w:p w14:paraId="3316C378" w14:textId="77777777" w:rsidR="0052439C" w:rsidRPr="00B6630E" w:rsidRDefault="0052439C" w:rsidP="0052439C">
      <w:pPr>
        <w:ind w:leftChars="100" w:left="200"/>
      </w:pPr>
      <w:r w:rsidRPr="00B6630E">
        <w:t xml:space="preserve">The </w:t>
      </w:r>
      <w:r w:rsidRPr="00B6630E">
        <w:rPr>
          <w:lang w:eastAsia="zh-CN"/>
        </w:rPr>
        <w:t xml:space="preserve">Control Plane </w:t>
      </w:r>
      <w:r w:rsidRPr="00B6630E">
        <w:t>interface between the AN and the 5G Core supports:</w:t>
      </w:r>
    </w:p>
    <w:p w14:paraId="301C9794" w14:textId="6D46F888" w:rsidR="0052439C" w:rsidRDefault="0052439C" w:rsidP="0052439C">
      <w:pPr>
        <w:pStyle w:val="B1"/>
        <w:ind w:leftChars="242" w:left="768"/>
        <w:rPr>
          <w:lang w:eastAsia="ko-KR"/>
        </w:rPr>
      </w:pPr>
      <w:r>
        <w:rPr>
          <w:rFonts w:hint="eastAsia"/>
          <w:lang w:eastAsia="ko-KR"/>
        </w:rPr>
        <w:t>(</w:t>
      </w:r>
      <w:r>
        <w:rPr>
          <w:lang w:eastAsia="ko-KR"/>
        </w:rPr>
        <w:t>…)</w:t>
      </w:r>
    </w:p>
    <w:p w14:paraId="707A41BE" w14:textId="77777777" w:rsidR="0052439C" w:rsidRPr="00B6630E" w:rsidRDefault="0052439C" w:rsidP="0052439C">
      <w:pPr>
        <w:pStyle w:val="B1"/>
        <w:ind w:leftChars="242" w:left="768"/>
      </w:pPr>
      <w:r w:rsidRPr="00B6630E">
        <w:t>-</w:t>
      </w:r>
      <w:r w:rsidRPr="00B6630E">
        <w:tab/>
        <w:t>The decoupling between AMF and other functions such as SMF that may need to control the services supported by AN(s) (e.g. control of the UP resources in the AN for a PDU session)</w:t>
      </w:r>
      <w:r>
        <w:t>.</w:t>
      </w:r>
    </w:p>
    <w:p w14:paraId="1D39090A" w14:textId="77777777" w:rsidR="0052439C" w:rsidRPr="00B6630E" w:rsidRDefault="0052439C" w:rsidP="0052439C">
      <w:pPr>
        <w:pStyle w:val="B2"/>
        <w:ind w:leftChars="383" w:left="1050"/>
      </w:pPr>
      <w:r w:rsidRPr="00B6630E">
        <w:t>-</w:t>
      </w:r>
      <w:r w:rsidRPr="00B6630E">
        <w:tab/>
        <w:t>For this purpose, N</w:t>
      </w:r>
      <w:r>
        <w:t>G</w:t>
      </w:r>
      <w:r w:rsidRPr="00B6630E">
        <w:t xml:space="preserve">AP may support a </w:t>
      </w:r>
      <w:r w:rsidRPr="0052439C">
        <w:rPr>
          <w:b/>
          <w:u w:val="single"/>
        </w:rPr>
        <w:t>subset of messages and information</w:t>
      </w:r>
      <w:r w:rsidRPr="00B6630E">
        <w:t xml:space="preserve"> that the AMF is just responsible to relay between </w:t>
      </w:r>
      <w:r>
        <w:t>AN</w:t>
      </w:r>
      <w:r w:rsidRPr="00B6630E">
        <w:t xml:space="preserve"> and the SMF. This subset of N</w:t>
      </w:r>
      <w:r>
        <w:t>G</w:t>
      </w:r>
      <w:r w:rsidRPr="00B6630E">
        <w:t>AP is called</w:t>
      </w:r>
      <w:r w:rsidRPr="0052439C">
        <w:rPr>
          <w:b/>
          <w:u w:val="single"/>
        </w:rPr>
        <w:t xml:space="preserve"> NGAP-SM</w:t>
      </w:r>
      <w:r w:rsidRPr="00B6630E">
        <w:rPr>
          <w:lang w:eastAsia="zh-CN"/>
        </w:rPr>
        <w:t xml:space="preserve"> for the SMF</w:t>
      </w:r>
      <w:r w:rsidRPr="00B6630E">
        <w:t>.</w:t>
      </w:r>
      <w:r>
        <w:t xml:space="preserve"> The information can be referred as N2 SM information in this specification.</w:t>
      </w:r>
    </w:p>
    <w:p w14:paraId="73D745ED" w14:textId="397AD2B8" w:rsidR="0052439C" w:rsidRPr="0052439C" w:rsidRDefault="0052439C" w:rsidP="00BA247C">
      <w:pPr>
        <w:rPr>
          <w:lang w:eastAsia="ko-KR"/>
        </w:rPr>
      </w:pPr>
      <w:r>
        <w:rPr>
          <w:lang w:eastAsia="ko-KR"/>
        </w:rPr>
        <w:t>However, this "NG-AP-SM" is not required to be specified in SA2 specification.</w:t>
      </w:r>
    </w:p>
    <w:p w14:paraId="6DE1BDA0" w14:textId="2991F3E5" w:rsidR="00BA247C" w:rsidRPr="00BA247C" w:rsidRDefault="00BA247C" w:rsidP="00BA247C">
      <w:pPr>
        <w:rPr>
          <w:lang w:val="en-US" w:eastAsia="ko-KR"/>
        </w:rPr>
      </w:pPr>
      <w:r>
        <w:rPr>
          <w:lang w:val="en-US" w:eastAsia="ko-KR"/>
        </w:rPr>
        <w:t>a</w:t>
      </w:r>
      <w:r w:rsidRPr="00BA247C">
        <w:rPr>
          <w:lang w:val="en-US" w:eastAsia="ko-KR"/>
        </w:rPr>
        <w:t>. Alignment with the current NG-AP protocol design</w:t>
      </w:r>
      <w:r w:rsidR="0052439C">
        <w:rPr>
          <w:lang w:val="en-US" w:eastAsia="ko-KR"/>
        </w:rPr>
        <w:t xml:space="preserve"> in RAN3</w:t>
      </w:r>
    </w:p>
    <w:p w14:paraId="75E132D6" w14:textId="68DB5FC6" w:rsidR="00BA247C" w:rsidRPr="00BA2C90" w:rsidRDefault="00BA247C" w:rsidP="00BA247C">
      <w:pPr>
        <w:rPr>
          <w:lang w:val="en-US" w:eastAsia="ko-KR"/>
        </w:rPr>
      </w:pPr>
      <w:r w:rsidRPr="00BA247C">
        <w:rPr>
          <w:lang w:val="en-US" w:eastAsia="ko-KR"/>
        </w:rPr>
        <w:t xml:space="preserve">As a protocol, NG-AP is mainly about the </w:t>
      </w:r>
      <w:r>
        <w:rPr>
          <w:lang w:val="en-US" w:eastAsia="ko-KR"/>
        </w:rPr>
        <w:t>protocol</w:t>
      </w:r>
      <w:r w:rsidRPr="00BA247C">
        <w:rPr>
          <w:lang w:val="en-US" w:eastAsia="ko-KR"/>
        </w:rPr>
        <w:t xml:space="preserve"> between the (R)AN and 5GC, especially the AMF.</w:t>
      </w:r>
      <w:r>
        <w:rPr>
          <w:lang w:val="en-US" w:eastAsia="ko-KR"/>
        </w:rPr>
        <w:t xml:space="preserve"> </w:t>
      </w:r>
      <w:r w:rsidRPr="00BA247C">
        <w:rPr>
          <w:lang w:val="en-US" w:eastAsia="ko-KR"/>
        </w:rPr>
        <w:t>Current</w:t>
      </w:r>
      <w:r>
        <w:rPr>
          <w:lang w:val="en-US" w:eastAsia="ko-KR"/>
        </w:rPr>
        <w:t xml:space="preserve"> stage 3</w:t>
      </w:r>
      <w:r w:rsidRPr="00BA247C">
        <w:rPr>
          <w:lang w:val="en-US" w:eastAsia="ko-KR"/>
        </w:rPr>
        <w:t xml:space="preserve"> design of the NG-AP is solely considering the AMF as an endpoint of 5GC.</w:t>
      </w:r>
      <w:r>
        <w:rPr>
          <w:lang w:val="en-US" w:eastAsia="ko-KR"/>
        </w:rPr>
        <w:t xml:space="preserve"> </w:t>
      </w:r>
      <w:r w:rsidRPr="00BA247C">
        <w:rPr>
          <w:lang w:val="en-US" w:eastAsia="ko-KR"/>
        </w:rPr>
        <w:t>In TS 38.413 (NG-AP), all the PDU session related procedures are specified between the gNB and the AMF</w:t>
      </w:r>
      <w:r>
        <w:rPr>
          <w:lang w:val="en-US" w:eastAsia="ko-KR"/>
        </w:rPr>
        <w:t>.</w:t>
      </w:r>
      <w:r w:rsidR="00BA2C90">
        <w:rPr>
          <w:lang w:val="en-US" w:eastAsia="ko-KR"/>
        </w:rPr>
        <w:t xml:space="preserve"> Moreover, while some messages are defined specific to convey SM-related information (e.g. N2 PDU session resource procedures), some messages are defined to convey both SM related and MM/RM related information (e.g. Initial context setup). So, although some “information” can be SM specific, it is not possible to define </w:t>
      </w:r>
      <w:r w:rsidR="00BA2C90" w:rsidRPr="00BA2C90">
        <w:rPr>
          <w:b/>
          <w:u w:val="single"/>
          <w:lang w:val="en-US" w:eastAsia="ko-KR"/>
        </w:rPr>
        <w:t>“some messages” as “NG-AP-SM” messages.</w:t>
      </w:r>
      <w:r w:rsidR="00BA2C90">
        <w:rPr>
          <w:lang w:val="en-US" w:eastAsia="ko-KR"/>
        </w:rPr>
        <w:t xml:space="preserve"> </w:t>
      </w:r>
    </w:p>
    <w:p w14:paraId="5F8446CD" w14:textId="3675B6C0" w:rsidR="00BA247C" w:rsidRPr="00BA247C" w:rsidRDefault="00BA247C" w:rsidP="00BA247C">
      <w:pPr>
        <w:rPr>
          <w:lang w:val="en-US" w:eastAsia="ko-KR"/>
        </w:rPr>
      </w:pPr>
      <w:r>
        <w:rPr>
          <w:rFonts w:hint="eastAsia"/>
          <w:lang w:val="en-US" w:eastAsia="ko-KR"/>
        </w:rPr>
        <w:t xml:space="preserve">b. </w:t>
      </w:r>
      <w:r w:rsidRPr="00BA247C">
        <w:rPr>
          <w:lang w:val="en-US" w:eastAsia="ko-KR"/>
        </w:rPr>
        <w:t>Current SA2 agreements on the handling of N2 SM information</w:t>
      </w:r>
    </w:p>
    <w:p w14:paraId="780ADCEE" w14:textId="4684921F" w:rsidR="00BA247C" w:rsidRPr="00BA247C" w:rsidRDefault="00BA247C" w:rsidP="00BA247C">
      <w:pPr>
        <w:rPr>
          <w:lang w:val="en-US" w:eastAsia="ko-KR"/>
        </w:rPr>
      </w:pPr>
      <w:r w:rsidRPr="00BA247C">
        <w:rPr>
          <w:lang w:val="en-US" w:eastAsia="ko-KR"/>
        </w:rPr>
        <w:t>While the purpose of this layer is for decoupling of AMF and SMF, it seems not necessary to introduce new layer</w:t>
      </w:r>
      <w:r w:rsidR="00C91A0F">
        <w:rPr>
          <w:lang w:val="en-US" w:eastAsia="ko-KR"/>
        </w:rPr>
        <w:t xml:space="preserve"> or messages </w:t>
      </w:r>
      <w:r w:rsidRPr="00BA247C">
        <w:rPr>
          <w:lang w:val="en-US" w:eastAsia="ko-KR"/>
        </w:rPr>
        <w:t>for this purpose. For example, current procedure</w:t>
      </w:r>
      <w:r w:rsidR="00C91A0F">
        <w:rPr>
          <w:lang w:val="en-US" w:eastAsia="ko-KR"/>
        </w:rPr>
        <w:t>s</w:t>
      </w:r>
      <w:r w:rsidRPr="00BA247C">
        <w:rPr>
          <w:lang w:val="en-US" w:eastAsia="ko-KR"/>
        </w:rPr>
        <w:t xml:space="preserve"> only refe</w:t>
      </w:r>
      <w:r w:rsidR="00C91A0F">
        <w:rPr>
          <w:lang w:val="en-US" w:eastAsia="ko-KR"/>
        </w:rPr>
        <w:t>r</w:t>
      </w:r>
      <w:r w:rsidRPr="00BA247C">
        <w:rPr>
          <w:lang w:val="en-US" w:eastAsia="ko-KR"/>
        </w:rPr>
        <w:t xml:space="preserve"> “N2 SM information” between the AN and the SMF in TS 23.502. Even though it is a kind of Information Element in N11 and N2, it is okay if the AMF does not refer or manipulate the information, but just relay the field to the other protocol message.</w:t>
      </w:r>
    </w:p>
    <w:p w14:paraId="1BAFC434" w14:textId="0C039485" w:rsidR="00BA247C" w:rsidRPr="00BA247C" w:rsidRDefault="00C91A0F" w:rsidP="00BA247C">
      <w:pPr>
        <w:rPr>
          <w:lang w:val="en-US" w:eastAsia="ko-KR"/>
        </w:rPr>
      </w:pPr>
      <w:r>
        <w:rPr>
          <w:lang w:val="en-US" w:eastAsia="ko-KR"/>
        </w:rPr>
        <w:t>c</w:t>
      </w:r>
      <w:r w:rsidR="00BA247C" w:rsidRPr="00BA247C">
        <w:rPr>
          <w:lang w:val="en-US" w:eastAsia="ko-KR"/>
        </w:rPr>
        <w:t>. Mixture of two interfaces, N2 and N11.</w:t>
      </w:r>
    </w:p>
    <w:p w14:paraId="38B331F8" w14:textId="66E697DC" w:rsidR="00356D6B" w:rsidRDefault="00BA247C" w:rsidP="00C91A0F">
      <w:pPr>
        <w:rPr>
          <w:lang w:val="en-US" w:eastAsia="ko-KR"/>
        </w:rPr>
      </w:pPr>
      <w:r w:rsidRPr="00BA247C">
        <w:rPr>
          <w:lang w:val="en-US" w:eastAsia="ko-KR"/>
        </w:rPr>
        <w:t xml:space="preserve">There are two interfaces between the AN and the SMF: N2 (NG-C) and N11, which one is a PtP i/f while the other is a SB i/f, and each one is </w:t>
      </w:r>
      <w:r w:rsidR="00C91A0F">
        <w:rPr>
          <w:lang w:val="en-US" w:eastAsia="ko-KR"/>
        </w:rPr>
        <w:t xml:space="preserve">specified and handled in different WGs, RAN3 and CT4 respectively. </w:t>
      </w:r>
      <w:r w:rsidRPr="00BA247C">
        <w:rPr>
          <w:lang w:val="en-US" w:eastAsia="ko-KR"/>
        </w:rPr>
        <w:t>It is unclear how to handle additional layer which has two different types of lower layer protocol, and which WG will work on the stage 3 of the protocol.</w:t>
      </w:r>
    </w:p>
    <w:p w14:paraId="38FA2C32" w14:textId="375CC2A4" w:rsidR="00C91A0F" w:rsidRPr="00C91A0F" w:rsidRDefault="00C91A0F" w:rsidP="00C91A0F">
      <w:pPr>
        <w:rPr>
          <w:lang w:val="en-US" w:eastAsia="ko-KR"/>
        </w:rPr>
      </w:pPr>
      <w:r w:rsidRPr="00C91A0F">
        <w:rPr>
          <w:lang w:val="en-US" w:eastAsia="ko-KR"/>
        </w:rPr>
        <w:t>In conclusion, we would like to propose not to introduce a new additional E2E (sub)layer between the AN and the SMF for the concerns introduced.</w:t>
      </w:r>
      <w:r>
        <w:rPr>
          <w:lang w:val="en-US" w:eastAsia="ko-KR"/>
        </w:rPr>
        <w:t xml:space="preserve"> </w:t>
      </w:r>
      <w:r w:rsidRPr="00C91A0F">
        <w:rPr>
          <w:lang w:val="en-US" w:eastAsia="ko-KR"/>
        </w:rPr>
        <w:t xml:space="preserve">This has a huge impact on N2/N3 (or NG) protocols, which needs to be analysed and studied for the impact to other procedures, as well as the impact in RAN WG. </w:t>
      </w:r>
    </w:p>
    <w:p w14:paraId="05E1E8C5" w14:textId="10B6AB32" w:rsidR="00C91A0F" w:rsidRDefault="00BA2C90" w:rsidP="00BA2C90">
      <w:pPr>
        <w:rPr>
          <w:b/>
          <w:u w:val="single"/>
          <w:lang w:val="en-US" w:eastAsia="ko-KR"/>
        </w:rPr>
      </w:pPr>
      <w:r>
        <w:rPr>
          <w:b/>
          <w:u w:val="single"/>
          <w:lang w:val="en-US" w:eastAsia="ko-KR"/>
        </w:rPr>
        <w:t>Observation</w:t>
      </w:r>
      <w:r w:rsidR="00C91A0F" w:rsidRPr="00BA2C90">
        <w:rPr>
          <w:b/>
          <w:u w:val="single"/>
          <w:lang w:val="en-US" w:eastAsia="ko-KR"/>
        </w:rPr>
        <w:t xml:space="preserve">: </w:t>
      </w:r>
      <w:r>
        <w:rPr>
          <w:b/>
          <w:u w:val="single"/>
          <w:lang w:val="en-US" w:eastAsia="ko-KR"/>
        </w:rPr>
        <w:t>It is not feasible to define some subset of NG-AP messages as “NG-AP-SM” for some reasons.</w:t>
      </w:r>
    </w:p>
    <w:p w14:paraId="6182ABB2" w14:textId="42E1EA68" w:rsidR="00BA2C90" w:rsidRPr="00BA2C90" w:rsidRDefault="00BA2C90" w:rsidP="00BA2C90">
      <w:pPr>
        <w:rPr>
          <w:b/>
          <w:u w:val="single"/>
          <w:lang w:val="en-US" w:eastAsia="ko-KR"/>
        </w:rPr>
      </w:pPr>
      <w:r>
        <w:rPr>
          <w:b/>
          <w:u w:val="single"/>
          <w:lang w:val="en-US" w:eastAsia="ko-KR"/>
        </w:rPr>
        <w:lastRenderedPageBreak/>
        <w:t>Proposal: Remove “NG-AP-SM” from the clause 8.2</w:t>
      </w:r>
    </w:p>
    <w:p w14:paraId="46AB7727" w14:textId="77777777" w:rsidR="00C91A0F" w:rsidRPr="00BA2C90" w:rsidRDefault="00C91A0F" w:rsidP="00C91A0F">
      <w:pPr>
        <w:rPr>
          <w:lang w:val="en-US" w:eastAsia="ko-KR"/>
        </w:rPr>
      </w:pPr>
    </w:p>
    <w:p w14:paraId="246B7EF3" w14:textId="66618C21" w:rsidR="00D95A76" w:rsidRPr="00D95A76" w:rsidRDefault="00BA2C90" w:rsidP="00D95A76">
      <w:pPr>
        <w:rPr>
          <w:b/>
          <w:lang w:eastAsia="ko-KR"/>
        </w:rPr>
      </w:pPr>
      <w:r>
        <w:rPr>
          <w:b/>
          <w:lang w:eastAsia="ko-KR"/>
        </w:rPr>
        <w:t>2</w:t>
      </w:r>
      <w:r w:rsidR="00D95A76" w:rsidRPr="00D95A76">
        <w:rPr>
          <w:rFonts w:hint="eastAsia"/>
          <w:b/>
          <w:lang w:eastAsia="ko-KR"/>
        </w:rPr>
        <w:t xml:space="preserve">) </w:t>
      </w:r>
      <w:r w:rsidR="00D95A76" w:rsidRPr="00D95A76">
        <w:rPr>
          <w:b/>
          <w:lang w:eastAsia="ko-KR"/>
        </w:rPr>
        <w:t>Editorial Updates</w:t>
      </w:r>
    </w:p>
    <w:p w14:paraId="4AF20745" w14:textId="77777777" w:rsidR="00D95A76" w:rsidRDefault="00D95A76" w:rsidP="00D95A76">
      <w:pPr>
        <w:rPr>
          <w:lang w:eastAsia="ko-KR"/>
        </w:rPr>
      </w:pPr>
      <w:r>
        <w:rPr>
          <w:lang w:eastAsia="ko-KR"/>
        </w:rPr>
        <w:t>- Add a missing reference of RFC4960 for SCTP.</w:t>
      </w:r>
    </w:p>
    <w:p w14:paraId="420DB77C" w14:textId="77777777" w:rsidR="00D95A76" w:rsidRDefault="00D95A76" w:rsidP="00D95A76">
      <w:pPr>
        <w:rPr>
          <w:lang w:eastAsia="ko-KR"/>
        </w:rPr>
      </w:pPr>
      <w:r>
        <w:rPr>
          <w:lang w:eastAsia="ko-KR"/>
        </w:rPr>
        <w:t>- Add general texts for clause 8.1.</w:t>
      </w:r>
    </w:p>
    <w:p w14:paraId="2344EC96" w14:textId="77777777" w:rsidR="00D95A76" w:rsidRDefault="00D95A76" w:rsidP="00D95A76">
      <w:pPr>
        <w:rPr>
          <w:lang w:eastAsia="ko-KR"/>
        </w:rPr>
      </w:pPr>
      <w:r>
        <w:rPr>
          <w:lang w:eastAsia="ko-KR"/>
        </w:rPr>
        <w:t>- Update some ENs to NOTEs (ENs regarding dependencies/decision in other WGs)</w:t>
      </w:r>
    </w:p>
    <w:p w14:paraId="2634F67C" w14:textId="77777777" w:rsidR="00D95A76" w:rsidRDefault="00D95A76" w:rsidP="00D95A76">
      <w:pPr>
        <w:rPr>
          <w:lang w:eastAsia="ko-KR"/>
        </w:rPr>
      </w:pPr>
      <w:r>
        <w:rPr>
          <w:rFonts w:hint="eastAsia"/>
          <w:lang w:eastAsia="ko-KR"/>
        </w:rPr>
        <w:t>- "</w:t>
      </w:r>
      <w:r>
        <w:rPr>
          <w:lang w:eastAsia="ko-KR"/>
        </w:rPr>
        <w:t>AN" is replace by "5G-AN"</w:t>
      </w:r>
    </w:p>
    <w:p w14:paraId="1E5B0214" w14:textId="77777777" w:rsidR="00D95A76" w:rsidRDefault="00D95A76" w:rsidP="00C91A0F">
      <w:pPr>
        <w:rPr>
          <w:lang w:eastAsia="ko-KR"/>
        </w:rPr>
      </w:pPr>
    </w:p>
    <w:p w14:paraId="7C707516" w14:textId="5E068ABD" w:rsidR="000D2FC3" w:rsidRPr="000D2FC3" w:rsidRDefault="000D2FC3" w:rsidP="00C91A0F">
      <w:pPr>
        <w:rPr>
          <w:b/>
          <w:lang w:eastAsia="ko-KR"/>
        </w:rPr>
      </w:pPr>
      <w:r w:rsidRPr="000D2FC3">
        <w:rPr>
          <w:rFonts w:hint="eastAsia"/>
          <w:b/>
          <w:lang w:eastAsia="ko-KR"/>
        </w:rPr>
        <w:t>** Updates from the previous version</w:t>
      </w:r>
    </w:p>
    <w:p w14:paraId="0148B9A4" w14:textId="7C607EBB" w:rsidR="000D2FC3" w:rsidRDefault="000D2FC3" w:rsidP="00C91A0F">
      <w:pPr>
        <w:rPr>
          <w:lang w:eastAsia="ko-KR"/>
        </w:rPr>
      </w:pPr>
      <w:r>
        <w:rPr>
          <w:lang w:eastAsia="ko-KR"/>
        </w:rPr>
        <w:t>- Align wording for general description by using “clause 8 specifies…” instead of using “the present clause…”</w:t>
      </w:r>
    </w:p>
    <w:p w14:paraId="1CEAB80F" w14:textId="10218735" w:rsidR="000D2FC3" w:rsidRDefault="000D2FC3" w:rsidP="00C91A0F">
      <w:pPr>
        <w:rPr>
          <w:lang w:eastAsia="ko-KR"/>
        </w:rPr>
      </w:pPr>
      <w:r>
        <w:rPr>
          <w:lang w:eastAsia="ko-KR"/>
        </w:rPr>
        <w:t>- remove “example of” from the figure 8.2.2.1-1.</w:t>
      </w:r>
    </w:p>
    <w:p w14:paraId="6620B736" w14:textId="29A1C0B5" w:rsidR="000D2FC3" w:rsidRDefault="000D2FC3" w:rsidP="00C91A0F">
      <w:pPr>
        <w:rPr>
          <w:lang w:eastAsia="ko-KR"/>
        </w:rPr>
      </w:pPr>
      <w:r>
        <w:rPr>
          <w:lang w:eastAsia="ko-KR"/>
        </w:rPr>
        <w:t>- for N11 interface, add a NOTE to refer the clause 8.2.3 since the SB interface stack will be defined in that clause (also touched by the other paper in this meeting)</w:t>
      </w:r>
    </w:p>
    <w:p w14:paraId="714CC801" w14:textId="634CA477" w:rsidR="000D2FC3" w:rsidRDefault="000D2FC3" w:rsidP="00C91A0F">
      <w:pPr>
        <w:rPr>
          <w:lang w:eastAsia="ko-KR"/>
        </w:rPr>
      </w:pPr>
      <w:r>
        <w:rPr>
          <w:rFonts w:hint="eastAsia"/>
          <w:lang w:eastAsia="ko-KR"/>
        </w:rPr>
        <w:t>- Undo some changes regarding</w:t>
      </w:r>
      <w:r>
        <w:rPr>
          <w:lang w:eastAsia="ko-KR"/>
        </w:rPr>
        <w:t xml:space="preserve"> ENs. </w:t>
      </w:r>
    </w:p>
    <w:p w14:paraId="0CB7DA41" w14:textId="27DBBD6A" w:rsidR="00BD4A59" w:rsidRDefault="00BD4A59" w:rsidP="00C91A0F">
      <w:pPr>
        <w:rPr>
          <w:lang w:eastAsia="ko-KR"/>
        </w:rPr>
      </w:pPr>
      <w:r>
        <w:rPr>
          <w:lang w:eastAsia="ko-KR"/>
        </w:rPr>
        <w:t>- Update the N2 stack figure between the AN and the SMF.</w:t>
      </w:r>
    </w:p>
    <w:p w14:paraId="3D38B5D0" w14:textId="77777777" w:rsidR="000D2FC3" w:rsidRPr="00D95A76" w:rsidRDefault="000D2FC3" w:rsidP="00C91A0F">
      <w:pPr>
        <w:rPr>
          <w:lang w:eastAsia="ko-KR"/>
        </w:rPr>
      </w:pPr>
    </w:p>
    <w:p w14:paraId="3B06E5BD" w14:textId="77777777" w:rsidR="00C91A0F" w:rsidRDefault="00C91A0F" w:rsidP="00C91A0F">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2AF0DE4C" w:rsidR="00FB501F" w:rsidRPr="00434952" w:rsidRDefault="00F20F2D" w:rsidP="00FB501F">
      <w:pPr>
        <w:pStyle w:val="Description"/>
      </w:pPr>
      <w:r>
        <w:t>According to the discussion abov</w:t>
      </w:r>
      <w:r w:rsidR="00FB501F">
        <w:t>e, we would like to propose to add the following texts in TS 23.50</w:t>
      </w:r>
      <w:r w:rsidR="005A038D">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450182F6" w14:textId="77777777" w:rsidR="00794187" w:rsidRPr="00B6630E" w:rsidRDefault="00794187" w:rsidP="00794187">
      <w:pPr>
        <w:pStyle w:val="1"/>
      </w:pPr>
      <w:bookmarkStart w:id="0" w:name="_Toc488396832"/>
      <w:r w:rsidRPr="00B6630E">
        <w:t>2</w:t>
      </w:r>
      <w:r w:rsidRPr="00B6630E">
        <w:tab/>
        <w:t>References</w:t>
      </w:r>
      <w:bookmarkEnd w:id="0"/>
    </w:p>
    <w:p w14:paraId="660A01EA" w14:textId="77777777" w:rsidR="00794187" w:rsidRPr="00B6630E" w:rsidRDefault="00794187" w:rsidP="00794187">
      <w:r w:rsidRPr="00B6630E">
        <w:t>The following documents contain provisions which, through reference in this text, constitute provisions of the present document.</w:t>
      </w:r>
    </w:p>
    <w:p w14:paraId="28F85316" w14:textId="77777777" w:rsidR="00794187" w:rsidRPr="00B6630E" w:rsidRDefault="00794187" w:rsidP="00794187">
      <w:pPr>
        <w:pStyle w:val="B1"/>
      </w:pPr>
      <w:bookmarkStart w:id="1" w:name="OLE_LINK1"/>
      <w:bookmarkStart w:id="2" w:name="OLE_LINK2"/>
      <w:bookmarkStart w:id="3" w:name="OLE_LINK3"/>
      <w:bookmarkStart w:id="4" w:name="OLE_LINK4"/>
      <w:r w:rsidRPr="00B6630E">
        <w:t>-</w:t>
      </w:r>
      <w:r w:rsidRPr="00B6630E">
        <w:tab/>
        <w:t>References are either specific (identified by date of publication, edition number, version number, etc.) or non</w:t>
      </w:r>
      <w:r w:rsidRPr="00B6630E">
        <w:noBreakHyphen/>
        <w:t>specific.</w:t>
      </w:r>
    </w:p>
    <w:p w14:paraId="59984E1B" w14:textId="77777777" w:rsidR="00794187" w:rsidRPr="00B6630E" w:rsidRDefault="00794187" w:rsidP="00794187">
      <w:pPr>
        <w:pStyle w:val="B1"/>
      </w:pPr>
      <w:r w:rsidRPr="00B6630E">
        <w:t>-</w:t>
      </w:r>
      <w:r w:rsidRPr="00B6630E">
        <w:tab/>
        <w:t>For a specific reference, subsequent revisions do not apply.</w:t>
      </w:r>
    </w:p>
    <w:p w14:paraId="42F936DA" w14:textId="77777777" w:rsidR="00794187" w:rsidRPr="00B6630E" w:rsidRDefault="00794187" w:rsidP="00794187">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1"/>
    <w:bookmarkEnd w:id="2"/>
    <w:bookmarkEnd w:id="3"/>
    <w:bookmarkEnd w:id="4"/>
    <w:p w14:paraId="6DBA2940" w14:textId="77777777" w:rsidR="00794187" w:rsidRPr="00B6630E" w:rsidRDefault="00794187" w:rsidP="00794187">
      <w:pPr>
        <w:pStyle w:val="EX"/>
      </w:pPr>
      <w:r w:rsidRPr="00B6630E">
        <w:t>[1]</w:t>
      </w:r>
      <w:r w:rsidRPr="00B6630E">
        <w:tab/>
        <w:t>3GPP</w:t>
      </w:r>
      <w:r>
        <w:t> </w:t>
      </w:r>
      <w:r w:rsidRPr="00B6630E">
        <w:t>TR</w:t>
      </w:r>
      <w:r>
        <w:t> </w:t>
      </w:r>
      <w:r w:rsidRPr="00B6630E">
        <w:t>21.905: "Vocabulary for 3GPP Specifications".</w:t>
      </w:r>
    </w:p>
    <w:p w14:paraId="19CD7736" w14:textId="77777777" w:rsidR="00794187" w:rsidRPr="00B6630E" w:rsidRDefault="00794187" w:rsidP="00794187">
      <w:pPr>
        <w:pStyle w:val="EX"/>
      </w:pPr>
      <w:r w:rsidRPr="00B6630E">
        <w:t>[2]</w:t>
      </w:r>
      <w:r w:rsidRPr="00B6630E">
        <w:tab/>
        <w:t>3GPP</w:t>
      </w:r>
      <w:r>
        <w:t> </w:t>
      </w:r>
      <w:r w:rsidRPr="00B6630E">
        <w:t>TS</w:t>
      </w:r>
      <w:r>
        <w:t> </w:t>
      </w:r>
      <w:r w:rsidRPr="00B6630E">
        <w:t>22.261: "Service requirements for next generation new services and markets; Stage 1".</w:t>
      </w:r>
    </w:p>
    <w:p w14:paraId="7A6308F0" w14:textId="77777777" w:rsidR="00794187" w:rsidRPr="00B6630E" w:rsidRDefault="00794187" w:rsidP="00794187">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445AD37A" w14:textId="77777777" w:rsidR="00794187" w:rsidRPr="00B6630E" w:rsidRDefault="00794187" w:rsidP="00794187">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6B6FC58F" w14:textId="77777777" w:rsidR="00794187" w:rsidRPr="00B6630E" w:rsidRDefault="00794187" w:rsidP="00794187">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39FB01C6" w14:textId="77777777" w:rsidR="00794187" w:rsidRPr="00B6630E" w:rsidRDefault="00794187" w:rsidP="00794187">
      <w:pPr>
        <w:pStyle w:val="EX"/>
      </w:pPr>
      <w:r w:rsidRPr="00B6630E">
        <w:lastRenderedPageBreak/>
        <w:t>[6]</w:t>
      </w:r>
      <w:r w:rsidRPr="00B6630E">
        <w:tab/>
        <w:t>3GPP</w:t>
      </w:r>
      <w:r>
        <w:t> </w:t>
      </w:r>
      <w:r w:rsidRPr="00B6630E">
        <w:t>TS</w:t>
      </w:r>
      <w:r>
        <w:t> </w:t>
      </w:r>
      <w:r w:rsidRPr="00B6630E">
        <w:t>24.011: "Point-to-Point (PP) Short Message Service (SMS) support on mobile radio interface: Stage 3".</w:t>
      </w:r>
    </w:p>
    <w:p w14:paraId="6D7FE876" w14:textId="77777777" w:rsidR="00794187" w:rsidRPr="00B6630E" w:rsidRDefault="00794187" w:rsidP="00794187">
      <w:pPr>
        <w:pStyle w:val="EX"/>
      </w:pPr>
      <w:r w:rsidRPr="00B6630E">
        <w:t>[7]</w:t>
      </w:r>
      <w:r w:rsidRPr="00B6630E">
        <w:tab/>
        <w:t>IETF RFC 7157: "IPv6 Multihoming without Network Address Translation".</w:t>
      </w:r>
    </w:p>
    <w:p w14:paraId="5F05E768" w14:textId="77777777" w:rsidR="00794187" w:rsidRPr="00B6630E" w:rsidRDefault="00794187" w:rsidP="00794187">
      <w:pPr>
        <w:pStyle w:val="EX"/>
      </w:pPr>
      <w:r w:rsidRPr="00B6630E">
        <w:t>[8]</w:t>
      </w:r>
      <w:r w:rsidRPr="00B6630E">
        <w:tab/>
        <w:t>IETF RFC 4191: "Default Router Preferences and More-Specific Routes".</w:t>
      </w:r>
    </w:p>
    <w:p w14:paraId="008B7A65" w14:textId="77777777" w:rsidR="00794187" w:rsidRPr="00B6630E" w:rsidRDefault="00794187" w:rsidP="00794187">
      <w:pPr>
        <w:pStyle w:val="EX"/>
      </w:pPr>
      <w:r w:rsidRPr="00B6630E">
        <w:t>[9]</w:t>
      </w:r>
      <w:r w:rsidRPr="00B6630E">
        <w:tab/>
        <w:t>IETF RFC 2131: "Dynamic Host Configuration Protocol".</w:t>
      </w:r>
    </w:p>
    <w:p w14:paraId="01E3209A" w14:textId="77777777" w:rsidR="00794187" w:rsidRPr="00B6630E" w:rsidRDefault="00794187" w:rsidP="00794187">
      <w:pPr>
        <w:pStyle w:val="EX"/>
      </w:pPr>
      <w:r w:rsidRPr="00B6630E">
        <w:t>[10]</w:t>
      </w:r>
      <w:r w:rsidRPr="00B6630E">
        <w:tab/>
        <w:t>IETF RFC 4862: "IPv6 Stateless Address Autoconfiguration".</w:t>
      </w:r>
    </w:p>
    <w:p w14:paraId="0166785C" w14:textId="77777777" w:rsidR="00794187" w:rsidRPr="00B6630E" w:rsidRDefault="00794187" w:rsidP="00794187">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53241A2D" w14:textId="77777777" w:rsidR="00794187" w:rsidRPr="00B6630E" w:rsidRDefault="00794187" w:rsidP="00794187">
      <w:pPr>
        <w:pStyle w:val="EX"/>
      </w:pPr>
      <w:r w:rsidRPr="00B6630E">
        <w:t>[12]</w:t>
      </w:r>
      <w:r w:rsidRPr="00B6630E">
        <w:tab/>
        <w:t>ITU</w:t>
      </w:r>
      <w:r w:rsidRPr="00B6630E">
        <w:noBreakHyphen/>
        <w:t>T Recommendation Q.65: "The unified functional methodology for the characterization of services and network capabilities".</w:t>
      </w:r>
    </w:p>
    <w:p w14:paraId="2B0D1D1E" w14:textId="77777777" w:rsidR="00794187" w:rsidRPr="00B6630E" w:rsidRDefault="00794187" w:rsidP="00794187">
      <w:pPr>
        <w:pStyle w:val="EX"/>
      </w:pPr>
      <w:r w:rsidRPr="00B6630E">
        <w:t>[13]</w:t>
      </w:r>
      <w:r w:rsidRPr="00B6630E">
        <w:tab/>
        <w:t>3GPP</w:t>
      </w:r>
      <w:r>
        <w:t> </w:t>
      </w:r>
      <w:r w:rsidRPr="00B6630E">
        <w:t>TS</w:t>
      </w:r>
      <w:r>
        <w:t> </w:t>
      </w:r>
      <w:r w:rsidRPr="00B6630E">
        <w:t>24.301: "Non-Access-Stratum (NAS) protocol for Evolved Packet System (EPS): Stage 3".</w:t>
      </w:r>
    </w:p>
    <w:p w14:paraId="3122C4F7" w14:textId="77777777" w:rsidR="00794187" w:rsidRPr="00B6630E" w:rsidRDefault="00794187" w:rsidP="00794187">
      <w:pPr>
        <w:pStyle w:val="EX"/>
      </w:pPr>
      <w:r w:rsidRPr="00B6630E">
        <w:t>[14]</w:t>
      </w:r>
      <w:r w:rsidRPr="00B6630E">
        <w:tab/>
        <w:t>IETF RFC 3736: "</w:t>
      </w:r>
      <w:r w:rsidRPr="00B6630E">
        <w:rPr>
          <w:color w:val="000000"/>
          <w:lang w:eastAsia="ko-KR"/>
        </w:rPr>
        <w:t>Stateless DHCP Service for IPv6</w:t>
      </w:r>
      <w:r w:rsidRPr="00B6630E">
        <w:t>".</w:t>
      </w:r>
    </w:p>
    <w:p w14:paraId="1DEB12FF" w14:textId="77777777" w:rsidR="00794187" w:rsidRPr="00B6630E" w:rsidRDefault="00794187" w:rsidP="00794187">
      <w:pPr>
        <w:pStyle w:val="EX"/>
      </w:pPr>
      <w:r w:rsidRPr="00B6630E">
        <w:t>[15]</w:t>
      </w:r>
      <w:r w:rsidRPr="00B6630E">
        <w:tab/>
        <w:t>3GPP</w:t>
      </w:r>
      <w:r>
        <w:t> </w:t>
      </w:r>
      <w:r w:rsidRPr="00B6630E">
        <w:t>TS</w:t>
      </w:r>
      <w:r>
        <w:t> </w:t>
      </w:r>
      <w:r w:rsidRPr="00B6630E">
        <w:t>23.228: "IP Multimedia Subsystem (IMS); Stage 2".</w:t>
      </w:r>
    </w:p>
    <w:p w14:paraId="5E447D41" w14:textId="77777777" w:rsidR="00794187" w:rsidRPr="00B6630E" w:rsidRDefault="00794187" w:rsidP="00794187">
      <w:pPr>
        <w:pStyle w:val="EX"/>
      </w:pPr>
      <w:r w:rsidRPr="00B6630E">
        <w:t>[16]</w:t>
      </w:r>
      <w:r w:rsidRPr="00B6630E">
        <w:tab/>
        <w:t>3GPP</w:t>
      </w:r>
      <w:r>
        <w:t> </w:t>
      </w:r>
      <w:r w:rsidRPr="00B6630E">
        <w:t>TS</w:t>
      </w:r>
      <w:r>
        <w:t> </w:t>
      </w:r>
      <w:r w:rsidRPr="00B6630E">
        <w:t>22.173: "IMS Multimedia Telephony Service and supplementary services; Stage 1".</w:t>
      </w:r>
    </w:p>
    <w:p w14:paraId="0485FE6F" w14:textId="77777777" w:rsidR="00794187" w:rsidRPr="00B6630E" w:rsidRDefault="00794187" w:rsidP="00794187">
      <w:pPr>
        <w:pStyle w:val="EX"/>
      </w:pPr>
      <w:r w:rsidRPr="00B6630E">
        <w:t>[17]</w:t>
      </w:r>
      <w:r w:rsidRPr="00B6630E">
        <w:tab/>
        <w:t>3GPP</w:t>
      </w:r>
      <w:r>
        <w:t> </w:t>
      </w:r>
      <w:r w:rsidRPr="00B6630E">
        <w:t>TS</w:t>
      </w:r>
      <w:r>
        <w:t> </w:t>
      </w:r>
      <w:r w:rsidRPr="00B6630E">
        <w:t>23.122: "Non-Access-Stratum (NAS) functions related to Mobile Station in idle mode".</w:t>
      </w:r>
    </w:p>
    <w:p w14:paraId="237E974E" w14:textId="77777777" w:rsidR="00794187" w:rsidRPr="00B6630E" w:rsidRDefault="00794187" w:rsidP="00794187">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4A7F60E7" w14:textId="77777777" w:rsidR="00794187" w:rsidRPr="00B6630E" w:rsidRDefault="00794187" w:rsidP="00794187">
      <w:pPr>
        <w:pStyle w:val="EX"/>
      </w:pPr>
      <w:r w:rsidRPr="00B6630E">
        <w:t>[19]</w:t>
      </w:r>
      <w:r w:rsidRPr="00B6630E">
        <w:tab/>
        <w:t>3GPP</w:t>
      </w:r>
      <w:r>
        <w:t> </w:t>
      </w:r>
      <w:r w:rsidRPr="00B6630E">
        <w:t>TS</w:t>
      </w:r>
      <w:r>
        <w:t> </w:t>
      </w:r>
      <w:r w:rsidRPr="00B6630E">
        <w:t>23.003: "Numbering, Addressing and Identification".</w:t>
      </w:r>
    </w:p>
    <w:p w14:paraId="13B56865" w14:textId="77777777" w:rsidR="00794187" w:rsidRPr="00B6630E" w:rsidRDefault="00794187" w:rsidP="00794187">
      <w:pPr>
        <w:pStyle w:val="EX"/>
      </w:pPr>
      <w:r w:rsidRPr="00B6630E">
        <w:t>[20]</w:t>
      </w:r>
      <w:r w:rsidRPr="00B6630E">
        <w:tab/>
        <w:t>IETF RFC 4282: "The Network Access Identifier".</w:t>
      </w:r>
    </w:p>
    <w:p w14:paraId="3172A270" w14:textId="77777777" w:rsidR="00794187" w:rsidRPr="00B6630E" w:rsidRDefault="00794187" w:rsidP="00794187">
      <w:pPr>
        <w:pStyle w:val="EX"/>
      </w:pPr>
      <w:r w:rsidRPr="00B6630E">
        <w:t>[21]</w:t>
      </w:r>
      <w:r w:rsidRPr="00B6630E">
        <w:tab/>
        <w:t>3GPP</w:t>
      </w:r>
      <w:r>
        <w:t> </w:t>
      </w:r>
      <w:r w:rsidRPr="00B6630E">
        <w:t>TS</w:t>
      </w:r>
      <w:r>
        <w:t> </w:t>
      </w:r>
      <w:r w:rsidRPr="00B6630E">
        <w:t>23.002: "Network Architecture".</w:t>
      </w:r>
    </w:p>
    <w:p w14:paraId="15CE81ED" w14:textId="77777777" w:rsidR="00794187" w:rsidRPr="002431F6" w:rsidRDefault="00794187" w:rsidP="00794187">
      <w:pPr>
        <w:pStyle w:val="EX"/>
      </w:pPr>
      <w:r w:rsidRPr="002431F6">
        <w:t>[22]</w:t>
      </w:r>
      <w:r w:rsidRPr="002431F6">
        <w:tab/>
        <w:t>3GPP</w:t>
      </w:r>
      <w:r>
        <w:t> </w:t>
      </w:r>
      <w:r w:rsidRPr="002431F6">
        <w:t>TS</w:t>
      </w:r>
      <w:r>
        <w:t> </w:t>
      </w:r>
      <w:r w:rsidRPr="002431F6">
        <w:t>23.335: "User Data Convergence (UDC); Technical realization and information flows; Stage 2".</w:t>
      </w:r>
    </w:p>
    <w:p w14:paraId="2E5B0F68" w14:textId="77777777" w:rsidR="00794187" w:rsidRPr="00B6630E" w:rsidRDefault="00794187" w:rsidP="00794187">
      <w:pPr>
        <w:pStyle w:val="EX"/>
      </w:pPr>
      <w:r w:rsidRPr="00B6630E">
        <w:t>[23]</w:t>
      </w:r>
      <w:r w:rsidRPr="00B6630E">
        <w:tab/>
        <w:t>3GPP</w:t>
      </w:r>
      <w:r>
        <w:t> </w:t>
      </w:r>
      <w:r w:rsidRPr="00B6630E">
        <w:t>TS</w:t>
      </w:r>
      <w:r>
        <w:t> </w:t>
      </w:r>
      <w:r w:rsidRPr="00B6630E">
        <w:t>23.221: "Architectural requirements".</w:t>
      </w:r>
    </w:p>
    <w:p w14:paraId="766AC5FF" w14:textId="77777777" w:rsidR="00794187" w:rsidRPr="00B6630E" w:rsidRDefault="00794187" w:rsidP="00794187">
      <w:pPr>
        <w:pStyle w:val="EX"/>
      </w:pPr>
      <w:r w:rsidRPr="00B6630E">
        <w:t>[24]</w:t>
      </w:r>
      <w:r w:rsidRPr="00B6630E">
        <w:tab/>
        <w:t>3GPP</w:t>
      </w:r>
      <w:r>
        <w:t> </w:t>
      </w:r>
      <w:r w:rsidRPr="00B6630E">
        <w:t>TS</w:t>
      </w:r>
      <w:r>
        <w:t> </w:t>
      </w:r>
      <w:r w:rsidRPr="00B6630E">
        <w:t>22.153: "Multimedia priority service".</w:t>
      </w:r>
    </w:p>
    <w:p w14:paraId="793AB0D5" w14:textId="77777777" w:rsidR="00794187" w:rsidRPr="00B6630E" w:rsidRDefault="00794187" w:rsidP="00794187">
      <w:pPr>
        <w:pStyle w:val="EX"/>
      </w:pPr>
      <w:r w:rsidRPr="00B6630E">
        <w:t>[25]</w:t>
      </w:r>
      <w:r w:rsidRPr="00B6630E">
        <w:tab/>
        <w:t>3GPP</w:t>
      </w:r>
      <w:r>
        <w:t> </w:t>
      </w:r>
      <w:r w:rsidRPr="00B6630E">
        <w:t>TS</w:t>
      </w:r>
      <w:r>
        <w:t> </w:t>
      </w:r>
      <w:r w:rsidRPr="00B6630E">
        <w:t>22.011: "Service Accessibility".</w:t>
      </w:r>
    </w:p>
    <w:p w14:paraId="5B9EDC7B" w14:textId="77777777" w:rsidR="00794187" w:rsidRDefault="00794187" w:rsidP="00794187">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787D3352" w14:textId="77777777" w:rsidR="00794187" w:rsidRPr="002431F6" w:rsidRDefault="00794187" w:rsidP="00794187">
      <w:pPr>
        <w:pStyle w:val="EX"/>
      </w:pPr>
      <w:r>
        <w:t>[27]</w:t>
      </w:r>
      <w:r>
        <w:tab/>
        <w:t>3GPP TS 38.300: "NR; NR and NG-RAN Overall Description".</w:t>
      </w:r>
    </w:p>
    <w:p w14:paraId="7626CC6B" w14:textId="77777777" w:rsidR="00794187" w:rsidRDefault="00794187" w:rsidP="00794187">
      <w:pPr>
        <w:pStyle w:val="EX"/>
      </w:pPr>
      <w:r>
        <w:t>[28]</w:t>
      </w:r>
      <w:r>
        <w:tab/>
        <w:t>3GPP TS 38.331: "NR; Radio Resource Control (RRC); Protocol Specification".</w:t>
      </w:r>
    </w:p>
    <w:p w14:paraId="497D19FC" w14:textId="77777777" w:rsidR="00794187" w:rsidRDefault="00794187" w:rsidP="00794187">
      <w:pPr>
        <w:pStyle w:val="EX"/>
      </w:pPr>
      <w:r>
        <w:t>[29]</w:t>
      </w:r>
      <w:r>
        <w:tab/>
        <w:t>3GPP TS </w:t>
      </w:r>
      <w:r w:rsidRPr="000D0E48">
        <w:t>33.5</w:t>
      </w:r>
      <w:r w:rsidRPr="008B290C">
        <w:t xml:space="preserve">01: </w:t>
      </w:r>
      <w:r w:rsidRPr="000D0E48">
        <w:t>"Security architecture and procedures for 5G system</w:t>
      </w:r>
      <w:r>
        <w:t>".</w:t>
      </w:r>
    </w:p>
    <w:p w14:paraId="5F5AAECA" w14:textId="77777777" w:rsidR="00794187" w:rsidRDefault="00794187" w:rsidP="00794187">
      <w:pPr>
        <w:pStyle w:val="EX"/>
      </w:pPr>
      <w:r>
        <w:t>[30</w:t>
      </w:r>
      <w:r w:rsidRPr="00990165">
        <w:t>]</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34F057D8" w14:textId="77777777" w:rsidR="00794187" w:rsidRPr="002431F6" w:rsidRDefault="00794187" w:rsidP="00794187">
      <w:pPr>
        <w:pStyle w:val="EX"/>
      </w:pPr>
      <w:r>
        <w:t>[</w:t>
      </w:r>
      <w:r>
        <w:rPr>
          <w:lang w:val="en-US"/>
        </w:rPr>
        <w:t>31</w:t>
      </w:r>
      <w:r>
        <w:t>]</w:t>
      </w:r>
      <w:r>
        <w:tab/>
        <w:t>3GPP TS 37.340: "</w:t>
      </w:r>
      <w:r w:rsidRPr="00673C6B">
        <w:t xml:space="preserve"> </w:t>
      </w:r>
      <w:r>
        <w:t>NR; Multi-connectivity; Overall description; Stage-2".</w:t>
      </w:r>
    </w:p>
    <w:p w14:paraId="0366D8DB" w14:textId="77777777" w:rsidR="00794187" w:rsidRDefault="00794187" w:rsidP="00794187">
      <w:pPr>
        <w:keepLines/>
        <w:ind w:left="1702" w:hanging="1418"/>
      </w:pPr>
      <w:r w:rsidRPr="000E40D4">
        <w:t>[</w:t>
      </w:r>
      <w:r>
        <w:t>32</w:t>
      </w:r>
      <w:r w:rsidRPr="000E40D4">
        <w:t>]</w:t>
      </w:r>
      <w:r w:rsidRPr="000E40D4">
        <w:tab/>
        <w:t>3GPP</w:t>
      </w:r>
      <w:r>
        <w:t> </w:t>
      </w:r>
      <w:r w:rsidRPr="000E40D4">
        <w:t>TS</w:t>
      </w:r>
      <w:r>
        <w:t> </w:t>
      </w:r>
      <w:r w:rsidRPr="000E40D4">
        <w:t>23.214: "Architecture enhancements for control and user plane separation of EPC nodes; Stage 2".</w:t>
      </w:r>
    </w:p>
    <w:p w14:paraId="1B9A05CE" w14:textId="77777777" w:rsidR="00794187" w:rsidRDefault="00794187" w:rsidP="00794187">
      <w:pPr>
        <w:keepLines/>
        <w:ind w:left="1702" w:hanging="1418"/>
      </w:pPr>
      <w:r w:rsidRPr="003044EF">
        <w:t>[33]</w:t>
      </w:r>
      <w:r w:rsidRPr="00990165">
        <w:tab/>
        <w:t>3GPP</w:t>
      </w:r>
      <w:r>
        <w:t> </w:t>
      </w:r>
      <w:r w:rsidRPr="00990165">
        <w:t>TS</w:t>
      </w:r>
      <w:r>
        <w:t> </w:t>
      </w:r>
      <w:r w:rsidRPr="00990165">
        <w:t>22.101: "3rd Generation Partnership Project; Technical Specification Group Services and Systems Aspects; Service aspects; Service principles".</w:t>
      </w:r>
    </w:p>
    <w:p w14:paraId="7EDD64CF" w14:textId="77777777" w:rsidR="00794187" w:rsidRPr="00B6630E" w:rsidRDefault="00794187" w:rsidP="00794187">
      <w:pPr>
        <w:keepLines/>
        <w:ind w:left="1702" w:hanging="1418"/>
      </w:pPr>
      <w:r w:rsidRPr="00296F7F">
        <w:t>[34]</w:t>
      </w:r>
      <w:r w:rsidRPr="00296F7F">
        <w:tab/>
        <w:t>3GPP</w:t>
      </w:r>
      <w:r>
        <w:t> </w:t>
      </w:r>
      <w:r w:rsidRPr="00296F7F">
        <w:t>TS</w:t>
      </w:r>
      <w:r>
        <w:t> </w:t>
      </w:r>
      <w:r w:rsidRPr="00296F7F">
        <w:t>38.413:</w:t>
      </w:r>
      <w:r>
        <w:t xml:space="preserve"> </w:t>
      </w:r>
      <w:r w:rsidRPr="00990165">
        <w:t>"</w:t>
      </w:r>
      <w:r>
        <w:t>NG-RAN; NG Application Protocol (NGAP)</w:t>
      </w:r>
      <w:r w:rsidRPr="00990165">
        <w:t>"</w:t>
      </w:r>
      <w:r>
        <w:t>.</w:t>
      </w:r>
    </w:p>
    <w:p w14:paraId="2A29DCA7" w14:textId="77777777" w:rsidR="00794187" w:rsidRPr="00475454" w:rsidRDefault="00794187" w:rsidP="00794187">
      <w:pPr>
        <w:pStyle w:val="EX"/>
        <w:rPr>
          <w:ins w:id="5" w:author="SangMin_LGE" w:date="2017-04-26T10:59:00Z"/>
        </w:rPr>
      </w:pPr>
      <w:ins w:id="6" w:author="SangMin_LGE" w:date="2017-04-26T10:59:00Z">
        <w:r w:rsidRPr="00475454">
          <w:lastRenderedPageBreak/>
          <w:t>[</w:t>
        </w:r>
        <w:r w:rsidRPr="00334AC5">
          <w:rPr>
            <w:highlight w:val="green"/>
          </w:rPr>
          <w:t>xa</w:t>
        </w:r>
        <w:r w:rsidRPr="00475454">
          <w:t>]</w:t>
        </w:r>
        <w:r w:rsidRPr="00475454">
          <w:tab/>
          <w:t>IETF</w:t>
        </w:r>
        <w:r>
          <w:t> </w:t>
        </w:r>
        <w:r w:rsidRPr="00475454">
          <w:t>RFC</w:t>
        </w:r>
        <w:r>
          <w:t> </w:t>
        </w:r>
        <w:r w:rsidRPr="00475454">
          <w:t>4</w:t>
        </w:r>
        <w:r>
          <w:t>960</w:t>
        </w:r>
        <w:r w:rsidRPr="00475454">
          <w:t xml:space="preserve">: </w:t>
        </w:r>
        <w:r>
          <w:t>"</w:t>
        </w:r>
      </w:ins>
      <w:ins w:id="7" w:author="SangMin_LGE" w:date="2017-04-26T11:00:00Z">
        <w:r>
          <w:t>Stream Control Transmission Protocol</w:t>
        </w:r>
      </w:ins>
      <w:ins w:id="8" w:author="SangMin_LGE" w:date="2017-04-26T10:59:00Z">
        <w:r>
          <w:t>"</w:t>
        </w:r>
        <w:r w:rsidRPr="00475454">
          <w:t>.</w:t>
        </w:r>
      </w:ins>
    </w:p>
    <w:p w14:paraId="57B1052D" w14:textId="77777777" w:rsidR="00992260" w:rsidRPr="00794187" w:rsidRDefault="00992260" w:rsidP="00880C67"/>
    <w:p w14:paraId="624A4931" w14:textId="77777777" w:rsidR="00607ADC" w:rsidRDefault="00607ADC" w:rsidP="00880C67"/>
    <w:p w14:paraId="292A995D" w14:textId="77777777"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F50BBE5" w14:textId="77777777" w:rsidR="00957708" w:rsidRPr="00B6630E" w:rsidRDefault="00957708" w:rsidP="00957708">
      <w:pPr>
        <w:pStyle w:val="1"/>
      </w:pPr>
      <w:bookmarkStart w:id="9" w:name="_Toc488397098"/>
      <w:r w:rsidRPr="00B6630E">
        <w:t>8</w:t>
      </w:r>
      <w:r w:rsidRPr="00B6630E">
        <w:tab/>
        <w:t>Control and User plane Protocol Stacks</w:t>
      </w:r>
      <w:bookmarkEnd w:id="9"/>
    </w:p>
    <w:p w14:paraId="774510A9" w14:textId="77777777" w:rsidR="00957708" w:rsidRPr="00B6630E" w:rsidRDefault="00957708" w:rsidP="00957708">
      <w:pPr>
        <w:pStyle w:val="2"/>
      </w:pPr>
      <w:bookmarkStart w:id="10" w:name="_Toc488397099"/>
      <w:r w:rsidRPr="00B6630E">
        <w:t>8.1</w:t>
      </w:r>
      <w:r w:rsidRPr="00B6630E">
        <w:tab/>
        <w:t>General</w:t>
      </w:r>
      <w:bookmarkEnd w:id="10"/>
    </w:p>
    <w:p w14:paraId="3012680D" w14:textId="2F6A7037" w:rsidR="00D300B3" w:rsidRDefault="000D2FC3" w:rsidP="00D300B3">
      <w:pPr>
        <w:rPr>
          <w:ins w:id="11" w:author="SangMin_LGE" w:date="2017-08-08T16:40:00Z"/>
        </w:rPr>
      </w:pPr>
      <w:ins w:id="12" w:author="SangMin_LGE_v2" w:date="2017-08-22T16:14:00Z">
        <w:r>
          <w:t>C</w:t>
        </w:r>
      </w:ins>
      <w:ins w:id="13" w:author="SangMin_LGE" w:date="2017-08-08T16:40:00Z">
        <w:r w:rsidR="00D300B3">
          <w:t>lause</w:t>
        </w:r>
      </w:ins>
      <w:ins w:id="14" w:author="SangMin_LGE_v2" w:date="2017-08-22T16:17:00Z">
        <w:r>
          <w:t> </w:t>
        </w:r>
      </w:ins>
      <w:ins w:id="15" w:author="SangMin_LGE_v2" w:date="2017-08-22T16:14:00Z">
        <w:r>
          <w:t>8</w:t>
        </w:r>
      </w:ins>
      <w:ins w:id="16" w:author="SangMin_LGE" w:date="2017-08-08T16:40:00Z">
        <w:r w:rsidR="00D300B3">
          <w:t xml:space="preserve"> specifies the overall protocol stacks between 5GS entities, e.g. between the UE and the 5GC Network Functions,</w:t>
        </w:r>
        <w:del w:id="17" w:author="SangMin_LGE_v2" w:date="2017-08-24T22:07:00Z">
          <w:r w:rsidR="00D300B3" w:rsidDel="00B70018">
            <w:delText xml:space="preserve"> or</w:delText>
          </w:r>
        </w:del>
      </w:ins>
      <w:ins w:id="18" w:author="SangMin_LGE" w:date="2017-08-10T18:00:00Z">
        <w:r w:rsidR="003B53FE">
          <w:t xml:space="preserve"> between</w:t>
        </w:r>
      </w:ins>
      <w:ins w:id="19" w:author="SangMin_LGE" w:date="2017-08-08T16:40:00Z">
        <w:r w:rsidR="00D300B3">
          <w:t xml:space="preserve"> the</w:t>
        </w:r>
      </w:ins>
      <w:ins w:id="20" w:author="SangMin_LGE" w:date="2017-08-10T17:03:00Z">
        <w:r w:rsidR="00875743">
          <w:t xml:space="preserve"> 5G-AN</w:t>
        </w:r>
      </w:ins>
      <w:ins w:id="21" w:author="SangMin_LGE" w:date="2017-08-08T16:40:00Z">
        <w:r w:rsidR="00D300B3">
          <w:t xml:space="preserve"> and the 5GC Network Functions</w:t>
        </w:r>
      </w:ins>
      <w:ins w:id="22" w:author="SangMin_LGE_v2" w:date="2017-08-24T22:07:00Z">
        <w:r w:rsidR="00B70018">
          <w:t>, or between the 5GC Network Functions</w:t>
        </w:r>
      </w:ins>
      <w:ins w:id="23" w:author="SangMin_LGE" w:date="2017-08-08T16:40:00Z">
        <w:r w:rsidR="00D300B3">
          <w:t xml:space="preserve">. </w:t>
        </w:r>
      </w:ins>
    </w:p>
    <w:p w14:paraId="2F9D26BF" w14:textId="572CC46E" w:rsidR="00957708" w:rsidRPr="00B70018" w:rsidDel="00D300B3" w:rsidRDefault="00957708" w:rsidP="00732BAB">
      <w:pPr>
        <w:rPr>
          <w:del w:id="24" w:author="SangMin_LGE" w:date="2017-08-08T16:40:00Z"/>
        </w:rPr>
      </w:pPr>
    </w:p>
    <w:p w14:paraId="3AE430E6" w14:textId="77777777" w:rsidR="00957708" w:rsidRPr="00B6630E" w:rsidRDefault="00957708" w:rsidP="00957708">
      <w:pPr>
        <w:pStyle w:val="2"/>
      </w:pPr>
      <w:bookmarkStart w:id="25" w:name="_Toc488397100"/>
      <w:r w:rsidRPr="00B6630E">
        <w:t>8.2</w:t>
      </w:r>
      <w:r w:rsidRPr="00B6630E">
        <w:tab/>
        <w:t>Control plane Protocol stacks</w:t>
      </w:r>
      <w:bookmarkEnd w:id="25"/>
    </w:p>
    <w:p w14:paraId="5F34B448" w14:textId="3C4D84BE" w:rsidR="00957708" w:rsidRPr="00B6630E" w:rsidRDefault="00957708" w:rsidP="00957708">
      <w:pPr>
        <w:pStyle w:val="3"/>
        <w:rPr>
          <w:lang w:eastAsia="zh-CN"/>
        </w:rPr>
      </w:pPr>
      <w:bookmarkStart w:id="26" w:name="_1407230184"/>
      <w:bookmarkStart w:id="27" w:name="_Toc488397101"/>
      <w:bookmarkEnd w:id="26"/>
      <w:r w:rsidRPr="00B6630E">
        <w:t>8.2.1</w:t>
      </w:r>
      <w:r w:rsidRPr="00B6630E">
        <w:tab/>
      </w:r>
      <w:r w:rsidRPr="00B6630E">
        <w:rPr>
          <w:lang w:eastAsia="zh-CN"/>
        </w:rPr>
        <w:t xml:space="preserve">Control Plane </w:t>
      </w:r>
      <w:r>
        <w:rPr>
          <w:lang w:eastAsia="zh-CN"/>
        </w:rPr>
        <w:t xml:space="preserve">protocol stacks </w:t>
      </w:r>
      <w:r w:rsidRPr="00B6630E">
        <w:t xml:space="preserve">between the </w:t>
      </w:r>
      <w:ins w:id="28" w:author="SangMin_LGE" w:date="2017-08-10T16:11:00Z">
        <w:r w:rsidR="00D95A76">
          <w:t>5G-</w:t>
        </w:r>
      </w:ins>
      <w:r w:rsidRPr="00B6630E">
        <w:t xml:space="preserve">AN and the 5G Core: </w:t>
      </w:r>
      <w:r w:rsidRPr="00B6630E">
        <w:rPr>
          <w:lang w:eastAsia="zh-CN"/>
        </w:rPr>
        <w:t>N2</w:t>
      </w:r>
      <w:bookmarkEnd w:id="27"/>
    </w:p>
    <w:p w14:paraId="03F50800" w14:textId="77777777" w:rsidR="00957708" w:rsidRPr="00B6630E" w:rsidRDefault="00957708" w:rsidP="00957708">
      <w:pPr>
        <w:pStyle w:val="4"/>
      </w:pPr>
      <w:bookmarkStart w:id="29" w:name="_Toc488397102"/>
      <w:r w:rsidRPr="00B6630E">
        <w:t>8.2.1</w:t>
      </w:r>
      <w:r w:rsidRPr="00B6630E">
        <w:rPr>
          <w:lang w:eastAsia="zh-CN"/>
        </w:rPr>
        <w:t>.</w:t>
      </w:r>
      <w:r w:rsidRPr="00B6630E">
        <w:t>1</w:t>
      </w:r>
      <w:r w:rsidRPr="00B6630E">
        <w:tab/>
        <w:t>General</w:t>
      </w:r>
      <w:bookmarkEnd w:id="29"/>
    </w:p>
    <w:p w14:paraId="681801D7" w14:textId="6A7B1D7D" w:rsidR="00794187" w:rsidRPr="00FF1309" w:rsidRDefault="00794187" w:rsidP="00794187">
      <w:pPr>
        <w:pStyle w:val="NO"/>
        <w:rPr>
          <w:ins w:id="30" w:author="SangMin_LGE" w:date="2017-08-08T16:13:00Z"/>
          <w:rFonts w:eastAsia="SimSun"/>
          <w:lang w:eastAsia="zh-CN"/>
        </w:rPr>
      </w:pPr>
      <w:ins w:id="31" w:author="SangMin_LGE" w:date="2017-08-08T16:13:00Z">
        <w:r w:rsidRPr="00A16CFB">
          <w:t>NOTE</w:t>
        </w:r>
      </w:ins>
      <w:ins w:id="32" w:author="SangMin_LGE_v2" w:date="2017-08-25T01:17:00Z">
        <w:r w:rsidR="003277CB">
          <w:t> </w:t>
        </w:r>
        <w:r w:rsidR="003277CB" w:rsidRPr="0039369B">
          <w:t>1</w:t>
        </w:r>
      </w:ins>
      <w:ins w:id="33" w:author="SangMin_LGE" w:date="2017-08-08T16:13:00Z">
        <w:r w:rsidRPr="00A16CFB">
          <w:t>:</w:t>
        </w:r>
        <w:r w:rsidRPr="00A16CFB">
          <w:tab/>
        </w:r>
        <w:r w:rsidRPr="00794187">
          <w:t>N2 maps to NG-C as defined in TS</w:t>
        </w:r>
      </w:ins>
      <w:ins w:id="34" w:author="SangMin_LGE" w:date="2017-08-08T16:43:00Z">
        <w:r w:rsidR="000B49C1">
          <w:t> </w:t>
        </w:r>
      </w:ins>
      <w:ins w:id="35" w:author="SangMin_LGE" w:date="2017-08-08T16:13:00Z">
        <w:r w:rsidRPr="00794187">
          <w:t>38.413</w:t>
        </w:r>
      </w:ins>
      <w:ins w:id="36" w:author="SangMin_LGE" w:date="2017-08-08T16:43:00Z">
        <w:r w:rsidR="000B49C1">
          <w:t> </w:t>
        </w:r>
      </w:ins>
      <w:ins w:id="37" w:author="SangMin_LGE" w:date="2017-08-08T16:13:00Z">
        <w:r w:rsidRPr="00794187">
          <w:t>[34]</w:t>
        </w:r>
        <w:r w:rsidRPr="00FF1309">
          <w:t>.</w:t>
        </w:r>
      </w:ins>
    </w:p>
    <w:p w14:paraId="6A40934E" w14:textId="0A32F37B" w:rsidR="00957708" w:rsidRPr="00B6630E" w:rsidDel="00794187" w:rsidRDefault="00957708" w:rsidP="00957708">
      <w:pPr>
        <w:pStyle w:val="EditorsNote"/>
        <w:rPr>
          <w:del w:id="38" w:author="SangMin_LGE" w:date="2017-08-08T16:14:00Z"/>
        </w:rPr>
      </w:pPr>
      <w:del w:id="39" w:author="SangMin_LGE" w:date="2017-08-08T16:14:00Z">
        <w:r w:rsidDel="00794187">
          <w:delText>Editor's note:</w:delText>
        </w:r>
        <w:r w:rsidRPr="00B6630E" w:rsidDel="00794187">
          <w:tab/>
          <w:delText xml:space="preserve">N2 maps to NG-C as defined by RAN groups </w:delText>
        </w:r>
        <w:r w:rsidRPr="00B6630E" w:rsidDel="00794187">
          <w:rPr>
            <w:lang w:eastAsia="zh-CN"/>
          </w:rPr>
          <w:delText xml:space="preserve">in </w:delText>
        </w:r>
        <w:r w:rsidDel="00794187">
          <w:rPr>
            <w:lang w:eastAsia="zh-CN"/>
          </w:rPr>
          <w:delText>TS </w:delText>
        </w:r>
        <w:r w:rsidRPr="003044EF" w:rsidDel="00794187">
          <w:rPr>
            <w:lang w:eastAsia="zh-CN"/>
          </w:rPr>
          <w:delText>38.413 [34].</w:delText>
        </w:r>
      </w:del>
    </w:p>
    <w:p w14:paraId="4A601717" w14:textId="77777777" w:rsidR="00957708" w:rsidRPr="00B6630E" w:rsidRDefault="00957708" w:rsidP="00957708">
      <w:r w:rsidRPr="00B6630E">
        <w:t>Following procedures are defined over N2:</w:t>
      </w:r>
    </w:p>
    <w:p w14:paraId="63629B94" w14:textId="77777777" w:rsidR="00957708" w:rsidRPr="00B6630E" w:rsidRDefault="00957708" w:rsidP="00957708">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58F76EE1" w14:textId="77777777" w:rsidR="00957708" w:rsidRPr="00B6630E" w:rsidRDefault="00957708" w:rsidP="00957708">
      <w:pPr>
        <w:pStyle w:val="B1"/>
      </w:pPr>
      <w:r w:rsidRPr="00B6630E">
        <w:t>-</w:t>
      </w:r>
      <w:r w:rsidRPr="00B6630E">
        <w:tab/>
        <w:t>Procedures related with an individual UE:</w:t>
      </w:r>
    </w:p>
    <w:p w14:paraId="2765A015" w14:textId="5FB37093" w:rsidR="00957708" w:rsidRPr="00B6630E" w:rsidRDefault="00957708" w:rsidP="00957708">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w:t>
      </w:r>
      <w:del w:id="40" w:author="SangMin_LGE" w:date="2017-08-08T16:14:00Z">
        <w:r w:rsidRPr="00B6630E" w:rsidDel="00794187">
          <w:delText xml:space="preserve"> </w:delText>
        </w:r>
      </w:del>
      <w:r w:rsidRPr="00B6630E">
        <w:t>e.g. Cell-Id over 3GPP access or other kind of User Location Information</w:t>
      </w:r>
      <w:r>
        <w:t xml:space="preserve"> </w:t>
      </w:r>
      <w:r w:rsidRPr="00B6630E">
        <w:t>for Untrusted Non 3GPP access)</w:t>
      </w:r>
      <w:r>
        <w:t>.</w:t>
      </w:r>
    </w:p>
    <w:p w14:paraId="00BB0027" w14:textId="77777777" w:rsidR="00957708" w:rsidRPr="00B6630E" w:rsidRDefault="00957708" w:rsidP="00957708">
      <w:pPr>
        <w:pStyle w:val="B2"/>
      </w:pPr>
      <w:r w:rsidRPr="00B6630E">
        <w:t>-</w:t>
      </w:r>
      <w:r w:rsidRPr="00B6630E">
        <w:tab/>
        <w:t>Procedures related with UE context management. These procedures are intended to be applicable to any access. The corresponding messages may carry:</w:t>
      </w:r>
    </w:p>
    <w:p w14:paraId="21018653" w14:textId="77777777" w:rsidR="00957708" w:rsidRPr="00B6630E" w:rsidRDefault="00957708" w:rsidP="00957708">
      <w:pPr>
        <w:pStyle w:val="B3"/>
      </w:pPr>
      <w:r w:rsidRPr="00B6630E">
        <w:t>-</w:t>
      </w:r>
      <w:r w:rsidRPr="00B6630E">
        <w:tab/>
        <w:t>some information only on some access (such as Handover Restriction List used only for 3GPP access).</w:t>
      </w:r>
    </w:p>
    <w:p w14:paraId="528AF3CC" w14:textId="72D96BAE" w:rsidR="00957708" w:rsidRPr="00B6630E" w:rsidRDefault="00957708" w:rsidP="00957708">
      <w:pPr>
        <w:pStyle w:val="B3"/>
      </w:pPr>
      <w:r w:rsidRPr="00B6630E">
        <w:t>-</w:t>
      </w:r>
      <w:r w:rsidRPr="00B6630E">
        <w:tab/>
        <w:t xml:space="preserve">some information (related e.g. with N3 addressing and with QoS requirements) that is to be transparently forwarded by AMF between the </w:t>
      </w:r>
      <w:del w:id="41" w:author="SangMin_LGE" w:date="2017-08-10T17:05:00Z">
        <w:r w:rsidRPr="00B6630E" w:rsidDel="00875743">
          <w:delText>(R)</w:delText>
        </w:r>
      </w:del>
      <w:ins w:id="42" w:author="SangMin_LGE" w:date="2017-08-10T17:05:00Z">
        <w:r w:rsidR="00875743">
          <w:t>5G-</w:t>
        </w:r>
      </w:ins>
      <w:r w:rsidRPr="00B6630E">
        <w:t>AN and the SMF</w:t>
      </w:r>
      <w:r>
        <w:t>.</w:t>
      </w:r>
    </w:p>
    <w:p w14:paraId="37B7AFB1" w14:textId="7D3DE0B8" w:rsidR="00957708" w:rsidRPr="00B6630E" w:rsidRDefault="00957708" w:rsidP="00957708">
      <w:pPr>
        <w:pStyle w:val="B2"/>
      </w:pPr>
      <w:r w:rsidRPr="00B6630E">
        <w:t>.-</w:t>
      </w:r>
      <w:r w:rsidRPr="00B6630E">
        <w:tab/>
        <w:t xml:space="preserve">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w:t>
      </w:r>
      <w:ins w:id="43" w:author="SangMin_LGE" w:date="2017-08-10T17:05:00Z">
        <w:r w:rsidR="00875743">
          <w:t>5G-</w:t>
        </w:r>
      </w:ins>
      <w:del w:id="44" w:author="SangMin_LGE" w:date="2017-08-10T17:05:00Z">
        <w:r w:rsidRPr="00B6630E" w:rsidDel="00875743">
          <w:delText>(R)</w:delText>
        </w:r>
      </w:del>
      <w:r w:rsidRPr="00B6630E">
        <w:t>AN and the SMF.</w:t>
      </w:r>
    </w:p>
    <w:p w14:paraId="1CDBDB8A" w14:textId="77777777" w:rsidR="00957708" w:rsidRPr="00B6630E" w:rsidRDefault="00957708" w:rsidP="00957708">
      <w:pPr>
        <w:pStyle w:val="B2"/>
      </w:pPr>
      <w:r w:rsidRPr="00B6630E">
        <w:t>-</w:t>
      </w:r>
      <w:r w:rsidRPr="00B6630E">
        <w:tab/>
        <w:t>Procedures related with Hand-Over management. These procedures are intended for 3GPP access only.</w:t>
      </w:r>
    </w:p>
    <w:p w14:paraId="3982067D" w14:textId="6320B0CF" w:rsidR="00957708" w:rsidRPr="00B6630E" w:rsidRDefault="00957708" w:rsidP="00957708">
      <w:r w:rsidRPr="00B6630E">
        <w:t xml:space="preserve">The </w:t>
      </w:r>
      <w:r w:rsidRPr="00B6630E">
        <w:rPr>
          <w:lang w:eastAsia="zh-CN"/>
        </w:rPr>
        <w:t xml:space="preserve">Control Plane </w:t>
      </w:r>
      <w:r w:rsidRPr="00B6630E">
        <w:t xml:space="preserve">interface between the </w:t>
      </w:r>
      <w:ins w:id="45" w:author="SangMin_LGE" w:date="2017-08-10T17:02:00Z">
        <w:r w:rsidR="00875743">
          <w:t>5G-</w:t>
        </w:r>
      </w:ins>
      <w:r w:rsidRPr="00B6630E">
        <w:t>AN and the 5G Core supports:</w:t>
      </w:r>
    </w:p>
    <w:p w14:paraId="4C3FBC95" w14:textId="1287EDA8" w:rsidR="00957708" w:rsidRPr="00B6630E" w:rsidRDefault="00957708" w:rsidP="00957708">
      <w:pPr>
        <w:pStyle w:val="B1"/>
        <w:rPr>
          <w:lang w:eastAsia="zh-CN"/>
        </w:rPr>
      </w:pPr>
      <w:r w:rsidRPr="00B6630E">
        <w:t>-</w:t>
      </w:r>
      <w:r w:rsidRPr="00B6630E">
        <w:tab/>
        <w:t xml:space="preserve">The connection of multiple different kinds of </w:t>
      </w:r>
      <w:ins w:id="46" w:author="SangMin_LGE" w:date="2017-08-10T17:05:00Z">
        <w:r w:rsidR="00875743">
          <w:t>5G-</w:t>
        </w:r>
      </w:ins>
      <w:r w:rsidRPr="00B6630E">
        <w:t xml:space="preserve">AN (e.g. 3GPP RAN, N3IWF for Un-trusted access to 5GC) to the 5CG via an unique </w:t>
      </w:r>
      <w:r w:rsidRPr="00B6630E">
        <w:rPr>
          <w:lang w:eastAsia="zh-CN"/>
        </w:rPr>
        <w:t xml:space="preserve">Control Plane </w:t>
      </w:r>
      <w:r w:rsidRPr="00B6630E">
        <w:t xml:space="preserve">protocol: </w:t>
      </w:r>
      <w:r w:rsidRPr="00B6630E">
        <w:rPr>
          <w:lang w:eastAsia="zh-CN"/>
        </w:rPr>
        <w:t>A single N</w:t>
      </w:r>
      <w:r>
        <w:rPr>
          <w:lang w:eastAsia="zh-CN"/>
        </w:rPr>
        <w:t>G</w:t>
      </w:r>
      <w:ins w:id="47" w:author="SangMin_LGE" w:date="2017-08-10T17:06:00Z">
        <w:r w:rsidR="00875743">
          <w:rPr>
            <w:lang w:eastAsia="zh-CN"/>
          </w:rPr>
          <w:t>-</w:t>
        </w:r>
      </w:ins>
      <w:r w:rsidRPr="00B6630E">
        <w:rPr>
          <w:lang w:eastAsia="zh-CN"/>
        </w:rPr>
        <w:t xml:space="preserve">AP protocol is used for both the </w:t>
      </w:r>
      <w:r>
        <w:rPr>
          <w:lang w:eastAsia="zh-CN"/>
        </w:rPr>
        <w:t>3GPP access and non-3GPP access.</w:t>
      </w:r>
    </w:p>
    <w:p w14:paraId="44326B6F" w14:textId="56DDDF45" w:rsidR="00957708" w:rsidRPr="00B6630E" w:rsidRDefault="00957708" w:rsidP="00957708">
      <w:pPr>
        <w:pStyle w:val="B1"/>
      </w:pPr>
      <w:r w:rsidRPr="00B6630E">
        <w:t>-</w:t>
      </w:r>
      <w:r w:rsidRPr="00B6630E">
        <w:tab/>
        <w:t xml:space="preserve">The decoupling between AMF and other functions such as SMF that may need to control the services supported </w:t>
      </w:r>
      <w:r w:rsidRPr="00B6630E">
        <w:lastRenderedPageBreak/>
        <w:t xml:space="preserve">by </w:t>
      </w:r>
      <w:ins w:id="48" w:author="SangMin_LGE" w:date="2017-08-10T17:06:00Z">
        <w:r w:rsidR="00875743">
          <w:t>5G-</w:t>
        </w:r>
      </w:ins>
      <w:r w:rsidRPr="00B6630E">
        <w:t xml:space="preserve">AN(s) (e.g. control of the UP resources in the </w:t>
      </w:r>
      <w:ins w:id="49" w:author="SangMin_LGE" w:date="2017-08-10T17:06:00Z">
        <w:r w:rsidR="00875743">
          <w:t>5G-</w:t>
        </w:r>
      </w:ins>
      <w:r w:rsidRPr="00B6630E">
        <w:t>AN for a PDU session)</w:t>
      </w:r>
      <w:r>
        <w:t>.</w:t>
      </w:r>
    </w:p>
    <w:p w14:paraId="1FC0C726" w14:textId="77777777" w:rsidR="00842480" w:rsidRDefault="00957708" w:rsidP="00957708">
      <w:pPr>
        <w:pStyle w:val="B2"/>
        <w:rPr>
          <w:ins w:id="50" w:author="Qualcomm 0824" w:date="2017-08-24T08:29:00Z"/>
        </w:rPr>
      </w:pPr>
      <w:r w:rsidRPr="00B6630E">
        <w:t>-</w:t>
      </w:r>
      <w:r w:rsidRPr="00B6630E">
        <w:tab/>
        <w:t>For this purpose, N</w:t>
      </w:r>
      <w:r>
        <w:t>G</w:t>
      </w:r>
      <w:ins w:id="51" w:author="SangMin_LGE" w:date="2017-08-08T16:41:00Z">
        <w:r w:rsidR="00D300B3">
          <w:t>-</w:t>
        </w:r>
      </w:ins>
      <w:r w:rsidRPr="00B6630E">
        <w:t xml:space="preserve">AP may support </w:t>
      </w:r>
      <w:del w:id="52" w:author="SangMin_LGE_v2" w:date="2017-08-24T21:12:00Z">
        <w:r w:rsidRPr="00B6630E" w:rsidDel="00334AC5">
          <w:delText xml:space="preserve">a subset of </w:delText>
        </w:r>
      </w:del>
      <w:del w:id="53" w:author="SangMin_LGE" w:date="2017-08-08T16:41:00Z">
        <w:r w:rsidRPr="00B6630E" w:rsidDel="00D300B3">
          <w:delText xml:space="preserve">messages and </w:delText>
        </w:r>
      </w:del>
      <w:r>
        <w:t>i</w:t>
      </w:r>
      <w:r w:rsidRPr="00B6630E">
        <w:t xml:space="preserve">nformation that the AMF is just responsible to relay between </w:t>
      </w:r>
      <w:ins w:id="54" w:author="SangMin_LGE" w:date="2017-08-08T16:42:00Z">
        <w:r w:rsidR="00D300B3">
          <w:t>the</w:t>
        </w:r>
      </w:ins>
      <w:ins w:id="55" w:author="SangMin_LGE" w:date="2017-08-10T17:07:00Z">
        <w:r w:rsidR="00875743">
          <w:t xml:space="preserve"> 5G-</w:t>
        </w:r>
      </w:ins>
      <w:r>
        <w:t>AN</w:t>
      </w:r>
      <w:r w:rsidRPr="00B6630E">
        <w:t xml:space="preserve"> and the SMF. </w:t>
      </w:r>
      <w:del w:id="56" w:author="SangMin_LGE" w:date="2017-08-08T16:41:00Z">
        <w:r w:rsidRPr="00B6630E" w:rsidDel="00D300B3">
          <w:delText>This subset of N</w:delText>
        </w:r>
        <w:r w:rsidDel="00D300B3">
          <w:delText>G</w:delText>
        </w:r>
        <w:r w:rsidRPr="00B6630E" w:rsidDel="00D300B3">
          <w:delText>AP is called N</w:delText>
        </w:r>
        <w:r w:rsidDel="00D300B3">
          <w:delText>G</w:delText>
        </w:r>
        <w:r w:rsidRPr="00B6630E" w:rsidDel="00D300B3">
          <w:delText>AP-SM</w:delText>
        </w:r>
        <w:r w:rsidRPr="00B6630E" w:rsidDel="00D300B3">
          <w:rPr>
            <w:lang w:eastAsia="zh-CN"/>
          </w:rPr>
          <w:delText xml:space="preserve"> for the SMF</w:delText>
        </w:r>
        <w:r w:rsidRPr="00B6630E" w:rsidDel="00D300B3">
          <w:delText>.</w:delText>
        </w:r>
        <w:r w:rsidDel="00D300B3">
          <w:delText xml:space="preserve"> </w:delText>
        </w:r>
      </w:del>
      <w:r>
        <w:t xml:space="preserve">The information can be referred as N2 SM information in </w:t>
      </w:r>
      <w:ins w:id="57" w:author="SangMin_LGE" w:date="2017-08-08T16:47:00Z">
        <w:r w:rsidR="000B49C1">
          <w:t xml:space="preserve">TS 23.502 [3] and </w:t>
        </w:r>
      </w:ins>
      <w:r>
        <w:t>this specification.</w:t>
      </w:r>
      <w:ins w:id="58" w:author="SangMin_LGE_v2" w:date="2017-08-22T15:41:00Z">
        <w:r w:rsidR="004D1717">
          <w:t xml:space="preserve"> </w:t>
        </w:r>
      </w:ins>
    </w:p>
    <w:p w14:paraId="5D5049DA" w14:textId="0216737B" w:rsidR="00957708" w:rsidRPr="00B6630E" w:rsidRDefault="00842480" w:rsidP="00842480">
      <w:pPr>
        <w:pStyle w:val="NO"/>
      </w:pPr>
      <w:ins w:id="59" w:author="Qualcomm 0824" w:date="2017-08-24T08:29:00Z">
        <w:r w:rsidRPr="0039369B">
          <w:t>NOTE</w:t>
        </w:r>
      </w:ins>
      <w:ins w:id="60" w:author="SangMin_LGE_v2" w:date="2017-08-25T01:17:00Z">
        <w:r w:rsidR="003277CB" w:rsidRPr="0039369B">
          <w:t> 2</w:t>
        </w:r>
      </w:ins>
      <w:ins w:id="61" w:author="Qualcomm 0824" w:date="2017-08-24T08:29:00Z">
        <w:r w:rsidRPr="0039369B">
          <w:t>:</w:t>
        </w:r>
      </w:ins>
      <w:ins w:id="62" w:author="SangMin_LGE_v2" w:date="2017-08-25T00:41:00Z">
        <w:r w:rsidR="00385891" w:rsidRPr="0039369B">
          <w:tab/>
          <w:t>T</w:t>
        </w:r>
      </w:ins>
      <w:ins w:id="63" w:author="SangMin_LGE_v2" w:date="2017-08-22T15:41:00Z">
        <w:r w:rsidR="004D1717" w:rsidRPr="0039369B">
          <w:t xml:space="preserve">he N2 SM information is </w:t>
        </w:r>
      </w:ins>
      <w:ins w:id="64" w:author="Qualcomm 0824" w:date="2017-08-24T08:29:00Z">
        <w:r w:rsidRPr="0039369B">
          <w:t xml:space="preserve">exchanged between </w:t>
        </w:r>
      </w:ins>
      <w:ins w:id="65" w:author="SangMin_LGE_v2" w:date="2017-08-25T00:41:00Z">
        <w:r w:rsidR="00385891" w:rsidRPr="0039369B">
          <w:t xml:space="preserve">the </w:t>
        </w:r>
      </w:ins>
      <w:ins w:id="66" w:author="Qualcomm 0824" w:date="2017-08-24T08:29:00Z">
        <w:r w:rsidRPr="0039369B">
          <w:t xml:space="preserve">SMF and </w:t>
        </w:r>
      </w:ins>
      <w:ins w:id="67" w:author="SangMin_LGE_v2" w:date="2017-08-25T00:41:00Z">
        <w:r w:rsidR="00385891" w:rsidRPr="0039369B">
          <w:t>the 5G-</w:t>
        </w:r>
      </w:ins>
      <w:ins w:id="68" w:author="Qualcomm 0824" w:date="2017-08-24T08:29:00Z">
        <w:r w:rsidRPr="0039369B">
          <w:t xml:space="preserve">AN </w:t>
        </w:r>
      </w:ins>
      <w:ins w:id="69" w:author="SangMin_LGE_v2" w:date="2017-08-22T15:41:00Z">
        <w:r w:rsidR="004D1717" w:rsidRPr="0039369B">
          <w:t>transparent</w:t>
        </w:r>
      </w:ins>
      <w:ins w:id="70" w:author="Qualcomm 0824" w:date="2017-08-24T08:29:00Z">
        <w:r w:rsidRPr="0039369B">
          <w:t>ly</w:t>
        </w:r>
      </w:ins>
      <w:ins w:id="71" w:author="SangMin_LGE_v2" w:date="2017-08-22T15:41:00Z">
        <w:r w:rsidR="004D1717" w:rsidRPr="0039369B">
          <w:t xml:space="preserve"> to the AMF.</w:t>
        </w:r>
      </w:ins>
    </w:p>
    <w:p w14:paraId="6C2E29CD" w14:textId="77777777" w:rsidR="00957708" w:rsidRDefault="00957708" w:rsidP="00957708">
      <w:pPr>
        <w:pStyle w:val="4"/>
        <w:rPr>
          <w:lang w:eastAsia="zh-CN"/>
        </w:rPr>
      </w:pPr>
      <w:bookmarkStart w:id="72" w:name="_Toc488397103"/>
      <w:r w:rsidRPr="00D962A4">
        <w:rPr>
          <w:rFonts w:hint="eastAsia"/>
          <w:lang w:eastAsia="zh-CN"/>
        </w:rPr>
        <w:t>8</w:t>
      </w:r>
      <w:r w:rsidRPr="00D962A4">
        <w:t>.</w:t>
      </w:r>
      <w:r w:rsidRPr="00D962A4">
        <w:rPr>
          <w:rFonts w:hint="eastAsia"/>
          <w:lang w:eastAsia="zh-CN"/>
        </w:rPr>
        <w:t>2</w:t>
      </w:r>
      <w:r w:rsidRPr="00D962A4">
        <w:t>.</w:t>
      </w:r>
      <w:r>
        <w:t>1</w:t>
      </w:r>
      <w:r>
        <w:rPr>
          <w:lang w:eastAsia="zh-CN"/>
        </w:rPr>
        <w:t>.2</w:t>
      </w:r>
      <w:r>
        <w:tab/>
        <w:t>AN - AMF</w:t>
      </w:r>
      <w:bookmarkEnd w:id="72"/>
    </w:p>
    <w:p w14:paraId="4206961B" w14:textId="2CEE26EC" w:rsidR="00957708" w:rsidRDefault="00957708" w:rsidP="00957708">
      <w:pPr>
        <w:pStyle w:val="TH"/>
        <w:rPr>
          <w:lang w:eastAsia="zh-CN"/>
        </w:rPr>
      </w:pPr>
      <w:del w:id="73" w:author="SangMin_LGE" w:date="2017-08-10T15:27:00Z">
        <w:r w:rsidDel="00D11F1A">
          <w:object w:dxaOrig="3759" w:dyaOrig="2625" w14:anchorId="7B51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pt;height:132.2pt" o:ole="">
              <v:imagedata r:id="rId9" o:title=""/>
            </v:shape>
            <o:OLEObject Type="Embed" ProgID="Visio.Drawing.11" ShapeID="_x0000_i1025" DrawAspect="Content" ObjectID="_1565178315" r:id="rId10"/>
          </w:object>
        </w:r>
      </w:del>
      <w:ins w:id="74" w:author="SangMin_LGE" w:date="2017-08-10T15:27:00Z">
        <w:r w:rsidR="00D11F1A">
          <w:object w:dxaOrig="3759" w:dyaOrig="2625" w14:anchorId="7AC61531">
            <v:shape id="_x0000_i1026" type="#_x0000_t75" style="width:188.6pt;height:132.2pt" o:ole="">
              <v:imagedata r:id="rId11" o:title=""/>
            </v:shape>
            <o:OLEObject Type="Embed" ProgID="Visio.Drawing.11" ShapeID="_x0000_i1026" DrawAspect="Content" ObjectID="_1565178316" r:id="rId12"/>
          </w:object>
        </w:r>
      </w:ins>
    </w:p>
    <w:p w14:paraId="11B974BC" w14:textId="77777777" w:rsidR="00957708" w:rsidRDefault="00957708" w:rsidP="00957708">
      <w:pPr>
        <w:pStyle w:val="NF"/>
        <w:rPr>
          <w:b/>
        </w:rPr>
      </w:pPr>
      <w:r>
        <w:rPr>
          <w:b/>
        </w:rPr>
        <w:t>Legend:</w:t>
      </w:r>
    </w:p>
    <w:p w14:paraId="12C00B7E" w14:textId="0E15535B" w:rsidR="00957708" w:rsidRDefault="00957708" w:rsidP="00957708">
      <w:pPr>
        <w:pStyle w:val="NF"/>
        <w:rPr>
          <w:rFonts w:eastAsia="SimSun"/>
          <w:lang w:eastAsia="zh-CN"/>
        </w:rPr>
      </w:pPr>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ins w:id="75" w:author="SangMin_LGE" w:date="2017-08-10T16:11:00Z">
        <w:r w:rsidR="00D95A76">
          <w:rPr>
            <w:rFonts w:eastAsia="SimSun"/>
            <w:lang w:eastAsia="zh-CN"/>
          </w:rPr>
          <w:t>5</w:t>
        </w:r>
      </w:ins>
      <w:del w:id="76" w:author="SangMin_LGE" w:date="2017-08-10T16:11:00Z">
        <w:r w:rsidDel="00D95A76">
          <w:rPr>
            <w:rFonts w:eastAsia="SimSun"/>
            <w:lang w:eastAsia="zh-CN"/>
          </w:rPr>
          <w:delText>N</w:delText>
        </w:r>
      </w:del>
      <w:r>
        <w:rPr>
          <w:rFonts w:eastAsia="SimSun"/>
          <w:lang w:eastAsia="zh-CN"/>
        </w:rPr>
        <w:t>G-</w:t>
      </w:r>
      <w:del w:id="77" w:author="SangMin_LGE" w:date="2017-08-10T16:11:00Z">
        <w:r w:rsidDel="00D95A76">
          <w:rPr>
            <w:rFonts w:eastAsia="SimSun"/>
            <w:lang w:eastAsia="zh-CN"/>
          </w:rPr>
          <w:delText>R</w:delText>
        </w:r>
      </w:del>
      <w:r>
        <w:rPr>
          <w:rFonts w:eastAsia="SimSun"/>
          <w:lang w:eastAsia="zh-CN"/>
        </w:rPr>
        <w:t xml:space="preserve">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r>
        <w:t> 3</w:t>
      </w:r>
      <w:r>
        <w:rPr>
          <w:rFonts w:eastAsia="SimSun"/>
          <w:lang w:eastAsia="zh-CN"/>
        </w:rPr>
        <w:t>8.413</w:t>
      </w:r>
      <w:r>
        <w:t> </w:t>
      </w:r>
      <w:r>
        <w:rPr>
          <w:rFonts w:eastAsia="SimSun"/>
          <w:lang w:eastAsia="zh-CN"/>
        </w:rPr>
        <w:t>[</w:t>
      </w:r>
      <w:r w:rsidRPr="006A1F08">
        <w:rPr>
          <w:rFonts w:eastAsia="SimSun"/>
          <w:lang w:val="en-US" w:eastAsia="zh-CN"/>
        </w:rPr>
        <w:t>34</w:t>
      </w:r>
      <w:r>
        <w:rPr>
          <w:rFonts w:eastAsia="SimSun"/>
          <w:lang w:eastAsia="zh-CN"/>
        </w:rPr>
        <w:t>].</w:t>
      </w:r>
    </w:p>
    <w:p w14:paraId="6C85A747" w14:textId="632B858D" w:rsidR="00957708" w:rsidRDefault="00957708" w:rsidP="00957708">
      <w:pPr>
        <w:pStyle w:val="NF"/>
        <w:rPr>
          <w:rFonts w:eastAsia="SimSun"/>
          <w:lang w:eastAsia="zh-CN"/>
        </w:rPr>
      </w:pPr>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AMF and </w:t>
      </w:r>
      <w:ins w:id="78" w:author="SangMin_LGE" w:date="2017-08-10T16:11:00Z">
        <w:r w:rsidR="00D95A76">
          <w:rPr>
            <w:rFonts w:eastAsia="SimSun"/>
            <w:lang w:eastAsia="zh-CN"/>
          </w:rPr>
          <w:t>5G-</w:t>
        </w:r>
      </w:ins>
      <w:r>
        <w:rPr>
          <w:rFonts w:eastAsia="SimSun"/>
          <w:lang w:eastAsia="zh-CN"/>
        </w:rPr>
        <w:t>AN node</w:t>
      </w:r>
      <w:r w:rsidRPr="007C5B44">
        <w:rPr>
          <w:rFonts w:eastAsia="SimSun"/>
          <w:lang w:eastAsia="zh-CN"/>
        </w:rPr>
        <w:t xml:space="preserve"> (</w:t>
      </w:r>
      <w:r>
        <w:rPr>
          <w:rFonts w:eastAsia="SimSun"/>
          <w:lang w:eastAsia="zh-CN"/>
        </w:rPr>
        <w:t>N2</w:t>
      </w:r>
      <w:r w:rsidRPr="007C5B44">
        <w:rPr>
          <w:rFonts w:eastAsia="SimSun"/>
          <w:lang w:eastAsia="zh-CN"/>
        </w:rPr>
        <w:t>).</w:t>
      </w:r>
      <w:r>
        <w:rPr>
          <w:rFonts w:eastAsia="SimSun"/>
          <w:lang w:eastAsia="zh-CN"/>
        </w:rPr>
        <w:t xml:space="preserve"> SCTP is defined in </w:t>
      </w:r>
      <w:r>
        <w:t>RFC 4960 </w:t>
      </w:r>
      <w:r>
        <w:rPr>
          <w:rFonts w:eastAsia="SimSun"/>
          <w:lang w:eastAsia="zh-CN"/>
        </w:rPr>
        <w:t>[</w:t>
      </w:r>
      <w:r w:rsidRPr="00334AC5">
        <w:rPr>
          <w:rFonts w:eastAsia="SimSun"/>
          <w:highlight w:val="green"/>
          <w:lang w:eastAsia="zh-CN"/>
        </w:rPr>
        <w:t>xa</w:t>
      </w:r>
      <w:r w:rsidRPr="007C5B44">
        <w:rPr>
          <w:rFonts w:eastAsia="SimSun"/>
          <w:lang w:eastAsia="zh-CN"/>
        </w:rPr>
        <w:t>].</w:t>
      </w:r>
    </w:p>
    <w:p w14:paraId="5E6F4C12" w14:textId="77777777" w:rsidR="00957708" w:rsidRPr="00585F7C" w:rsidRDefault="00957708" w:rsidP="00957708">
      <w:pPr>
        <w:pStyle w:val="NF"/>
        <w:rPr>
          <w:rFonts w:eastAsia="SimSun"/>
          <w:lang w:eastAsia="zh-CN"/>
        </w:rPr>
      </w:pPr>
    </w:p>
    <w:p w14:paraId="6EC6435A" w14:textId="17AF549B"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val="en-US" w:eastAsia="zh-CN"/>
        </w:rPr>
        <w:t>1</w:t>
      </w:r>
      <w:r w:rsidRPr="00F0765E">
        <w:rPr>
          <w:lang w:eastAsia="zh-CN"/>
        </w:rPr>
        <w:t>.</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 xml:space="preserve">between the </w:t>
      </w:r>
      <w:ins w:id="79" w:author="SangMin_LGE" w:date="2017-08-10T16:11:00Z">
        <w:r w:rsidR="00D95A76">
          <w:rPr>
            <w:noProof/>
            <w:lang w:eastAsia="zh-CN"/>
          </w:rPr>
          <w:t>5G-</w:t>
        </w:r>
      </w:ins>
      <w:r>
        <w:rPr>
          <w:noProof/>
          <w:lang w:eastAsia="zh-CN"/>
        </w:rPr>
        <w:t>AN and the AMF</w:t>
      </w:r>
    </w:p>
    <w:p w14:paraId="4712B45A" w14:textId="77777777" w:rsidR="00957708" w:rsidRDefault="00957708" w:rsidP="00957708">
      <w:pPr>
        <w:pStyle w:val="4"/>
        <w:rPr>
          <w:lang w:eastAsia="zh-CN"/>
        </w:rPr>
      </w:pPr>
      <w:bookmarkStart w:id="80" w:name="_Toc488397104"/>
      <w:r w:rsidRPr="00D962A4">
        <w:rPr>
          <w:rFonts w:hint="eastAsia"/>
          <w:lang w:eastAsia="zh-CN"/>
        </w:rPr>
        <w:lastRenderedPageBreak/>
        <w:t>8</w:t>
      </w:r>
      <w:r w:rsidRPr="00D962A4">
        <w:t>.</w:t>
      </w:r>
      <w:r w:rsidRPr="00D962A4">
        <w:rPr>
          <w:rFonts w:hint="eastAsia"/>
          <w:lang w:eastAsia="zh-CN"/>
        </w:rPr>
        <w:t>2</w:t>
      </w:r>
      <w:r w:rsidRPr="00D962A4">
        <w:t>.</w:t>
      </w:r>
      <w:r>
        <w:t>1</w:t>
      </w:r>
      <w:r>
        <w:rPr>
          <w:lang w:eastAsia="zh-CN"/>
        </w:rPr>
        <w:t>.3</w:t>
      </w:r>
      <w:r>
        <w:tab/>
        <w:t>AN - SMF</w:t>
      </w:r>
      <w:bookmarkEnd w:id="80"/>
    </w:p>
    <w:p w14:paraId="456D3F87" w14:textId="2DF55D11" w:rsidR="00E21284" w:rsidRDefault="00957708" w:rsidP="00957708">
      <w:pPr>
        <w:pStyle w:val="TH"/>
        <w:rPr>
          <w:lang w:eastAsia="zh-CN"/>
        </w:rPr>
      </w:pPr>
      <w:del w:id="81" w:author="SangMin_LGE_v2" w:date="2017-08-24T19:19:00Z">
        <w:r w:rsidDel="00BD4A59">
          <w:rPr>
            <w:b w:val="0"/>
          </w:rPr>
          <w:object w:dxaOrig="6310" w:dyaOrig="3192" w14:anchorId="701FCE72">
            <v:shape id="_x0000_i1027" type="#_x0000_t75" style="width:315.4pt;height:159.05pt" o:ole="">
              <v:imagedata r:id="rId13" o:title=""/>
            </v:shape>
            <o:OLEObject Type="Embed" ProgID="Visio.Drawing.11" ShapeID="_x0000_i1027" DrawAspect="Content" ObjectID="_1565178317" r:id="rId14"/>
          </w:object>
        </w:r>
      </w:del>
      <w:ins w:id="82" w:author="SangMin_LGE_v2" w:date="2017-08-24T19:19:00Z">
        <w:r w:rsidR="00E16694">
          <w:rPr>
            <w:b w:val="0"/>
          </w:rPr>
          <w:object w:dxaOrig="6310" w:dyaOrig="3051" w14:anchorId="2F28DDE8">
            <v:shape id="_x0000_i1028" type="#_x0000_t75" style="width:315.4pt;height:152.05pt" o:ole="">
              <v:imagedata r:id="rId15" o:title=""/>
            </v:shape>
            <o:OLEObject Type="Embed" ProgID="Visio.Drawing.11" ShapeID="_x0000_i1028" DrawAspect="Content" ObjectID="_1565178318" r:id="rId16"/>
          </w:object>
        </w:r>
      </w:ins>
    </w:p>
    <w:p w14:paraId="46E1563B" w14:textId="3C48BBA6" w:rsidR="00957708" w:rsidRDefault="00957708" w:rsidP="00957708">
      <w:pPr>
        <w:pStyle w:val="NF"/>
        <w:rPr>
          <w:b/>
        </w:rPr>
      </w:pPr>
      <w:r>
        <w:rPr>
          <w:b/>
        </w:rPr>
        <w:t>Legend:</w:t>
      </w:r>
    </w:p>
    <w:p w14:paraId="4DB5FD82" w14:textId="2CE07B44" w:rsidR="00957708" w:rsidRDefault="00957708" w:rsidP="00957708">
      <w:pPr>
        <w:pStyle w:val="NF"/>
        <w:rPr>
          <w:rFonts w:eastAsia="SimSun"/>
          <w:lang w:eastAsia="zh-CN"/>
        </w:rPr>
      </w:pPr>
      <w:r>
        <w:t>-</w:t>
      </w:r>
      <w:r>
        <w:tab/>
      </w:r>
      <w:r w:rsidRPr="003070CD">
        <w:rPr>
          <w:rFonts w:eastAsia="SimSun" w:hint="eastAsia"/>
          <w:b/>
          <w:lang w:eastAsia="zh-CN"/>
        </w:rPr>
        <w:t>N</w:t>
      </w:r>
      <w:ins w:id="83" w:author="SangMin_LGE_v2" w:date="2017-08-24T18:14:00Z">
        <w:r w:rsidR="00176112">
          <w:rPr>
            <w:rFonts w:eastAsia="SimSun"/>
            <w:b/>
            <w:lang w:eastAsia="zh-CN"/>
          </w:rPr>
          <w:t>2 SM information</w:t>
        </w:r>
      </w:ins>
      <w:del w:id="84" w:author="SangMin_LGE_v2" w:date="2017-08-24T18:14:00Z">
        <w:r w:rsidRPr="003070CD" w:rsidDel="00176112">
          <w:rPr>
            <w:rFonts w:eastAsia="SimSun"/>
            <w:b/>
            <w:lang w:eastAsia="zh-CN"/>
          </w:rPr>
          <w:delText>G Application Protocol</w:delText>
        </w:r>
        <w:r w:rsidDel="00176112">
          <w:rPr>
            <w:rFonts w:eastAsia="SimSun"/>
            <w:b/>
            <w:lang w:eastAsia="zh-CN"/>
          </w:rPr>
          <w:delText xml:space="preserve"> information for Session Management</w:delText>
        </w:r>
        <w:r w:rsidRPr="003070CD" w:rsidDel="00176112">
          <w:rPr>
            <w:rFonts w:eastAsia="SimSun"/>
            <w:b/>
            <w:lang w:eastAsia="zh-CN"/>
          </w:rPr>
          <w:delText xml:space="preserve"> (</w:delText>
        </w:r>
        <w:r w:rsidRPr="003070CD" w:rsidDel="00176112">
          <w:rPr>
            <w:rFonts w:eastAsia="SimSun" w:hint="eastAsia"/>
            <w:b/>
            <w:lang w:eastAsia="zh-CN"/>
          </w:rPr>
          <w:delText>N</w:delText>
        </w:r>
        <w:r w:rsidRPr="003070CD" w:rsidDel="00176112">
          <w:rPr>
            <w:rFonts w:eastAsia="SimSun"/>
            <w:b/>
            <w:lang w:eastAsia="zh-CN"/>
          </w:rPr>
          <w:delText>G-AP</w:delText>
        </w:r>
        <w:r w:rsidDel="00176112">
          <w:rPr>
            <w:rFonts w:eastAsia="SimSun"/>
            <w:b/>
            <w:lang w:eastAsia="zh-CN"/>
          </w:rPr>
          <w:delText>-SM</w:delText>
        </w:r>
        <w:r w:rsidRPr="003070CD" w:rsidDel="00176112">
          <w:rPr>
            <w:rFonts w:eastAsia="SimSun"/>
            <w:b/>
            <w:lang w:eastAsia="zh-CN"/>
          </w:rPr>
          <w:delText>)</w:delText>
        </w:r>
      </w:del>
      <w:r w:rsidRPr="003070CD">
        <w:rPr>
          <w:rFonts w:eastAsia="SimSun"/>
          <w:b/>
          <w:lang w:eastAsia="zh-CN"/>
        </w:rPr>
        <w:t>:</w:t>
      </w:r>
      <w:r w:rsidRPr="006D1A71">
        <w:rPr>
          <w:rFonts w:eastAsia="SimSun"/>
          <w:lang w:eastAsia="zh-CN"/>
        </w:rPr>
        <w:t xml:space="preserve"> </w:t>
      </w:r>
      <w:r w:rsidRPr="006205E6">
        <w:rPr>
          <w:rFonts w:eastAsia="SimSun"/>
          <w:lang w:eastAsia="zh-CN"/>
        </w:rPr>
        <w:t xml:space="preserve">This is the </w:t>
      </w:r>
      <w:del w:id="85" w:author="SangMin_LGE_v2" w:date="2017-08-24T19:19:00Z">
        <w:r w:rsidRPr="006205E6" w:rsidDel="00BD4A59">
          <w:rPr>
            <w:rFonts w:eastAsia="SimSun"/>
            <w:lang w:eastAsia="zh-CN"/>
          </w:rPr>
          <w:delText>subset of N</w:delText>
        </w:r>
        <w:r w:rsidDel="00BD4A59">
          <w:rPr>
            <w:rFonts w:eastAsia="SimSun"/>
            <w:lang w:eastAsia="zh-CN"/>
          </w:rPr>
          <w:delText>G</w:delText>
        </w:r>
        <w:r w:rsidRPr="006205E6" w:rsidDel="00BD4A59">
          <w:rPr>
            <w:rFonts w:eastAsia="SimSun"/>
            <w:lang w:eastAsia="zh-CN"/>
          </w:rPr>
          <w:delText xml:space="preserve">-AP </w:delText>
        </w:r>
      </w:del>
      <w:r w:rsidRPr="006205E6">
        <w:rPr>
          <w:rFonts w:eastAsia="SimSun"/>
          <w:lang w:eastAsia="zh-CN"/>
        </w:rPr>
        <w:t xml:space="preserve">information that the AMF transparently relays </w:t>
      </w:r>
      <w:r>
        <w:rPr>
          <w:rFonts w:eastAsia="SimSun"/>
          <w:lang w:eastAsia="zh-CN"/>
        </w:rPr>
        <w:t xml:space="preserve">between the </w:t>
      </w:r>
      <w:ins w:id="86" w:author="SangMin_LGE_v2" w:date="2017-08-24T18:15:00Z">
        <w:r w:rsidR="00176112">
          <w:rPr>
            <w:rFonts w:eastAsia="SimSun"/>
            <w:lang w:eastAsia="zh-CN"/>
          </w:rPr>
          <w:t>5G-</w:t>
        </w:r>
      </w:ins>
      <w:r>
        <w:rPr>
          <w:rFonts w:eastAsia="SimSun"/>
          <w:lang w:eastAsia="zh-CN"/>
        </w:rPr>
        <w:t>AN and</w:t>
      </w:r>
      <w:r w:rsidRPr="006205E6">
        <w:rPr>
          <w:rFonts w:eastAsia="SimSun"/>
          <w:lang w:eastAsia="zh-CN"/>
        </w:rPr>
        <w:t xml:space="preserve"> the SMF</w:t>
      </w:r>
      <w:ins w:id="87" w:author="SangMin_LGE_v2" w:date="2017-08-24T21:08:00Z">
        <w:r w:rsidR="00BE274D">
          <w:rPr>
            <w:rFonts w:eastAsia="SimSun"/>
            <w:lang w:eastAsia="zh-CN"/>
          </w:rPr>
          <w:t>,</w:t>
        </w:r>
        <w:r w:rsidR="00BE274D" w:rsidRPr="00BE274D">
          <w:rPr>
            <w:rFonts w:eastAsia="SimSun"/>
            <w:lang w:eastAsia="zh-CN"/>
          </w:rPr>
          <w:t xml:space="preserve"> </w:t>
        </w:r>
      </w:ins>
      <w:ins w:id="88" w:author="Qualcomm 0824" w:date="2017-08-24T08:30:00Z">
        <w:r w:rsidR="00842480">
          <w:rPr>
            <w:rFonts w:eastAsia="SimSun"/>
            <w:lang w:eastAsia="zh-CN"/>
          </w:rPr>
          <w:t>and</w:t>
        </w:r>
      </w:ins>
      <w:ins w:id="89" w:author="SangMin_LGE_v2" w:date="2017-08-24T21:08:00Z">
        <w:r w:rsidR="00BE274D">
          <w:rPr>
            <w:rFonts w:eastAsia="SimSun"/>
            <w:lang w:eastAsia="zh-CN"/>
          </w:rPr>
          <w:t xml:space="preserve"> is included in the NG-AP messages and the N11 related messages</w:t>
        </w:r>
      </w:ins>
      <w:r w:rsidRPr="006205E6">
        <w:rPr>
          <w:rFonts w:eastAsia="SimSun"/>
          <w:lang w:eastAsia="zh-CN"/>
        </w:rPr>
        <w:t xml:space="preserve">. </w:t>
      </w:r>
      <w:del w:id="90" w:author="SangMin_LGE_v2" w:date="2017-08-24T18:15:00Z">
        <w:r w:rsidRPr="006205E6" w:rsidDel="00176112">
          <w:rPr>
            <w:rFonts w:eastAsia="SimSun"/>
            <w:lang w:eastAsia="zh-CN"/>
          </w:rPr>
          <w:delText>N</w:delText>
        </w:r>
        <w:r w:rsidDel="00176112">
          <w:rPr>
            <w:rFonts w:eastAsia="SimSun"/>
            <w:lang w:eastAsia="zh-CN"/>
          </w:rPr>
          <w:delText>G</w:delText>
        </w:r>
        <w:r w:rsidRPr="006205E6" w:rsidDel="00176112">
          <w:rPr>
            <w:rFonts w:eastAsia="SimSun"/>
            <w:lang w:eastAsia="zh-CN"/>
          </w:rPr>
          <w:delText>-AP-SM corresponds to a subset of N</w:delText>
        </w:r>
        <w:r w:rsidDel="00176112">
          <w:rPr>
            <w:rFonts w:eastAsia="SimSun"/>
            <w:lang w:eastAsia="zh-CN"/>
          </w:rPr>
          <w:delText>G</w:delText>
        </w:r>
        <w:r w:rsidRPr="006205E6" w:rsidDel="00176112">
          <w:rPr>
            <w:rFonts w:eastAsia="SimSun"/>
            <w:lang w:eastAsia="zh-CN"/>
          </w:rPr>
          <w:delText xml:space="preserve">-AP defined in </w:delText>
        </w:r>
        <w:r w:rsidDel="00176112">
          <w:rPr>
            <w:rFonts w:eastAsia="SimSun"/>
            <w:lang w:eastAsia="zh-CN"/>
          </w:rPr>
          <w:delText>TS</w:delText>
        </w:r>
        <w:r w:rsidDel="00176112">
          <w:delText> </w:delText>
        </w:r>
        <w:r w:rsidRPr="006205E6" w:rsidDel="00176112">
          <w:rPr>
            <w:rFonts w:eastAsia="SimSun"/>
            <w:lang w:eastAsia="zh-CN"/>
          </w:rPr>
          <w:delText>38.413</w:delText>
        </w:r>
        <w:r w:rsidDel="00176112">
          <w:delText> </w:delText>
        </w:r>
        <w:r w:rsidRPr="006205E6" w:rsidDel="00176112">
          <w:rPr>
            <w:rFonts w:eastAsia="SimSun"/>
            <w:lang w:eastAsia="zh-CN"/>
          </w:rPr>
          <w:delText>[</w:delText>
        </w:r>
        <w:r w:rsidDel="00176112">
          <w:rPr>
            <w:rFonts w:eastAsia="SimSun"/>
            <w:lang w:val="en-US" w:eastAsia="zh-CN"/>
          </w:rPr>
          <w:delText>34</w:delText>
        </w:r>
        <w:r w:rsidRPr="006205E6" w:rsidDel="00176112">
          <w:rPr>
            <w:rFonts w:eastAsia="SimSun"/>
            <w:lang w:eastAsia="zh-CN"/>
          </w:rPr>
          <w:delText>].</w:delText>
        </w:r>
      </w:del>
    </w:p>
    <w:p w14:paraId="59CB4987" w14:textId="77777777" w:rsidR="00957708" w:rsidRPr="000469E6" w:rsidRDefault="00957708" w:rsidP="00957708">
      <w:pPr>
        <w:pStyle w:val="NF"/>
        <w:rPr>
          <w:rFonts w:eastAsia="SimSun"/>
          <w:lang w:eastAsia="zh-CN"/>
        </w:rPr>
      </w:pPr>
    </w:p>
    <w:p w14:paraId="66D0B00F" w14:textId="03EE62D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val="en-US" w:eastAsia="zh-CN"/>
        </w:rPr>
        <w:t>1</w:t>
      </w:r>
      <w:r>
        <w:rPr>
          <w:lang w:eastAsia="zh-CN"/>
        </w:rPr>
        <w:t>.3</w:t>
      </w:r>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r>
        <w:rPr>
          <w:noProof/>
          <w:lang w:eastAsia="zh-CN"/>
        </w:rPr>
        <w:t xml:space="preserve">between the </w:t>
      </w:r>
      <w:ins w:id="91" w:author="SangMin_LGE" w:date="2017-08-10T17:07:00Z">
        <w:r w:rsidR="00875743">
          <w:rPr>
            <w:noProof/>
            <w:lang w:eastAsia="zh-CN"/>
          </w:rPr>
          <w:t>5G-</w:t>
        </w:r>
      </w:ins>
      <w:r>
        <w:rPr>
          <w:noProof/>
          <w:lang w:eastAsia="zh-CN"/>
        </w:rPr>
        <w:t>AN and the SMF</w:t>
      </w:r>
    </w:p>
    <w:p w14:paraId="6EFF1E7E" w14:textId="11516B55" w:rsidR="00957708" w:rsidRPr="00FF1309" w:rsidRDefault="00957708" w:rsidP="00957708">
      <w:pPr>
        <w:pStyle w:val="NO"/>
        <w:rPr>
          <w:rFonts w:eastAsia="SimSun"/>
          <w:lang w:eastAsia="zh-CN"/>
        </w:rPr>
      </w:pPr>
      <w:r w:rsidRPr="00A16CFB">
        <w:t>NOTE</w:t>
      </w:r>
      <w:ins w:id="92" w:author="SangMin_LGE" w:date="2017-08-08T16:44:00Z">
        <w:r w:rsidR="000B49C1">
          <w:t> 1</w:t>
        </w:r>
      </w:ins>
      <w:r w:rsidRPr="00A16CFB">
        <w:t>:</w:t>
      </w:r>
      <w:r w:rsidRPr="00A16CFB">
        <w:tab/>
      </w:r>
      <w:r w:rsidRPr="000469E6">
        <w:t xml:space="preserve">From the </w:t>
      </w:r>
      <w:ins w:id="93" w:author="SangMin_LGE" w:date="2017-08-10T17:07:00Z">
        <w:r w:rsidR="00875743">
          <w:t>5G-</w:t>
        </w:r>
      </w:ins>
      <w:r w:rsidRPr="000469E6">
        <w:t>AN perspective</w:t>
      </w:r>
      <w:r>
        <w:t>,</w:t>
      </w:r>
      <w:r w:rsidRPr="000469E6">
        <w:t xml:space="preserve"> there is a single termination of N2 i.e. the AMF</w:t>
      </w:r>
      <w:r w:rsidRPr="00FF1309">
        <w:t>.</w:t>
      </w:r>
    </w:p>
    <w:p w14:paraId="7CE8512D" w14:textId="01E53D68" w:rsidR="004D1717" w:rsidRPr="00FF1309" w:rsidRDefault="004D1717" w:rsidP="004D1717">
      <w:pPr>
        <w:pStyle w:val="NO"/>
        <w:rPr>
          <w:ins w:id="94" w:author="SangMin_LGE_v2" w:date="2017-08-22T15:40:00Z"/>
          <w:rFonts w:eastAsia="SimSun"/>
          <w:lang w:eastAsia="zh-CN"/>
        </w:rPr>
      </w:pPr>
      <w:ins w:id="95" w:author="SangMin_LGE_v2" w:date="2017-08-22T15:40:00Z">
        <w:r w:rsidRPr="00A16CFB">
          <w:t>NOTE</w:t>
        </w:r>
        <w:r>
          <w:t> 2</w:t>
        </w:r>
        <w:r w:rsidRPr="00A16CFB">
          <w:t>:</w:t>
        </w:r>
        <w:r w:rsidRPr="00A16CFB">
          <w:tab/>
        </w:r>
        <w:r w:rsidRPr="000469E6">
          <w:t>F</w:t>
        </w:r>
        <w:r>
          <w:t>or the protocol stack between the AMF and the SMF, see clause</w:t>
        </w:r>
      </w:ins>
      <w:ins w:id="96" w:author="SangMin_LGE_v2" w:date="2017-08-24T14:55:00Z">
        <w:r w:rsidR="007A7DA7">
          <w:t> </w:t>
        </w:r>
      </w:ins>
      <w:ins w:id="97" w:author="SangMin_LGE_v2" w:date="2017-08-22T15:40:00Z">
        <w:r>
          <w:t>8.2.3</w:t>
        </w:r>
        <w:r w:rsidRPr="00FF1309">
          <w:t>.</w:t>
        </w:r>
      </w:ins>
    </w:p>
    <w:p w14:paraId="4C41A8F4" w14:textId="1E440944" w:rsidR="00957708" w:rsidRPr="00BB7897" w:rsidDel="004D1717" w:rsidRDefault="00957708" w:rsidP="00957708">
      <w:pPr>
        <w:pStyle w:val="EditorsNote"/>
        <w:rPr>
          <w:del w:id="98" w:author="SangMin_LGE_v2" w:date="2017-08-22T15:41:00Z"/>
          <w:lang w:eastAsia="zh-CN"/>
        </w:rPr>
      </w:pPr>
      <w:del w:id="99" w:author="SangMin_LGE_v2" w:date="2017-08-22T15:41:00Z">
        <w:r w:rsidDel="004D1717">
          <w:delText>Editor's note:</w:delText>
        </w:r>
        <w:r w:rsidRPr="00BB7897" w:rsidDel="004D1717">
          <w:rPr>
            <w:lang w:eastAsia="zh-CN"/>
          </w:rPr>
          <w:tab/>
        </w:r>
        <w:r w:rsidDel="004D1717">
          <w:rPr>
            <w:lang w:eastAsia="zh-CN"/>
          </w:rPr>
          <w:delText>Detailed protocol stack and the exact name of the protocol layer on N11 interface will be determined in stage 3.</w:delText>
        </w:r>
      </w:del>
    </w:p>
    <w:p w14:paraId="0DFB891D" w14:textId="77777777" w:rsidR="00957708" w:rsidRDefault="00957708" w:rsidP="00957708">
      <w:pPr>
        <w:pStyle w:val="3"/>
        <w:rPr>
          <w:lang w:eastAsia="zh-CN"/>
        </w:rPr>
      </w:pPr>
      <w:bookmarkStart w:id="100" w:name="_Toc488397105"/>
      <w:r w:rsidRPr="00D962A4">
        <w:rPr>
          <w:rFonts w:hint="eastAsia"/>
          <w:lang w:eastAsia="zh-CN"/>
        </w:rPr>
        <w:t>8</w:t>
      </w:r>
      <w:r w:rsidRPr="00D962A4">
        <w:t>.</w:t>
      </w:r>
      <w:r w:rsidRPr="00D962A4">
        <w:rPr>
          <w:rFonts w:hint="eastAsia"/>
          <w:lang w:eastAsia="zh-CN"/>
        </w:rPr>
        <w:t>2</w:t>
      </w:r>
      <w:r w:rsidRPr="00D962A4">
        <w:t>.</w:t>
      </w:r>
      <w:r>
        <w:t>2</w:t>
      </w:r>
      <w:r>
        <w:tab/>
      </w:r>
      <w:r w:rsidRPr="009F6D60">
        <w:t xml:space="preserve">Control Plane </w:t>
      </w:r>
      <w:r>
        <w:t>protocol stacks</w:t>
      </w:r>
      <w:r w:rsidRPr="009F6D60">
        <w:t xml:space="preserve"> between the </w:t>
      </w:r>
      <w:r>
        <w:t>UE and the 5GC</w:t>
      </w:r>
      <w:bookmarkEnd w:id="100"/>
    </w:p>
    <w:p w14:paraId="05C7C34E" w14:textId="77777777" w:rsidR="00957708" w:rsidRDefault="00957708" w:rsidP="00957708">
      <w:pPr>
        <w:pStyle w:val="4"/>
        <w:ind w:left="0" w:firstLine="0"/>
      </w:pPr>
      <w:bookmarkStart w:id="101" w:name="_Toc488397106"/>
      <w:r>
        <w:t>8.2.2</w:t>
      </w:r>
      <w:r>
        <w:rPr>
          <w:lang w:eastAsia="zh-CN"/>
        </w:rPr>
        <w:t>.</w:t>
      </w:r>
      <w:r>
        <w:t>1</w:t>
      </w:r>
      <w:r>
        <w:tab/>
        <w:t>General</w:t>
      </w:r>
      <w:bookmarkEnd w:id="101"/>
    </w:p>
    <w:p w14:paraId="5B9C296D" w14:textId="77777777" w:rsidR="00957708" w:rsidRDefault="00957708" w:rsidP="00957708">
      <w:pPr>
        <w:overflowPunct w:val="0"/>
        <w:autoSpaceDE w:val="0"/>
        <w:autoSpaceDN w:val="0"/>
        <w:adjustRightInd w:val="0"/>
        <w:textAlignment w:val="baseline"/>
      </w:pPr>
      <w:r>
        <w:t>The NAS protocol on N1 comprises a NAS-MM and a NAS-SM components.</w:t>
      </w:r>
    </w:p>
    <w:p w14:paraId="10EE2D3E" w14:textId="37164F59" w:rsidR="00957708" w:rsidRDefault="00957708" w:rsidP="00957708">
      <w:pPr>
        <w:overflowPunct w:val="0"/>
        <w:autoSpaceDE w:val="0"/>
        <w:autoSpaceDN w:val="0"/>
        <w:adjustRightInd w:val="0"/>
        <w:textAlignment w:val="baseline"/>
      </w:pPr>
      <w:r w:rsidRPr="00865FD8">
        <w:t>There are m</w:t>
      </w:r>
      <w:ins w:id="102" w:author="SangMin_LGE" w:date="2017-08-08T17:11:00Z">
        <w:r w:rsidR="00AC0CF2">
          <w:t>u</w:t>
        </w:r>
      </w:ins>
      <w:r>
        <w:t>l</w:t>
      </w:r>
      <w:del w:id="103" w:author="SangMin_LGE" w:date="2017-08-08T17:11:00Z">
        <w:r w:rsidDel="00AC0CF2">
          <w:delText>3</w:delText>
        </w:r>
        <w:r w:rsidRPr="00865FD8" w:rsidDel="00AC0CF2">
          <w:delText>ul</w:delText>
        </w:r>
      </w:del>
      <w:r w:rsidRPr="00865FD8">
        <w:t>tiple cases of protocols between the UE and a core network function (excluding the AMF) that need to be transported over N1</w:t>
      </w:r>
      <w:ins w:id="104" w:author="SangMin_LGE" w:date="2017-08-08T17:12:00Z">
        <w:r w:rsidR="00AC0CF2">
          <w:t xml:space="preserve"> via NAS-MM protocol</w:t>
        </w:r>
      </w:ins>
      <w:r w:rsidRPr="00865FD8">
        <w:t>. Such cases include:</w:t>
      </w:r>
    </w:p>
    <w:p w14:paraId="1C4A538E" w14:textId="77777777" w:rsidR="00957708" w:rsidRPr="002431F6" w:rsidRDefault="00957708" w:rsidP="00957708">
      <w:pPr>
        <w:pStyle w:val="B1"/>
        <w:rPr>
          <w:lang w:eastAsia="zh-CN"/>
        </w:rPr>
      </w:pPr>
      <w:r>
        <w:rPr>
          <w:lang w:eastAsia="zh-CN"/>
        </w:rPr>
        <w:t>-</w:t>
      </w:r>
      <w:r>
        <w:rPr>
          <w:lang w:eastAsia="zh-CN"/>
        </w:rPr>
        <w:tab/>
        <w:t>Session Management Signalling.</w:t>
      </w:r>
    </w:p>
    <w:p w14:paraId="6A74329E" w14:textId="77777777" w:rsidR="00957708" w:rsidRPr="002431F6" w:rsidRDefault="00957708" w:rsidP="00957708">
      <w:pPr>
        <w:pStyle w:val="B1"/>
        <w:rPr>
          <w:lang w:eastAsia="zh-CN"/>
        </w:rPr>
      </w:pPr>
      <w:r>
        <w:rPr>
          <w:lang w:eastAsia="zh-CN"/>
        </w:rPr>
        <w:t>-</w:t>
      </w:r>
      <w:r>
        <w:rPr>
          <w:lang w:eastAsia="zh-CN"/>
        </w:rPr>
        <w:tab/>
        <w:t>SMS.</w:t>
      </w:r>
    </w:p>
    <w:p w14:paraId="06C6D4E8" w14:textId="77777777" w:rsidR="00957708" w:rsidRDefault="00957708" w:rsidP="00957708">
      <w:pPr>
        <w:pStyle w:val="EditorsNote"/>
      </w:pPr>
      <w:r>
        <w:t>Editor's note:</w:t>
      </w:r>
      <w:r>
        <w:tab/>
      </w:r>
      <w:r w:rsidRPr="00CA0142">
        <w:rPr>
          <w:lang w:eastAsia="zh-CN"/>
        </w:rPr>
        <w:t xml:space="preserve">It is FFS if other </w:t>
      </w:r>
      <w:r>
        <w:rPr>
          <w:lang w:eastAsia="zh-CN"/>
        </w:rPr>
        <w:t>protocols</w:t>
      </w:r>
      <w:r w:rsidRPr="00CA0142">
        <w:rPr>
          <w:lang w:eastAsia="zh-CN"/>
        </w:rPr>
        <w:t xml:space="preserve"> (e.g. LCS) are defined in this Release.</w:t>
      </w:r>
    </w:p>
    <w:p w14:paraId="14E28547" w14:textId="77777777" w:rsidR="00957708" w:rsidRDefault="00957708" w:rsidP="00957708">
      <w:pPr>
        <w:overflowPunct w:val="0"/>
        <w:autoSpaceDE w:val="0"/>
        <w:autoSpaceDN w:val="0"/>
        <w:adjustRightInd w:val="0"/>
        <w:textAlignment w:val="baseline"/>
      </w:pPr>
      <w:r w:rsidRPr="00E50D63">
        <w:t>The NAS</w:t>
      </w:r>
      <w:r>
        <w:t>-MM</w:t>
      </w:r>
      <w:r w:rsidRPr="00E50D63">
        <w:t xml:space="preserve"> supports generic capabilities:</w:t>
      </w:r>
    </w:p>
    <w:p w14:paraId="511FA2B9" w14:textId="77777777" w:rsidR="00957708" w:rsidRDefault="00957708" w:rsidP="00957708">
      <w:pPr>
        <w:pStyle w:val="B1"/>
      </w:pPr>
      <w:r>
        <w:t>-</w:t>
      </w:r>
      <w:r>
        <w:tab/>
        <w:t>NAS procedures that terminate at the AMF. This includes:</w:t>
      </w:r>
    </w:p>
    <w:p w14:paraId="45B27A4F" w14:textId="77777777" w:rsidR="00957708" w:rsidRDefault="00957708" w:rsidP="00957708">
      <w:pPr>
        <w:pStyle w:val="B2"/>
      </w:pPr>
      <w:r w:rsidRPr="00B6630E">
        <w:t>-</w:t>
      </w:r>
      <w:r w:rsidRPr="00B6630E">
        <w:tab/>
      </w:r>
      <w:r w:rsidRPr="00254D73">
        <w:t xml:space="preserve">Handles Registration Management and Connection Management state machines and procedures, including </w:t>
      </w:r>
      <w:r w:rsidRPr="00254D73">
        <w:lastRenderedPageBreak/>
        <w:t>NAS transport;</w:t>
      </w:r>
    </w:p>
    <w:p w14:paraId="6B0B0023" w14:textId="77777777" w:rsidR="00957708" w:rsidRPr="00B6630E" w:rsidRDefault="00957708" w:rsidP="00957708">
      <w:pPr>
        <w:pStyle w:val="B2"/>
        <w:rPr>
          <w:rFonts w:eastAsia="MS Mincho"/>
        </w:rPr>
      </w:pPr>
      <w:r>
        <w:t>-</w:t>
      </w:r>
      <w:r>
        <w:tab/>
      </w:r>
      <w:r>
        <w:rPr>
          <w:lang w:eastAsia="zh-CN"/>
        </w:rPr>
        <w:t>P</w:t>
      </w:r>
      <w:r w:rsidRPr="00E50D63">
        <w:rPr>
          <w:lang w:eastAsia="zh-CN"/>
        </w:rPr>
        <w:t xml:space="preserve">rovide a </w:t>
      </w:r>
      <w:r w:rsidRPr="00E50D63">
        <w:t>secur</w:t>
      </w:r>
      <w:r>
        <w:t>e</w:t>
      </w:r>
      <w:r w:rsidRPr="00E50D63">
        <w:t xml:space="preserve"> </w:t>
      </w:r>
      <w:r w:rsidRPr="00E50D63">
        <w:rPr>
          <w:lang w:eastAsia="zh-CN"/>
        </w:rPr>
        <w:t xml:space="preserve">NAS connection </w:t>
      </w:r>
      <w:r>
        <w:rPr>
          <w:lang w:eastAsia="zh-CN"/>
        </w:rPr>
        <w:t xml:space="preserve">(integrity protection, ciphering) </w:t>
      </w:r>
      <w:r w:rsidRPr="00E50D63">
        <w:rPr>
          <w:lang w:eastAsia="zh-CN"/>
        </w:rPr>
        <w:t>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r>
        <w:rPr>
          <w:lang w:eastAsia="zh-CN"/>
        </w:rPr>
        <w:t>, including for the transport of payload</w:t>
      </w:r>
      <w:r w:rsidRPr="00E50D63">
        <w:rPr>
          <w:lang w:eastAsia="zh-CN"/>
        </w:rPr>
        <w:t>;</w:t>
      </w:r>
    </w:p>
    <w:p w14:paraId="20113DF2" w14:textId="77777777" w:rsidR="00957708" w:rsidRPr="009C561A" w:rsidRDefault="00957708" w:rsidP="00957708">
      <w:pPr>
        <w:pStyle w:val="B2"/>
        <w:rPr>
          <w:rFonts w:eastAsia="MS Mincho"/>
        </w:rPr>
      </w:pPr>
      <w:r>
        <w:t>-</w:t>
      </w:r>
      <w:r>
        <w:tab/>
      </w:r>
      <w:r>
        <w:rPr>
          <w:lang w:eastAsia="zh-CN"/>
        </w:rPr>
        <w:t>P</w:t>
      </w:r>
      <w:r w:rsidRPr="00E50D63">
        <w:rPr>
          <w:lang w:eastAsia="zh-CN"/>
        </w:rPr>
        <w:t xml:space="preserve">rovide </w:t>
      </w:r>
      <w:r>
        <w:rPr>
          <w:lang w:eastAsia="zh-CN"/>
        </w:rPr>
        <w:t>a</w:t>
      </w:r>
      <w:r w:rsidRPr="009C561A">
        <w:rPr>
          <w:lang w:eastAsia="zh-CN"/>
        </w:rPr>
        <w:t>ccess control if it applies</w:t>
      </w:r>
      <w:r w:rsidRPr="00E50D63">
        <w:rPr>
          <w:lang w:eastAsia="zh-CN"/>
        </w:rPr>
        <w:t>;</w:t>
      </w:r>
    </w:p>
    <w:p w14:paraId="508230E0" w14:textId="77777777" w:rsidR="00957708" w:rsidRDefault="00957708" w:rsidP="00957708">
      <w:pPr>
        <w:pStyle w:val="B1"/>
        <w:rPr>
          <w:lang w:eastAsia="zh-CN"/>
        </w:rPr>
      </w:pPr>
      <w:r>
        <w:t>-</w:t>
      </w:r>
      <w:r>
        <w:tab/>
      </w:r>
      <w:r w:rsidRPr="00FC593E">
        <w:t xml:space="preserve">NAS transport of different types of payload or messages </w:t>
      </w:r>
      <w:r>
        <w:t>that do not terminate at the AMF</w:t>
      </w:r>
      <w:r w:rsidRPr="00E50D63">
        <w:t xml:space="preserve">, </w:t>
      </w:r>
      <w:r>
        <w:rPr>
          <w:rFonts w:hint="eastAsia"/>
          <w:lang w:eastAsia="zh-CN"/>
        </w:rPr>
        <w:t xml:space="preserve">e.g. </w:t>
      </w:r>
      <w:r>
        <w:rPr>
          <w:lang w:eastAsia="zh-CN"/>
        </w:rPr>
        <w:t>NAS-</w:t>
      </w:r>
      <w:r w:rsidRPr="00E50D63">
        <w:t>SM, SMS</w:t>
      </w:r>
      <w:r>
        <w:t xml:space="preserve">, </w:t>
      </w:r>
      <w:r w:rsidRPr="00FC593E">
        <w:t>between the UE and the AMF</w:t>
      </w:r>
      <w:r w:rsidRPr="00E50D63">
        <w:t>. This includes</w:t>
      </w:r>
      <w:r w:rsidRPr="00E50D63">
        <w:rPr>
          <w:lang w:eastAsia="zh-CN"/>
        </w:rPr>
        <w:t>:</w:t>
      </w:r>
    </w:p>
    <w:p w14:paraId="2D99D18D" w14:textId="77777777" w:rsidR="00957708" w:rsidRDefault="00957708" w:rsidP="00957708">
      <w:pPr>
        <w:pStyle w:val="B2"/>
      </w:pPr>
      <w:r w:rsidRPr="00B6630E">
        <w:t>-</w:t>
      </w:r>
      <w:r w:rsidRPr="00B6630E">
        <w:tab/>
      </w:r>
      <w:r>
        <w:t>Information about the Payload type;</w:t>
      </w:r>
    </w:p>
    <w:p w14:paraId="0108CF57" w14:textId="77777777" w:rsidR="00957708" w:rsidRDefault="00957708" w:rsidP="00957708">
      <w:pPr>
        <w:pStyle w:val="B2"/>
      </w:pPr>
      <w:r>
        <w:t>-</w:t>
      </w:r>
      <w:r>
        <w:tab/>
        <w:t>Additional Information for forwarding purposes</w:t>
      </w:r>
      <w:bookmarkStart w:id="105" w:name="_GoBack"/>
      <w:bookmarkEnd w:id="105"/>
    </w:p>
    <w:p w14:paraId="4A06EA29" w14:textId="77777777" w:rsidR="00957708" w:rsidRDefault="00957708" w:rsidP="00957708">
      <w:pPr>
        <w:pStyle w:val="B2"/>
      </w:pPr>
      <w:r>
        <w:t>-</w:t>
      </w:r>
      <w:r>
        <w:tab/>
        <w:t>The Payload (e.g. the SM message in case of SM signalling);</w:t>
      </w:r>
    </w:p>
    <w:p w14:paraId="06521186" w14:textId="727475FB" w:rsidR="00957708" w:rsidDel="004D1717" w:rsidRDefault="00957708" w:rsidP="00957708">
      <w:pPr>
        <w:pStyle w:val="EditorsNote"/>
        <w:rPr>
          <w:del w:id="106" w:author="SangMin_LGE_v2" w:date="2017-08-22T15:38:00Z"/>
        </w:rPr>
      </w:pPr>
      <w:del w:id="107" w:author="SangMin_LGE_v2" w:date="2017-08-22T15:38:00Z">
        <w:r w:rsidDel="004D1717">
          <w:delText>Editor's note:</w:delText>
        </w:r>
        <w:r w:rsidDel="004D1717">
          <w:tab/>
          <w:delText>It is up to CT1 to decide whether the same NAS messages are used for transporting SM signalling, SMS, other services, or different NAS messages are needed.</w:delText>
        </w:r>
      </w:del>
    </w:p>
    <w:p w14:paraId="1576EC77" w14:textId="77777777" w:rsidR="00957708" w:rsidRDefault="00957708" w:rsidP="00957708">
      <w:pPr>
        <w:pStyle w:val="B1"/>
        <w:rPr>
          <w:lang w:eastAsia="zh-CN"/>
        </w:rPr>
      </w:pPr>
      <w:r>
        <w:t>-</w:t>
      </w:r>
      <w:r>
        <w:tab/>
      </w:r>
      <w:r w:rsidRPr="00E50D63">
        <w:t>There is a Single NAS protocol that applies on both 3GPP and non-3GPP access</w:t>
      </w:r>
      <w:r>
        <w:rPr>
          <w:rFonts w:hint="eastAsia"/>
          <w:lang w:eastAsia="zh-CN"/>
        </w:rPr>
        <w:t>.</w:t>
      </w:r>
    </w:p>
    <w:p w14:paraId="0E5A6035" w14:textId="77777777" w:rsidR="00957708" w:rsidRDefault="00957708" w:rsidP="00957708">
      <w:r>
        <w:t>Security of the NAS messages is provided based on the security context established between the UE and the AMF.</w:t>
      </w:r>
    </w:p>
    <w:p w14:paraId="3C2995F7" w14:textId="07DAB9EA" w:rsidR="00957708" w:rsidRPr="00865FD8" w:rsidRDefault="00957708" w:rsidP="00957708">
      <w:pPr>
        <w:rPr>
          <w:lang w:eastAsia="zh-CN"/>
        </w:rPr>
      </w:pPr>
      <w:r w:rsidRPr="00865FD8">
        <w:t xml:space="preserve">Figure 8.2.2.1-1 depicts NAS transport of SM </w:t>
      </w:r>
      <w:r w:rsidRPr="0039369B">
        <w:t>signalling and SMS</w:t>
      </w:r>
      <w:del w:id="108" w:author="SangMin_LGE_v2" w:date="2017-08-25T00:59:00Z">
        <w:r w:rsidRPr="0039369B" w:rsidDel="00D03245">
          <w:delText xml:space="preserve"> as example</w:delText>
        </w:r>
      </w:del>
      <w:r w:rsidRPr="0039369B">
        <w:rPr>
          <w:rPrChange w:id="109" w:author="SangMin_LGE_v2" w:date="2017-08-25T14:52:00Z">
            <w:rPr/>
          </w:rPrChange>
        </w:rPr>
        <w:t>.</w:t>
      </w:r>
    </w:p>
    <w:p w14:paraId="226AEDDD" w14:textId="77777777" w:rsidR="00957708" w:rsidRDefault="00957708" w:rsidP="00957708">
      <w:pPr>
        <w:pStyle w:val="TH"/>
      </w:pPr>
      <w:r>
        <w:object w:dxaOrig="8994" w:dyaOrig="4488" w14:anchorId="0F3FD90A">
          <v:shape id="_x0000_i1029" type="#_x0000_t75" style="width:450.25pt;height:224.05pt" o:ole="">
            <v:imagedata r:id="rId17" o:title=""/>
          </v:shape>
          <o:OLEObject Type="Embed" ProgID="Visio.Drawing.11" ShapeID="_x0000_i1029" DrawAspect="Content" ObjectID="_1565178319" r:id="rId18"/>
        </w:object>
      </w:r>
    </w:p>
    <w:p w14:paraId="7B33F58C" w14:textId="78DF0D73" w:rsidR="00957708" w:rsidRPr="00605D5B" w:rsidRDefault="00957708" w:rsidP="00957708">
      <w:pPr>
        <w:pStyle w:val="TF"/>
        <w:rPr>
          <w:noProof/>
          <w:lang w:eastAsia="zh-CN"/>
        </w:rPr>
      </w:pPr>
      <w:r w:rsidRPr="00F0765E">
        <w:t xml:space="preserve">Figure </w:t>
      </w:r>
      <w:r w:rsidRPr="00764B10">
        <w:t xml:space="preserve">8.2.2.1-1 </w:t>
      </w:r>
      <w:del w:id="110" w:author="SangMin_LGE_v2" w:date="2017-08-22T15:38:00Z">
        <w:r w:rsidRPr="00764B10" w:rsidDel="004D1717">
          <w:delText xml:space="preserve">Example of </w:delText>
        </w:r>
      </w:del>
      <w:r w:rsidRPr="00764B10">
        <w:t>NAS transport for SM, SMS and other services</w:t>
      </w:r>
    </w:p>
    <w:p w14:paraId="135FF9E4" w14:textId="77777777" w:rsidR="00957708" w:rsidRDefault="00957708" w:rsidP="00957708">
      <w:pPr>
        <w:pStyle w:val="4"/>
        <w:rPr>
          <w:lang w:eastAsia="zh-CN"/>
        </w:rPr>
      </w:pPr>
      <w:bookmarkStart w:id="111" w:name="_Toc488397107"/>
      <w:r w:rsidRPr="00D962A4">
        <w:rPr>
          <w:rFonts w:hint="eastAsia"/>
          <w:lang w:eastAsia="zh-CN"/>
        </w:rPr>
        <w:lastRenderedPageBreak/>
        <w:t>8</w:t>
      </w:r>
      <w:r w:rsidRPr="00D962A4">
        <w:t>.</w:t>
      </w:r>
      <w:r w:rsidRPr="00D962A4">
        <w:rPr>
          <w:rFonts w:hint="eastAsia"/>
          <w:lang w:eastAsia="zh-CN"/>
        </w:rPr>
        <w:t>2</w:t>
      </w:r>
      <w:r w:rsidRPr="00D962A4">
        <w:t>.</w:t>
      </w:r>
      <w:r>
        <w:rPr>
          <w:lang w:eastAsia="zh-CN"/>
        </w:rPr>
        <w:t>2.2</w:t>
      </w:r>
      <w:r>
        <w:tab/>
        <w:t>UE - AMF</w:t>
      </w:r>
      <w:bookmarkEnd w:id="111"/>
    </w:p>
    <w:p w14:paraId="64026762" w14:textId="04A6D9A1" w:rsidR="00957708" w:rsidRDefault="00957708" w:rsidP="00957708">
      <w:pPr>
        <w:pStyle w:val="TH"/>
        <w:rPr>
          <w:lang w:eastAsia="zh-CN"/>
        </w:rPr>
      </w:pPr>
      <w:del w:id="112" w:author="SangMin_LGE" w:date="2017-08-10T17:50:00Z">
        <w:r w:rsidDel="008E4349">
          <w:rPr>
            <w:b w:val="0"/>
          </w:rPr>
          <w:object w:dxaOrig="7444" w:dyaOrig="3192" w14:anchorId="1F75FE38">
            <v:shape id="_x0000_i1030" type="#_x0000_t75" style="width:371.8pt;height:159.05pt" o:ole="">
              <v:imagedata r:id="rId19" o:title=""/>
            </v:shape>
            <o:OLEObject Type="Embed" ProgID="Visio.Drawing.11" ShapeID="_x0000_i1030" DrawAspect="Content" ObjectID="_1565178320" r:id="rId20"/>
          </w:object>
        </w:r>
      </w:del>
      <w:ins w:id="113" w:author="SangMin_LGE" w:date="2017-08-10T17:50:00Z">
        <w:r w:rsidR="008E4349">
          <w:rPr>
            <w:b w:val="0"/>
          </w:rPr>
          <w:object w:dxaOrig="7444" w:dyaOrig="3192" w14:anchorId="72318EA9">
            <v:shape id="_x0000_i1031" type="#_x0000_t75" style="width:371.8pt;height:159.05pt" o:ole="">
              <v:imagedata r:id="rId21" o:title=""/>
            </v:shape>
            <o:OLEObject Type="Embed" ProgID="Visio.Drawing.11" ShapeID="_x0000_i1031" DrawAspect="Content" ObjectID="_1565178321" r:id="rId22"/>
          </w:object>
        </w:r>
      </w:ins>
    </w:p>
    <w:p w14:paraId="4B450659" w14:textId="77777777" w:rsidR="00957708" w:rsidRDefault="00957708" w:rsidP="00957708">
      <w:pPr>
        <w:pStyle w:val="NF"/>
        <w:rPr>
          <w:b/>
        </w:rPr>
      </w:pPr>
      <w:r>
        <w:rPr>
          <w:b/>
        </w:rPr>
        <w:t>Legend:</w:t>
      </w:r>
    </w:p>
    <w:p w14:paraId="321165D1" w14:textId="77777777" w:rsidR="00957708" w:rsidRPr="00040C87" w:rsidRDefault="00957708" w:rsidP="00957708">
      <w:pPr>
        <w:pStyle w:val="NF"/>
      </w:pPr>
      <w:r w:rsidRPr="00040C87">
        <w:t>-</w:t>
      </w:r>
      <w:r w:rsidRPr="00040C87">
        <w:tab/>
      </w:r>
      <w:r w:rsidRPr="00040C87">
        <w:rPr>
          <w:b/>
        </w:rPr>
        <w:t>NAS-MM:</w:t>
      </w:r>
      <w:r w:rsidRPr="00040C87">
        <w:t xml:space="preserve"> The NAS protocol for MM functionality supports registration management functionality, connection management functionality and user plane connection activation and deactivation. It is also responsible of ciphering and integrity protection of NAS signalling. 5G NAS protocol is defined in </w:t>
      </w:r>
      <w:r w:rsidRPr="006701E1">
        <w:rPr>
          <w:highlight w:val="yellow"/>
        </w:rPr>
        <w:t>TS 24.xxx [xx]</w:t>
      </w:r>
    </w:p>
    <w:p w14:paraId="607BC277" w14:textId="7BC8C177" w:rsidR="00957708" w:rsidRDefault="00957708" w:rsidP="00957708">
      <w:pPr>
        <w:pStyle w:val="NF"/>
        <w:rPr>
          <w:rFonts w:eastAsia="SimSun"/>
          <w:lang w:eastAsia="zh-CN"/>
        </w:rPr>
      </w:pPr>
      <w:r w:rsidRPr="00040C87">
        <w:t>-</w:t>
      </w:r>
      <w:r w:rsidRPr="00040C87">
        <w:tab/>
      </w:r>
      <w:ins w:id="114" w:author="SangMin_LGE" w:date="2017-08-10T17:58:00Z">
        <w:r w:rsidR="003B53FE">
          <w:rPr>
            <w:b/>
          </w:rPr>
          <w:t>5G-</w:t>
        </w:r>
      </w:ins>
      <w:r w:rsidRPr="00040C87">
        <w:rPr>
          <w:b/>
        </w:rPr>
        <w:t>AN Protocol layer:</w:t>
      </w:r>
      <w:r w:rsidRPr="00040C87">
        <w:t xml:space="preserve"> This set of protocols/layers depends on the </w:t>
      </w:r>
      <w:ins w:id="115" w:author="SangMin_LGE" w:date="2017-08-10T17:50:00Z">
        <w:r w:rsidR="008E4349">
          <w:t>5G-</w:t>
        </w:r>
      </w:ins>
      <w:r w:rsidRPr="00040C87">
        <w:t xml:space="preserve">AN. In case of </w:t>
      </w:r>
      <w:del w:id="116" w:author="SangMin_LGE" w:date="2017-08-10T17:50:00Z">
        <w:r w:rsidRPr="00040C87" w:rsidDel="008E4349">
          <w:delText xml:space="preserve">3GPP </w:delText>
        </w:r>
      </w:del>
      <w:ins w:id="117" w:author="SangMin_LGE" w:date="2017-08-10T17:50:00Z">
        <w:r w:rsidR="008E4349">
          <w:t>NG-</w:t>
        </w:r>
      </w:ins>
      <w:r w:rsidRPr="00040C87">
        <w:t>RAN</w:t>
      </w:r>
      <w:r w:rsidRPr="00040C87">
        <w:rPr>
          <w:rFonts w:hint="eastAsia"/>
          <w:lang w:eastAsia="zh-CN"/>
        </w:rPr>
        <w:t xml:space="preserve">, </w:t>
      </w:r>
      <w:r w:rsidRPr="006701E1">
        <w:rPr>
          <w:lang w:eastAsia="zh-CN"/>
        </w:rPr>
        <w:t>t</w:t>
      </w:r>
      <w:r w:rsidRPr="006701E1">
        <w:t xml:space="preserve">he radio protocol between the UE and the </w:t>
      </w:r>
      <w:ins w:id="118" w:author="SangMin_LGE" w:date="2017-08-10T17:51:00Z">
        <w:r w:rsidR="008E4349">
          <w:t>NG-R</w:t>
        </w:r>
      </w:ins>
      <w:r w:rsidRPr="006701E1">
        <w:t>AN node (eNodeB or gNodeB) is specified in TS 36.300 [</w:t>
      </w:r>
      <w:r w:rsidRPr="002D219E">
        <w:t>30</w:t>
      </w:r>
      <w:r w:rsidRPr="00040C87">
        <w:t>] and TS 38.300 [</w:t>
      </w:r>
      <w:r>
        <w:rPr>
          <w:lang w:val="en-US"/>
        </w:rPr>
        <w:t>27</w:t>
      </w:r>
      <w:r w:rsidRPr="00040C87">
        <w:t>]. In case of non-3GPP access, see clause 8.2.4.</w:t>
      </w:r>
    </w:p>
    <w:p w14:paraId="06E02A46" w14:textId="77777777" w:rsidR="00957708" w:rsidRPr="00D51990" w:rsidRDefault="00957708" w:rsidP="00957708">
      <w:pPr>
        <w:pStyle w:val="NF"/>
        <w:rPr>
          <w:rFonts w:eastAsia="SimSun"/>
          <w:lang w:eastAsia="zh-CN"/>
        </w:rPr>
      </w:pPr>
    </w:p>
    <w:p w14:paraId="60C26724" w14:textId="7777777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UE and the AMF</w:t>
      </w:r>
    </w:p>
    <w:p w14:paraId="1CFBB442" w14:textId="77777777" w:rsidR="00957708" w:rsidRDefault="00957708" w:rsidP="00957708">
      <w:pPr>
        <w:pStyle w:val="4"/>
      </w:pPr>
      <w:bookmarkStart w:id="119" w:name="_Toc488397108"/>
      <w:r w:rsidRPr="00D962A4">
        <w:rPr>
          <w:rFonts w:hint="eastAsia"/>
          <w:lang w:eastAsia="zh-CN"/>
        </w:rPr>
        <w:t>8</w:t>
      </w:r>
      <w:r w:rsidRPr="00D962A4">
        <w:t>.</w:t>
      </w:r>
      <w:r w:rsidRPr="00D962A4">
        <w:rPr>
          <w:rFonts w:hint="eastAsia"/>
          <w:lang w:eastAsia="zh-CN"/>
        </w:rPr>
        <w:t>2</w:t>
      </w:r>
      <w:r w:rsidRPr="00D962A4">
        <w:t>.</w:t>
      </w:r>
      <w:r>
        <w:rPr>
          <w:lang w:eastAsia="zh-CN"/>
        </w:rPr>
        <w:t>2.3</w:t>
      </w:r>
      <w:r>
        <w:tab/>
        <w:t>UE – SMF</w:t>
      </w:r>
      <w:bookmarkEnd w:id="119"/>
    </w:p>
    <w:p w14:paraId="7F3F1C31" w14:textId="77777777" w:rsidR="00957708" w:rsidRPr="002431F6" w:rsidRDefault="00957708" w:rsidP="00957708">
      <w:r w:rsidRPr="002431F6">
        <w:t>The NAS-SM supports the handling of Session Management between the UE and the SMF.</w:t>
      </w:r>
    </w:p>
    <w:p w14:paraId="33298A4C" w14:textId="5FFF13F4" w:rsidR="00957708" w:rsidRPr="002431F6" w:rsidRDefault="00957708" w:rsidP="00957708">
      <w:r w:rsidRPr="002431F6">
        <w:t xml:space="preserve">The SM signalling message is handled, i.e. created and processed, in the </w:t>
      </w:r>
      <w:ins w:id="120" w:author="SangMin_LGE" w:date="2017-08-08T17:16:00Z">
        <w:r w:rsidR="008827DC">
          <w:t>NAS-</w:t>
        </w:r>
      </w:ins>
      <w:r w:rsidRPr="002431F6">
        <w:t>SM layer of UE and the SMF. The content of the SM signalling message is not interpreted by the AMF.</w:t>
      </w:r>
    </w:p>
    <w:p w14:paraId="5BAB613F" w14:textId="77777777" w:rsidR="00957708" w:rsidRPr="002431F6" w:rsidRDefault="00957708" w:rsidP="00957708">
      <w:r w:rsidRPr="002431F6">
        <w:t>The NAS-MM layer handles the SM signalling is as follows:</w:t>
      </w:r>
    </w:p>
    <w:p w14:paraId="58BE8D58" w14:textId="77777777" w:rsidR="00957708" w:rsidRDefault="00957708" w:rsidP="00957708">
      <w:pPr>
        <w:pStyle w:val="B1"/>
      </w:pPr>
      <w:r>
        <w:t>-</w:t>
      </w:r>
      <w:r>
        <w:tab/>
        <w:t>For transmission of SM signalling:</w:t>
      </w:r>
    </w:p>
    <w:p w14:paraId="2141528B" w14:textId="77777777" w:rsidR="00957708" w:rsidRDefault="00957708" w:rsidP="00957708">
      <w:pPr>
        <w:pStyle w:val="B2"/>
      </w:pPr>
      <w:r>
        <w:t>-</w:t>
      </w:r>
      <w:r>
        <w:tab/>
        <w:t>The NAS-MM layer creates a NAS-MM message, including security header, indicating NAS transport of SM signalling, additional information for the receiving NAS-MM to derive how and where to forward the SM signalling message.</w:t>
      </w:r>
    </w:p>
    <w:p w14:paraId="620875B6" w14:textId="77777777" w:rsidR="00957708" w:rsidRDefault="00957708" w:rsidP="00957708">
      <w:pPr>
        <w:pStyle w:val="B1"/>
      </w:pPr>
      <w:r>
        <w:t>-</w:t>
      </w:r>
      <w:r>
        <w:tab/>
        <w:t>For reception of SM signalling:</w:t>
      </w:r>
    </w:p>
    <w:p w14:paraId="7998B170" w14:textId="2513DFEF" w:rsidR="00957708" w:rsidRDefault="00957708" w:rsidP="00957708">
      <w:pPr>
        <w:pStyle w:val="B2"/>
      </w:pPr>
      <w:r>
        <w:t>-</w:t>
      </w:r>
      <w:r>
        <w:tab/>
        <w:t xml:space="preserve">The receiving NAS-MM processes the NAS-MM part of the message, i.e. performs integrity check, </w:t>
      </w:r>
      <w:ins w:id="121" w:author="SangMin_LGE" w:date="2017-08-08T17:16:00Z">
        <w:r w:rsidR="008827DC">
          <w:t xml:space="preserve">and </w:t>
        </w:r>
      </w:ins>
      <w:r>
        <w:t>interprets the additional information to derive how and where to derive the SM signalling message.</w:t>
      </w:r>
    </w:p>
    <w:p w14:paraId="71DC0C39" w14:textId="77777777" w:rsidR="00957708" w:rsidRDefault="00957708" w:rsidP="00957708">
      <w:r>
        <w:t>The SM message part shall include the PDU session ID.</w:t>
      </w:r>
    </w:p>
    <w:p w14:paraId="21CDCE56" w14:textId="19836C61" w:rsidR="00957708" w:rsidRDefault="00957708" w:rsidP="00957708">
      <w:pPr>
        <w:pStyle w:val="TH"/>
        <w:rPr>
          <w:lang w:eastAsia="zh-CN"/>
        </w:rPr>
      </w:pPr>
      <w:del w:id="122" w:author="SangMin_LGE" w:date="2017-08-10T17:51:00Z">
        <w:r w:rsidDel="008E4349">
          <w:rPr>
            <w:b w:val="0"/>
          </w:rPr>
          <w:object w:dxaOrig="9287" w:dyaOrig="3759" w14:anchorId="0CA67CEB">
            <v:shape id="_x0000_i1032" type="#_x0000_t75" style="width:463.7pt;height:188.6pt" o:ole="">
              <v:imagedata r:id="rId23" o:title=""/>
            </v:shape>
            <o:OLEObject Type="Embed" ProgID="Visio.Drawing.11" ShapeID="_x0000_i1032" DrawAspect="Content" ObjectID="_1565178322" r:id="rId24"/>
          </w:object>
        </w:r>
      </w:del>
      <w:ins w:id="123" w:author="SangMin_LGE" w:date="2017-08-10T17:51:00Z">
        <w:r w:rsidR="008E4349">
          <w:rPr>
            <w:b w:val="0"/>
          </w:rPr>
          <w:object w:dxaOrig="9287" w:dyaOrig="3759" w14:anchorId="1ADBBC0C">
            <v:shape id="_x0000_i1033" type="#_x0000_t75" style="width:463.7pt;height:188.6pt" o:ole="">
              <v:imagedata r:id="rId25" o:title=""/>
            </v:shape>
            <o:OLEObject Type="Embed" ProgID="Visio.Drawing.11" ShapeID="_x0000_i1033" DrawAspect="Content" ObjectID="_1565178323" r:id="rId26"/>
          </w:object>
        </w:r>
      </w:ins>
    </w:p>
    <w:p w14:paraId="6F7174CF" w14:textId="77777777" w:rsidR="00957708" w:rsidRDefault="00957708" w:rsidP="00957708">
      <w:pPr>
        <w:pStyle w:val="NF"/>
        <w:rPr>
          <w:b/>
        </w:rPr>
      </w:pPr>
      <w:r>
        <w:rPr>
          <w:b/>
        </w:rPr>
        <w:t>Legend:</w:t>
      </w:r>
    </w:p>
    <w:p w14:paraId="6E9B128C" w14:textId="77777777" w:rsidR="00957708" w:rsidRDefault="00957708" w:rsidP="00957708">
      <w:pPr>
        <w:pStyle w:val="NF"/>
        <w:rPr>
          <w:rFonts w:eastAsia="SimSun"/>
          <w:lang w:eastAsia="zh-CN"/>
        </w:rPr>
      </w:pPr>
      <w:r>
        <w:t>-</w:t>
      </w:r>
      <w:r>
        <w:tab/>
      </w:r>
      <w:r>
        <w:rPr>
          <w:b/>
        </w:rPr>
        <w:t>NAS-S</w:t>
      </w:r>
      <w:r w:rsidRPr="003070CD">
        <w:rPr>
          <w:b/>
        </w:rPr>
        <w:t>M:</w:t>
      </w:r>
      <w:r>
        <w:t xml:space="preserve"> The NAS protocol for SM functionality supports user plane PDU session establishment, modification and release. It is transferred via the AMF, and transparent to the AMF.</w:t>
      </w:r>
      <w:r w:rsidRPr="00380126">
        <w:t xml:space="preserve"> </w:t>
      </w:r>
      <w:r>
        <w:t xml:space="preserve">5G NAS protocol is defined in </w:t>
      </w:r>
      <w:r w:rsidRPr="006340FA">
        <w:rPr>
          <w:highlight w:val="yellow"/>
        </w:rPr>
        <w:t>TS 24.xxx [xx]</w:t>
      </w:r>
    </w:p>
    <w:p w14:paraId="4E236DAF" w14:textId="77777777" w:rsidR="00957708" w:rsidRPr="00585F7C" w:rsidRDefault="00957708" w:rsidP="00957708">
      <w:pPr>
        <w:pStyle w:val="NF"/>
        <w:rPr>
          <w:rFonts w:eastAsia="SimSun"/>
          <w:lang w:eastAsia="zh-CN"/>
        </w:rPr>
      </w:pPr>
    </w:p>
    <w:p w14:paraId="4033B0E9" w14:textId="7777777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p>
    <w:p w14:paraId="1A16A86C" w14:textId="16844771" w:rsidR="00957708" w:rsidRDefault="00957708" w:rsidP="00957708">
      <w:pPr>
        <w:pStyle w:val="EditorsNote"/>
        <w:rPr>
          <w:lang w:eastAsia="zh-CN"/>
        </w:rPr>
      </w:pPr>
      <w:r>
        <w:t>Editor's note:</w:t>
      </w:r>
      <w:r w:rsidRPr="00BB7897">
        <w:rPr>
          <w:lang w:eastAsia="zh-CN"/>
        </w:rPr>
        <w:tab/>
      </w:r>
      <w:r>
        <w:rPr>
          <w:lang w:eastAsia="zh-CN"/>
        </w:rPr>
        <w:t>Whether the end-to-end NAS protocol between the UE and the NF other than AMF and SMF needs to be defined is FFS and is up to CT WG1.</w:t>
      </w:r>
    </w:p>
    <w:p w14:paraId="7247FF8A" w14:textId="77777777" w:rsidR="00957708" w:rsidRDefault="00957708" w:rsidP="00957708">
      <w:pPr>
        <w:pStyle w:val="3"/>
        <w:rPr>
          <w:lang w:eastAsia="zh-CN"/>
        </w:rPr>
      </w:pPr>
      <w:bookmarkStart w:id="124" w:name="_Toc488397109"/>
      <w:r w:rsidRPr="00D962A4">
        <w:rPr>
          <w:rFonts w:hint="eastAsia"/>
          <w:lang w:eastAsia="zh-CN"/>
        </w:rPr>
        <w:t>8</w:t>
      </w:r>
      <w:r w:rsidRPr="00D962A4">
        <w:t>.</w:t>
      </w:r>
      <w:r w:rsidRPr="00D962A4">
        <w:rPr>
          <w:rFonts w:hint="eastAsia"/>
          <w:lang w:eastAsia="zh-CN"/>
        </w:rPr>
        <w:t>2</w:t>
      </w:r>
      <w:r w:rsidRPr="00D962A4">
        <w:t>.</w:t>
      </w:r>
      <w:r>
        <w:t>3</w:t>
      </w:r>
      <w:r>
        <w:tab/>
      </w:r>
      <w:r w:rsidRPr="009F6D60">
        <w:t xml:space="preserve">Control Plane </w:t>
      </w:r>
      <w:r>
        <w:t>protocol stacks</w:t>
      </w:r>
      <w:r w:rsidRPr="009F6D60">
        <w:t xml:space="preserve"> between </w:t>
      </w:r>
      <w:r>
        <w:t>the functions in 5GC</w:t>
      </w:r>
      <w:bookmarkEnd w:id="124"/>
    </w:p>
    <w:p w14:paraId="4F2335D6" w14:textId="5C9A52EE" w:rsidR="00957708" w:rsidRPr="00BB7897" w:rsidRDefault="00957708" w:rsidP="00957708">
      <w:pPr>
        <w:pStyle w:val="EditorsNote"/>
        <w:rPr>
          <w:lang w:eastAsia="zh-CN"/>
        </w:rPr>
      </w:pPr>
      <w:r>
        <w:t>Editor's note:</w:t>
      </w:r>
      <w:r w:rsidRPr="00BB7897">
        <w:rPr>
          <w:lang w:eastAsia="zh-CN"/>
        </w:rPr>
        <w:tab/>
      </w:r>
      <w:r>
        <w:rPr>
          <w:lang w:eastAsia="zh-CN"/>
        </w:rPr>
        <w:t>How to design the control plane protocol stacks between 5GC functions which is defined as a service-based interface is FFS.</w:t>
      </w:r>
    </w:p>
    <w:p w14:paraId="14D53161" w14:textId="77777777" w:rsidR="00957708" w:rsidRPr="00B6630E" w:rsidRDefault="00957708" w:rsidP="00957708">
      <w:pPr>
        <w:pStyle w:val="3"/>
        <w:rPr>
          <w:lang w:eastAsia="zh-CN"/>
        </w:rPr>
      </w:pPr>
      <w:bookmarkStart w:id="125" w:name="_Toc488397110"/>
      <w:r w:rsidRPr="00B6630E">
        <w:rPr>
          <w:lang w:eastAsia="zh-CN"/>
        </w:rPr>
        <w:lastRenderedPageBreak/>
        <w:t>8</w:t>
      </w:r>
      <w:r w:rsidRPr="00B6630E">
        <w:t>.</w:t>
      </w:r>
      <w:r w:rsidRPr="00B6630E">
        <w:rPr>
          <w:lang w:eastAsia="zh-CN"/>
        </w:rPr>
        <w:t>2</w:t>
      </w:r>
      <w:r w:rsidRPr="00B6630E">
        <w:t>.</w:t>
      </w:r>
      <w:r>
        <w:t>4</w:t>
      </w:r>
      <w:r w:rsidRPr="00B6630E">
        <w:tab/>
        <w:t>Control Plane</w:t>
      </w:r>
      <w:r w:rsidRPr="00B6630E">
        <w:rPr>
          <w:lang w:eastAsia="zh-CN"/>
        </w:rPr>
        <w:t xml:space="preserve"> for untrusted non 3GPP Access</w:t>
      </w:r>
      <w:bookmarkEnd w:id="125"/>
    </w:p>
    <w:p w14:paraId="51D41986" w14:textId="77777777" w:rsidR="00957708" w:rsidRPr="00B6630E" w:rsidRDefault="00957708" w:rsidP="00957708">
      <w:pPr>
        <w:pStyle w:val="TH"/>
        <w:rPr>
          <w:lang w:eastAsia="zh-CN"/>
        </w:rPr>
      </w:pPr>
      <w:r w:rsidRPr="00B6630E">
        <w:object w:dxaOrig="10137" w:dyaOrig="4387" w14:anchorId="6A12FD4A">
          <v:shape id="_x0000_i1034" type="#_x0000_t75" style="width:454.05pt;height:193.95pt" o:ole="">
            <v:imagedata r:id="rId27" o:title=""/>
          </v:shape>
          <o:OLEObject Type="Embed" ProgID="Word.Picture.8" ShapeID="_x0000_i1034" DrawAspect="Content" ObjectID="_1565178324" r:id="rId28"/>
        </w:object>
      </w:r>
    </w:p>
    <w:p w14:paraId="50E407DD" w14:textId="77777777" w:rsidR="00957708" w:rsidRPr="00B6630E" w:rsidRDefault="00957708" w:rsidP="00957708">
      <w:pPr>
        <w:pStyle w:val="NF"/>
        <w:rPr>
          <w:b/>
        </w:rPr>
      </w:pPr>
      <w:r w:rsidRPr="00B6630E">
        <w:rPr>
          <w:b/>
        </w:rPr>
        <w:t>Legend:</w:t>
      </w:r>
    </w:p>
    <w:p w14:paraId="570E8F7C" w14:textId="77777777" w:rsidR="00957708" w:rsidRPr="00B6630E" w:rsidRDefault="00957708" w:rsidP="00957708">
      <w:pPr>
        <w:pStyle w:val="NF"/>
        <w:rPr>
          <w:rFonts w:eastAsia="SimSun"/>
          <w:lang w:eastAsia="zh-CN"/>
        </w:rPr>
      </w:pPr>
      <w:r w:rsidRPr="00B6630E">
        <w:t>-</w:t>
      </w:r>
      <w:r w:rsidRPr="00B6630E">
        <w:tab/>
      </w:r>
      <w:r w:rsidRPr="00B6630E">
        <w:rPr>
          <w:rFonts w:eastAsia="SimSun"/>
          <w:lang w:eastAsia="zh-CN"/>
        </w:rPr>
        <w:t>N2 Application Protocol (N2-AP): Application Layer Protocol between the N3IWF and the AMF.</w:t>
      </w:r>
    </w:p>
    <w:p w14:paraId="64A37EF5"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N12 Application Protocol (N12-AP): Application Layer Protocol between the AMF and the AUSF.</w:t>
      </w:r>
    </w:p>
    <w:p w14:paraId="6F4A60F5"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The N3IWF creates</w:t>
      </w:r>
      <w:r w:rsidRPr="00B6630E">
        <w:t xml:space="preserve"> a</w:t>
      </w:r>
      <w:r w:rsidRPr="00B6630E">
        <w:rPr>
          <w:rFonts w:eastAsia="SimSun"/>
          <w:lang w:eastAsia="zh-CN"/>
        </w:rPr>
        <w:t xml:space="preserve"> NAS </w:t>
      </w:r>
      <w:r w:rsidRPr="00B6630E">
        <w:t>Attach Request message on behalf of the UE and send this message over N2 to AMF</w:t>
      </w:r>
    </w:p>
    <w:p w14:paraId="13767CAF" w14:textId="77777777" w:rsidR="00957708" w:rsidRPr="00B6630E" w:rsidRDefault="00957708" w:rsidP="00957708">
      <w:pPr>
        <w:pStyle w:val="NF"/>
        <w:rPr>
          <w:rFonts w:eastAsia="SimSun"/>
          <w:lang w:eastAsia="zh-CN"/>
        </w:rPr>
      </w:pPr>
    </w:p>
    <w:p w14:paraId="439A0BC8"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t>-</w:t>
      </w:r>
      <w:r w:rsidRPr="00B6630E">
        <w:rPr>
          <w:lang w:eastAsia="zh-CN"/>
        </w:rPr>
        <w:t>1</w:t>
      </w:r>
      <w:r w:rsidRPr="00B6630E">
        <w:t>:</w:t>
      </w:r>
      <w:r w:rsidRPr="00B6630E">
        <w:rPr>
          <w:noProof/>
          <w:lang w:eastAsia="zh-CN"/>
        </w:rPr>
        <w:t xml:space="preserve"> Control Plane for initial part of attach procedure via N3IWF</w:t>
      </w:r>
    </w:p>
    <w:p w14:paraId="07C2D911" w14:textId="77777777" w:rsidR="00957708" w:rsidRPr="00B6630E" w:rsidRDefault="00957708" w:rsidP="00957708">
      <w:pPr>
        <w:pStyle w:val="EditorsNote"/>
        <w:rPr>
          <w:lang w:eastAsia="zh-CN"/>
        </w:rPr>
      </w:pPr>
      <w:r>
        <w:t>Editor's note:</w:t>
      </w:r>
      <w:r w:rsidRPr="00B6630E">
        <w:rPr>
          <w:lang w:eastAsia="zh-CN"/>
        </w:rPr>
        <w:tab/>
        <w:t>The need for NAS layer between N3IWF and AMF is FFS</w:t>
      </w:r>
      <w:r w:rsidRPr="00B6630E">
        <w:t>.</w:t>
      </w:r>
    </w:p>
    <w:bookmarkStart w:id="126" w:name="_MON_1548689991"/>
    <w:bookmarkEnd w:id="126"/>
    <w:p w14:paraId="590E19BF" w14:textId="77777777" w:rsidR="00957708" w:rsidRPr="00B6630E" w:rsidRDefault="00957708" w:rsidP="00957708">
      <w:pPr>
        <w:pStyle w:val="TH"/>
      </w:pPr>
      <w:r w:rsidRPr="00B6630E">
        <w:object w:dxaOrig="8436" w:dyaOrig="4387" w14:anchorId="758BE961">
          <v:shape id="_x0000_i1035" type="#_x0000_t75" style="width:423.95pt;height:3in" o:ole="">
            <v:imagedata r:id="rId29" o:title=""/>
          </v:shape>
          <o:OLEObject Type="Embed" ProgID="Word.Picture.8" ShapeID="_x0000_i1035" DrawAspect="Content" ObjectID="_1565178325" r:id="rId30"/>
        </w:object>
      </w:r>
    </w:p>
    <w:p w14:paraId="0CFE938D" w14:textId="77777777" w:rsidR="00957708" w:rsidRPr="00B6630E" w:rsidRDefault="00957708" w:rsidP="00957708">
      <w:pPr>
        <w:pStyle w:val="NF"/>
        <w:rPr>
          <w:b/>
        </w:rPr>
      </w:pPr>
      <w:r w:rsidRPr="00B6630E">
        <w:rPr>
          <w:b/>
        </w:rPr>
        <w:t>Legend:</w:t>
      </w:r>
    </w:p>
    <w:p w14:paraId="1D6F2F90" w14:textId="77777777" w:rsidR="00957708" w:rsidRPr="00B6630E" w:rsidRDefault="00957708" w:rsidP="00957708">
      <w:pPr>
        <w:pStyle w:val="NF"/>
        <w:rPr>
          <w:rFonts w:eastAsia="SimSun"/>
          <w:lang w:eastAsia="zh-CN"/>
        </w:rPr>
      </w:pPr>
      <w:r w:rsidRPr="00B6630E">
        <w:t>-</w:t>
      </w:r>
      <w:r w:rsidRPr="00B6630E">
        <w:tab/>
        <w:t xml:space="preserve">N2 Application Protocol (N2-AP): Application Layer Protocol between the </w:t>
      </w:r>
      <w:r w:rsidRPr="00B6630E">
        <w:rPr>
          <w:rFonts w:eastAsia="SimSun"/>
          <w:lang w:eastAsia="zh-CN"/>
        </w:rPr>
        <w:t>N3IWF</w:t>
      </w:r>
      <w:r w:rsidRPr="00B6630E">
        <w:t xml:space="preserve"> and the </w:t>
      </w:r>
      <w:r w:rsidRPr="00B6630E">
        <w:rPr>
          <w:rFonts w:eastAsia="SimSun"/>
          <w:lang w:eastAsia="zh-CN"/>
        </w:rPr>
        <w:t>AMF</w:t>
      </w:r>
      <w:r w:rsidRPr="00B6630E">
        <w:t>.</w:t>
      </w:r>
    </w:p>
    <w:p w14:paraId="4D8068A6"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IPsec transport mode and GRE is used to encapsulate NAS payload between UE and N3IWF.</w:t>
      </w:r>
    </w:p>
    <w:p w14:paraId="523B9121" w14:textId="77777777" w:rsidR="00957708" w:rsidRPr="00B6630E" w:rsidRDefault="00957708" w:rsidP="00957708">
      <w:pPr>
        <w:pStyle w:val="NF"/>
      </w:pPr>
    </w:p>
    <w:p w14:paraId="523B7D3F"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rPr>
          <w:lang w:eastAsia="zh-CN"/>
        </w:rPr>
        <w:t>-2</w:t>
      </w:r>
      <w:r w:rsidRPr="00B6630E">
        <w:t>:</w:t>
      </w:r>
      <w:r w:rsidRPr="00B6630E">
        <w:rPr>
          <w:noProof/>
          <w:lang w:eastAsia="zh-CN"/>
        </w:rPr>
        <w:t xml:space="preserve"> Control Plane for NAS when CP IPsec SA is established</w:t>
      </w:r>
    </w:p>
    <w:p w14:paraId="4F40C70E" w14:textId="77777777" w:rsidR="00957708" w:rsidRPr="00B6630E" w:rsidRDefault="00957708" w:rsidP="00957708">
      <w:pPr>
        <w:pStyle w:val="EditorsNote"/>
        <w:rPr>
          <w:lang w:eastAsia="zh-CN"/>
        </w:rPr>
      </w:pPr>
      <w:r>
        <w:t>Editor's note:</w:t>
      </w:r>
      <w:r w:rsidRPr="00B6630E">
        <w:rPr>
          <w:rFonts w:eastAsia="MS Mincho"/>
        </w:rPr>
        <w:tab/>
      </w:r>
      <w:r w:rsidRPr="00B6630E">
        <w:rPr>
          <w:lang w:eastAsia="zh-CN"/>
        </w:rPr>
        <w:t>It is FFS whether GRE encapsulation of NAS is needed or not.</w:t>
      </w:r>
    </w:p>
    <w:p w14:paraId="032156E1" w14:textId="77777777" w:rsidR="00957708" w:rsidRPr="00B6630E" w:rsidRDefault="00957708" w:rsidP="00957708">
      <w:pPr>
        <w:pStyle w:val="TH"/>
      </w:pPr>
      <w:r w:rsidRPr="00B6630E">
        <w:object w:dxaOrig="7370" w:dyaOrig="3400" w14:anchorId="138524DA">
          <v:shape id="_x0000_i1036" type="#_x0000_t75" style="width:352.5pt;height:158.5pt" o:ole="">
            <v:imagedata r:id="rId31" o:title=""/>
          </v:shape>
          <o:OLEObject Type="Embed" ProgID="Word.Picture.8" ShapeID="_x0000_i1036" DrawAspect="Content" ObjectID="_1565178326" r:id="rId32"/>
        </w:object>
      </w:r>
    </w:p>
    <w:p w14:paraId="310EB3B5" w14:textId="77777777" w:rsidR="00957708" w:rsidRPr="00B6630E" w:rsidRDefault="00957708" w:rsidP="00957708">
      <w:pPr>
        <w:pStyle w:val="NF"/>
        <w:rPr>
          <w:b/>
        </w:rPr>
      </w:pPr>
      <w:r w:rsidRPr="00B6630E">
        <w:rPr>
          <w:b/>
        </w:rPr>
        <w:t>Legend:</w:t>
      </w:r>
    </w:p>
    <w:p w14:paraId="1C10E28D" w14:textId="77777777" w:rsidR="00957708" w:rsidRPr="00B6630E" w:rsidRDefault="00957708" w:rsidP="00957708">
      <w:pPr>
        <w:pStyle w:val="NF"/>
        <w:rPr>
          <w:rFonts w:eastAsia="SimSun"/>
        </w:rPr>
      </w:pPr>
      <w:r w:rsidRPr="00B6630E">
        <w:t>-</w:t>
      </w:r>
      <w:r w:rsidRPr="00B6630E">
        <w:tab/>
        <w:t xml:space="preserve">N2 Application Protocol (N2-AP): Application Layer Protocol between the </w:t>
      </w:r>
      <w:r w:rsidRPr="00B6630E">
        <w:rPr>
          <w:rFonts w:eastAsia="SimSun"/>
        </w:rPr>
        <w:t>N3IWF</w:t>
      </w:r>
      <w:r w:rsidRPr="00B6630E">
        <w:t xml:space="preserve"> and the </w:t>
      </w:r>
      <w:r w:rsidRPr="00B6630E">
        <w:rPr>
          <w:rFonts w:eastAsia="SimSun"/>
        </w:rPr>
        <w:t>AMF</w:t>
      </w:r>
      <w:r w:rsidRPr="00B6630E">
        <w:t>.</w:t>
      </w:r>
    </w:p>
    <w:p w14:paraId="4ED003C1" w14:textId="77777777" w:rsidR="00957708" w:rsidRPr="00B6630E" w:rsidRDefault="00957708" w:rsidP="00957708">
      <w:pPr>
        <w:pStyle w:val="NF"/>
      </w:pPr>
      <w:r w:rsidRPr="00B6630E">
        <w:rPr>
          <w:rFonts w:eastAsia="SimSun"/>
        </w:rPr>
        <w:t>-</w:t>
      </w:r>
      <w:r w:rsidRPr="00B6630E">
        <w:rPr>
          <w:rFonts w:eastAsia="SimSun"/>
        </w:rPr>
        <w:tab/>
        <w:t>IKEv2 is used to establish the Child SA between UE and N3IWF for each PDU session.</w:t>
      </w:r>
    </w:p>
    <w:p w14:paraId="1D2CD65C" w14:textId="77777777" w:rsidR="00957708" w:rsidRPr="00B6630E" w:rsidRDefault="00957708" w:rsidP="00957708">
      <w:pPr>
        <w:pStyle w:val="NF"/>
      </w:pPr>
    </w:p>
    <w:p w14:paraId="5C2859B1"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rPr>
          <w:lang w:eastAsia="zh-CN"/>
        </w:rPr>
        <w:t>-3</w:t>
      </w:r>
      <w:r w:rsidRPr="00B6630E">
        <w:t>:</w:t>
      </w:r>
      <w:r w:rsidRPr="00B6630E">
        <w:rPr>
          <w:noProof/>
          <w:lang w:eastAsia="zh-CN"/>
        </w:rPr>
        <w:t xml:space="preserve"> Control Plane for user plane establishment via N3IWF</w:t>
      </w:r>
    </w:p>
    <w:p w14:paraId="1305C614" w14:textId="77777777" w:rsidR="00957708" w:rsidRPr="00B6630E" w:rsidRDefault="00957708" w:rsidP="00957708">
      <w:pPr>
        <w:pStyle w:val="EditorsNote"/>
        <w:rPr>
          <w:lang w:eastAsia="zh-CN"/>
        </w:rPr>
      </w:pPr>
      <w:r>
        <w:t>Editor's note:</w:t>
      </w:r>
      <w:r w:rsidRPr="00B6630E">
        <w:rPr>
          <w:lang w:eastAsia="zh-CN"/>
        </w:rPr>
        <w:tab/>
        <w:t>The name of N2-AP and the protocol stack for N2 should be confirmed with RAN WG3.</w:t>
      </w:r>
    </w:p>
    <w:p w14:paraId="5F8C9A85" w14:textId="77777777" w:rsidR="00957708" w:rsidRPr="00B6630E" w:rsidRDefault="00957708" w:rsidP="00957708">
      <w:pPr>
        <w:pStyle w:val="EditorsNote"/>
        <w:rPr>
          <w:lang w:eastAsia="zh-CN"/>
        </w:rPr>
      </w:pPr>
      <w:r>
        <w:t>Editor's note:</w:t>
      </w:r>
      <w:r w:rsidRPr="00B6630E">
        <w:rPr>
          <w:lang w:eastAsia="zh-CN"/>
        </w:rPr>
        <w:tab/>
        <w:t>The name of N12-AP and the protocol stack for N12 is FFS</w:t>
      </w:r>
      <w:r w:rsidRPr="00B6630E">
        <w:t>.</w:t>
      </w:r>
    </w:p>
    <w:p w14:paraId="3010D56E" w14:textId="77777777" w:rsidR="00957708" w:rsidRPr="00B6630E" w:rsidRDefault="00957708" w:rsidP="00957708">
      <w:pPr>
        <w:pStyle w:val="2"/>
      </w:pPr>
      <w:bookmarkStart w:id="127" w:name="_Toc488397111"/>
      <w:r w:rsidRPr="00B6630E">
        <w:t>8.3</w:t>
      </w:r>
      <w:r w:rsidRPr="00B6630E">
        <w:tab/>
        <w:t>User Plane Protocol stacks</w:t>
      </w:r>
      <w:bookmarkEnd w:id="127"/>
    </w:p>
    <w:p w14:paraId="10D8B322" w14:textId="77777777" w:rsidR="00957708" w:rsidRPr="00B6630E" w:rsidRDefault="00957708" w:rsidP="00957708">
      <w:pPr>
        <w:pStyle w:val="3"/>
        <w:rPr>
          <w:lang w:eastAsia="zh-CN"/>
        </w:rPr>
      </w:pPr>
      <w:bookmarkStart w:id="128" w:name="_Toc488397112"/>
      <w:r w:rsidRPr="00B6630E">
        <w:rPr>
          <w:lang w:eastAsia="zh-CN"/>
        </w:rPr>
        <w:t>8.3.1</w:t>
      </w:r>
      <w:r w:rsidRPr="00B6630E">
        <w:tab/>
        <w:t>User Plane Protocol stack for a PDU session</w:t>
      </w:r>
      <w:bookmarkEnd w:id="128"/>
    </w:p>
    <w:p w14:paraId="645CCE7B" w14:textId="77777777" w:rsidR="00957708" w:rsidRPr="00B6630E" w:rsidRDefault="00957708" w:rsidP="00957708">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14:paraId="576A2830" w14:textId="6E875575" w:rsidR="00957708" w:rsidRPr="00B6630E" w:rsidRDefault="00957708" w:rsidP="00957708">
      <w:pPr>
        <w:pStyle w:val="TH"/>
        <w:rPr>
          <w:lang w:eastAsia="zh-CN"/>
        </w:rPr>
      </w:pPr>
      <w:del w:id="129" w:author="SangMin_LGE" w:date="2017-08-10T17:53:00Z">
        <w:r w:rsidDel="008E4349">
          <w:object w:dxaOrig="8528" w:dyaOrig="3529" w14:anchorId="75E38759">
            <v:shape id="_x0000_i1037" type="#_x0000_t75" style="width:424.5pt;height:178.95pt" o:ole="">
              <v:imagedata r:id="rId33" o:title=""/>
            </v:shape>
            <o:OLEObject Type="Embed" ProgID="Visio.Drawing.11" ShapeID="_x0000_i1037" DrawAspect="Content" ObjectID="_1565178327" r:id="rId34"/>
          </w:object>
        </w:r>
      </w:del>
      <w:ins w:id="130" w:author="SangMin_LGE" w:date="2017-08-10T17:53:00Z">
        <w:r w:rsidR="008E4349">
          <w:object w:dxaOrig="8528" w:dyaOrig="3529" w14:anchorId="56DAF363">
            <v:shape id="_x0000_i1038" type="#_x0000_t75" style="width:424.5pt;height:178.95pt" o:ole="">
              <v:imagedata r:id="rId35" o:title=""/>
            </v:shape>
            <o:OLEObject Type="Embed" ProgID="Visio.Drawing.11" ShapeID="_x0000_i1038" DrawAspect="Content" ObjectID="_1565178328" r:id="rId36"/>
          </w:object>
        </w:r>
      </w:ins>
    </w:p>
    <w:p w14:paraId="1E949BAC" w14:textId="77777777" w:rsidR="00957708" w:rsidRPr="00B6630E" w:rsidRDefault="00957708" w:rsidP="00957708">
      <w:pPr>
        <w:pStyle w:val="NF"/>
        <w:rPr>
          <w:b/>
        </w:rPr>
      </w:pPr>
      <w:r w:rsidRPr="00B6630E">
        <w:rPr>
          <w:b/>
        </w:rPr>
        <w:t>Legend:</w:t>
      </w:r>
    </w:p>
    <w:p w14:paraId="4624CDFB" w14:textId="0675A736" w:rsidR="00957708" w:rsidRDefault="00957708" w:rsidP="00957708">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packets ; When the PDU session Type is Ethernet, it corresponds to Ethernet frames ; etc.</w:t>
      </w:r>
    </w:p>
    <w:p w14:paraId="0CFEEE61" w14:textId="53797E1F" w:rsidR="00957708" w:rsidRPr="00B6630E" w:rsidRDefault="00957708" w:rsidP="00957708">
      <w:pPr>
        <w:pStyle w:val="NF"/>
      </w:pPr>
      <w:r>
        <w:rPr>
          <w:b/>
          <w:lang w:val="en-US"/>
        </w:rPr>
        <w:t>-</w:t>
      </w:r>
      <w:r>
        <w:rPr>
          <w:b/>
          <w:lang w:val="en-US"/>
        </w:rP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3044EF">
        <w:t>over N3</w:t>
      </w:r>
      <w:r>
        <w:t xml:space="preserve"> (i.e. between the </w:t>
      </w:r>
      <w:ins w:id="131" w:author="SangMin_LGE" w:date="2017-08-10T17:54:00Z">
        <w:r w:rsidR="004B548F">
          <w:t>5G-</w:t>
        </w:r>
      </w:ins>
      <w:r>
        <w:t>AN node and the UPF) in the backbone network. GTP shall encapsulate all end user PDUs. It provides encapsulation on a per PDU session level. This layer carries also the marking associated with a QoS Flow defined in clause 5.7.</w:t>
      </w:r>
    </w:p>
    <w:p w14:paraId="2B0BAAB3" w14:textId="77777777" w:rsidR="00957708" w:rsidRPr="00B6630E" w:rsidRDefault="00957708" w:rsidP="00957708">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over N9 (i.e. between different UPF of the 5GC). It provides encapsulation on a per PDU session level. This layer carries also the marking associated with a QoS Flow defined in </w:t>
      </w:r>
      <w:r>
        <w:t>clause </w:t>
      </w:r>
      <w:r w:rsidRPr="00B6630E">
        <w:t>5.7.</w:t>
      </w:r>
    </w:p>
    <w:p w14:paraId="79A055FD" w14:textId="77777777" w:rsidR="00957708" w:rsidRPr="00B6630E" w:rsidRDefault="00957708" w:rsidP="00957708">
      <w:pPr>
        <w:pStyle w:val="NF"/>
      </w:pPr>
    </w:p>
    <w:p w14:paraId="170FB742" w14:textId="77777777" w:rsidR="00957708" w:rsidRPr="00B6630E" w:rsidRDefault="00957708" w:rsidP="00957708">
      <w:pPr>
        <w:pStyle w:val="TF"/>
      </w:pPr>
      <w:r w:rsidRPr="00B6630E">
        <w:t>Figure 8.3.1-1: User Plane Protocol Stack</w:t>
      </w:r>
    </w:p>
    <w:p w14:paraId="50F62BA1" w14:textId="77777777" w:rsidR="00957708" w:rsidRPr="00B6630E" w:rsidRDefault="00957708" w:rsidP="00957708">
      <w:pPr>
        <w:pStyle w:val="EditorsNote"/>
      </w:pPr>
      <w:r>
        <w:t>Editor's note:</w:t>
      </w:r>
      <w:r w:rsidRPr="00B6630E">
        <w:tab/>
        <w:t xml:space="preserve">The details of encapsulation header </w:t>
      </w:r>
      <w:r>
        <w:t xml:space="preserve">over N9 </w:t>
      </w:r>
      <w:r w:rsidRPr="00B6630E">
        <w:t>should be updated according to the protocol chose/defined in stage 3.</w:t>
      </w:r>
    </w:p>
    <w:p w14:paraId="0EF4925D" w14:textId="0248D73F" w:rsidR="00957708" w:rsidRPr="00B6630E" w:rsidRDefault="00957708" w:rsidP="00957708">
      <w:pPr>
        <w:pStyle w:val="B1"/>
      </w:pPr>
      <w:r w:rsidRPr="00B6630E">
        <w:t>-</w:t>
      </w:r>
      <w:r w:rsidRPr="00B6630E">
        <w:tab/>
      </w:r>
      <w:ins w:id="132" w:author="SangMin_LGE" w:date="2017-08-10T17:55:00Z">
        <w:r w:rsidR="004B548F">
          <w:rPr>
            <w:b/>
          </w:rPr>
          <w:t>5G-</w:t>
        </w:r>
      </w:ins>
      <w:r w:rsidRPr="00B6630E">
        <w:rPr>
          <w:b/>
        </w:rPr>
        <w:t>AN protocol stack</w:t>
      </w:r>
      <w:r w:rsidRPr="00B6630E">
        <w:t xml:space="preserve">: This set of protocols/layers depends on the </w:t>
      </w:r>
      <w:ins w:id="133" w:author="SangMin_LGE" w:date="2017-08-10T17:55:00Z">
        <w:r w:rsidR="004B548F">
          <w:t>5G-</w:t>
        </w:r>
      </w:ins>
      <w:r w:rsidRPr="00B6630E">
        <w:t>AN:</w:t>
      </w:r>
    </w:p>
    <w:p w14:paraId="579FA937" w14:textId="71994E59" w:rsidR="00957708" w:rsidRPr="00B6630E" w:rsidRDefault="00957708" w:rsidP="00957708">
      <w:pPr>
        <w:pStyle w:val="B2"/>
      </w:pPr>
      <w:r w:rsidRPr="00B6630E">
        <w:t>-</w:t>
      </w:r>
      <w:r w:rsidRPr="00B6630E">
        <w:tab/>
        <w:t xml:space="preserve">When the </w:t>
      </w:r>
      <w:ins w:id="134" w:author="SangMin_LGE" w:date="2017-08-10T17:55:00Z">
        <w:r w:rsidR="004B548F">
          <w:t>5G-</w:t>
        </w:r>
      </w:ins>
      <w:r w:rsidRPr="00B6630E">
        <w:t xml:space="preserve">AN is a </w:t>
      </w:r>
      <w:del w:id="135" w:author="SangMin_LGE" w:date="2017-08-10T17:55:00Z">
        <w:r w:rsidRPr="00B6630E" w:rsidDel="004B548F">
          <w:delText xml:space="preserve">3GPP </w:delText>
        </w:r>
      </w:del>
      <w:ins w:id="136" w:author="SangMin_LGE" w:date="2017-08-10T17:55:00Z">
        <w:r w:rsidR="004B548F">
          <w:t>NG-</w:t>
        </w:r>
      </w:ins>
      <w:r w:rsidRPr="00B6630E">
        <w:t>RAN, these protocols/layers</w:t>
      </w:r>
      <w:r w:rsidRPr="00B6630E" w:rsidDel="00B76930">
        <w:t xml:space="preserve"> </w:t>
      </w:r>
      <w:r w:rsidRPr="00B6630E">
        <w:t>are defined by the 3GPP RAN</w:t>
      </w:r>
      <w:ins w:id="137" w:author="SangMin_LGE" w:date="2017-08-10T17:55:00Z">
        <w:r w:rsidR="004B548F">
          <w:t xml:space="preserve"> WGs</w:t>
        </w:r>
      </w:ins>
      <w:r>
        <w:t xml:space="preserve">. The radio protocol between the UE and the </w:t>
      </w:r>
      <w:ins w:id="138" w:author="SangMin_LGE" w:date="2017-08-10T17:55:00Z">
        <w:r w:rsidR="004B548F">
          <w:t>NG-R</w:t>
        </w:r>
      </w:ins>
      <w:r>
        <w:t>AN node (eNodeB or gNodeB) is specified in TS 36.300 </w:t>
      </w:r>
      <w:r w:rsidRPr="002D219E">
        <w:t>[</w:t>
      </w:r>
      <w:r w:rsidRPr="003044EF">
        <w:t>30</w:t>
      </w:r>
      <w:r>
        <w:t>] and TS 38.300 [</w:t>
      </w:r>
      <w:r w:rsidRPr="003044EF">
        <w:t>27</w:t>
      </w:r>
      <w:r>
        <w:t>].</w:t>
      </w:r>
    </w:p>
    <w:p w14:paraId="232B7BFF" w14:textId="4B13828F" w:rsidR="00957708" w:rsidRPr="00B6630E" w:rsidRDefault="00957708" w:rsidP="00957708">
      <w:pPr>
        <w:pStyle w:val="B2"/>
      </w:pPr>
      <w:r w:rsidRPr="00B6630E">
        <w:t>-</w:t>
      </w:r>
      <w:r w:rsidRPr="00B6630E">
        <w:tab/>
        <w:t xml:space="preserve">When the </w:t>
      </w:r>
      <w:ins w:id="139" w:author="SangMin_LGE" w:date="2017-08-10T17:56:00Z">
        <w:r w:rsidR="004B548F">
          <w:t>5G-</w:t>
        </w:r>
      </w:ins>
      <w:r w:rsidRPr="00B6630E">
        <w:t>AN is an Untrusted non 3GPP access to 5GC the 5G</w:t>
      </w:r>
      <w:del w:id="140" w:author="SangMin_LGE" w:date="2017-08-10T17:56:00Z">
        <w:r w:rsidRPr="00B6630E" w:rsidDel="004B548F">
          <w:delText xml:space="preserve"> </w:delText>
        </w:r>
      </w:del>
      <w:ins w:id="141" w:author="SangMin_LGE" w:date="2017-08-10T17:56:00Z">
        <w:r w:rsidR="004B548F">
          <w:t>-</w:t>
        </w:r>
      </w:ins>
      <w:r w:rsidRPr="00B6630E">
        <w:t xml:space="preserve">AN interfaces with the 5GC at a N3IWF defined in </w:t>
      </w:r>
      <w:r>
        <w:t>clause </w:t>
      </w:r>
      <w:r w:rsidRPr="00B6630E">
        <w:t xml:space="preserve">4.3.2 and the </w:t>
      </w:r>
      <w:ins w:id="142" w:author="SangMin_LGE" w:date="2017-08-10T17:57:00Z">
        <w:r w:rsidR="003B53FE">
          <w:t>5G-</w:t>
        </w:r>
      </w:ins>
      <w:r w:rsidRPr="00B6630E">
        <w:t xml:space="preserve">AN protocol stack is defined in </w:t>
      </w:r>
      <w:r>
        <w:t>clause </w:t>
      </w:r>
      <w:r w:rsidRPr="00B6630E">
        <w:t>8.3.</w:t>
      </w:r>
      <w:ins w:id="143" w:author="SangMin_LGE" w:date="2017-08-08T17:21:00Z">
        <w:r w:rsidR="008827DC">
          <w:t>2</w:t>
        </w:r>
      </w:ins>
      <w:del w:id="144" w:author="SangMin_LGE" w:date="2017-08-08T17:21:00Z">
        <w:r w:rsidRPr="00B6630E" w:rsidDel="008827DC">
          <w:delText>3</w:delText>
        </w:r>
      </w:del>
      <w:r w:rsidRPr="00B6630E">
        <w:t>.</w:t>
      </w:r>
    </w:p>
    <w:p w14:paraId="5640B762" w14:textId="77777777" w:rsidR="00957708" w:rsidRPr="00B6630E" w:rsidRDefault="00957708" w:rsidP="00957708">
      <w:pPr>
        <w:pStyle w:val="B1"/>
      </w:pPr>
      <w:r w:rsidRPr="00B6630E">
        <w:t>-</w:t>
      </w:r>
      <w:r w:rsidRPr="00B6630E">
        <w:tab/>
      </w:r>
      <w:r w:rsidRPr="00B6630E">
        <w:rPr>
          <w:b/>
        </w:rPr>
        <w:t>UDP/IP:</w:t>
      </w:r>
      <w:r w:rsidRPr="00B6630E">
        <w:t xml:space="preserve"> These are the backbone network protocols.</w:t>
      </w:r>
    </w:p>
    <w:p w14:paraId="0BC80AF6" w14:textId="77777777" w:rsidR="00957708" w:rsidRPr="00B6630E" w:rsidRDefault="00957708" w:rsidP="00957708">
      <w:pPr>
        <w:pStyle w:val="NO"/>
        <w:rPr>
          <w:lang w:eastAsia="zh-CN"/>
        </w:rPr>
      </w:pPr>
      <w:r w:rsidRPr="00B6630E">
        <w:lastRenderedPageBreak/>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w:t>
      </w:r>
    </w:p>
    <w:p w14:paraId="14594979" w14:textId="4A739CCB" w:rsidR="00957708" w:rsidRPr="00B6630E" w:rsidRDefault="00957708" w:rsidP="00957708">
      <w:pPr>
        <w:pStyle w:val="NO"/>
      </w:pPr>
      <w:r w:rsidRPr="00B6630E">
        <w:t>NOTE 2:</w:t>
      </w:r>
      <w:r w:rsidRPr="00B6630E">
        <w:tab/>
        <w:t xml:space="preserve">The "non PDU </w:t>
      </w:r>
      <w:r>
        <w:t>Session Anchor</w:t>
      </w:r>
      <w:r w:rsidRPr="00B6630E">
        <w:t>" UPF depicted in the Figure 8.3.1-1 is optional.</w:t>
      </w:r>
    </w:p>
    <w:p w14:paraId="40647316" w14:textId="77777777" w:rsidR="00957708" w:rsidRPr="00B6630E" w:rsidRDefault="00957708" w:rsidP="00957708">
      <w:pPr>
        <w:pStyle w:val="NO"/>
      </w:pPr>
      <w:r w:rsidRPr="00B6630E">
        <w:t>NOTE 3:</w:t>
      </w:r>
      <w:r w:rsidRPr="00B6630E">
        <w:tab/>
      </w:r>
      <w:r w:rsidRPr="00B6630E">
        <w:rPr>
          <w:lang w:eastAsia="zh-CN"/>
        </w:rPr>
        <w:t>The N9 interface may be intra-PLMN or inter PLMN (in case of Home Routed deployment)</w:t>
      </w:r>
      <w:r w:rsidRPr="00B6630E">
        <w:t>.</w:t>
      </w:r>
    </w:p>
    <w:p w14:paraId="689FDB72" w14:textId="77777777" w:rsidR="00957708" w:rsidRPr="00B6630E" w:rsidRDefault="00957708" w:rsidP="00957708">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different PDU session anchors.</w:t>
      </w:r>
    </w:p>
    <w:p w14:paraId="57B2970E" w14:textId="77777777" w:rsidR="00957708" w:rsidRPr="00B6630E" w:rsidRDefault="00957708" w:rsidP="00957708">
      <w:pPr>
        <w:pStyle w:val="NO"/>
      </w:pPr>
      <w:r w:rsidRPr="00B6630E">
        <w:t>NOTE 4:</w:t>
      </w:r>
      <w:r w:rsidRPr="00B6630E">
        <w:tab/>
        <w:t>Co-location of the UL CL or Branching Point with a PDU session anchor is a deployment option.</w:t>
      </w:r>
    </w:p>
    <w:p w14:paraId="7959CA7A" w14:textId="77777777" w:rsidR="00957708" w:rsidRPr="00B6630E" w:rsidRDefault="00957708" w:rsidP="00957708">
      <w:pPr>
        <w:pStyle w:val="3"/>
        <w:rPr>
          <w:lang w:eastAsia="zh-CN"/>
        </w:rPr>
      </w:pPr>
      <w:bookmarkStart w:id="145" w:name="_Toc488397113"/>
      <w:r w:rsidRPr="00B6630E">
        <w:rPr>
          <w:lang w:eastAsia="zh-CN"/>
        </w:rPr>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145"/>
    </w:p>
    <w:bookmarkStart w:id="146" w:name="_MON_1548689771"/>
    <w:bookmarkStart w:id="147" w:name="_MON_1545478660"/>
    <w:bookmarkStart w:id="148" w:name="_MON_1545482286"/>
    <w:bookmarkStart w:id="149" w:name="_MON_1546339004"/>
    <w:bookmarkStart w:id="150" w:name="_MON_1546382590"/>
    <w:bookmarkStart w:id="151" w:name="_MON_1554633148"/>
    <w:bookmarkStart w:id="152" w:name="_MON_1546401238"/>
    <w:bookmarkEnd w:id="146"/>
    <w:bookmarkEnd w:id="147"/>
    <w:bookmarkEnd w:id="148"/>
    <w:bookmarkEnd w:id="149"/>
    <w:bookmarkEnd w:id="150"/>
    <w:bookmarkEnd w:id="151"/>
    <w:bookmarkEnd w:id="152"/>
    <w:bookmarkStart w:id="153" w:name="_MON_1546402358"/>
    <w:bookmarkEnd w:id="153"/>
    <w:p w14:paraId="04B994B9" w14:textId="77777777" w:rsidR="00957708" w:rsidRPr="00B6630E" w:rsidRDefault="00957708" w:rsidP="00957708">
      <w:pPr>
        <w:pStyle w:val="TH"/>
        <w:rPr>
          <w:lang w:eastAsia="zh-CN"/>
        </w:rPr>
      </w:pPr>
      <w:r>
        <w:object w:dxaOrig="8436" w:dyaOrig="4387" w14:anchorId="34CC5E77">
          <v:shape id="_x0000_i1039" type="#_x0000_t75" style="width:423.95pt;height:3in" o:ole="">
            <v:imagedata r:id="rId37" o:title=""/>
          </v:shape>
          <o:OLEObject Type="Embed" ProgID="Word.Picture.8" ShapeID="_x0000_i1039" DrawAspect="Content" ObjectID="_1565178329" r:id="rId38"/>
        </w:object>
      </w:r>
    </w:p>
    <w:p w14:paraId="5E8B2DFC" w14:textId="77777777" w:rsidR="00957708" w:rsidRPr="00B6630E" w:rsidRDefault="00957708" w:rsidP="00957708">
      <w:pPr>
        <w:pStyle w:val="NF"/>
        <w:rPr>
          <w:b/>
        </w:rPr>
      </w:pPr>
      <w:r w:rsidRPr="00B6630E">
        <w:rPr>
          <w:b/>
        </w:rPr>
        <w:t>Legend:</w:t>
      </w:r>
    </w:p>
    <w:p w14:paraId="1C6FFFE7" w14:textId="77777777" w:rsidR="00957708" w:rsidRPr="00B6630E" w:rsidRDefault="00957708" w:rsidP="00957708">
      <w:pPr>
        <w:pStyle w:val="NF"/>
      </w:pPr>
      <w:r w:rsidRPr="00B6630E">
        <w:t>-</w:t>
      </w:r>
      <w:r w:rsidRPr="00B6630E">
        <w:tab/>
        <w:t>PDU Layer: As defined in Figure 8.3.1-1</w:t>
      </w:r>
    </w:p>
    <w:p w14:paraId="0FB91537" w14:textId="77777777" w:rsidR="00957708" w:rsidRPr="00B6630E" w:rsidRDefault="00957708" w:rsidP="00957708">
      <w:pPr>
        <w:pStyle w:val="NF"/>
        <w:rPr>
          <w:rFonts w:eastAsia="SimSun"/>
          <w:lang w:eastAsia="zh-CN"/>
        </w:rPr>
      </w:pPr>
      <w:r w:rsidRPr="00B6630E">
        <w:t>-</w:t>
      </w:r>
      <w:r w:rsidRPr="00B6630E">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over N3 (i.e. between N3IWF and the UPF) in the backbone network.</w:t>
      </w:r>
      <w:r w:rsidRPr="00B6630E">
        <w:rPr>
          <w:rFonts w:eastAsia="SimSun"/>
          <w:lang w:eastAsia="zh-CN"/>
        </w:rPr>
        <w:t xml:space="preserve"> This tunnel is per PDU session.</w:t>
      </w:r>
    </w:p>
    <w:p w14:paraId="4A6F9FB8"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The N3IWF relays the user data between per PDU session IPsec tunnel over NWu and corresponding N3 tunnel.</w:t>
      </w:r>
    </w:p>
    <w:p w14:paraId="374F2D49" w14:textId="77777777" w:rsidR="00957708" w:rsidRPr="00B6630E" w:rsidRDefault="00957708" w:rsidP="00957708">
      <w:pPr>
        <w:pStyle w:val="NF"/>
        <w:rPr>
          <w:rFonts w:eastAsia="SimSun"/>
          <w:lang w:eastAsia="zh-CN"/>
        </w:rPr>
      </w:pPr>
    </w:p>
    <w:p w14:paraId="73892262" w14:textId="77777777" w:rsidR="00957708" w:rsidRPr="00B6630E" w:rsidRDefault="00957708" w:rsidP="00957708">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3D206DAF" w14:textId="77777777" w:rsidR="00992260"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39"/>
      <w:footerReference w:type="default" r:id="rId4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45011" w14:textId="77777777" w:rsidR="00C83015" w:rsidRDefault="00C83015">
      <w:r>
        <w:separator/>
      </w:r>
    </w:p>
  </w:endnote>
  <w:endnote w:type="continuationSeparator" w:id="0">
    <w:p w14:paraId="05776730" w14:textId="77777777" w:rsidR="00C83015" w:rsidRDefault="00C8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385891" w:rsidRDefault="0038589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385891" w:rsidRDefault="0038589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385891" w:rsidRDefault="00385891" w:rsidP="00FB501F">
    <w:pPr>
      <w:tabs>
        <w:tab w:val="left" w:pos="3480"/>
      </w:tabs>
    </w:pPr>
    <w:r>
      <w:tab/>
    </w:r>
  </w:p>
  <w:p w14:paraId="6A63CCB1" w14:textId="77777777" w:rsidR="00385891" w:rsidRDefault="00385891" w:rsidP="00FB501F">
    <w:pPr>
      <w:pStyle w:val="a4"/>
    </w:pPr>
  </w:p>
  <w:p w14:paraId="11B0A32E" w14:textId="77777777" w:rsidR="00385891" w:rsidRPr="00FB501F" w:rsidRDefault="0038589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E4CB4" w14:textId="77777777" w:rsidR="00C83015" w:rsidRDefault="00C83015">
      <w:r>
        <w:separator/>
      </w:r>
    </w:p>
  </w:footnote>
  <w:footnote w:type="continuationSeparator" w:id="0">
    <w:p w14:paraId="71AA5EAC" w14:textId="77777777" w:rsidR="00C83015" w:rsidRDefault="00C83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385891" w:rsidRDefault="0038589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385891" w:rsidRDefault="0038589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369B">
      <w:rPr>
        <w:rFonts w:ascii="Arial" w:hAnsi="Arial" w:cs="Arial"/>
        <w:b/>
        <w:bCs/>
        <w:noProof/>
        <w:sz w:val="18"/>
      </w:rPr>
      <w:t>12</w:t>
    </w:r>
    <w:r>
      <w:rPr>
        <w:rFonts w:ascii="Arial" w:hAnsi="Arial" w:cs="Arial"/>
        <w:b/>
        <w:bCs/>
        <w:sz w:val="18"/>
      </w:rPr>
      <w:fldChar w:fldCharType="end"/>
    </w:r>
  </w:p>
  <w:p w14:paraId="1CE7E5D1" w14:textId="77777777" w:rsidR="00385891" w:rsidRPr="003030FC" w:rsidRDefault="00385891" w:rsidP="00FB501F">
    <w:pPr>
      <w:pStyle w:val="a3"/>
    </w:pPr>
  </w:p>
  <w:p w14:paraId="07685307" w14:textId="77777777" w:rsidR="00385891" w:rsidRPr="00FB501F" w:rsidRDefault="0038589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SangMin_LGE_v2">
    <w15:presenceInfo w15:providerId="None" w15:userId="SangMin_LG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B68"/>
    <w:rsid w:val="00026913"/>
    <w:rsid w:val="00033397"/>
    <w:rsid w:val="00040095"/>
    <w:rsid w:val="0004304F"/>
    <w:rsid w:val="00043298"/>
    <w:rsid w:val="0005041D"/>
    <w:rsid w:val="000508A0"/>
    <w:rsid w:val="00051834"/>
    <w:rsid w:val="000554FB"/>
    <w:rsid w:val="000626B2"/>
    <w:rsid w:val="00064F7F"/>
    <w:rsid w:val="00080512"/>
    <w:rsid w:val="0008599C"/>
    <w:rsid w:val="00085C18"/>
    <w:rsid w:val="00086006"/>
    <w:rsid w:val="000946E8"/>
    <w:rsid w:val="000961A9"/>
    <w:rsid w:val="000A6524"/>
    <w:rsid w:val="000B015E"/>
    <w:rsid w:val="000B28C8"/>
    <w:rsid w:val="000B49C1"/>
    <w:rsid w:val="000B7BA3"/>
    <w:rsid w:val="000C6624"/>
    <w:rsid w:val="000C7A7F"/>
    <w:rsid w:val="000D2FC3"/>
    <w:rsid w:val="000D4591"/>
    <w:rsid w:val="000D58AB"/>
    <w:rsid w:val="000E0177"/>
    <w:rsid w:val="000E30CD"/>
    <w:rsid w:val="000F0F04"/>
    <w:rsid w:val="000F10C1"/>
    <w:rsid w:val="000F5B71"/>
    <w:rsid w:val="000F6FCD"/>
    <w:rsid w:val="00120797"/>
    <w:rsid w:val="00121807"/>
    <w:rsid w:val="00130DCC"/>
    <w:rsid w:val="00137551"/>
    <w:rsid w:val="001503DA"/>
    <w:rsid w:val="00151B48"/>
    <w:rsid w:val="00154932"/>
    <w:rsid w:val="00160704"/>
    <w:rsid w:val="00162297"/>
    <w:rsid w:val="00166A72"/>
    <w:rsid w:val="00170EF0"/>
    <w:rsid w:val="001718B6"/>
    <w:rsid w:val="00176112"/>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0CE"/>
    <w:rsid w:val="002D12F7"/>
    <w:rsid w:val="002E155F"/>
    <w:rsid w:val="002E167E"/>
    <w:rsid w:val="002E306C"/>
    <w:rsid w:val="002F6D03"/>
    <w:rsid w:val="003021E8"/>
    <w:rsid w:val="00302546"/>
    <w:rsid w:val="003070CD"/>
    <w:rsid w:val="003172DC"/>
    <w:rsid w:val="0032294B"/>
    <w:rsid w:val="0032637A"/>
    <w:rsid w:val="00326D46"/>
    <w:rsid w:val="003277CB"/>
    <w:rsid w:val="00332AEC"/>
    <w:rsid w:val="00334AC5"/>
    <w:rsid w:val="00336A5F"/>
    <w:rsid w:val="00350A91"/>
    <w:rsid w:val="003513AC"/>
    <w:rsid w:val="00352E94"/>
    <w:rsid w:val="00353130"/>
    <w:rsid w:val="0035462D"/>
    <w:rsid w:val="00356D00"/>
    <w:rsid w:val="00356D6B"/>
    <w:rsid w:val="00361433"/>
    <w:rsid w:val="00363070"/>
    <w:rsid w:val="00363B61"/>
    <w:rsid w:val="003645B6"/>
    <w:rsid w:val="00367EAA"/>
    <w:rsid w:val="00373208"/>
    <w:rsid w:val="00377C0C"/>
    <w:rsid w:val="00380126"/>
    <w:rsid w:val="00385891"/>
    <w:rsid w:val="00385DA6"/>
    <w:rsid w:val="0038608C"/>
    <w:rsid w:val="00393676"/>
    <w:rsid w:val="0039369B"/>
    <w:rsid w:val="00396434"/>
    <w:rsid w:val="003A08A4"/>
    <w:rsid w:val="003A4FBD"/>
    <w:rsid w:val="003B53FE"/>
    <w:rsid w:val="003C1931"/>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2973"/>
    <w:rsid w:val="00497607"/>
    <w:rsid w:val="004A1561"/>
    <w:rsid w:val="004B548F"/>
    <w:rsid w:val="004C5EE4"/>
    <w:rsid w:val="004D1717"/>
    <w:rsid w:val="004D3578"/>
    <w:rsid w:val="004E0F42"/>
    <w:rsid w:val="004E1DD7"/>
    <w:rsid w:val="004E213A"/>
    <w:rsid w:val="004F67CE"/>
    <w:rsid w:val="00511EA1"/>
    <w:rsid w:val="005136F6"/>
    <w:rsid w:val="00515326"/>
    <w:rsid w:val="005226CC"/>
    <w:rsid w:val="00522EC5"/>
    <w:rsid w:val="005242A5"/>
    <w:rsid w:val="0052439C"/>
    <w:rsid w:val="005270A3"/>
    <w:rsid w:val="005321DF"/>
    <w:rsid w:val="005323D3"/>
    <w:rsid w:val="00540613"/>
    <w:rsid w:val="00543E6C"/>
    <w:rsid w:val="00546373"/>
    <w:rsid w:val="00561D21"/>
    <w:rsid w:val="005648EA"/>
    <w:rsid w:val="00565087"/>
    <w:rsid w:val="005706C4"/>
    <w:rsid w:val="00575B15"/>
    <w:rsid w:val="0058490F"/>
    <w:rsid w:val="00595582"/>
    <w:rsid w:val="005A038D"/>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2EC5"/>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6F25AE"/>
    <w:rsid w:val="0070640E"/>
    <w:rsid w:val="007145E6"/>
    <w:rsid w:val="00720907"/>
    <w:rsid w:val="00721820"/>
    <w:rsid w:val="00725EC1"/>
    <w:rsid w:val="00732BAB"/>
    <w:rsid w:val="00734A5B"/>
    <w:rsid w:val="00744781"/>
    <w:rsid w:val="007447F9"/>
    <w:rsid w:val="00744E76"/>
    <w:rsid w:val="007515E9"/>
    <w:rsid w:val="00752F39"/>
    <w:rsid w:val="00764379"/>
    <w:rsid w:val="00776AD8"/>
    <w:rsid w:val="00781F0F"/>
    <w:rsid w:val="007828E3"/>
    <w:rsid w:val="00794187"/>
    <w:rsid w:val="00795464"/>
    <w:rsid w:val="007A2A56"/>
    <w:rsid w:val="007A5232"/>
    <w:rsid w:val="007A7DA7"/>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2480"/>
    <w:rsid w:val="00843D0D"/>
    <w:rsid w:val="00856241"/>
    <w:rsid w:val="00865034"/>
    <w:rsid w:val="008658AE"/>
    <w:rsid w:val="008716B1"/>
    <w:rsid w:val="00873116"/>
    <w:rsid w:val="00874FF1"/>
    <w:rsid w:val="00875743"/>
    <w:rsid w:val="008768CA"/>
    <w:rsid w:val="00880C67"/>
    <w:rsid w:val="008827DC"/>
    <w:rsid w:val="008876EB"/>
    <w:rsid w:val="008A308A"/>
    <w:rsid w:val="008B3D2B"/>
    <w:rsid w:val="008B51AE"/>
    <w:rsid w:val="008B5856"/>
    <w:rsid w:val="008B5963"/>
    <w:rsid w:val="008E4349"/>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57708"/>
    <w:rsid w:val="00962001"/>
    <w:rsid w:val="00963934"/>
    <w:rsid w:val="00963DC6"/>
    <w:rsid w:val="00973DFC"/>
    <w:rsid w:val="00976325"/>
    <w:rsid w:val="00977405"/>
    <w:rsid w:val="00981478"/>
    <w:rsid w:val="00985797"/>
    <w:rsid w:val="009867E4"/>
    <w:rsid w:val="00987749"/>
    <w:rsid w:val="0099076F"/>
    <w:rsid w:val="00992260"/>
    <w:rsid w:val="00993CE2"/>
    <w:rsid w:val="00994E68"/>
    <w:rsid w:val="009B21A6"/>
    <w:rsid w:val="009B7DAD"/>
    <w:rsid w:val="009C09A7"/>
    <w:rsid w:val="009C1294"/>
    <w:rsid w:val="009D00C6"/>
    <w:rsid w:val="009D75D8"/>
    <w:rsid w:val="009D76DA"/>
    <w:rsid w:val="009F1317"/>
    <w:rsid w:val="009F37B7"/>
    <w:rsid w:val="009F6D60"/>
    <w:rsid w:val="00A00214"/>
    <w:rsid w:val="00A03164"/>
    <w:rsid w:val="00A04A2C"/>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C0CF2"/>
    <w:rsid w:val="00AD04EC"/>
    <w:rsid w:val="00AD2D99"/>
    <w:rsid w:val="00AD6CE0"/>
    <w:rsid w:val="00AF646F"/>
    <w:rsid w:val="00B01AB4"/>
    <w:rsid w:val="00B028A5"/>
    <w:rsid w:val="00B13416"/>
    <w:rsid w:val="00B15449"/>
    <w:rsid w:val="00B16E64"/>
    <w:rsid w:val="00B2757E"/>
    <w:rsid w:val="00B33B55"/>
    <w:rsid w:val="00B42DDF"/>
    <w:rsid w:val="00B667E5"/>
    <w:rsid w:val="00B70018"/>
    <w:rsid w:val="00B75C03"/>
    <w:rsid w:val="00B77086"/>
    <w:rsid w:val="00B82CD0"/>
    <w:rsid w:val="00B8426C"/>
    <w:rsid w:val="00B84E5D"/>
    <w:rsid w:val="00B8754F"/>
    <w:rsid w:val="00BA22F1"/>
    <w:rsid w:val="00BA247C"/>
    <w:rsid w:val="00BA2C90"/>
    <w:rsid w:val="00BB0BC7"/>
    <w:rsid w:val="00BB62A8"/>
    <w:rsid w:val="00BC0F7D"/>
    <w:rsid w:val="00BC2E2A"/>
    <w:rsid w:val="00BC6699"/>
    <w:rsid w:val="00BC6A03"/>
    <w:rsid w:val="00BC6BF2"/>
    <w:rsid w:val="00BD27AD"/>
    <w:rsid w:val="00BD2DD7"/>
    <w:rsid w:val="00BD40B4"/>
    <w:rsid w:val="00BD4A59"/>
    <w:rsid w:val="00BD76D6"/>
    <w:rsid w:val="00BE274D"/>
    <w:rsid w:val="00BF2F59"/>
    <w:rsid w:val="00BF3FC3"/>
    <w:rsid w:val="00BF68E2"/>
    <w:rsid w:val="00C05FEC"/>
    <w:rsid w:val="00C10E51"/>
    <w:rsid w:val="00C17ADB"/>
    <w:rsid w:val="00C33079"/>
    <w:rsid w:val="00C37DDC"/>
    <w:rsid w:val="00C458E8"/>
    <w:rsid w:val="00C5227A"/>
    <w:rsid w:val="00C527E6"/>
    <w:rsid w:val="00C568FE"/>
    <w:rsid w:val="00C56FF6"/>
    <w:rsid w:val="00C6728E"/>
    <w:rsid w:val="00C72833"/>
    <w:rsid w:val="00C77800"/>
    <w:rsid w:val="00C83015"/>
    <w:rsid w:val="00C91A0F"/>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3245"/>
    <w:rsid w:val="00D04158"/>
    <w:rsid w:val="00D05505"/>
    <w:rsid w:val="00D11F1A"/>
    <w:rsid w:val="00D136B2"/>
    <w:rsid w:val="00D21198"/>
    <w:rsid w:val="00D231D9"/>
    <w:rsid w:val="00D300B3"/>
    <w:rsid w:val="00D37FF6"/>
    <w:rsid w:val="00D51990"/>
    <w:rsid w:val="00D571B0"/>
    <w:rsid w:val="00D6205C"/>
    <w:rsid w:val="00D629BC"/>
    <w:rsid w:val="00D66515"/>
    <w:rsid w:val="00D738D6"/>
    <w:rsid w:val="00D73B80"/>
    <w:rsid w:val="00D755EB"/>
    <w:rsid w:val="00D87E00"/>
    <w:rsid w:val="00D9134D"/>
    <w:rsid w:val="00D95A76"/>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37FA"/>
    <w:rsid w:val="00DE4175"/>
    <w:rsid w:val="00DF23B3"/>
    <w:rsid w:val="00DF2B1F"/>
    <w:rsid w:val="00DF4A35"/>
    <w:rsid w:val="00DF6082"/>
    <w:rsid w:val="00DF62CD"/>
    <w:rsid w:val="00E052E9"/>
    <w:rsid w:val="00E15A36"/>
    <w:rsid w:val="00E15ACF"/>
    <w:rsid w:val="00E16694"/>
    <w:rsid w:val="00E17609"/>
    <w:rsid w:val="00E21284"/>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B7290"/>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27357"/>
  <w15:docId w15:val="{67521B19-87F8-45FE-BC8F-A6488F446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244726036">
      <w:bodyDiv w:val="1"/>
      <w:marLeft w:val="0"/>
      <w:marRight w:val="0"/>
      <w:marTop w:val="0"/>
      <w:marBottom w:val="0"/>
      <w:divBdr>
        <w:top w:val="none" w:sz="0" w:space="0" w:color="auto"/>
        <w:left w:val="none" w:sz="0" w:space="0" w:color="auto"/>
        <w:bottom w:val="none" w:sz="0" w:space="0" w:color="auto"/>
        <w:right w:val="none" w:sz="0" w:space="0" w:color="auto"/>
      </w:divBdr>
      <w:divsChild>
        <w:div w:id="738089915">
          <w:marLeft w:val="288"/>
          <w:marRight w:val="0"/>
          <w:marTop w:val="200"/>
          <w:marBottom w:val="0"/>
          <w:divBdr>
            <w:top w:val="none" w:sz="0" w:space="0" w:color="auto"/>
            <w:left w:val="none" w:sz="0" w:space="0" w:color="auto"/>
            <w:bottom w:val="none" w:sz="0" w:space="0" w:color="auto"/>
            <w:right w:val="none" w:sz="0" w:space="0" w:color="auto"/>
          </w:divBdr>
        </w:div>
        <w:div w:id="198200602">
          <w:marLeft w:val="562"/>
          <w:marRight w:val="0"/>
          <w:marTop w:val="100"/>
          <w:marBottom w:val="0"/>
          <w:divBdr>
            <w:top w:val="none" w:sz="0" w:space="0" w:color="auto"/>
            <w:left w:val="none" w:sz="0" w:space="0" w:color="auto"/>
            <w:bottom w:val="none" w:sz="0" w:space="0" w:color="auto"/>
            <w:right w:val="none" w:sz="0" w:space="0" w:color="auto"/>
          </w:divBdr>
        </w:div>
        <w:div w:id="622005068">
          <w:marLeft w:val="562"/>
          <w:marRight w:val="0"/>
          <w:marTop w:val="100"/>
          <w:marBottom w:val="0"/>
          <w:divBdr>
            <w:top w:val="none" w:sz="0" w:space="0" w:color="auto"/>
            <w:left w:val="none" w:sz="0" w:space="0" w:color="auto"/>
            <w:bottom w:val="none" w:sz="0" w:space="0" w:color="auto"/>
            <w:right w:val="none" w:sz="0" w:space="0" w:color="auto"/>
          </w:divBdr>
        </w:div>
        <w:div w:id="1481002478">
          <w:marLeft w:val="562"/>
          <w:marRight w:val="0"/>
          <w:marTop w:val="100"/>
          <w:marBottom w:val="0"/>
          <w:divBdr>
            <w:top w:val="none" w:sz="0" w:space="0" w:color="auto"/>
            <w:left w:val="none" w:sz="0" w:space="0" w:color="auto"/>
            <w:bottom w:val="none" w:sz="0" w:space="0" w:color="auto"/>
            <w:right w:val="none" w:sz="0" w:space="0" w:color="auto"/>
          </w:divBdr>
        </w:div>
      </w:divsChild>
    </w:div>
    <w:div w:id="1254783203">
      <w:bodyDiv w:val="1"/>
      <w:marLeft w:val="0"/>
      <w:marRight w:val="0"/>
      <w:marTop w:val="0"/>
      <w:marBottom w:val="0"/>
      <w:divBdr>
        <w:top w:val="none" w:sz="0" w:space="0" w:color="auto"/>
        <w:left w:val="none" w:sz="0" w:space="0" w:color="auto"/>
        <w:bottom w:val="none" w:sz="0" w:space="0" w:color="auto"/>
        <w:right w:val="none" w:sz="0" w:space="0" w:color="auto"/>
      </w:divBdr>
      <w:divsChild>
        <w:div w:id="530384344">
          <w:marLeft w:val="288"/>
          <w:marRight w:val="0"/>
          <w:marTop w:val="200"/>
          <w:marBottom w:val="0"/>
          <w:divBdr>
            <w:top w:val="none" w:sz="0" w:space="0" w:color="auto"/>
            <w:left w:val="none" w:sz="0" w:space="0" w:color="auto"/>
            <w:bottom w:val="none" w:sz="0" w:space="0" w:color="auto"/>
            <w:right w:val="none" w:sz="0" w:space="0" w:color="auto"/>
          </w:divBdr>
        </w:div>
        <w:div w:id="1832021483">
          <w:marLeft w:val="562"/>
          <w:marRight w:val="0"/>
          <w:marTop w:val="100"/>
          <w:marBottom w:val="0"/>
          <w:divBdr>
            <w:top w:val="none" w:sz="0" w:space="0" w:color="auto"/>
            <w:left w:val="none" w:sz="0" w:space="0" w:color="auto"/>
            <w:bottom w:val="none" w:sz="0" w:space="0" w:color="auto"/>
            <w:right w:val="none" w:sz="0" w:space="0" w:color="auto"/>
          </w:divBdr>
        </w:div>
        <w:div w:id="1745564420">
          <w:marLeft w:val="562"/>
          <w:marRight w:val="0"/>
          <w:marTop w:val="100"/>
          <w:marBottom w:val="0"/>
          <w:divBdr>
            <w:top w:val="none" w:sz="0" w:space="0" w:color="auto"/>
            <w:left w:val="none" w:sz="0" w:space="0" w:color="auto"/>
            <w:bottom w:val="none" w:sz="0" w:space="0" w:color="auto"/>
            <w:right w:val="none" w:sz="0" w:space="0" w:color="auto"/>
          </w:divBdr>
        </w:div>
        <w:div w:id="930315223">
          <w:marLeft w:val="562"/>
          <w:marRight w:val="0"/>
          <w:marTop w:val="100"/>
          <w:marBottom w:val="0"/>
          <w:divBdr>
            <w:top w:val="none" w:sz="0" w:space="0" w:color="auto"/>
            <w:left w:val="none" w:sz="0" w:space="0" w:color="auto"/>
            <w:bottom w:val="none" w:sz="0" w:space="0" w:color="auto"/>
            <w:right w:val="none" w:sz="0" w:space="0" w:color="auto"/>
          </w:divBdr>
        </w:div>
        <w:div w:id="517240080">
          <w:marLeft w:val="288"/>
          <w:marRight w:val="0"/>
          <w:marTop w:val="200"/>
          <w:marBottom w:val="0"/>
          <w:divBdr>
            <w:top w:val="none" w:sz="0" w:space="0" w:color="auto"/>
            <w:left w:val="none" w:sz="0" w:space="0" w:color="auto"/>
            <w:bottom w:val="none" w:sz="0" w:space="0" w:color="auto"/>
            <w:right w:val="none" w:sz="0" w:space="0" w:color="auto"/>
          </w:divBdr>
        </w:div>
        <w:div w:id="1874421696">
          <w:marLeft w:val="562"/>
          <w:marRight w:val="0"/>
          <w:marTop w:val="100"/>
          <w:marBottom w:val="0"/>
          <w:divBdr>
            <w:top w:val="none" w:sz="0" w:space="0" w:color="auto"/>
            <w:left w:val="none" w:sz="0" w:space="0" w:color="auto"/>
            <w:bottom w:val="none" w:sz="0" w:space="0" w:color="auto"/>
            <w:right w:val="none" w:sz="0" w:space="0" w:color="auto"/>
          </w:divBdr>
        </w:div>
        <w:div w:id="1226069457">
          <w:marLeft w:val="562"/>
          <w:marRight w:val="0"/>
          <w:marTop w:val="1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FAD4-2735-47AD-9D19-BF3F2671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3096</Words>
  <Characters>17650</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SangMin_LGE_v2</cp:lastModifiedBy>
  <cp:revision>2</cp:revision>
  <cp:lastPrinted>2017-06-12T10:43:00Z</cp:lastPrinted>
  <dcterms:created xsi:type="dcterms:W3CDTF">2017-08-25T05:53:00Z</dcterms:created>
  <dcterms:modified xsi:type="dcterms:W3CDTF">2017-08-25T05:53:00Z</dcterms:modified>
</cp:coreProperties>
</file>